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1380F9" w14:textId="307120AD" w:rsidR="00B12CD6" w:rsidRPr="0063650E" w:rsidRDefault="00B12CD6" w:rsidP="00B12CD6">
      <w:pPr>
        <w:tabs>
          <w:tab w:val="right" w:pos="9639"/>
        </w:tabs>
        <w:spacing w:after="0"/>
        <w:rPr>
          <w:rFonts w:ascii="Arial" w:eastAsia="MS Mincho" w:hAnsi="Arial"/>
          <w:b/>
          <w:noProof/>
          <w:sz w:val="24"/>
          <w:lang w:eastAsia="ja-JP"/>
        </w:rPr>
      </w:pPr>
      <w:r w:rsidRPr="0063650E">
        <w:rPr>
          <w:rFonts w:ascii="Arial" w:eastAsia="MS Mincho" w:hAnsi="Arial"/>
          <w:b/>
          <w:noProof/>
          <w:sz w:val="24"/>
        </w:rPr>
        <w:t>3GPP TSG-RAN WG4 Meeting #98-e</w:t>
      </w:r>
      <w:r w:rsidRPr="0063650E">
        <w:rPr>
          <w:rFonts w:ascii="Arial" w:eastAsia="MS Mincho" w:hAnsi="Arial"/>
          <w:b/>
          <w:noProof/>
          <w:sz w:val="24"/>
        </w:rPr>
        <w:tab/>
      </w:r>
      <w:r w:rsidR="006B555C" w:rsidRPr="006B555C">
        <w:rPr>
          <w:rFonts w:ascii="Arial" w:eastAsia="MS Mincho" w:hAnsi="Arial"/>
          <w:b/>
          <w:noProof/>
          <w:sz w:val="24"/>
        </w:rPr>
        <w:t>R4-2102877</w:t>
      </w:r>
    </w:p>
    <w:p w14:paraId="2147B144" w14:textId="77777777" w:rsidR="00B12CD6" w:rsidRPr="0063650E" w:rsidRDefault="00B12CD6" w:rsidP="00B12CD6">
      <w:pPr>
        <w:spacing w:after="60"/>
        <w:ind w:left="1985" w:hanging="1985"/>
        <w:rPr>
          <w:rFonts w:ascii="Arial" w:hAnsi="Arial" w:cs="Arial"/>
          <w:b/>
          <w:sz w:val="24"/>
          <w:lang w:eastAsia="ko-KR"/>
        </w:rPr>
      </w:pPr>
      <w:r w:rsidRPr="0063650E">
        <w:rPr>
          <w:rFonts w:ascii="Arial" w:hAnsi="Arial" w:cs="Arial"/>
          <w:b/>
          <w:sz w:val="24"/>
        </w:rPr>
        <w:t>Electronic Meeting, Jan. 25-Feb. 5, 2021</w:t>
      </w:r>
    </w:p>
    <w:p w14:paraId="0C5E539F" w14:textId="77777777" w:rsidR="00341822" w:rsidRPr="0063650E"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50E" w:rsidRPr="0063650E"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63650E" w:rsidRDefault="00341822" w:rsidP="00A51B4D">
            <w:pPr>
              <w:pStyle w:val="CRCoverPage"/>
              <w:spacing w:after="0"/>
              <w:jc w:val="right"/>
              <w:rPr>
                <w:i/>
                <w:noProof/>
              </w:rPr>
            </w:pPr>
            <w:r w:rsidRPr="0063650E">
              <w:rPr>
                <w:i/>
                <w:noProof/>
                <w:sz w:val="14"/>
              </w:rPr>
              <w:t>CR-Form-v12.0</w:t>
            </w:r>
          </w:p>
        </w:tc>
      </w:tr>
      <w:tr w:rsidR="0063650E" w:rsidRPr="0063650E" w14:paraId="189C6181" w14:textId="77777777" w:rsidTr="00A51B4D">
        <w:tc>
          <w:tcPr>
            <w:tcW w:w="9641" w:type="dxa"/>
            <w:gridSpan w:val="9"/>
            <w:tcBorders>
              <w:left w:val="single" w:sz="4" w:space="0" w:color="auto"/>
              <w:right w:val="single" w:sz="4" w:space="0" w:color="auto"/>
            </w:tcBorders>
          </w:tcPr>
          <w:p w14:paraId="4B5BB786" w14:textId="77777777" w:rsidR="00341822" w:rsidRPr="0063650E" w:rsidRDefault="00341822" w:rsidP="00A51B4D">
            <w:pPr>
              <w:pStyle w:val="CRCoverPage"/>
              <w:spacing w:after="0"/>
              <w:jc w:val="center"/>
              <w:rPr>
                <w:noProof/>
              </w:rPr>
            </w:pPr>
            <w:r w:rsidRPr="0063650E">
              <w:rPr>
                <w:b/>
                <w:noProof/>
                <w:sz w:val="32"/>
              </w:rPr>
              <w:t>CHANGE REQUEST</w:t>
            </w:r>
          </w:p>
        </w:tc>
      </w:tr>
      <w:tr w:rsidR="0063650E" w:rsidRPr="0063650E" w14:paraId="5E5754FF" w14:textId="77777777" w:rsidTr="00A51B4D">
        <w:tc>
          <w:tcPr>
            <w:tcW w:w="9641" w:type="dxa"/>
            <w:gridSpan w:val="9"/>
            <w:tcBorders>
              <w:left w:val="single" w:sz="4" w:space="0" w:color="auto"/>
              <w:right w:val="single" w:sz="4" w:space="0" w:color="auto"/>
            </w:tcBorders>
          </w:tcPr>
          <w:p w14:paraId="425552D4" w14:textId="77777777" w:rsidR="00341822" w:rsidRPr="0063650E" w:rsidRDefault="00341822" w:rsidP="00A51B4D">
            <w:pPr>
              <w:pStyle w:val="CRCoverPage"/>
              <w:spacing w:after="0"/>
              <w:rPr>
                <w:noProof/>
                <w:sz w:val="8"/>
                <w:szCs w:val="8"/>
              </w:rPr>
            </w:pPr>
          </w:p>
        </w:tc>
      </w:tr>
      <w:tr w:rsidR="0063650E" w:rsidRPr="0063650E" w14:paraId="302C74ED" w14:textId="77777777" w:rsidTr="00A51B4D">
        <w:tc>
          <w:tcPr>
            <w:tcW w:w="142" w:type="dxa"/>
            <w:tcBorders>
              <w:left w:val="single" w:sz="4" w:space="0" w:color="auto"/>
            </w:tcBorders>
          </w:tcPr>
          <w:p w14:paraId="5764AD80" w14:textId="77777777" w:rsidR="00341822" w:rsidRPr="0063650E" w:rsidRDefault="00341822" w:rsidP="00A51B4D">
            <w:pPr>
              <w:pStyle w:val="CRCoverPage"/>
              <w:spacing w:after="0"/>
              <w:jc w:val="right"/>
              <w:rPr>
                <w:noProof/>
              </w:rPr>
            </w:pPr>
          </w:p>
        </w:tc>
        <w:tc>
          <w:tcPr>
            <w:tcW w:w="1559" w:type="dxa"/>
            <w:shd w:val="pct30" w:color="FFFF00" w:fill="auto"/>
          </w:tcPr>
          <w:p w14:paraId="4C60F2CC" w14:textId="5195D3A2" w:rsidR="00341822" w:rsidRPr="0063650E" w:rsidRDefault="00341822" w:rsidP="00A51B4D">
            <w:pPr>
              <w:pStyle w:val="CRCoverPage"/>
              <w:spacing w:after="0"/>
              <w:jc w:val="right"/>
              <w:rPr>
                <w:b/>
                <w:noProof/>
                <w:sz w:val="28"/>
              </w:rPr>
            </w:pPr>
            <w:r w:rsidRPr="0063650E">
              <w:rPr>
                <w:b/>
                <w:noProof/>
                <w:sz w:val="28"/>
              </w:rPr>
              <w:t>38.</w:t>
            </w:r>
            <w:r w:rsidR="006C205A" w:rsidRPr="0063650E">
              <w:rPr>
                <w:b/>
                <w:noProof/>
                <w:sz w:val="28"/>
              </w:rPr>
              <w:t>1</w:t>
            </w:r>
            <w:r w:rsidR="00BB0666" w:rsidRPr="0063650E">
              <w:rPr>
                <w:b/>
                <w:noProof/>
                <w:sz w:val="28"/>
              </w:rPr>
              <w:t>33</w:t>
            </w:r>
          </w:p>
        </w:tc>
        <w:tc>
          <w:tcPr>
            <w:tcW w:w="709" w:type="dxa"/>
          </w:tcPr>
          <w:p w14:paraId="3E4F5A25" w14:textId="77777777" w:rsidR="00341822" w:rsidRPr="0063650E" w:rsidRDefault="00341822" w:rsidP="00A51B4D">
            <w:pPr>
              <w:pStyle w:val="CRCoverPage"/>
              <w:spacing w:after="0"/>
              <w:jc w:val="center"/>
              <w:rPr>
                <w:b/>
                <w:noProof/>
                <w:sz w:val="28"/>
              </w:rPr>
            </w:pPr>
            <w:r w:rsidRPr="0063650E">
              <w:rPr>
                <w:b/>
                <w:noProof/>
                <w:sz w:val="28"/>
              </w:rPr>
              <w:t>CR</w:t>
            </w:r>
          </w:p>
        </w:tc>
        <w:tc>
          <w:tcPr>
            <w:tcW w:w="1276" w:type="dxa"/>
            <w:shd w:val="pct30" w:color="FFFF00" w:fill="auto"/>
          </w:tcPr>
          <w:p w14:paraId="054215B6" w14:textId="34EC00CA" w:rsidR="00341822" w:rsidRPr="0063650E" w:rsidRDefault="006B555C" w:rsidP="000559ED">
            <w:pPr>
              <w:pStyle w:val="CRCoverPage"/>
              <w:spacing w:after="0"/>
              <w:jc w:val="center"/>
              <w:rPr>
                <w:noProof/>
              </w:rPr>
            </w:pPr>
            <w:r w:rsidRPr="006B555C">
              <w:rPr>
                <w:b/>
                <w:noProof/>
                <w:sz w:val="28"/>
              </w:rPr>
              <w:t>1781</w:t>
            </w:r>
          </w:p>
        </w:tc>
        <w:tc>
          <w:tcPr>
            <w:tcW w:w="709" w:type="dxa"/>
          </w:tcPr>
          <w:p w14:paraId="5347998B" w14:textId="77777777" w:rsidR="00341822" w:rsidRPr="0063650E" w:rsidRDefault="00341822" w:rsidP="00A51B4D">
            <w:pPr>
              <w:pStyle w:val="CRCoverPage"/>
              <w:tabs>
                <w:tab w:val="right" w:pos="625"/>
              </w:tabs>
              <w:spacing w:after="0"/>
              <w:jc w:val="center"/>
              <w:rPr>
                <w:noProof/>
              </w:rPr>
            </w:pPr>
            <w:r w:rsidRPr="0063650E">
              <w:rPr>
                <w:b/>
                <w:bCs/>
                <w:noProof/>
                <w:sz w:val="28"/>
              </w:rPr>
              <w:t>rev</w:t>
            </w:r>
          </w:p>
        </w:tc>
        <w:tc>
          <w:tcPr>
            <w:tcW w:w="992" w:type="dxa"/>
            <w:shd w:val="pct30" w:color="FFFF00" w:fill="auto"/>
          </w:tcPr>
          <w:p w14:paraId="7CDA4CB3" w14:textId="26AEC186" w:rsidR="00341822" w:rsidRPr="0063650E" w:rsidRDefault="006B555C" w:rsidP="00A51B4D">
            <w:pPr>
              <w:pStyle w:val="CRCoverPage"/>
              <w:spacing w:after="0"/>
              <w:jc w:val="center"/>
              <w:rPr>
                <w:b/>
                <w:noProof/>
              </w:rPr>
            </w:pPr>
            <w:r>
              <w:rPr>
                <w:b/>
                <w:noProof/>
                <w:sz w:val="28"/>
              </w:rPr>
              <w:t>-</w:t>
            </w:r>
          </w:p>
        </w:tc>
        <w:tc>
          <w:tcPr>
            <w:tcW w:w="2410" w:type="dxa"/>
          </w:tcPr>
          <w:p w14:paraId="5DBD5BBF" w14:textId="77777777" w:rsidR="00341822" w:rsidRPr="0063650E" w:rsidRDefault="00341822" w:rsidP="00A51B4D">
            <w:pPr>
              <w:pStyle w:val="CRCoverPage"/>
              <w:tabs>
                <w:tab w:val="right" w:pos="1825"/>
              </w:tabs>
              <w:spacing w:after="0"/>
              <w:jc w:val="center"/>
              <w:rPr>
                <w:noProof/>
              </w:rPr>
            </w:pPr>
            <w:r w:rsidRPr="0063650E">
              <w:rPr>
                <w:b/>
                <w:noProof/>
                <w:sz w:val="28"/>
                <w:szCs w:val="28"/>
              </w:rPr>
              <w:t>Current version:</w:t>
            </w:r>
          </w:p>
        </w:tc>
        <w:tc>
          <w:tcPr>
            <w:tcW w:w="1701" w:type="dxa"/>
            <w:shd w:val="pct30" w:color="FFFF00" w:fill="auto"/>
          </w:tcPr>
          <w:p w14:paraId="44759DCE" w14:textId="4C303AFD" w:rsidR="00341822" w:rsidRPr="0063650E" w:rsidRDefault="006B555C" w:rsidP="00A51B4D">
            <w:pPr>
              <w:pStyle w:val="CRCoverPage"/>
              <w:spacing w:after="0"/>
              <w:jc w:val="center"/>
              <w:rPr>
                <w:noProof/>
                <w:sz w:val="28"/>
              </w:rPr>
            </w:pPr>
            <w:r w:rsidRPr="006B555C">
              <w:rPr>
                <w:b/>
                <w:noProof/>
                <w:sz w:val="28"/>
                <w:szCs w:val="28"/>
              </w:rPr>
              <w:t>17.0.0</w:t>
            </w:r>
          </w:p>
        </w:tc>
        <w:tc>
          <w:tcPr>
            <w:tcW w:w="143" w:type="dxa"/>
            <w:tcBorders>
              <w:right w:val="single" w:sz="4" w:space="0" w:color="auto"/>
            </w:tcBorders>
          </w:tcPr>
          <w:p w14:paraId="6F33C57E" w14:textId="77777777" w:rsidR="00341822" w:rsidRPr="0063650E"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735BA2A2" w:rsidR="00341822" w:rsidRPr="005D34BD" w:rsidRDefault="005D34BD" w:rsidP="00A51B4D">
            <w:pPr>
              <w:pStyle w:val="CRCoverPage"/>
              <w:spacing w:after="0"/>
              <w:ind w:left="100"/>
              <w:rPr>
                <w:noProof/>
                <w:lang w:val="en-US"/>
              </w:rPr>
            </w:pPr>
            <w:r w:rsidRPr="005D34BD">
              <w:t>Cat-A CR to addition of TRS Configurations in Rel-17 Test Cases</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0BCBC731" w:rsidR="00341822" w:rsidRDefault="00E451BE" w:rsidP="00A51B4D">
            <w:pPr>
              <w:pStyle w:val="CRCoverPage"/>
              <w:spacing w:after="0"/>
              <w:ind w:left="100"/>
              <w:rPr>
                <w:noProof/>
              </w:rPr>
            </w:pPr>
            <w:r w:rsidRPr="00E451BE">
              <w:rPr>
                <w:rFonts w:cs="Arial"/>
                <w:sz w:val="21"/>
                <w:szCs w:val="21"/>
                <w:lang w:eastAsia="ja-JP"/>
              </w:rPr>
              <w:t>NR_newRAT-Perf</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0DD21B8C" w:rsidR="00341822" w:rsidRDefault="00A76BB3" w:rsidP="00A51B4D">
            <w:pPr>
              <w:pStyle w:val="CRCoverPage"/>
              <w:spacing w:after="0"/>
              <w:ind w:left="100"/>
              <w:rPr>
                <w:noProof/>
              </w:rPr>
            </w:pPr>
            <w:r w:rsidRPr="00D161FA">
              <w:rPr>
                <w:noProof/>
              </w:rPr>
              <w:t>202</w:t>
            </w:r>
            <w:r w:rsidR="0040007A">
              <w:rPr>
                <w:noProof/>
              </w:rPr>
              <w:t>1</w:t>
            </w:r>
            <w:r w:rsidRPr="00D161FA">
              <w:rPr>
                <w:noProof/>
              </w:rPr>
              <w:t>-</w:t>
            </w:r>
            <w:r w:rsidR="0040007A">
              <w:rPr>
                <w:noProof/>
              </w:rPr>
              <w:t>0</w:t>
            </w:r>
            <w:r w:rsidR="006B555C">
              <w:rPr>
                <w:noProof/>
              </w:rPr>
              <w:t>2</w:t>
            </w:r>
            <w:r w:rsidRPr="00D161FA">
              <w:rPr>
                <w:noProof/>
              </w:rPr>
              <w:t>-</w:t>
            </w:r>
            <w:r w:rsidR="006B555C">
              <w:rPr>
                <w:noProof/>
              </w:rPr>
              <w:t>04</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36534E68" w:rsidR="00341822" w:rsidRPr="00032275" w:rsidRDefault="006B555C" w:rsidP="00A51B4D">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086125E2" w:rsidR="00341822" w:rsidRDefault="00341822" w:rsidP="00A51B4D">
            <w:pPr>
              <w:pStyle w:val="CRCoverPage"/>
              <w:spacing w:after="0"/>
              <w:ind w:left="100"/>
              <w:rPr>
                <w:noProof/>
              </w:rPr>
            </w:pPr>
            <w:r w:rsidRPr="00111350">
              <w:rPr>
                <w:rFonts w:hint="eastAsia"/>
                <w:lang w:eastAsia="zh-CN"/>
              </w:rPr>
              <w:t>Rel</w:t>
            </w:r>
            <w:r w:rsidRPr="00111350">
              <w:t>-1</w:t>
            </w:r>
            <w:r w:rsidR="006B555C">
              <w:t>7</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C89F7" w14:textId="77777777" w:rsidR="00341822" w:rsidRDefault="00263BE1" w:rsidP="009F509A">
            <w:pPr>
              <w:pStyle w:val="CRCoverPage"/>
              <w:spacing w:after="0"/>
            </w:pPr>
            <w:r>
              <w:t xml:space="preserve">In RAN#90bis meeting, RAN4 agreed that even FR1 test cases for UE in RRC Connected mode should be configured with TRS because it is one of essential reference signals for time/frequency tracking and PDCCH/PDSCH demodulation. Besides, RAN1 spec TS38.214 also says “A UE in RRC connected mode is expected to receive the higher layer UE specific configuration of a </w:t>
            </w:r>
            <w:r w:rsidRPr="00CD31FB">
              <w:rPr>
                <w:i/>
                <w:iCs/>
              </w:rPr>
              <w:t>NZP-CSI-RS-ResourceSet</w:t>
            </w:r>
            <w:r>
              <w:t xml:space="preserve"> configured with higher layer parameter </w:t>
            </w:r>
            <w:r w:rsidRPr="00CD31FB">
              <w:rPr>
                <w:i/>
                <w:iCs/>
              </w:rPr>
              <w:t>trs-Info</w:t>
            </w:r>
            <w:r>
              <w:t>.”</w:t>
            </w:r>
          </w:p>
          <w:p w14:paraId="171D4154" w14:textId="77777777" w:rsidR="006E2608" w:rsidRDefault="006E2608" w:rsidP="009F509A">
            <w:pPr>
              <w:pStyle w:val="CRCoverPage"/>
              <w:spacing w:after="0"/>
            </w:pPr>
            <w:r>
              <w:t>There are test cases where SSB configuration is missing.</w:t>
            </w:r>
          </w:p>
          <w:p w14:paraId="7B75F3E2" w14:textId="039B60E9" w:rsidR="00C167E0" w:rsidRDefault="00C167E0" w:rsidP="009F509A">
            <w:pPr>
              <w:pStyle w:val="CRCoverPage"/>
              <w:spacing w:after="0"/>
              <w:rPr>
                <w:lang w:eastAsia="zh-CN"/>
              </w:rPr>
            </w:pPr>
            <w:r>
              <w:t xml:space="preserve">There is a test case </w:t>
            </w:r>
            <w:r w:rsidR="00D10351">
              <w:t>referring to an invalid configuration number.</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C5B92" w14:textId="77777777" w:rsidR="00341822" w:rsidRDefault="00C167E0" w:rsidP="004219A5">
            <w:pPr>
              <w:pStyle w:val="CRCoverPage"/>
              <w:spacing w:after="0"/>
              <w:rPr>
                <w:noProof/>
                <w:lang w:eastAsia="zh-CN"/>
              </w:rPr>
            </w:pPr>
            <w:r>
              <w:rPr>
                <w:noProof/>
                <w:lang w:eastAsia="zh-CN"/>
              </w:rPr>
              <w:t>Added SSB and CSI-RS for tracking to test configurations</w:t>
            </w:r>
            <w:r w:rsidR="00D10351">
              <w:rPr>
                <w:noProof/>
                <w:lang w:eastAsia="zh-CN"/>
              </w:rPr>
              <w:t>.</w:t>
            </w:r>
          </w:p>
          <w:p w14:paraId="551C1265" w14:textId="4EDD9CD3" w:rsidR="00D10351" w:rsidRPr="004B37EA" w:rsidRDefault="00D10351" w:rsidP="004219A5">
            <w:pPr>
              <w:pStyle w:val="CRCoverPage"/>
              <w:spacing w:after="0"/>
              <w:rPr>
                <w:noProof/>
                <w:lang w:eastAsia="zh-CN"/>
              </w:rPr>
            </w:pPr>
            <w:r>
              <w:rPr>
                <w:noProof/>
                <w:lang w:eastAsia="zh-CN"/>
              </w:rPr>
              <w:t>Removed the invalid configuration number</w:t>
            </w: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A51B4D">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0604A373" w:rsidR="00341822" w:rsidRDefault="00952D79" w:rsidP="00C658B4">
            <w:pPr>
              <w:pStyle w:val="CRCoverPage"/>
              <w:spacing w:after="0"/>
              <w:rPr>
                <w:noProof/>
                <w:lang w:eastAsia="zh-CN"/>
              </w:rPr>
            </w:pPr>
            <w:r>
              <w:rPr>
                <w:noProof/>
                <w:lang w:eastAsia="zh-CN"/>
              </w:rPr>
              <w:t xml:space="preserve">Test parameters </w:t>
            </w:r>
            <w:r w:rsidR="00337AC3">
              <w:rPr>
                <w:noProof/>
                <w:lang w:eastAsia="zh-CN"/>
              </w:rPr>
              <w:t xml:space="preserve">might </w:t>
            </w:r>
            <w:r>
              <w:rPr>
                <w:noProof/>
                <w:lang w:eastAsia="zh-CN"/>
              </w:rPr>
              <w:t>be 3GPP spec non-compliant.</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EB20386" w:rsidR="00341822" w:rsidRDefault="00D0271B" w:rsidP="00D0271B">
            <w:pPr>
              <w:pStyle w:val="CRCoverPage"/>
              <w:spacing w:after="0"/>
              <w:rPr>
                <w:noProof/>
                <w:lang w:eastAsia="zh-CN"/>
              </w:rPr>
            </w:pPr>
            <w:r w:rsidRPr="00D0271B">
              <w:rPr>
                <w:noProof/>
                <w:lang w:eastAsia="zh-CN"/>
              </w:rPr>
              <w:t>A.4.5.4.1</w:t>
            </w:r>
            <w:r>
              <w:rPr>
                <w:noProof/>
                <w:lang w:eastAsia="zh-CN"/>
              </w:rPr>
              <w:t xml:space="preserve">, </w:t>
            </w:r>
            <w:r w:rsidR="002842D1">
              <w:rPr>
                <w:color w:val="000000"/>
              </w:rPr>
              <w:t xml:space="preserve">A.4.7.5.1, A.5.3.2.2.1, </w:t>
            </w:r>
            <w:r w:rsidR="007F2E14">
              <w:rPr>
                <w:color w:val="000000"/>
              </w:rPr>
              <w:t xml:space="preserve">A.5.3.2.2.2, A.5.6.1.2, A.5.6.2.5, A.5.6.2.6, A.5.6.2.7, </w:t>
            </w:r>
            <w:r w:rsidR="00AB4B1E">
              <w:rPr>
                <w:color w:val="000000"/>
              </w:rPr>
              <w:t xml:space="preserve">A.5.6.2.8, A.5.7.1.1, A.5.7.2.2, </w:t>
            </w:r>
            <w:bookmarkStart w:id="2" w:name="RANGE!C3"/>
            <w:r w:rsidR="00AB4B1E">
              <w:rPr>
                <w:color w:val="000000"/>
              </w:rPr>
              <w:t>A.6.3.2.2.1</w:t>
            </w:r>
            <w:bookmarkEnd w:id="2"/>
            <w:r w:rsidR="00AB4B1E">
              <w:rPr>
                <w:color w:val="000000"/>
              </w:rPr>
              <w:t xml:space="preserve">, A.6.3.2.2.2, </w:t>
            </w:r>
            <w:r w:rsidR="00AB4B1E" w:rsidRPr="00AB4B1E">
              <w:rPr>
                <w:color w:val="000000"/>
              </w:rPr>
              <w:t>A.6.3.2.3.1</w:t>
            </w:r>
            <w:r w:rsidR="00AB4B1E">
              <w:rPr>
                <w:color w:val="000000"/>
              </w:rPr>
              <w:t xml:space="preserve">, </w:t>
            </w:r>
            <w:r w:rsidR="00AB4B1E" w:rsidRPr="00AB4B1E">
              <w:rPr>
                <w:color w:val="000000"/>
              </w:rPr>
              <w:t>A.6.3.2.3.2</w:t>
            </w:r>
            <w:r w:rsidR="00AB4B1E">
              <w:rPr>
                <w:color w:val="000000"/>
              </w:rPr>
              <w:t xml:space="preserve">, </w:t>
            </w:r>
            <w:r w:rsidR="008C30F5">
              <w:rPr>
                <w:color w:val="000000"/>
              </w:rPr>
              <w:t xml:space="preserve">A.6.5.2.1, A.6.5.4.1, A.6.6.3.1, A.6.6.3.2, A.6.7.2.1, A.6.7.2.2, A.6.7.5.1, </w:t>
            </w:r>
            <w:r w:rsidR="00C63808">
              <w:rPr>
                <w:color w:val="000000"/>
              </w:rPr>
              <w:t xml:space="preserve">A.6.7.6.1, A.6.7.7.1, </w:t>
            </w:r>
            <w:r w:rsidR="00C63808" w:rsidRPr="00C63808">
              <w:rPr>
                <w:color w:val="000000"/>
              </w:rPr>
              <w:t>A.7.3.2.2.1</w:t>
            </w:r>
            <w:r w:rsidR="00C63808">
              <w:rPr>
                <w:color w:val="000000"/>
              </w:rPr>
              <w:t xml:space="preserve">, </w:t>
            </w:r>
            <w:r w:rsidR="00C63808" w:rsidRPr="00C63808">
              <w:rPr>
                <w:color w:val="000000"/>
              </w:rPr>
              <w:t>A.7.3.2.2.2</w:t>
            </w:r>
            <w:r w:rsidR="00C63808">
              <w:rPr>
                <w:color w:val="000000"/>
              </w:rPr>
              <w:t xml:space="preserve">, </w:t>
            </w:r>
            <w:r w:rsidR="00604464">
              <w:rPr>
                <w:color w:val="000000"/>
              </w:rPr>
              <w:t xml:space="preserve">A.7.6.2.5, A.7.6.2.6, A.7.6.2.7, A.7.6.2.8, </w:t>
            </w:r>
            <w:r w:rsidR="00604464" w:rsidRPr="00604464">
              <w:rPr>
                <w:color w:val="000000"/>
              </w:rPr>
              <w:t>A.7.7.2.2</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341822" w:rsidRDefault="00341822" w:rsidP="00A51B4D">
            <w:pPr>
              <w:pStyle w:val="CRCoverPage"/>
              <w:spacing w:after="0"/>
              <w:jc w:val="center"/>
              <w:rPr>
                <w:b/>
                <w:caps/>
                <w:noProof/>
                <w:lang w:eastAsia="zh-CN"/>
              </w:rPr>
            </w:pP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341822" w:rsidRDefault="00341822" w:rsidP="00A51B4D">
            <w:pPr>
              <w:pStyle w:val="CRCoverPage"/>
              <w:spacing w:after="0"/>
              <w:ind w:left="99"/>
              <w:rPr>
                <w:noProof/>
                <w:lang w:eastAsia="zh-CN"/>
              </w:rPr>
            </w:pP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16CE2DDC" w14:textId="77777777" w:rsidR="00B91731" w:rsidRDefault="00B91731" w:rsidP="00B91731">
      <w:pPr>
        <w:pStyle w:val="Heading3"/>
        <w:jc w:val="center"/>
      </w:pPr>
      <w:bookmarkStart w:id="3" w:name="_Toc535476225"/>
      <w:r w:rsidRPr="006377F6">
        <w:rPr>
          <w:rFonts w:ascii="Times New Roman" w:hAnsi="Times New Roman"/>
          <w:sz w:val="36"/>
          <w:highlight w:val="yellow"/>
          <w:lang w:eastAsia="zh-CN"/>
        </w:rPr>
        <w:lastRenderedPageBreak/>
        <w:t>&lt;Start of Change 1&gt;</w:t>
      </w:r>
    </w:p>
    <w:p w14:paraId="7EC21A20" w14:textId="77777777" w:rsidR="00B91731" w:rsidRDefault="00B91731" w:rsidP="00B91731">
      <w:pPr>
        <w:pStyle w:val="TH"/>
      </w:pPr>
      <w:r w:rsidRPr="006F4D85">
        <w:rPr>
          <w:rFonts w:cs="v4.2.0"/>
        </w:rPr>
        <w:t xml:space="preserve">Table </w:t>
      </w:r>
      <w:r w:rsidRPr="006F4D85">
        <w:t>A.4.5.4.1.1-</w:t>
      </w:r>
      <w:r w:rsidRPr="006F4D85">
        <w:rPr>
          <w:lang w:eastAsia="zh-CN"/>
        </w:rPr>
        <w:t>3</w:t>
      </w:r>
      <w:r w:rsidRPr="006F4D85">
        <w:rPr>
          <w:rFonts w:cs="v4.2.0"/>
        </w:rPr>
        <w:t xml:space="preserve">: NR Cell specific test parameters for EN-DC </w:t>
      </w:r>
      <w:r w:rsidRPr="006F4D85">
        <w:t>UE UL carrier RRC reconfiguration Delay on PSCell</w:t>
      </w:r>
      <w:r w:rsidRPr="006F4D85">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50"/>
        <w:gridCol w:w="837"/>
        <w:gridCol w:w="25"/>
        <w:gridCol w:w="863"/>
        <w:gridCol w:w="945"/>
        <w:gridCol w:w="945"/>
        <w:gridCol w:w="945"/>
      </w:tblGrid>
      <w:tr w:rsidR="00B91731" w:rsidRPr="006F4D85" w14:paraId="32245347" w14:textId="77777777" w:rsidTr="00807348">
        <w:trPr>
          <w:cantSplit/>
          <w:jc w:val="center"/>
        </w:trPr>
        <w:tc>
          <w:tcPr>
            <w:tcW w:w="1880" w:type="dxa"/>
            <w:tcBorders>
              <w:top w:val="single" w:sz="4" w:space="0" w:color="auto"/>
              <w:left w:val="single" w:sz="4" w:space="0" w:color="auto"/>
              <w:bottom w:val="nil"/>
              <w:right w:val="single" w:sz="4" w:space="0" w:color="auto"/>
            </w:tcBorders>
          </w:tcPr>
          <w:p w14:paraId="77712938" w14:textId="77777777" w:rsidR="00B91731" w:rsidRPr="006F4D85" w:rsidRDefault="00B91731" w:rsidP="00807348">
            <w:pPr>
              <w:pStyle w:val="TAH"/>
              <w:keepNext w:val="0"/>
            </w:pPr>
            <w:r w:rsidRPr="006F4D85">
              <w:t>Parameter</w:t>
            </w:r>
          </w:p>
        </w:tc>
        <w:tc>
          <w:tcPr>
            <w:tcW w:w="767" w:type="dxa"/>
            <w:tcBorders>
              <w:top w:val="single" w:sz="4" w:space="0" w:color="auto"/>
              <w:left w:val="single" w:sz="4" w:space="0" w:color="auto"/>
              <w:bottom w:val="nil"/>
              <w:right w:val="single" w:sz="4" w:space="0" w:color="auto"/>
            </w:tcBorders>
          </w:tcPr>
          <w:p w14:paraId="4B474340" w14:textId="77777777" w:rsidR="00B91731" w:rsidRPr="006F4D85" w:rsidRDefault="00B91731" w:rsidP="00807348">
            <w:pPr>
              <w:pStyle w:val="TAH"/>
              <w:keepNext w:val="0"/>
            </w:pPr>
            <w:r w:rsidRPr="006F4D85">
              <w:t>Unit</w:t>
            </w:r>
          </w:p>
        </w:tc>
        <w:tc>
          <w:tcPr>
            <w:tcW w:w="1418" w:type="dxa"/>
            <w:tcBorders>
              <w:top w:val="single" w:sz="4" w:space="0" w:color="auto"/>
              <w:left w:val="single" w:sz="4" w:space="0" w:color="auto"/>
              <w:bottom w:val="nil"/>
              <w:right w:val="single" w:sz="4" w:space="0" w:color="auto"/>
            </w:tcBorders>
          </w:tcPr>
          <w:p w14:paraId="07EBDC79" w14:textId="77777777" w:rsidR="00B91731" w:rsidRPr="006F4D85" w:rsidRDefault="00B91731" w:rsidP="00807348">
            <w:pPr>
              <w:pStyle w:val="TAH"/>
              <w:keepNext w:val="0"/>
            </w:pPr>
            <w:r w:rsidRPr="006F4D85">
              <w:t xml:space="preserve">Test </w:t>
            </w:r>
          </w:p>
        </w:tc>
        <w:tc>
          <w:tcPr>
            <w:tcW w:w="2587" w:type="dxa"/>
            <w:gridSpan w:val="5"/>
            <w:tcBorders>
              <w:top w:val="single" w:sz="4" w:space="0" w:color="auto"/>
              <w:left w:val="single" w:sz="4" w:space="0" w:color="auto"/>
              <w:bottom w:val="single" w:sz="4" w:space="0" w:color="auto"/>
              <w:right w:val="single" w:sz="4" w:space="0" w:color="auto"/>
            </w:tcBorders>
          </w:tcPr>
          <w:p w14:paraId="7E75C8D9" w14:textId="77777777" w:rsidR="00B91731" w:rsidRPr="006F4D85" w:rsidRDefault="00B91731" w:rsidP="00807348">
            <w:pPr>
              <w:pStyle w:val="TAH"/>
              <w:keepNext w:val="0"/>
            </w:pPr>
            <w:r w:rsidRPr="006F4D85">
              <w:t>Test 1</w:t>
            </w:r>
          </w:p>
        </w:tc>
        <w:tc>
          <w:tcPr>
            <w:tcW w:w="2835" w:type="dxa"/>
            <w:gridSpan w:val="3"/>
            <w:tcBorders>
              <w:top w:val="single" w:sz="4" w:space="0" w:color="auto"/>
              <w:left w:val="single" w:sz="4" w:space="0" w:color="auto"/>
              <w:bottom w:val="single" w:sz="4" w:space="0" w:color="auto"/>
              <w:right w:val="single" w:sz="4" w:space="0" w:color="auto"/>
            </w:tcBorders>
          </w:tcPr>
          <w:p w14:paraId="07A72432" w14:textId="77777777" w:rsidR="00B91731" w:rsidRPr="006F4D85" w:rsidRDefault="00B91731" w:rsidP="00807348">
            <w:pPr>
              <w:pStyle w:val="TAH"/>
              <w:keepNext w:val="0"/>
            </w:pPr>
            <w:r w:rsidRPr="006F4D85">
              <w:t>Test 2</w:t>
            </w:r>
          </w:p>
        </w:tc>
      </w:tr>
      <w:tr w:rsidR="00B91731" w:rsidRPr="006F4D85" w14:paraId="4F7FCE38" w14:textId="77777777" w:rsidTr="00807348">
        <w:trPr>
          <w:cantSplit/>
          <w:jc w:val="center"/>
        </w:trPr>
        <w:tc>
          <w:tcPr>
            <w:tcW w:w="1880" w:type="dxa"/>
            <w:tcBorders>
              <w:top w:val="nil"/>
              <w:left w:val="single" w:sz="4" w:space="0" w:color="auto"/>
              <w:bottom w:val="single" w:sz="4" w:space="0" w:color="auto"/>
              <w:right w:val="single" w:sz="4" w:space="0" w:color="auto"/>
            </w:tcBorders>
          </w:tcPr>
          <w:p w14:paraId="369B9EB7" w14:textId="77777777" w:rsidR="00B91731" w:rsidRPr="006F4D85" w:rsidRDefault="00B91731" w:rsidP="00807348">
            <w:pPr>
              <w:pStyle w:val="TAH"/>
              <w:keepNext w:val="0"/>
            </w:pPr>
          </w:p>
        </w:tc>
        <w:tc>
          <w:tcPr>
            <w:tcW w:w="767" w:type="dxa"/>
            <w:tcBorders>
              <w:top w:val="nil"/>
              <w:left w:val="single" w:sz="4" w:space="0" w:color="auto"/>
              <w:bottom w:val="single" w:sz="4" w:space="0" w:color="auto"/>
              <w:right w:val="single" w:sz="4" w:space="0" w:color="auto"/>
            </w:tcBorders>
          </w:tcPr>
          <w:p w14:paraId="0B2496BE" w14:textId="77777777" w:rsidR="00B91731" w:rsidRPr="006F4D85" w:rsidRDefault="00B91731" w:rsidP="00807348">
            <w:pPr>
              <w:pStyle w:val="TAH"/>
              <w:keepNext w:val="0"/>
            </w:pPr>
          </w:p>
        </w:tc>
        <w:tc>
          <w:tcPr>
            <w:tcW w:w="1418" w:type="dxa"/>
            <w:tcBorders>
              <w:top w:val="nil"/>
              <w:left w:val="single" w:sz="4" w:space="0" w:color="auto"/>
              <w:bottom w:val="single" w:sz="4" w:space="0" w:color="auto"/>
              <w:right w:val="single" w:sz="4" w:space="0" w:color="auto"/>
            </w:tcBorders>
          </w:tcPr>
          <w:p w14:paraId="15B7BCB6" w14:textId="77777777" w:rsidR="00B91731" w:rsidRPr="006F4D85" w:rsidRDefault="00B91731" w:rsidP="00807348">
            <w:pPr>
              <w:pStyle w:val="TAH"/>
              <w:keepNext w:val="0"/>
            </w:pPr>
            <w:r w:rsidRPr="006F4D85">
              <w:t>Configuration</w:t>
            </w:r>
          </w:p>
        </w:tc>
        <w:tc>
          <w:tcPr>
            <w:tcW w:w="862" w:type="dxa"/>
            <w:gridSpan w:val="2"/>
            <w:tcBorders>
              <w:top w:val="single" w:sz="4" w:space="0" w:color="auto"/>
              <w:left w:val="single" w:sz="4" w:space="0" w:color="auto"/>
              <w:bottom w:val="single" w:sz="4" w:space="0" w:color="auto"/>
              <w:right w:val="single" w:sz="4" w:space="0" w:color="auto"/>
            </w:tcBorders>
          </w:tcPr>
          <w:p w14:paraId="44CF42BF" w14:textId="77777777" w:rsidR="00B91731" w:rsidRPr="006F4D85" w:rsidRDefault="00B91731" w:rsidP="00807348">
            <w:pPr>
              <w:pStyle w:val="TAH"/>
              <w:keepNext w:val="0"/>
            </w:pPr>
            <w:r w:rsidRPr="006F4D85">
              <w:t>T1</w:t>
            </w:r>
          </w:p>
        </w:tc>
        <w:tc>
          <w:tcPr>
            <w:tcW w:w="862" w:type="dxa"/>
            <w:gridSpan w:val="2"/>
            <w:tcBorders>
              <w:top w:val="single" w:sz="4" w:space="0" w:color="auto"/>
              <w:left w:val="single" w:sz="4" w:space="0" w:color="auto"/>
              <w:bottom w:val="single" w:sz="4" w:space="0" w:color="auto"/>
              <w:right w:val="single" w:sz="4" w:space="0" w:color="auto"/>
            </w:tcBorders>
          </w:tcPr>
          <w:p w14:paraId="5E406ECE" w14:textId="77777777" w:rsidR="00B91731" w:rsidRPr="006F4D85" w:rsidRDefault="00B91731" w:rsidP="00807348">
            <w:pPr>
              <w:pStyle w:val="TAH"/>
              <w:keepNext w:val="0"/>
            </w:pPr>
            <w:r w:rsidRPr="006F4D85">
              <w:t>T2</w:t>
            </w:r>
          </w:p>
        </w:tc>
        <w:tc>
          <w:tcPr>
            <w:tcW w:w="863" w:type="dxa"/>
            <w:tcBorders>
              <w:top w:val="single" w:sz="4" w:space="0" w:color="auto"/>
              <w:left w:val="single" w:sz="4" w:space="0" w:color="auto"/>
              <w:bottom w:val="single" w:sz="4" w:space="0" w:color="auto"/>
              <w:right w:val="single" w:sz="4" w:space="0" w:color="auto"/>
            </w:tcBorders>
          </w:tcPr>
          <w:p w14:paraId="68E7B15F" w14:textId="77777777" w:rsidR="00B91731" w:rsidRPr="006F4D85" w:rsidRDefault="00B91731" w:rsidP="00807348">
            <w:pPr>
              <w:pStyle w:val="TAH"/>
              <w:keepNext w:val="0"/>
            </w:pPr>
            <w:r w:rsidRPr="006F4D85">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tcPr>
          <w:p w14:paraId="1B8C6FDE" w14:textId="77777777" w:rsidR="00B91731" w:rsidRPr="006F4D85" w:rsidRDefault="00B91731" w:rsidP="00807348">
            <w:pPr>
              <w:pStyle w:val="TAH"/>
              <w:keepNext w:val="0"/>
            </w:pPr>
            <w:r w:rsidRPr="006F4D85">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tcPr>
          <w:p w14:paraId="75AC4FC4" w14:textId="77777777" w:rsidR="00B91731" w:rsidRPr="006F4D85" w:rsidRDefault="00B91731" w:rsidP="00807348">
            <w:pPr>
              <w:pStyle w:val="TAH"/>
              <w:keepNext w:val="0"/>
            </w:pPr>
            <w:r w:rsidRPr="006F4D85">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tcPr>
          <w:p w14:paraId="6E7D1447" w14:textId="77777777" w:rsidR="00B91731" w:rsidRPr="006F4D85" w:rsidRDefault="00B91731" w:rsidP="00807348">
            <w:pPr>
              <w:pStyle w:val="TAH"/>
              <w:keepNext w:val="0"/>
            </w:pPr>
            <w:r w:rsidRPr="006F4D85">
              <w:rPr>
                <w:rFonts w:cs="Arial"/>
                <w:lang w:eastAsia="zh-CN"/>
              </w:rPr>
              <w:t>T3</w:t>
            </w:r>
          </w:p>
        </w:tc>
      </w:tr>
      <w:tr w:rsidR="00B91731" w:rsidRPr="006F4D85" w14:paraId="026D4E13"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75171FDE" w14:textId="77777777" w:rsidR="00B91731" w:rsidRPr="006F4D85" w:rsidRDefault="00B91731" w:rsidP="00807348">
            <w:pPr>
              <w:pStyle w:val="TAL"/>
              <w:rPr>
                <w:lang w:val="it-IT" w:eastAsia="zh-CN"/>
              </w:rPr>
            </w:pPr>
            <w:r w:rsidRPr="006F4D85">
              <w:rPr>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132E8C93" w14:textId="77777777" w:rsidR="00B91731" w:rsidRPr="006F4D85" w:rsidRDefault="00B91731" w:rsidP="0080734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BD39FDE" w14:textId="77777777" w:rsidR="00B91731" w:rsidRPr="006F4D85" w:rsidRDefault="00B91731" w:rsidP="00807348">
            <w:pPr>
              <w:pStyle w:val="TAL"/>
              <w:rPr>
                <w:rFonts w:cs="v4.2.0"/>
                <w:lang w:eastAsia="zh-CN"/>
              </w:rPr>
            </w:pPr>
            <w:r w:rsidRPr="006F4D85">
              <w:rPr>
                <w:rFonts w:cs="v4.2.0"/>
                <w:lang w:eastAsia="zh-CN"/>
              </w:rPr>
              <w:t>Conf 1, 2, 3</w:t>
            </w:r>
            <w:r w:rsidRPr="006F4D85">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00A8F7E5" w14:textId="77777777" w:rsidR="00B91731" w:rsidRPr="006F4D85" w:rsidRDefault="00B91731" w:rsidP="00807348">
            <w:pPr>
              <w:pStyle w:val="TAC"/>
              <w:keepNext w:val="0"/>
              <w:snapToGrid w:val="0"/>
              <w:rPr>
                <w:rFonts w:cs="v4.2.0"/>
                <w:lang w:eastAsia="zh-CN"/>
              </w:rPr>
            </w:pPr>
            <w:r w:rsidRPr="006F4D85">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hideMark/>
          </w:tcPr>
          <w:p w14:paraId="6D3AC390" w14:textId="77777777" w:rsidR="00B91731" w:rsidRPr="006F4D85" w:rsidRDefault="00B91731" w:rsidP="00807348">
            <w:pPr>
              <w:pStyle w:val="TAC"/>
              <w:keepNext w:val="0"/>
              <w:snapToGrid w:val="0"/>
              <w:rPr>
                <w:rFonts w:cs="v4.2.0"/>
                <w:lang w:eastAsia="zh-CN"/>
              </w:rPr>
            </w:pPr>
            <w:r w:rsidRPr="006F4D85">
              <w:rPr>
                <w:rFonts w:cs="v4.2.0"/>
                <w:lang w:eastAsia="zh-CN"/>
              </w:rPr>
              <w:t>2</w:t>
            </w:r>
          </w:p>
        </w:tc>
      </w:tr>
      <w:tr w:rsidR="00B91731" w:rsidRPr="006F4D85" w14:paraId="6AA21925" w14:textId="77777777" w:rsidTr="00807348">
        <w:trPr>
          <w:cantSplit/>
          <w:jc w:val="center"/>
        </w:trPr>
        <w:tc>
          <w:tcPr>
            <w:tcW w:w="1880" w:type="dxa"/>
            <w:tcBorders>
              <w:top w:val="single" w:sz="4" w:space="0" w:color="auto"/>
              <w:left w:val="single" w:sz="4" w:space="0" w:color="auto"/>
              <w:bottom w:val="nil"/>
              <w:right w:val="single" w:sz="4" w:space="0" w:color="auto"/>
            </w:tcBorders>
            <w:hideMark/>
          </w:tcPr>
          <w:p w14:paraId="3658D6FD" w14:textId="77777777" w:rsidR="00B91731" w:rsidRPr="006F4D85" w:rsidRDefault="00B91731" w:rsidP="00807348">
            <w:pPr>
              <w:pStyle w:val="TAL"/>
              <w:rPr>
                <w:lang w:val="it-IT" w:eastAsia="zh-CN"/>
              </w:rPr>
            </w:pPr>
            <w:r w:rsidRPr="006F4D85">
              <w:rPr>
                <w:rFonts w:eastAsia="Malgun Gothic"/>
                <w:szCs w:val="18"/>
              </w:rPr>
              <w:t>TDD configuration</w:t>
            </w:r>
          </w:p>
        </w:tc>
        <w:tc>
          <w:tcPr>
            <w:tcW w:w="767" w:type="dxa"/>
            <w:tcBorders>
              <w:top w:val="single" w:sz="4" w:space="0" w:color="auto"/>
              <w:left w:val="single" w:sz="4" w:space="0" w:color="auto"/>
              <w:bottom w:val="nil"/>
              <w:right w:val="single" w:sz="4" w:space="0" w:color="auto"/>
            </w:tcBorders>
          </w:tcPr>
          <w:p w14:paraId="093C8893" w14:textId="77777777" w:rsidR="00B91731" w:rsidRPr="006F4D85" w:rsidRDefault="00B91731" w:rsidP="0080734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2501FA7" w14:textId="77777777" w:rsidR="00B91731" w:rsidRPr="006F4D85" w:rsidRDefault="00B91731" w:rsidP="00807348">
            <w:pPr>
              <w:pStyle w:val="TAL"/>
              <w:rPr>
                <w:rFonts w:cs="v4.2.0"/>
                <w:lang w:eastAsia="zh-CN"/>
              </w:rPr>
            </w:pPr>
            <w:r w:rsidRPr="006F4D85">
              <w:rPr>
                <w:rFonts w:cs="v4.2.0"/>
                <w:lang w:eastAsia="zh-CN"/>
              </w:rPr>
              <w:t>Conf 1, 2, 3</w:t>
            </w:r>
          </w:p>
        </w:tc>
        <w:tc>
          <w:tcPr>
            <w:tcW w:w="2587" w:type="dxa"/>
            <w:gridSpan w:val="5"/>
            <w:tcBorders>
              <w:top w:val="single" w:sz="4" w:space="0" w:color="auto"/>
              <w:left w:val="single" w:sz="4" w:space="0" w:color="auto"/>
              <w:bottom w:val="single" w:sz="4" w:space="0" w:color="auto"/>
              <w:right w:val="single" w:sz="4" w:space="0" w:color="auto"/>
            </w:tcBorders>
            <w:hideMark/>
          </w:tcPr>
          <w:p w14:paraId="06DB48FA" w14:textId="77777777" w:rsidR="00B91731" w:rsidRPr="006F4D85" w:rsidRDefault="00B91731" w:rsidP="00807348">
            <w:pPr>
              <w:pStyle w:val="TAC"/>
              <w:keepNext w:val="0"/>
              <w:snapToGrid w:val="0"/>
              <w:rPr>
                <w:rFonts w:cs="v4.2.0"/>
                <w:lang w:eastAsia="zh-CN"/>
              </w:rPr>
            </w:pPr>
            <w:r w:rsidRPr="006F4D85">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14:paraId="258B4350" w14:textId="77777777" w:rsidR="00B91731" w:rsidRPr="006F4D85" w:rsidRDefault="00B91731" w:rsidP="00807348">
            <w:pPr>
              <w:pStyle w:val="TAC"/>
              <w:keepNext w:val="0"/>
              <w:snapToGrid w:val="0"/>
              <w:rPr>
                <w:rFonts w:cs="v4.2.0"/>
                <w:lang w:eastAsia="zh-CN"/>
              </w:rPr>
            </w:pPr>
            <w:r w:rsidRPr="006F4D85">
              <w:rPr>
                <w:rFonts w:cs="v4.2.0"/>
                <w:lang w:eastAsia="zh-CN"/>
              </w:rPr>
              <w:t>N/A</w:t>
            </w:r>
          </w:p>
        </w:tc>
      </w:tr>
      <w:tr w:rsidR="00B91731" w:rsidRPr="006F4D85" w14:paraId="1A844906" w14:textId="77777777" w:rsidTr="00807348">
        <w:trPr>
          <w:cantSplit/>
          <w:jc w:val="center"/>
        </w:trPr>
        <w:tc>
          <w:tcPr>
            <w:tcW w:w="1880" w:type="dxa"/>
            <w:tcBorders>
              <w:top w:val="nil"/>
              <w:left w:val="single" w:sz="4" w:space="0" w:color="auto"/>
              <w:bottom w:val="nil"/>
              <w:right w:val="single" w:sz="4" w:space="0" w:color="auto"/>
            </w:tcBorders>
            <w:hideMark/>
          </w:tcPr>
          <w:p w14:paraId="67AB8C69" w14:textId="77777777" w:rsidR="00B91731" w:rsidRPr="006F4D85" w:rsidRDefault="00B91731" w:rsidP="00807348">
            <w:pPr>
              <w:pStyle w:val="TAL"/>
              <w:rPr>
                <w:lang w:val="it-IT" w:eastAsia="zh-CN"/>
              </w:rPr>
            </w:pPr>
          </w:p>
        </w:tc>
        <w:tc>
          <w:tcPr>
            <w:tcW w:w="767" w:type="dxa"/>
            <w:tcBorders>
              <w:top w:val="nil"/>
              <w:left w:val="single" w:sz="4" w:space="0" w:color="auto"/>
              <w:bottom w:val="nil"/>
              <w:right w:val="single" w:sz="4" w:space="0" w:color="auto"/>
            </w:tcBorders>
            <w:hideMark/>
          </w:tcPr>
          <w:p w14:paraId="3B368E88" w14:textId="77777777" w:rsidR="00B91731" w:rsidRPr="006F4D85" w:rsidRDefault="00B91731" w:rsidP="00807348">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706D0F2" w14:textId="77777777" w:rsidR="00B91731" w:rsidRPr="006F4D85" w:rsidRDefault="00B91731" w:rsidP="00807348">
            <w:pPr>
              <w:pStyle w:val="TAL"/>
              <w:rPr>
                <w:rFonts w:cs="v4.2.0"/>
                <w:lang w:eastAsia="zh-CN"/>
              </w:rPr>
            </w:pPr>
            <w:r w:rsidRPr="006F4D85">
              <w:rPr>
                <w:rFonts w:cs="v4.2.0"/>
                <w:lang w:eastAsia="zh-CN"/>
              </w:rPr>
              <w:t xml:space="preserve">Conf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1B8AB014" w14:textId="77777777" w:rsidR="00B91731" w:rsidRPr="006F4D85" w:rsidRDefault="00B91731" w:rsidP="00807348">
            <w:pPr>
              <w:keepLines/>
              <w:spacing w:after="0"/>
              <w:jc w:val="center"/>
              <w:rPr>
                <w:rFonts w:ascii="Arial" w:hAnsi="Arial" w:cs="Arial"/>
                <w:sz w:val="18"/>
                <w:szCs w:val="16"/>
                <w:lang w:val="en-US"/>
              </w:rPr>
            </w:pPr>
            <w:r w:rsidRPr="006F4D85">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hideMark/>
          </w:tcPr>
          <w:p w14:paraId="3291B2C7" w14:textId="77777777" w:rsidR="00B91731" w:rsidRPr="006F4D85" w:rsidRDefault="00B91731" w:rsidP="00807348">
            <w:pPr>
              <w:keepLines/>
              <w:spacing w:after="0"/>
              <w:jc w:val="center"/>
              <w:rPr>
                <w:rFonts w:ascii="Arial" w:hAnsi="Arial" w:cs="Arial"/>
                <w:sz w:val="18"/>
                <w:szCs w:val="16"/>
                <w:lang w:val="en-US"/>
              </w:rPr>
            </w:pPr>
            <w:r w:rsidRPr="006F4D85">
              <w:rPr>
                <w:rFonts w:ascii="Arial" w:hAnsi="Arial" w:cs="Arial"/>
                <w:sz w:val="18"/>
                <w:szCs w:val="16"/>
                <w:lang w:val="en-US"/>
              </w:rPr>
              <w:t>TDD Conf.1.1</w:t>
            </w:r>
          </w:p>
        </w:tc>
      </w:tr>
      <w:tr w:rsidR="00B91731" w:rsidRPr="006F4D85" w14:paraId="7D35B689" w14:textId="77777777" w:rsidTr="00807348">
        <w:trPr>
          <w:cantSplit/>
          <w:jc w:val="center"/>
        </w:trPr>
        <w:tc>
          <w:tcPr>
            <w:tcW w:w="1880" w:type="dxa"/>
            <w:tcBorders>
              <w:top w:val="nil"/>
              <w:left w:val="single" w:sz="4" w:space="0" w:color="auto"/>
              <w:bottom w:val="single" w:sz="4" w:space="0" w:color="auto"/>
              <w:right w:val="single" w:sz="4" w:space="0" w:color="auto"/>
            </w:tcBorders>
            <w:hideMark/>
          </w:tcPr>
          <w:p w14:paraId="5FF21EA7" w14:textId="77777777" w:rsidR="00B91731" w:rsidRPr="006F4D85" w:rsidRDefault="00B91731" w:rsidP="00807348">
            <w:pPr>
              <w:pStyle w:val="TAL"/>
              <w:rPr>
                <w:lang w:val="it-IT" w:eastAsia="zh-CN"/>
              </w:rPr>
            </w:pPr>
          </w:p>
        </w:tc>
        <w:tc>
          <w:tcPr>
            <w:tcW w:w="767" w:type="dxa"/>
            <w:tcBorders>
              <w:top w:val="nil"/>
              <w:left w:val="single" w:sz="4" w:space="0" w:color="auto"/>
              <w:bottom w:val="single" w:sz="4" w:space="0" w:color="auto"/>
              <w:right w:val="single" w:sz="4" w:space="0" w:color="auto"/>
            </w:tcBorders>
            <w:hideMark/>
          </w:tcPr>
          <w:p w14:paraId="668EE4B3" w14:textId="77777777" w:rsidR="00B91731" w:rsidRPr="006F4D85" w:rsidRDefault="00B91731" w:rsidP="00807348">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2E8A6C8" w14:textId="77777777" w:rsidR="00B91731" w:rsidRPr="006F4D85" w:rsidRDefault="00B91731" w:rsidP="00807348">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025314E3" w14:textId="77777777" w:rsidR="00B91731" w:rsidRPr="006F4D85" w:rsidRDefault="00B91731" w:rsidP="00807348">
            <w:pPr>
              <w:keepLines/>
              <w:spacing w:after="0"/>
              <w:jc w:val="center"/>
              <w:rPr>
                <w:rFonts w:ascii="Arial" w:hAnsi="Arial" w:cs="Arial"/>
                <w:sz w:val="18"/>
                <w:szCs w:val="16"/>
                <w:lang w:val="en-US"/>
              </w:rPr>
            </w:pPr>
            <w:r w:rsidRPr="006F4D85">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hideMark/>
          </w:tcPr>
          <w:p w14:paraId="4854EDDB" w14:textId="77777777" w:rsidR="00B91731" w:rsidRPr="006F4D85" w:rsidRDefault="00B91731" w:rsidP="00807348">
            <w:pPr>
              <w:keepLines/>
              <w:spacing w:after="0"/>
              <w:jc w:val="center"/>
              <w:rPr>
                <w:rFonts w:ascii="Arial" w:hAnsi="Arial" w:cs="Arial"/>
                <w:sz w:val="18"/>
                <w:szCs w:val="16"/>
                <w:lang w:val="en-US"/>
              </w:rPr>
            </w:pPr>
            <w:r w:rsidRPr="006F4D85">
              <w:rPr>
                <w:rFonts w:ascii="Arial" w:hAnsi="Arial" w:cs="Arial"/>
                <w:sz w:val="18"/>
                <w:szCs w:val="16"/>
                <w:lang w:val="en-US"/>
              </w:rPr>
              <w:t>TDD Conf.2.1</w:t>
            </w:r>
          </w:p>
        </w:tc>
      </w:tr>
      <w:tr w:rsidR="00B91731" w:rsidRPr="006F4D85" w14:paraId="474775E9" w14:textId="77777777" w:rsidTr="00807348">
        <w:trPr>
          <w:cantSplit/>
          <w:jc w:val="center"/>
        </w:trPr>
        <w:tc>
          <w:tcPr>
            <w:tcW w:w="1880" w:type="dxa"/>
            <w:tcBorders>
              <w:top w:val="single" w:sz="4" w:space="0" w:color="auto"/>
              <w:left w:val="single" w:sz="4" w:space="0" w:color="auto"/>
              <w:bottom w:val="nil"/>
              <w:right w:val="single" w:sz="4" w:space="0" w:color="auto"/>
            </w:tcBorders>
            <w:hideMark/>
          </w:tcPr>
          <w:p w14:paraId="10A89DA8" w14:textId="77777777" w:rsidR="00B91731" w:rsidRPr="006F4D85" w:rsidRDefault="00B91731" w:rsidP="00807348">
            <w:pPr>
              <w:pStyle w:val="TAL"/>
              <w:rPr>
                <w:rFonts w:eastAsia="Malgun Gothic"/>
                <w:szCs w:val="18"/>
              </w:rPr>
            </w:pPr>
            <w:r w:rsidRPr="006F4D85">
              <w:rPr>
                <w:szCs w:val="16"/>
                <w:lang w:val="en-US"/>
              </w:rPr>
              <w:t>BW</w:t>
            </w:r>
            <w:r w:rsidRPr="006F4D85">
              <w:rPr>
                <w:szCs w:val="16"/>
                <w:vertAlign w:val="subscript"/>
                <w:lang w:val="en-US"/>
              </w:rPr>
              <w:t>channel</w:t>
            </w:r>
          </w:p>
        </w:tc>
        <w:tc>
          <w:tcPr>
            <w:tcW w:w="767" w:type="dxa"/>
            <w:tcBorders>
              <w:top w:val="single" w:sz="4" w:space="0" w:color="auto"/>
              <w:left w:val="single" w:sz="4" w:space="0" w:color="auto"/>
              <w:bottom w:val="nil"/>
              <w:right w:val="single" w:sz="4" w:space="0" w:color="auto"/>
            </w:tcBorders>
            <w:hideMark/>
          </w:tcPr>
          <w:p w14:paraId="2FB5017C" w14:textId="77777777" w:rsidR="00B91731" w:rsidRPr="006F4D85" w:rsidRDefault="00B91731" w:rsidP="00807348">
            <w:pPr>
              <w:pStyle w:val="TAC"/>
              <w:keepNext w:val="0"/>
              <w:snapToGrid w:val="0"/>
              <w:rPr>
                <w:rFonts w:cs="Arial"/>
                <w:lang w:val="it-IT" w:eastAsia="zh-CN"/>
              </w:rPr>
            </w:pPr>
            <w:r w:rsidRPr="006F4D85">
              <w:rPr>
                <w:rFonts w:cs="Arial"/>
                <w:lang w:val="it-IT"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E06C883" w14:textId="77777777" w:rsidR="00B91731" w:rsidRPr="006F4D85" w:rsidRDefault="00B91731" w:rsidP="00807348">
            <w:pPr>
              <w:pStyle w:val="TAL"/>
              <w:rPr>
                <w:rFonts w:cs="v4.2.0"/>
                <w:lang w:eastAsia="zh-CN"/>
              </w:rPr>
            </w:pPr>
            <w:r w:rsidRPr="006F4D85">
              <w:rPr>
                <w:rFonts w:cs="v4.2.0"/>
                <w:lang w:eastAsia="zh-CN"/>
              </w:rPr>
              <w:t>Conf 1, 2, 3</w:t>
            </w:r>
          </w:p>
        </w:tc>
        <w:tc>
          <w:tcPr>
            <w:tcW w:w="2587" w:type="dxa"/>
            <w:gridSpan w:val="5"/>
            <w:tcBorders>
              <w:top w:val="single" w:sz="4" w:space="0" w:color="auto"/>
              <w:left w:val="single" w:sz="4" w:space="0" w:color="auto"/>
              <w:bottom w:val="single" w:sz="4" w:space="0" w:color="auto"/>
              <w:right w:val="single" w:sz="4" w:space="0" w:color="auto"/>
            </w:tcBorders>
            <w:hideMark/>
          </w:tcPr>
          <w:p w14:paraId="75473AF4" w14:textId="77777777" w:rsidR="00B91731" w:rsidRPr="006F4D85" w:rsidRDefault="00B91731" w:rsidP="00807348">
            <w:pPr>
              <w:keepLines/>
              <w:spacing w:after="0"/>
              <w:jc w:val="center"/>
              <w:rPr>
                <w:rFonts w:ascii="Arial" w:hAnsi="Arial" w:cs="Arial"/>
                <w:sz w:val="18"/>
                <w:szCs w:val="16"/>
                <w:lang w:val="de-DE"/>
              </w:rPr>
            </w:pPr>
            <w:r w:rsidRPr="006F4D85">
              <w:rPr>
                <w:rFonts w:ascii="Arial" w:hAnsi="Arial" w:cs="Arial"/>
                <w:sz w:val="18"/>
                <w:szCs w:val="16"/>
              </w:rPr>
              <w:t xml:space="preserve">10: </w:t>
            </w:r>
            <w:r w:rsidRPr="006F4D85">
              <w:rPr>
                <w:rFonts w:ascii="Arial" w:hAnsi="Arial" w:cs="Arial"/>
                <w:sz w:val="18"/>
                <w:szCs w:val="16"/>
                <w:lang w:val="de-DE"/>
              </w:rPr>
              <w:t>N</w:t>
            </w:r>
            <w:r w:rsidRPr="006F4D85">
              <w:rPr>
                <w:rFonts w:ascii="Arial" w:hAnsi="Arial" w:cs="Arial"/>
                <w:sz w:val="18"/>
                <w:szCs w:val="16"/>
                <w:vertAlign w:val="subscript"/>
                <w:lang w:val="de-DE"/>
              </w:rPr>
              <w:t>RB,c</w:t>
            </w:r>
            <w:r w:rsidRPr="006F4D85">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hideMark/>
          </w:tcPr>
          <w:p w14:paraId="48AD9C06" w14:textId="77777777" w:rsidR="00B91731" w:rsidRPr="006F4D85" w:rsidRDefault="00B91731" w:rsidP="00807348">
            <w:pPr>
              <w:keepLines/>
              <w:spacing w:after="0"/>
              <w:jc w:val="center"/>
              <w:rPr>
                <w:rFonts w:ascii="Arial" w:hAnsi="Arial" w:cs="Arial"/>
                <w:sz w:val="18"/>
                <w:szCs w:val="16"/>
                <w:lang w:val="de-DE"/>
              </w:rPr>
            </w:pPr>
            <w:r w:rsidRPr="006F4D85">
              <w:rPr>
                <w:rFonts w:ascii="Arial" w:hAnsi="Arial" w:cs="Arial"/>
                <w:sz w:val="18"/>
                <w:szCs w:val="16"/>
              </w:rPr>
              <w:t xml:space="preserve">10: </w:t>
            </w:r>
            <w:r w:rsidRPr="006F4D85">
              <w:rPr>
                <w:rFonts w:ascii="Arial" w:hAnsi="Arial" w:cs="Arial"/>
                <w:sz w:val="18"/>
                <w:szCs w:val="16"/>
                <w:lang w:val="de-DE"/>
              </w:rPr>
              <w:t>N</w:t>
            </w:r>
            <w:r w:rsidRPr="006F4D85">
              <w:rPr>
                <w:rFonts w:ascii="Arial" w:hAnsi="Arial" w:cs="Arial"/>
                <w:sz w:val="18"/>
                <w:szCs w:val="16"/>
                <w:vertAlign w:val="subscript"/>
                <w:lang w:val="de-DE"/>
              </w:rPr>
              <w:t>RB,c</w:t>
            </w:r>
            <w:r w:rsidRPr="006F4D85">
              <w:rPr>
                <w:rFonts w:ascii="Arial" w:hAnsi="Arial" w:cs="Arial"/>
                <w:sz w:val="18"/>
                <w:szCs w:val="16"/>
                <w:lang w:val="de-DE"/>
              </w:rPr>
              <w:t xml:space="preserve"> = 52</w:t>
            </w:r>
          </w:p>
        </w:tc>
      </w:tr>
      <w:tr w:rsidR="00B91731" w:rsidRPr="006F4D85" w14:paraId="3ADF9912" w14:textId="77777777" w:rsidTr="00807348">
        <w:trPr>
          <w:cantSplit/>
          <w:jc w:val="center"/>
        </w:trPr>
        <w:tc>
          <w:tcPr>
            <w:tcW w:w="1880" w:type="dxa"/>
            <w:tcBorders>
              <w:top w:val="nil"/>
              <w:left w:val="single" w:sz="4" w:space="0" w:color="auto"/>
              <w:bottom w:val="nil"/>
              <w:right w:val="single" w:sz="4" w:space="0" w:color="auto"/>
            </w:tcBorders>
            <w:hideMark/>
          </w:tcPr>
          <w:p w14:paraId="1B833C6B" w14:textId="77777777" w:rsidR="00B91731" w:rsidRPr="006F4D85" w:rsidRDefault="00B91731" w:rsidP="00807348">
            <w:pPr>
              <w:pStyle w:val="TAL"/>
              <w:rPr>
                <w:rFonts w:eastAsia="Malgun Gothic"/>
                <w:szCs w:val="18"/>
              </w:rPr>
            </w:pPr>
          </w:p>
        </w:tc>
        <w:tc>
          <w:tcPr>
            <w:tcW w:w="767" w:type="dxa"/>
            <w:tcBorders>
              <w:top w:val="nil"/>
              <w:left w:val="single" w:sz="4" w:space="0" w:color="auto"/>
              <w:bottom w:val="nil"/>
              <w:right w:val="single" w:sz="4" w:space="0" w:color="auto"/>
            </w:tcBorders>
            <w:hideMark/>
          </w:tcPr>
          <w:p w14:paraId="14B1A75F" w14:textId="77777777" w:rsidR="00B91731" w:rsidRPr="006F4D85" w:rsidRDefault="00B91731" w:rsidP="00807348">
            <w:pPr>
              <w:spacing w:after="0"/>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E6E9A76" w14:textId="77777777" w:rsidR="00B91731" w:rsidRPr="006F4D85" w:rsidRDefault="00B91731" w:rsidP="00807348">
            <w:pPr>
              <w:pStyle w:val="TAL"/>
              <w:rPr>
                <w:rFonts w:cs="v4.2.0"/>
                <w:lang w:eastAsia="zh-CN"/>
              </w:rPr>
            </w:pPr>
            <w:r w:rsidRPr="006F4D85">
              <w:rPr>
                <w:rFonts w:cs="v4.2.0"/>
                <w:lang w:eastAsia="zh-CN"/>
              </w:rPr>
              <w:t xml:space="preserve">Conf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74288E7C" w14:textId="77777777" w:rsidR="00B91731" w:rsidRPr="006F4D85" w:rsidRDefault="00B91731" w:rsidP="00807348">
            <w:pPr>
              <w:keepLines/>
              <w:spacing w:after="0"/>
              <w:jc w:val="center"/>
              <w:rPr>
                <w:rFonts w:ascii="Arial" w:hAnsi="Arial" w:cs="Arial"/>
                <w:sz w:val="18"/>
                <w:szCs w:val="16"/>
              </w:rPr>
            </w:pPr>
            <w:r w:rsidRPr="006F4D85">
              <w:rPr>
                <w:rFonts w:ascii="Arial" w:hAnsi="Arial" w:cs="Arial"/>
                <w:sz w:val="18"/>
                <w:szCs w:val="16"/>
              </w:rPr>
              <w:t xml:space="preserve">10: </w:t>
            </w:r>
            <w:r w:rsidRPr="006F4D85">
              <w:rPr>
                <w:rFonts w:ascii="Arial" w:hAnsi="Arial" w:cs="Arial"/>
                <w:sz w:val="18"/>
                <w:szCs w:val="16"/>
                <w:lang w:val="de-DE"/>
              </w:rPr>
              <w:t>N</w:t>
            </w:r>
            <w:r w:rsidRPr="006F4D85">
              <w:rPr>
                <w:rFonts w:ascii="Arial" w:hAnsi="Arial" w:cs="Arial"/>
                <w:sz w:val="18"/>
                <w:szCs w:val="16"/>
                <w:vertAlign w:val="subscript"/>
                <w:lang w:val="de-DE"/>
              </w:rPr>
              <w:t>RB,c</w:t>
            </w:r>
            <w:r w:rsidRPr="006F4D85">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hideMark/>
          </w:tcPr>
          <w:p w14:paraId="52EF215C" w14:textId="77777777" w:rsidR="00B91731" w:rsidRPr="006F4D85" w:rsidRDefault="00B91731" w:rsidP="00807348">
            <w:pPr>
              <w:keepLines/>
              <w:spacing w:after="0"/>
              <w:jc w:val="center"/>
              <w:rPr>
                <w:rFonts w:ascii="Arial" w:hAnsi="Arial" w:cs="Arial"/>
                <w:sz w:val="18"/>
                <w:szCs w:val="16"/>
              </w:rPr>
            </w:pPr>
            <w:r w:rsidRPr="006F4D85">
              <w:rPr>
                <w:rFonts w:ascii="Arial" w:hAnsi="Arial" w:cs="Arial"/>
                <w:sz w:val="18"/>
                <w:szCs w:val="16"/>
              </w:rPr>
              <w:t xml:space="preserve">10: </w:t>
            </w:r>
            <w:r w:rsidRPr="006F4D85">
              <w:rPr>
                <w:rFonts w:ascii="Arial" w:hAnsi="Arial" w:cs="Arial"/>
                <w:sz w:val="18"/>
                <w:szCs w:val="16"/>
                <w:lang w:val="de-DE"/>
              </w:rPr>
              <w:t>N</w:t>
            </w:r>
            <w:r w:rsidRPr="006F4D85">
              <w:rPr>
                <w:rFonts w:ascii="Arial" w:hAnsi="Arial" w:cs="Arial"/>
                <w:sz w:val="18"/>
                <w:szCs w:val="16"/>
                <w:vertAlign w:val="subscript"/>
                <w:lang w:val="de-DE"/>
              </w:rPr>
              <w:t>RB,c</w:t>
            </w:r>
            <w:r w:rsidRPr="006F4D85">
              <w:rPr>
                <w:rFonts w:ascii="Arial" w:hAnsi="Arial" w:cs="Arial"/>
                <w:sz w:val="18"/>
                <w:szCs w:val="16"/>
                <w:lang w:val="de-DE"/>
              </w:rPr>
              <w:t xml:space="preserve"> = 52</w:t>
            </w:r>
          </w:p>
        </w:tc>
      </w:tr>
      <w:tr w:rsidR="00B91731" w:rsidRPr="006F4D85" w14:paraId="1CE70FF7" w14:textId="77777777" w:rsidTr="00807348">
        <w:trPr>
          <w:cantSplit/>
          <w:jc w:val="center"/>
        </w:trPr>
        <w:tc>
          <w:tcPr>
            <w:tcW w:w="1880" w:type="dxa"/>
            <w:tcBorders>
              <w:top w:val="nil"/>
              <w:left w:val="single" w:sz="4" w:space="0" w:color="auto"/>
              <w:bottom w:val="single" w:sz="4" w:space="0" w:color="auto"/>
              <w:right w:val="single" w:sz="4" w:space="0" w:color="auto"/>
            </w:tcBorders>
            <w:hideMark/>
          </w:tcPr>
          <w:p w14:paraId="2F00086E" w14:textId="77777777" w:rsidR="00B91731" w:rsidRPr="006F4D85" w:rsidRDefault="00B91731" w:rsidP="00807348">
            <w:pPr>
              <w:pStyle w:val="TAL"/>
              <w:rPr>
                <w:rFonts w:eastAsia="Malgun Gothic"/>
                <w:szCs w:val="18"/>
              </w:rPr>
            </w:pPr>
          </w:p>
        </w:tc>
        <w:tc>
          <w:tcPr>
            <w:tcW w:w="767" w:type="dxa"/>
            <w:tcBorders>
              <w:top w:val="nil"/>
              <w:left w:val="single" w:sz="4" w:space="0" w:color="auto"/>
              <w:bottom w:val="single" w:sz="4" w:space="0" w:color="auto"/>
              <w:right w:val="single" w:sz="4" w:space="0" w:color="auto"/>
            </w:tcBorders>
            <w:hideMark/>
          </w:tcPr>
          <w:p w14:paraId="2F5022FA" w14:textId="77777777" w:rsidR="00B91731" w:rsidRPr="006F4D85" w:rsidRDefault="00B91731" w:rsidP="00807348">
            <w:pPr>
              <w:spacing w:after="0"/>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05AA172" w14:textId="77777777" w:rsidR="00B91731" w:rsidRPr="006F4D85" w:rsidRDefault="00B91731" w:rsidP="00807348">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1FF056FA" w14:textId="77777777" w:rsidR="00B91731" w:rsidRPr="006F4D85" w:rsidRDefault="00B91731" w:rsidP="00807348">
            <w:pPr>
              <w:keepLines/>
              <w:spacing w:after="0"/>
              <w:jc w:val="center"/>
              <w:rPr>
                <w:rFonts w:ascii="Arial" w:hAnsi="Arial" w:cs="Arial"/>
                <w:sz w:val="18"/>
                <w:szCs w:val="16"/>
              </w:rPr>
            </w:pPr>
            <w:r w:rsidRPr="006F4D85">
              <w:rPr>
                <w:rFonts w:ascii="Arial" w:hAnsi="Arial" w:cs="Arial"/>
                <w:sz w:val="18"/>
                <w:szCs w:val="16"/>
              </w:rPr>
              <w:t xml:space="preserve">40: </w:t>
            </w:r>
            <w:r w:rsidRPr="006F4D85">
              <w:rPr>
                <w:rFonts w:ascii="Arial" w:hAnsi="Arial" w:cs="Arial"/>
                <w:sz w:val="18"/>
                <w:szCs w:val="16"/>
                <w:lang w:val="de-DE"/>
              </w:rPr>
              <w:t>N</w:t>
            </w:r>
            <w:r w:rsidRPr="006F4D85">
              <w:rPr>
                <w:rFonts w:ascii="Arial" w:hAnsi="Arial" w:cs="Arial"/>
                <w:sz w:val="18"/>
                <w:szCs w:val="16"/>
                <w:vertAlign w:val="subscript"/>
                <w:lang w:val="de-DE"/>
              </w:rPr>
              <w:t>RB,c</w:t>
            </w:r>
            <w:r w:rsidRPr="006F4D85">
              <w:rPr>
                <w:rFonts w:ascii="Arial" w:hAnsi="Arial" w:cs="Arial"/>
                <w:sz w:val="18"/>
                <w:szCs w:val="16"/>
                <w:lang w:val="de-DE"/>
              </w:rPr>
              <w:t xml:space="preserve"> = 106</w:t>
            </w:r>
          </w:p>
        </w:tc>
        <w:tc>
          <w:tcPr>
            <w:tcW w:w="2835" w:type="dxa"/>
            <w:gridSpan w:val="3"/>
            <w:tcBorders>
              <w:top w:val="single" w:sz="4" w:space="0" w:color="auto"/>
              <w:left w:val="single" w:sz="4" w:space="0" w:color="auto"/>
              <w:bottom w:val="single" w:sz="4" w:space="0" w:color="auto"/>
              <w:right w:val="single" w:sz="4" w:space="0" w:color="auto"/>
            </w:tcBorders>
            <w:hideMark/>
          </w:tcPr>
          <w:p w14:paraId="62457003" w14:textId="77777777" w:rsidR="00B91731" w:rsidRPr="006F4D85" w:rsidRDefault="00B91731" w:rsidP="00807348">
            <w:pPr>
              <w:keepLines/>
              <w:spacing w:after="0"/>
              <w:jc w:val="center"/>
              <w:rPr>
                <w:rFonts w:ascii="Arial" w:hAnsi="Arial" w:cs="Arial"/>
                <w:sz w:val="18"/>
                <w:szCs w:val="16"/>
              </w:rPr>
            </w:pPr>
            <w:r w:rsidRPr="006F4D85">
              <w:rPr>
                <w:rFonts w:ascii="Arial" w:hAnsi="Arial" w:cs="Arial"/>
                <w:sz w:val="18"/>
                <w:szCs w:val="16"/>
              </w:rPr>
              <w:t xml:space="preserve">40: </w:t>
            </w:r>
            <w:r w:rsidRPr="006F4D85">
              <w:rPr>
                <w:rFonts w:ascii="Arial" w:hAnsi="Arial" w:cs="Arial"/>
                <w:sz w:val="18"/>
                <w:szCs w:val="16"/>
                <w:lang w:val="de-DE"/>
              </w:rPr>
              <w:t>N</w:t>
            </w:r>
            <w:r w:rsidRPr="006F4D85">
              <w:rPr>
                <w:rFonts w:ascii="Arial" w:hAnsi="Arial" w:cs="Arial"/>
                <w:sz w:val="18"/>
                <w:szCs w:val="16"/>
                <w:vertAlign w:val="subscript"/>
                <w:lang w:val="de-DE"/>
              </w:rPr>
              <w:t>RB,c</w:t>
            </w:r>
            <w:r w:rsidRPr="006F4D85">
              <w:rPr>
                <w:rFonts w:ascii="Arial" w:hAnsi="Arial" w:cs="Arial"/>
                <w:sz w:val="18"/>
                <w:szCs w:val="16"/>
                <w:lang w:val="de-DE"/>
              </w:rPr>
              <w:t xml:space="preserve"> = 106</w:t>
            </w:r>
          </w:p>
        </w:tc>
      </w:tr>
      <w:tr w:rsidR="00B91731" w:rsidRPr="006F4D85" w14:paraId="5A1FC2B8" w14:textId="77777777" w:rsidTr="00807348">
        <w:trPr>
          <w:cantSplit/>
          <w:trHeight w:val="172"/>
          <w:jc w:val="center"/>
        </w:trPr>
        <w:tc>
          <w:tcPr>
            <w:tcW w:w="1880" w:type="dxa"/>
            <w:tcBorders>
              <w:top w:val="single" w:sz="4" w:space="0" w:color="auto"/>
              <w:left w:val="single" w:sz="4" w:space="0" w:color="auto"/>
              <w:bottom w:val="nil"/>
              <w:right w:val="single" w:sz="4" w:space="0" w:color="auto"/>
            </w:tcBorders>
            <w:hideMark/>
          </w:tcPr>
          <w:p w14:paraId="675C2748" w14:textId="77777777" w:rsidR="00B91731" w:rsidRPr="006F4D85" w:rsidRDefault="00B91731" w:rsidP="00807348">
            <w:pPr>
              <w:pStyle w:val="TAL"/>
              <w:rPr>
                <w:lang w:val="it-IT" w:eastAsia="zh-CN"/>
              </w:rPr>
            </w:pPr>
            <w:r w:rsidRPr="006F4D85">
              <w:t xml:space="preserve">PDSCH reference </w:t>
            </w:r>
          </w:p>
        </w:tc>
        <w:tc>
          <w:tcPr>
            <w:tcW w:w="767" w:type="dxa"/>
            <w:tcBorders>
              <w:top w:val="single" w:sz="4" w:space="0" w:color="auto"/>
              <w:left w:val="single" w:sz="4" w:space="0" w:color="auto"/>
              <w:bottom w:val="nil"/>
              <w:right w:val="single" w:sz="4" w:space="0" w:color="auto"/>
            </w:tcBorders>
          </w:tcPr>
          <w:p w14:paraId="555BE9F8" w14:textId="77777777" w:rsidR="00B91731" w:rsidRPr="006F4D85" w:rsidRDefault="00B91731" w:rsidP="0080734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22BAFC0" w14:textId="77777777" w:rsidR="00B91731" w:rsidRPr="006F4D85" w:rsidRDefault="00B91731" w:rsidP="00807348">
            <w:pPr>
              <w:pStyle w:val="TAL"/>
              <w:rPr>
                <w:rFonts w:cs="v4.2.0"/>
                <w:lang w:eastAsia="zh-CN"/>
              </w:rPr>
            </w:pPr>
            <w:r w:rsidRPr="006F4D85">
              <w:rPr>
                <w:rFonts w:cs="v4.2.0"/>
                <w:lang w:eastAsia="zh-CN"/>
              </w:rPr>
              <w:t>Conf 1, 2, 3</w:t>
            </w:r>
          </w:p>
        </w:tc>
        <w:tc>
          <w:tcPr>
            <w:tcW w:w="2587" w:type="dxa"/>
            <w:gridSpan w:val="5"/>
            <w:tcBorders>
              <w:top w:val="single" w:sz="4" w:space="0" w:color="auto"/>
              <w:left w:val="single" w:sz="4" w:space="0" w:color="auto"/>
              <w:bottom w:val="single" w:sz="4" w:space="0" w:color="auto"/>
              <w:right w:val="single" w:sz="4" w:space="0" w:color="auto"/>
            </w:tcBorders>
            <w:hideMark/>
          </w:tcPr>
          <w:p w14:paraId="21023EBB" w14:textId="77777777" w:rsidR="00B91731" w:rsidRPr="006F4D85" w:rsidRDefault="00B91731" w:rsidP="00807348">
            <w:pPr>
              <w:pStyle w:val="TAC"/>
              <w:keepNext w:val="0"/>
              <w:rPr>
                <w:rFonts w:cs="Arial"/>
                <w:szCs w:val="16"/>
                <w:lang w:val="en-US"/>
              </w:rPr>
            </w:pPr>
            <w:r w:rsidRPr="006F4D85">
              <w:rPr>
                <w:rFonts w:cs="Arial"/>
                <w:szCs w:val="16"/>
              </w:rPr>
              <w:t>SR.1.1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6E2D4793" w14:textId="77777777" w:rsidR="00B91731" w:rsidRPr="006F4D85" w:rsidRDefault="00B91731" w:rsidP="00807348">
            <w:pPr>
              <w:pStyle w:val="TAC"/>
              <w:keepNext w:val="0"/>
              <w:rPr>
                <w:rFonts w:cs="Arial"/>
                <w:szCs w:val="16"/>
                <w:lang w:val="en-US"/>
              </w:rPr>
            </w:pPr>
            <w:r w:rsidRPr="006F4D85">
              <w:rPr>
                <w:rFonts w:cs="Arial"/>
                <w:szCs w:val="16"/>
              </w:rPr>
              <w:t>SR.1.1 FDD</w:t>
            </w:r>
          </w:p>
        </w:tc>
      </w:tr>
      <w:tr w:rsidR="00B91731" w:rsidRPr="006F4D85" w14:paraId="0C112C71" w14:textId="77777777" w:rsidTr="00807348">
        <w:trPr>
          <w:cantSplit/>
          <w:trHeight w:val="104"/>
          <w:jc w:val="center"/>
        </w:trPr>
        <w:tc>
          <w:tcPr>
            <w:tcW w:w="1880" w:type="dxa"/>
            <w:tcBorders>
              <w:top w:val="nil"/>
              <w:left w:val="single" w:sz="4" w:space="0" w:color="auto"/>
              <w:bottom w:val="nil"/>
              <w:right w:val="single" w:sz="4" w:space="0" w:color="auto"/>
            </w:tcBorders>
            <w:hideMark/>
          </w:tcPr>
          <w:p w14:paraId="0F7DF17A" w14:textId="77777777" w:rsidR="00B91731" w:rsidRPr="006F4D85" w:rsidRDefault="00B91731" w:rsidP="00807348">
            <w:pPr>
              <w:pStyle w:val="TAL"/>
              <w:rPr>
                <w:lang w:val="it-IT" w:eastAsia="zh-CN"/>
              </w:rPr>
            </w:pPr>
            <w:r w:rsidRPr="006F4D85">
              <w:t>measurement</w:t>
            </w:r>
          </w:p>
        </w:tc>
        <w:tc>
          <w:tcPr>
            <w:tcW w:w="767" w:type="dxa"/>
            <w:tcBorders>
              <w:top w:val="nil"/>
              <w:left w:val="single" w:sz="4" w:space="0" w:color="auto"/>
              <w:bottom w:val="nil"/>
              <w:right w:val="single" w:sz="4" w:space="0" w:color="auto"/>
            </w:tcBorders>
            <w:hideMark/>
          </w:tcPr>
          <w:p w14:paraId="6DA5869F" w14:textId="77777777" w:rsidR="00B91731" w:rsidRPr="006F4D85" w:rsidRDefault="00B91731" w:rsidP="00807348">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22A6F89" w14:textId="77777777" w:rsidR="00B91731" w:rsidRPr="006F4D85" w:rsidRDefault="00B91731" w:rsidP="00807348">
            <w:pPr>
              <w:pStyle w:val="TAL"/>
              <w:rPr>
                <w:rFonts w:cs="v4.2.0"/>
                <w:lang w:eastAsia="zh-CN"/>
              </w:rPr>
            </w:pPr>
            <w:r w:rsidRPr="006F4D85">
              <w:rPr>
                <w:rFonts w:cs="v4.2.0"/>
                <w:lang w:eastAsia="zh-CN"/>
              </w:rPr>
              <w:t xml:space="preserve">Conf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3105924B" w14:textId="77777777" w:rsidR="00B91731" w:rsidRPr="006F4D85" w:rsidRDefault="00B91731" w:rsidP="00807348">
            <w:pPr>
              <w:pStyle w:val="TAC"/>
              <w:keepNext w:val="0"/>
              <w:rPr>
                <w:rFonts w:cs="Arial"/>
                <w:szCs w:val="16"/>
              </w:rPr>
            </w:pPr>
            <w:r w:rsidRPr="006F4D85">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3DCA1194" w14:textId="77777777" w:rsidR="00B91731" w:rsidRPr="006F4D85" w:rsidRDefault="00B91731" w:rsidP="00807348">
            <w:pPr>
              <w:pStyle w:val="TAC"/>
              <w:keepNext w:val="0"/>
              <w:rPr>
                <w:rFonts w:cs="Arial"/>
                <w:szCs w:val="16"/>
              </w:rPr>
            </w:pPr>
            <w:r w:rsidRPr="006F4D85">
              <w:rPr>
                <w:rFonts w:cs="Arial"/>
                <w:szCs w:val="16"/>
              </w:rPr>
              <w:t>SR.1.1 TDD</w:t>
            </w:r>
          </w:p>
        </w:tc>
      </w:tr>
      <w:tr w:rsidR="00B91731" w:rsidRPr="006F4D85" w14:paraId="44F04A9F" w14:textId="77777777" w:rsidTr="00807348">
        <w:trPr>
          <w:cantSplit/>
          <w:trHeight w:val="163"/>
          <w:jc w:val="center"/>
        </w:trPr>
        <w:tc>
          <w:tcPr>
            <w:tcW w:w="1880" w:type="dxa"/>
            <w:tcBorders>
              <w:top w:val="nil"/>
              <w:left w:val="single" w:sz="4" w:space="0" w:color="auto"/>
              <w:bottom w:val="single" w:sz="4" w:space="0" w:color="auto"/>
              <w:right w:val="single" w:sz="4" w:space="0" w:color="auto"/>
            </w:tcBorders>
            <w:hideMark/>
          </w:tcPr>
          <w:p w14:paraId="09E29E15" w14:textId="77777777" w:rsidR="00B91731" w:rsidRPr="006F4D85" w:rsidRDefault="00B91731" w:rsidP="00807348">
            <w:pPr>
              <w:pStyle w:val="TAL"/>
              <w:rPr>
                <w:lang w:val="it-IT" w:eastAsia="zh-CN"/>
              </w:rPr>
            </w:pPr>
            <w:r w:rsidRPr="006F4D85">
              <w:t>channel as defined in A.3.1.1</w:t>
            </w:r>
          </w:p>
        </w:tc>
        <w:tc>
          <w:tcPr>
            <w:tcW w:w="767" w:type="dxa"/>
            <w:tcBorders>
              <w:top w:val="nil"/>
              <w:left w:val="single" w:sz="4" w:space="0" w:color="auto"/>
              <w:bottom w:val="single" w:sz="4" w:space="0" w:color="auto"/>
              <w:right w:val="single" w:sz="4" w:space="0" w:color="auto"/>
            </w:tcBorders>
            <w:hideMark/>
          </w:tcPr>
          <w:p w14:paraId="55D7337D" w14:textId="77777777" w:rsidR="00B91731" w:rsidRPr="006F4D85" w:rsidRDefault="00B91731" w:rsidP="00807348">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BDF3487" w14:textId="77777777" w:rsidR="00B91731" w:rsidRPr="006F4D85" w:rsidRDefault="00B91731" w:rsidP="00807348">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7CEEEB04" w14:textId="77777777" w:rsidR="00B91731" w:rsidRPr="006F4D85" w:rsidRDefault="00B91731" w:rsidP="00807348">
            <w:pPr>
              <w:pStyle w:val="TAC"/>
              <w:keepNext w:val="0"/>
              <w:rPr>
                <w:rFonts w:cs="Arial"/>
                <w:szCs w:val="16"/>
              </w:rPr>
            </w:pPr>
            <w:r w:rsidRPr="006F4D85">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74BAFFB2" w14:textId="77777777" w:rsidR="00B91731" w:rsidRPr="006F4D85" w:rsidRDefault="00B91731" w:rsidP="00807348">
            <w:pPr>
              <w:pStyle w:val="TAC"/>
              <w:keepNext w:val="0"/>
              <w:rPr>
                <w:rFonts w:cs="Arial"/>
                <w:szCs w:val="16"/>
              </w:rPr>
            </w:pPr>
            <w:r w:rsidRPr="006F4D85">
              <w:rPr>
                <w:rFonts w:cs="Arial"/>
                <w:szCs w:val="16"/>
              </w:rPr>
              <w:t>SR 2.1 TDD</w:t>
            </w:r>
          </w:p>
        </w:tc>
      </w:tr>
      <w:tr w:rsidR="00B91731" w:rsidRPr="006F4D85" w14:paraId="2F3EED05" w14:textId="77777777" w:rsidTr="00807348">
        <w:trPr>
          <w:cantSplit/>
          <w:trHeight w:val="42"/>
          <w:jc w:val="center"/>
        </w:trPr>
        <w:tc>
          <w:tcPr>
            <w:tcW w:w="1880" w:type="dxa"/>
            <w:tcBorders>
              <w:top w:val="single" w:sz="4" w:space="0" w:color="auto"/>
              <w:left w:val="single" w:sz="4" w:space="0" w:color="auto"/>
              <w:bottom w:val="nil"/>
              <w:right w:val="single" w:sz="4" w:space="0" w:color="auto"/>
            </w:tcBorders>
            <w:hideMark/>
          </w:tcPr>
          <w:p w14:paraId="516B9273" w14:textId="77777777" w:rsidR="00B91731" w:rsidRPr="006F4D85" w:rsidRDefault="00B91731" w:rsidP="00807348">
            <w:pPr>
              <w:pStyle w:val="TAL"/>
              <w:rPr>
                <w:lang w:val="it-IT" w:eastAsia="zh-CN"/>
              </w:rPr>
            </w:pPr>
            <w:r w:rsidRPr="006F4D85">
              <w:t xml:space="preserve">RMSI CORESET </w:t>
            </w:r>
          </w:p>
        </w:tc>
        <w:tc>
          <w:tcPr>
            <w:tcW w:w="767" w:type="dxa"/>
            <w:tcBorders>
              <w:top w:val="single" w:sz="4" w:space="0" w:color="auto"/>
              <w:left w:val="single" w:sz="4" w:space="0" w:color="auto"/>
              <w:bottom w:val="nil"/>
              <w:right w:val="single" w:sz="4" w:space="0" w:color="auto"/>
            </w:tcBorders>
          </w:tcPr>
          <w:p w14:paraId="26DE13B4" w14:textId="77777777" w:rsidR="00B91731" w:rsidRPr="006F4D85" w:rsidRDefault="00B91731" w:rsidP="0080734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0A6B6A2" w14:textId="77777777" w:rsidR="00B91731" w:rsidRPr="006F4D85" w:rsidRDefault="00B91731" w:rsidP="00807348">
            <w:pPr>
              <w:pStyle w:val="TAL"/>
              <w:rPr>
                <w:rFonts w:cs="v4.2.0"/>
                <w:lang w:eastAsia="zh-CN"/>
              </w:rPr>
            </w:pPr>
            <w:r w:rsidRPr="006F4D85">
              <w:rPr>
                <w:rFonts w:cs="v4.2.0"/>
                <w:lang w:eastAsia="zh-CN"/>
              </w:rPr>
              <w:t>Conf 1, 2, 3</w:t>
            </w:r>
          </w:p>
        </w:tc>
        <w:tc>
          <w:tcPr>
            <w:tcW w:w="2587" w:type="dxa"/>
            <w:gridSpan w:val="5"/>
            <w:tcBorders>
              <w:top w:val="single" w:sz="4" w:space="0" w:color="auto"/>
              <w:left w:val="single" w:sz="4" w:space="0" w:color="auto"/>
              <w:bottom w:val="single" w:sz="4" w:space="0" w:color="auto"/>
              <w:right w:val="single" w:sz="4" w:space="0" w:color="auto"/>
            </w:tcBorders>
            <w:hideMark/>
          </w:tcPr>
          <w:p w14:paraId="06B94151" w14:textId="77777777" w:rsidR="00B91731" w:rsidRPr="006F4D85" w:rsidRDefault="00B91731" w:rsidP="00807348">
            <w:pPr>
              <w:pStyle w:val="TAC"/>
              <w:keepNext w:val="0"/>
              <w:rPr>
                <w:rFonts w:cs="Arial"/>
                <w:szCs w:val="16"/>
                <w:lang w:val="en-US"/>
              </w:rPr>
            </w:pPr>
            <w:r w:rsidRPr="006F4D85">
              <w:rPr>
                <w:rFonts w:cs="Arial"/>
                <w:szCs w:val="16"/>
              </w:rPr>
              <w:t>CR.1.1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0C0B7973" w14:textId="77777777" w:rsidR="00B91731" w:rsidRPr="006F4D85" w:rsidRDefault="00B91731" w:rsidP="00807348">
            <w:pPr>
              <w:pStyle w:val="TAC"/>
              <w:keepNext w:val="0"/>
              <w:rPr>
                <w:rFonts w:cs="Arial"/>
                <w:szCs w:val="16"/>
                <w:lang w:val="en-US"/>
              </w:rPr>
            </w:pPr>
            <w:r w:rsidRPr="006F4D85">
              <w:rPr>
                <w:rFonts w:cs="Arial"/>
                <w:szCs w:val="16"/>
              </w:rPr>
              <w:t>CR.1.1 FDD</w:t>
            </w:r>
          </w:p>
        </w:tc>
      </w:tr>
      <w:tr w:rsidR="00B91731" w:rsidRPr="006F4D85" w14:paraId="04ACF4AB" w14:textId="77777777" w:rsidTr="00807348">
        <w:trPr>
          <w:cantSplit/>
          <w:trHeight w:val="42"/>
          <w:jc w:val="center"/>
        </w:trPr>
        <w:tc>
          <w:tcPr>
            <w:tcW w:w="1880" w:type="dxa"/>
            <w:tcBorders>
              <w:top w:val="nil"/>
              <w:left w:val="single" w:sz="4" w:space="0" w:color="auto"/>
              <w:bottom w:val="nil"/>
              <w:right w:val="single" w:sz="4" w:space="0" w:color="auto"/>
            </w:tcBorders>
            <w:hideMark/>
          </w:tcPr>
          <w:p w14:paraId="1C17B428" w14:textId="77777777" w:rsidR="00B91731" w:rsidRPr="006F4D85" w:rsidRDefault="00B91731" w:rsidP="00807348">
            <w:pPr>
              <w:pStyle w:val="TAL"/>
              <w:rPr>
                <w:lang w:val="it-IT" w:eastAsia="zh-CN"/>
              </w:rPr>
            </w:pPr>
            <w:r w:rsidRPr="006F4D85">
              <w:t>reference</w:t>
            </w:r>
          </w:p>
        </w:tc>
        <w:tc>
          <w:tcPr>
            <w:tcW w:w="767" w:type="dxa"/>
            <w:tcBorders>
              <w:top w:val="nil"/>
              <w:left w:val="single" w:sz="4" w:space="0" w:color="auto"/>
              <w:bottom w:val="nil"/>
              <w:right w:val="single" w:sz="4" w:space="0" w:color="auto"/>
            </w:tcBorders>
            <w:hideMark/>
          </w:tcPr>
          <w:p w14:paraId="5467261E" w14:textId="77777777" w:rsidR="00B91731" w:rsidRPr="006F4D85" w:rsidRDefault="00B91731" w:rsidP="00807348">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42E2099" w14:textId="77777777" w:rsidR="00B91731" w:rsidRPr="006F4D85" w:rsidRDefault="00B91731" w:rsidP="00807348">
            <w:pPr>
              <w:pStyle w:val="TAL"/>
              <w:rPr>
                <w:rFonts w:cs="v4.2.0"/>
                <w:lang w:eastAsia="zh-CN"/>
              </w:rPr>
            </w:pPr>
            <w:r w:rsidRPr="006F4D85">
              <w:rPr>
                <w:rFonts w:cs="v4.2.0"/>
                <w:lang w:eastAsia="zh-CN"/>
              </w:rPr>
              <w:t xml:space="preserve">Conf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48A53CF0" w14:textId="77777777" w:rsidR="00B91731" w:rsidRPr="006F4D85" w:rsidRDefault="00B91731" w:rsidP="00807348">
            <w:pPr>
              <w:pStyle w:val="TAC"/>
              <w:keepNext w:val="0"/>
              <w:rPr>
                <w:rFonts w:cs="Arial"/>
                <w:szCs w:val="16"/>
              </w:rPr>
            </w:pPr>
            <w:r w:rsidRPr="006F4D85">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061F953D" w14:textId="77777777" w:rsidR="00B91731" w:rsidRPr="006F4D85" w:rsidRDefault="00B91731" w:rsidP="00807348">
            <w:pPr>
              <w:pStyle w:val="TAC"/>
              <w:keepNext w:val="0"/>
              <w:rPr>
                <w:rFonts w:cs="Arial"/>
                <w:szCs w:val="16"/>
              </w:rPr>
            </w:pPr>
            <w:r w:rsidRPr="006F4D85">
              <w:rPr>
                <w:rFonts w:cs="Arial"/>
                <w:szCs w:val="16"/>
              </w:rPr>
              <w:t>CR.1.1 TDD</w:t>
            </w:r>
          </w:p>
        </w:tc>
      </w:tr>
      <w:tr w:rsidR="00B91731" w:rsidRPr="006F4D85" w14:paraId="4024B7B8" w14:textId="77777777" w:rsidTr="00807348">
        <w:trPr>
          <w:cantSplit/>
          <w:trHeight w:val="116"/>
          <w:jc w:val="center"/>
        </w:trPr>
        <w:tc>
          <w:tcPr>
            <w:tcW w:w="1880" w:type="dxa"/>
            <w:tcBorders>
              <w:top w:val="nil"/>
              <w:left w:val="single" w:sz="4" w:space="0" w:color="auto"/>
              <w:bottom w:val="single" w:sz="4" w:space="0" w:color="auto"/>
              <w:right w:val="single" w:sz="4" w:space="0" w:color="auto"/>
            </w:tcBorders>
            <w:hideMark/>
          </w:tcPr>
          <w:p w14:paraId="7A32FDBD" w14:textId="77777777" w:rsidR="00B91731" w:rsidRPr="006F4D85" w:rsidRDefault="00B91731" w:rsidP="00807348">
            <w:pPr>
              <w:pStyle w:val="TAL"/>
              <w:rPr>
                <w:lang w:val="it-IT" w:eastAsia="zh-CN"/>
              </w:rPr>
            </w:pPr>
            <w:r w:rsidRPr="006F4D85">
              <w:t>measurement channel as defined in A.3.1.2</w:t>
            </w:r>
          </w:p>
        </w:tc>
        <w:tc>
          <w:tcPr>
            <w:tcW w:w="767" w:type="dxa"/>
            <w:tcBorders>
              <w:top w:val="nil"/>
              <w:left w:val="single" w:sz="4" w:space="0" w:color="auto"/>
              <w:bottom w:val="single" w:sz="4" w:space="0" w:color="auto"/>
              <w:right w:val="single" w:sz="4" w:space="0" w:color="auto"/>
            </w:tcBorders>
            <w:hideMark/>
          </w:tcPr>
          <w:p w14:paraId="113D2FA7" w14:textId="77777777" w:rsidR="00B91731" w:rsidRPr="006F4D85" w:rsidRDefault="00B91731" w:rsidP="00807348">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359D409" w14:textId="77777777" w:rsidR="00B91731" w:rsidRPr="006F4D85" w:rsidRDefault="00B91731" w:rsidP="00807348">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58284A37" w14:textId="77777777" w:rsidR="00B91731" w:rsidRPr="006F4D85" w:rsidRDefault="00B91731" w:rsidP="00807348">
            <w:pPr>
              <w:pStyle w:val="TAC"/>
              <w:keepNext w:val="0"/>
              <w:rPr>
                <w:rFonts w:cs="Arial"/>
                <w:szCs w:val="16"/>
              </w:rPr>
            </w:pPr>
            <w:r w:rsidRPr="006F4D85">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1CB3FE05" w14:textId="77777777" w:rsidR="00B91731" w:rsidRPr="006F4D85" w:rsidRDefault="00B91731" w:rsidP="00807348">
            <w:pPr>
              <w:pStyle w:val="TAC"/>
              <w:keepNext w:val="0"/>
              <w:rPr>
                <w:rFonts w:cs="Arial"/>
                <w:szCs w:val="16"/>
              </w:rPr>
            </w:pPr>
            <w:r w:rsidRPr="006F4D85">
              <w:rPr>
                <w:rFonts w:cs="Arial"/>
                <w:szCs w:val="16"/>
              </w:rPr>
              <w:t>CR.2.1 TDD</w:t>
            </w:r>
          </w:p>
        </w:tc>
      </w:tr>
      <w:tr w:rsidR="00B91731" w:rsidRPr="006F4D85" w14:paraId="237FB738" w14:textId="77777777" w:rsidTr="00807348">
        <w:trPr>
          <w:cantSplit/>
          <w:trHeight w:val="140"/>
          <w:jc w:val="center"/>
        </w:trPr>
        <w:tc>
          <w:tcPr>
            <w:tcW w:w="1880" w:type="dxa"/>
            <w:tcBorders>
              <w:top w:val="single" w:sz="4" w:space="0" w:color="auto"/>
              <w:left w:val="single" w:sz="4" w:space="0" w:color="auto"/>
              <w:bottom w:val="nil"/>
              <w:right w:val="single" w:sz="4" w:space="0" w:color="auto"/>
            </w:tcBorders>
            <w:hideMark/>
          </w:tcPr>
          <w:p w14:paraId="5BA8E6A2" w14:textId="77777777" w:rsidR="00B91731" w:rsidRPr="006F4D85" w:rsidRDefault="00B91731" w:rsidP="00807348">
            <w:pPr>
              <w:pStyle w:val="TAL"/>
            </w:pPr>
            <w:r w:rsidRPr="006F4D85">
              <w:t xml:space="preserve">RMC CORESET </w:t>
            </w:r>
          </w:p>
        </w:tc>
        <w:tc>
          <w:tcPr>
            <w:tcW w:w="767" w:type="dxa"/>
            <w:tcBorders>
              <w:top w:val="single" w:sz="4" w:space="0" w:color="auto"/>
              <w:left w:val="single" w:sz="4" w:space="0" w:color="auto"/>
              <w:bottom w:val="nil"/>
              <w:right w:val="single" w:sz="4" w:space="0" w:color="auto"/>
            </w:tcBorders>
          </w:tcPr>
          <w:p w14:paraId="79A4B80E" w14:textId="77777777" w:rsidR="00B91731" w:rsidRPr="006F4D85" w:rsidRDefault="00B91731" w:rsidP="0080734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F35DDCF" w14:textId="77777777" w:rsidR="00B91731" w:rsidRPr="006F4D85" w:rsidRDefault="00B91731" w:rsidP="00807348">
            <w:pPr>
              <w:pStyle w:val="TAL"/>
              <w:rPr>
                <w:rFonts w:cs="v4.2.0"/>
                <w:lang w:eastAsia="zh-CN"/>
              </w:rPr>
            </w:pPr>
            <w:r w:rsidRPr="006F4D85">
              <w:rPr>
                <w:rFonts w:cs="v4.2.0"/>
                <w:lang w:eastAsia="zh-CN"/>
              </w:rPr>
              <w:t>Conf 1, 2, 3</w:t>
            </w:r>
          </w:p>
        </w:tc>
        <w:tc>
          <w:tcPr>
            <w:tcW w:w="2587" w:type="dxa"/>
            <w:gridSpan w:val="5"/>
            <w:tcBorders>
              <w:top w:val="single" w:sz="4" w:space="0" w:color="auto"/>
              <w:left w:val="single" w:sz="4" w:space="0" w:color="auto"/>
              <w:bottom w:val="single" w:sz="4" w:space="0" w:color="auto"/>
              <w:right w:val="single" w:sz="4" w:space="0" w:color="auto"/>
            </w:tcBorders>
            <w:hideMark/>
          </w:tcPr>
          <w:p w14:paraId="108B1742" w14:textId="77777777" w:rsidR="00B91731" w:rsidRPr="006F4D85" w:rsidRDefault="00B91731" w:rsidP="00807348">
            <w:pPr>
              <w:pStyle w:val="TAC"/>
              <w:keepNext w:val="0"/>
              <w:rPr>
                <w:rFonts w:cs="Arial"/>
                <w:szCs w:val="16"/>
                <w:lang w:val="en-US"/>
              </w:rPr>
            </w:pPr>
            <w:r w:rsidRPr="006F4D85">
              <w:rPr>
                <w:rFonts w:cs="Arial"/>
                <w:szCs w:val="16"/>
              </w:rPr>
              <w:t>CCR.1.1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4307F646" w14:textId="77777777" w:rsidR="00B91731" w:rsidRPr="006F4D85" w:rsidRDefault="00B91731" w:rsidP="00807348">
            <w:pPr>
              <w:pStyle w:val="TAC"/>
              <w:keepNext w:val="0"/>
              <w:rPr>
                <w:rFonts w:cs="Arial"/>
                <w:szCs w:val="16"/>
                <w:lang w:val="en-US"/>
              </w:rPr>
            </w:pPr>
            <w:r w:rsidRPr="006F4D85">
              <w:rPr>
                <w:rFonts w:cs="Arial"/>
                <w:szCs w:val="16"/>
              </w:rPr>
              <w:t>CCR.1.1 FDD</w:t>
            </w:r>
          </w:p>
        </w:tc>
      </w:tr>
      <w:tr w:rsidR="00B91731" w:rsidRPr="006F4D85" w14:paraId="12D4A048" w14:textId="77777777" w:rsidTr="00807348">
        <w:trPr>
          <w:cantSplit/>
          <w:trHeight w:val="140"/>
          <w:jc w:val="center"/>
        </w:trPr>
        <w:tc>
          <w:tcPr>
            <w:tcW w:w="1880" w:type="dxa"/>
            <w:tcBorders>
              <w:top w:val="nil"/>
              <w:left w:val="single" w:sz="4" w:space="0" w:color="auto"/>
              <w:bottom w:val="nil"/>
              <w:right w:val="single" w:sz="4" w:space="0" w:color="auto"/>
            </w:tcBorders>
            <w:hideMark/>
          </w:tcPr>
          <w:p w14:paraId="75A4A65F" w14:textId="77777777" w:rsidR="00B91731" w:rsidRPr="006F4D85" w:rsidRDefault="00B91731" w:rsidP="00807348">
            <w:pPr>
              <w:pStyle w:val="TAL"/>
            </w:pPr>
            <w:r w:rsidRPr="006F4D85">
              <w:t>reference</w:t>
            </w:r>
          </w:p>
        </w:tc>
        <w:tc>
          <w:tcPr>
            <w:tcW w:w="767" w:type="dxa"/>
            <w:tcBorders>
              <w:top w:val="nil"/>
              <w:left w:val="single" w:sz="4" w:space="0" w:color="auto"/>
              <w:bottom w:val="nil"/>
              <w:right w:val="single" w:sz="4" w:space="0" w:color="auto"/>
            </w:tcBorders>
            <w:hideMark/>
          </w:tcPr>
          <w:p w14:paraId="488F9235" w14:textId="77777777" w:rsidR="00B91731" w:rsidRPr="006F4D85" w:rsidRDefault="00B91731" w:rsidP="00807348">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6E8D34B" w14:textId="77777777" w:rsidR="00B91731" w:rsidRPr="006F4D85" w:rsidRDefault="00B91731" w:rsidP="00807348">
            <w:pPr>
              <w:pStyle w:val="TAL"/>
              <w:rPr>
                <w:rFonts w:cs="v4.2.0"/>
                <w:lang w:eastAsia="zh-CN"/>
              </w:rPr>
            </w:pPr>
            <w:r w:rsidRPr="006F4D85">
              <w:rPr>
                <w:rFonts w:cs="v4.2.0"/>
                <w:lang w:eastAsia="zh-CN"/>
              </w:rPr>
              <w:t xml:space="preserve">Conf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6CFECE7E" w14:textId="77777777" w:rsidR="00B91731" w:rsidRPr="006F4D85" w:rsidRDefault="00B91731" w:rsidP="00807348">
            <w:pPr>
              <w:pStyle w:val="TAC"/>
              <w:keepNext w:val="0"/>
              <w:rPr>
                <w:rFonts w:cs="Arial"/>
                <w:szCs w:val="16"/>
              </w:rPr>
            </w:pPr>
            <w:r w:rsidRPr="006F4D85">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0644A758" w14:textId="77777777" w:rsidR="00B91731" w:rsidRPr="006F4D85" w:rsidRDefault="00B91731" w:rsidP="00807348">
            <w:pPr>
              <w:pStyle w:val="TAC"/>
              <w:keepNext w:val="0"/>
              <w:rPr>
                <w:rFonts w:cs="Arial"/>
                <w:szCs w:val="16"/>
              </w:rPr>
            </w:pPr>
            <w:r w:rsidRPr="006F4D85">
              <w:rPr>
                <w:rFonts w:cs="Arial"/>
                <w:szCs w:val="16"/>
              </w:rPr>
              <w:t>CCR.1.1 TDD</w:t>
            </w:r>
          </w:p>
        </w:tc>
      </w:tr>
      <w:tr w:rsidR="00B91731" w:rsidRPr="006F4D85" w14:paraId="3B473293" w14:textId="77777777" w:rsidTr="00807348">
        <w:trPr>
          <w:cantSplit/>
          <w:trHeight w:val="195"/>
          <w:jc w:val="center"/>
        </w:trPr>
        <w:tc>
          <w:tcPr>
            <w:tcW w:w="1880" w:type="dxa"/>
            <w:tcBorders>
              <w:top w:val="nil"/>
              <w:left w:val="single" w:sz="4" w:space="0" w:color="auto"/>
              <w:bottom w:val="single" w:sz="4" w:space="0" w:color="auto"/>
              <w:right w:val="single" w:sz="4" w:space="0" w:color="auto"/>
            </w:tcBorders>
            <w:hideMark/>
          </w:tcPr>
          <w:p w14:paraId="02159E4F" w14:textId="77777777" w:rsidR="00B91731" w:rsidRPr="006F4D85" w:rsidRDefault="00B91731" w:rsidP="00807348">
            <w:pPr>
              <w:pStyle w:val="TAL"/>
            </w:pPr>
            <w:r w:rsidRPr="006F4D85">
              <w:t>measurement channel as defined in A.3.1.3</w:t>
            </w:r>
          </w:p>
        </w:tc>
        <w:tc>
          <w:tcPr>
            <w:tcW w:w="767" w:type="dxa"/>
            <w:tcBorders>
              <w:top w:val="nil"/>
              <w:left w:val="single" w:sz="4" w:space="0" w:color="auto"/>
              <w:bottom w:val="single" w:sz="4" w:space="0" w:color="auto"/>
              <w:right w:val="single" w:sz="4" w:space="0" w:color="auto"/>
            </w:tcBorders>
            <w:hideMark/>
          </w:tcPr>
          <w:p w14:paraId="1267005D" w14:textId="77777777" w:rsidR="00B91731" w:rsidRPr="006F4D85" w:rsidRDefault="00B91731" w:rsidP="00807348">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485A417" w14:textId="77777777" w:rsidR="00B91731" w:rsidRPr="006F4D85" w:rsidRDefault="00B91731" w:rsidP="00807348">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65F4C897" w14:textId="77777777" w:rsidR="00B91731" w:rsidRPr="006F4D85" w:rsidRDefault="00B91731" w:rsidP="00807348">
            <w:pPr>
              <w:pStyle w:val="TAC"/>
              <w:keepNext w:val="0"/>
              <w:rPr>
                <w:rFonts w:cs="Arial"/>
                <w:szCs w:val="16"/>
              </w:rPr>
            </w:pPr>
            <w:r w:rsidRPr="006F4D85">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7AC03892" w14:textId="77777777" w:rsidR="00B91731" w:rsidRPr="006F4D85" w:rsidRDefault="00B91731" w:rsidP="00807348">
            <w:pPr>
              <w:pStyle w:val="TAC"/>
              <w:keepNext w:val="0"/>
              <w:rPr>
                <w:rFonts w:cs="Arial"/>
                <w:szCs w:val="16"/>
              </w:rPr>
            </w:pPr>
            <w:r w:rsidRPr="006F4D85">
              <w:rPr>
                <w:rFonts w:cs="Arial"/>
                <w:szCs w:val="16"/>
              </w:rPr>
              <w:t>CCR.2.1 TDD</w:t>
            </w:r>
          </w:p>
        </w:tc>
      </w:tr>
      <w:tr w:rsidR="00B91731" w:rsidRPr="006F4D85" w14:paraId="4015B771"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356BFCDB" w14:textId="77777777" w:rsidR="00B91731" w:rsidRPr="006F4D85" w:rsidRDefault="00B91731" w:rsidP="00807348">
            <w:pPr>
              <w:pStyle w:val="TAL"/>
            </w:pPr>
            <w:r w:rsidRPr="006F4D85">
              <w:rPr>
                <w:bCs/>
              </w:rPr>
              <w:t>OCNG Pattern</w:t>
            </w:r>
            <w:r w:rsidRPr="006F4D85">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tcPr>
          <w:p w14:paraId="0AD03408" w14:textId="77777777" w:rsidR="00B91731" w:rsidRPr="006F4D85" w:rsidRDefault="00B91731" w:rsidP="0080734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068BB8B" w14:textId="77777777" w:rsidR="00B91731" w:rsidRPr="006F4D85" w:rsidRDefault="00B91731" w:rsidP="00807348">
            <w:pPr>
              <w:pStyle w:val="TAL"/>
              <w:rPr>
                <w:lang w:eastAsia="x-none"/>
              </w:rPr>
            </w:pPr>
            <w:r w:rsidRPr="006F4D85">
              <w:rPr>
                <w:rFonts w:cs="v4.2.0"/>
                <w:lang w:eastAsia="zh-CN"/>
              </w:rPr>
              <w:t>Conf 1, 2, 3</w:t>
            </w:r>
            <w:r w:rsidRPr="006F4D85">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7CEFBCE0" w14:textId="77777777" w:rsidR="00B91731" w:rsidRPr="006F4D85" w:rsidRDefault="00B91731" w:rsidP="00807348">
            <w:pPr>
              <w:pStyle w:val="TAC"/>
              <w:keepNext w:val="0"/>
              <w:snapToGrid w:val="0"/>
              <w:rPr>
                <w:rFonts w:cs="v4.2.0"/>
              </w:rPr>
            </w:pPr>
            <w:r w:rsidRPr="006F4D85">
              <w:rPr>
                <w:rFonts w:cs="Arial"/>
                <w:snapToGrid w:val="0"/>
                <w:szCs w:val="16"/>
              </w:rPr>
              <w:t>OP.1</w:t>
            </w:r>
          </w:p>
        </w:tc>
        <w:tc>
          <w:tcPr>
            <w:tcW w:w="2835" w:type="dxa"/>
            <w:gridSpan w:val="3"/>
            <w:tcBorders>
              <w:top w:val="single" w:sz="4" w:space="0" w:color="auto"/>
              <w:left w:val="single" w:sz="4" w:space="0" w:color="auto"/>
              <w:bottom w:val="single" w:sz="4" w:space="0" w:color="auto"/>
              <w:right w:val="single" w:sz="4" w:space="0" w:color="auto"/>
            </w:tcBorders>
            <w:hideMark/>
          </w:tcPr>
          <w:p w14:paraId="142DE779" w14:textId="77777777" w:rsidR="00B91731" w:rsidRPr="006F4D85" w:rsidRDefault="00B91731" w:rsidP="00807348">
            <w:pPr>
              <w:pStyle w:val="TAC"/>
              <w:keepNext w:val="0"/>
              <w:snapToGrid w:val="0"/>
              <w:rPr>
                <w:lang w:eastAsia="x-none"/>
              </w:rPr>
            </w:pPr>
            <w:r w:rsidRPr="006F4D85">
              <w:rPr>
                <w:rFonts w:cs="Arial"/>
                <w:snapToGrid w:val="0"/>
                <w:szCs w:val="16"/>
              </w:rPr>
              <w:t>OP.1</w:t>
            </w:r>
          </w:p>
        </w:tc>
      </w:tr>
      <w:tr w:rsidR="00B91731" w:rsidRPr="006F4D85" w14:paraId="563DF08D" w14:textId="77777777" w:rsidTr="00807348">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1C2B4385" w14:textId="77777777" w:rsidR="00B91731" w:rsidRPr="006F4D85" w:rsidRDefault="00B91731" w:rsidP="00807348">
            <w:pPr>
              <w:pStyle w:val="TAL"/>
              <w:rPr>
                <w:bCs/>
              </w:rPr>
            </w:pPr>
            <w:r w:rsidRPr="006F4D85">
              <w:rPr>
                <w:bCs/>
              </w:rPr>
              <w:t>SSB configuration</w:t>
            </w:r>
          </w:p>
        </w:tc>
        <w:tc>
          <w:tcPr>
            <w:tcW w:w="767" w:type="dxa"/>
            <w:tcBorders>
              <w:top w:val="single" w:sz="4" w:space="0" w:color="auto"/>
              <w:left w:val="single" w:sz="4" w:space="0" w:color="auto"/>
              <w:bottom w:val="nil"/>
              <w:right w:val="single" w:sz="4" w:space="0" w:color="auto"/>
            </w:tcBorders>
            <w:shd w:val="clear" w:color="auto" w:fill="auto"/>
          </w:tcPr>
          <w:p w14:paraId="42C9F426" w14:textId="77777777" w:rsidR="00B91731" w:rsidRPr="006F4D85" w:rsidRDefault="00B91731" w:rsidP="0080734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8A81D6F" w14:textId="77777777" w:rsidR="00B91731" w:rsidRPr="006F4D85" w:rsidRDefault="00B91731" w:rsidP="00807348">
            <w:pPr>
              <w:pStyle w:val="TAL"/>
              <w:rPr>
                <w:rFonts w:cs="v4.2.0"/>
                <w:lang w:eastAsia="zh-CN"/>
              </w:rPr>
            </w:pPr>
            <w:r w:rsidRPr="006F4D85">
              <w:rPr>
                <w:rFonts w:cs="v4.2.0"/>
                <w:lang w:eastAsia="zh-CN"/>
              </w:rPr>
              <w:t xml:space="preserve">Conf 1, 2, 3,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447E1E0A" w14:textId="77777777" w:rsidR="00B91731" w:rsidRPr="006F4D85" w:rsidRDefault="00B91731" w:rsidP="00807348">
            <w:pPr>
              <w:pStyle w:val="TAC"/>
              <w:keepNext w:val="0"/>
              <w:rPr>
                <w:rFonts w:cs="Arial"/>
                <w:szCs w:val="16"/>
              </w:rPr>
            </w:pPr>
            <w:r w:rsidRPr="006F4D85">
              <w:rPr>
                <w:rFonts w:cs="Arial"/>
                <w:szCs w:val="16"/>
              </w:rPr>
              <w:t>SSB.1 FR1</w:t>
            </w:r>
          </w:p>
        </w:tc>
        <w:tc>
          <w:tcPr>
            <w:tcW w:w="2835" w:type="dxa"/>
            <w:gridSpan w:val="3"/>
            <w:tcBorders>
              <w:top w:val="single" w:sz="4" w:space="0" w:color="auto"/>
              <w:left w:val="single" w:sz="4" w:space="0" w:color="auto"/>
              <w:bottom w:val="single" w:sz="4" w:space="0" w:color="auto"/>
              <w:right w:val="single" w:sz="4" w:space="0" w:color="auto"/>
            </w:tcBorders>
            <w:hideMark/>
          </w:tcPr>
          <w:p w14:paraId="355342FF" w14:textId="77777777" w:rsidR="00B91731" w:rsidRPr="006F4D85" w:rsidRDefault="00B91731" w:rsidP="00807348">
            <w:pPr>
              <w:pStyle w:val="TAC"/>
              <w:keepNext w:val="0"/>
              <w:rPr>
                <w:rFonts w:cs="Arial"/>
                <w:szCs w:val="16"/>
              </w:rPr>
            </w:pPr>
            <w:r w:rsidRPr="006F4D85">
              <w:rPr>
                <w:rFonts w:cs="Arial"/>
                <w:szCs w:val="16"/>
              </w:rPr>
              <w:t>SSB.1 FR1</w:t>
            </w:r>
          </w:p>
        </w:tc>
      </w:tr>
      <w:tr w:rsidR="00B91731" w:rsidRPr="006F4D85" w14:paraId="532DF103" w14:textId="77777777" w:rsidTr="00807348">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214228BE" w14:textId="77777777" w:rsidR="00B91731" w:rsidRPr="006F4D85" w:rsidRDefault="00B91731" w:rsidP="00807348">
            <w:pPr>
              <w:pStyle w:val="TAL"/>
              <w:rPr>
                <w:bCs/>
              </w:rPr>
            </w:pPr>
          </w:p>
        </w:tc>
        <w:tc>
          <w:tcPr>
            <w:tcW w:w="767" w:type="dxa"/>
            <w:tcBorders>
              <w:top w:val="nil"/>
              <w:left w:val="single" w:sz="4" w:space="0" w:color="auto"/>
              <w:bottom w:val="single" w:sz="4" w:space="0" w:color="auto"/>
              <w:right w:val="single" w:sz="4" w:space="0" w:color="auto"/>
            </w:tcBorders>
            <w:shd w:val="clear" w:color="auto" w:fill="auto"/>
            <w:hideMark/>
          </w:tcPr>
          <w:p w14:paraId="0221BA7F" w14:textId="77777777" w:rsidR="00B91731" w:rsidRPr="006F4D85" w:rsidRDefault="00B91731" w:rsidP="00807348">
            <w:pPr>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FC59D3" w14:textId="77777777" w:rsidR="00B91731" w:rsidRPr="006F4D85" w:rsidRDefault="00B91731" w:rsidP="00807348">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060EDCA2" w14:textId="77777777" w:rsidR="00B91731" w:rsidRPr="006F4D85" w:rsidRDefault="00B91731" w:rsidP="00807348">
            <w:pPr>
              <w:pStyle w:val="TAC"/>
              <w:keepNext w:val="0"/>
              <w:rPr>
                <w:rFonts w:cs="Arial"/>
                <w:szCs w:val="16"/>
              </w:rPr>
            </w:pPr>
            <w:r w:rsidRPr="006F4D85">
              <w:rPr>
                <w:rFonts w:cs="Arial"/>
                <w:szCs w:val="16"/>
              </w:rPr>
              <w:t>SSB.2 FR1</w:t>
            </w:r>
          </w:p>
        </w:tc>
        <w:tc>
          <w:tcPr>
            <w:tcW w:w="2835" w:type="dxa"/>
            <w:gridSpan w:val="3"/>
            <w:tcBorders>
              <w:top w:val="single" w:sz="4" w:space="0" w:color="auto"/>
              <w:left w:val="single" w:sz="4" w:space="0" w:color="auto"/>
              <w:bottom w:val="single" w:sz="4" w:space="0" w:color="auto"/>
              <w:right w:val="single" w:sz="4" w:space="0" w:color="auto"/>
            </w:tcBorders>
            <w:hideMark/>
          </w:tcPr>
          <w:p w14:paraId="0332E954" w14:textId="77777777" w:rsidR="00B91731" w:rsidRPr="006F4D85" w:rsidRDefault="00B91731" w:rsidP="00807348">
            <w:pPr>
              <w:pStyle w:val="TAC"/>
              <w:keepNext w:val="0"/>
              <w:rPr>
                <w:rFonts w:cs="Arial"/>
                <w:szCs w:val="16"/>
              </w:rPr>
            </w:pPr>
            <w:r w:rsidRPr="006F4D85">
              <w:rPr>
                <w:rFonts w:cs="Arial"/>
                <w:szCs w:val="16"/>
              </w:rPr>
              <w:t>SSB.2 FR1</w:t>
            </w:r>
          </w:p>
        </w:tc>
      </w:tr>
      <w:tr w:rsidR="00B91731" w:rsidRPr="006F4D85" w14:paraId="7A131D48" w14:textId="77777777" w:rsidTr="00807348">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2483F475" w14:textId="77777777" w:rsidR="00B91731" w:rsidRPr="006F4D85" w:rsidRDefault="00B91731" w:rsidP="00807348">
            <w:pPr>
              <w:pStyle w:val="TAL"/>
              <w:rPr>
                <w:bCs/>
              </w:rPr>
            </w:pPr>
            <w:r w:rsidRPr="006F4D85">
              <w:rPr>
                <w:bCs/>
              </w:rPr>
              <w:t>SMTC configuration</w:t>
            </w:r>
          </w:p>
        </w:tc>
        <w:tc>
          <w:tcPr>
            <w:tcW w:w="767" w:type="dxa"/>
            <w:tcBorders>
              <w:top w:val="single" w:sz="4" w:space="0" w:color="auto"/>
              <w:left w:val="single" w:sz="4" w:space="0" w:color="auto"/>
              <w:bottom w:val="single" w:sz="4" w:space="0" w:color="auto"/>
              <w:right w:val="single" w:sz="4" w:space="0" w:color="auto"/>
            </w:tcBorders>
          </w:tcPr>
          <w:p w14:paraId="7545FA5A" w14:textId="77777777" w:rsidR="00B91731" w:rsidRPr="006F4D85" w:rsidRDefault="00B91731" w:rsidP="0080734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8A24456" w14:textId="77777777" w:rsidR="00B91731" w:rsidRPr="006F4D85" w:rsidRDefault="00B91731" w:rsidP="00807348">
            <w:pPr>
              <w:pStyle w:val="TAL"/>
              <w:rPr>
                <w:rFonts w:cs="v4.2.0"/>
                <w:lang w:eastAsia="zh-CN"/>
              </w:rPr>
            </w:pPr>
            <w:r w:rsidRPr="006F4D85">
              <w:rPr>
                <w:rFonts w:cs="v4.2.0"/>
                <w:lang w:eastAsia="zh-CN"/>
              </w:rPr>
              <w:t>Conf 1, 2, 3</w:t>
            </w:r>
            <w:r w:rsidRPr="006F4D85">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2424519D" w14:textId="77777777" w:rsidR="00B91731" w:rsidRPr="006F4D85" w:rsidRDefault="00B91731" w:rsidP="00807348">
            <w:pPr>
              <w:pStyle w:val="TAC"/>
              <w:keepNext w:val="0"/>
              <w:snapToGrid w:val="0"/>
              <w:rPr>
                <w:rFonts w:cs="v4.2.0"/>
                <w:lang w:eastAsia="zh-CN"/>
              </w:rPr>
            </w:pPr>
            <w:r w:rsidRPr="006F4D85">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hideMark/>
          </w:tcPr>
          <w:p w14:paraId="205BBA9F" w14:textId="77777777" w:rsidR="00B91731" w:rsidRPr="006F4D85" w:rsidRDefault="00B91731" w:rsidP="00807348">
            <w:pPr>
              <w:pStyle w:val="TAC"/>
              <w:keepNext w:val="0"/>
              <w:snapToGrid w:val="0"/>
              <w:rPr>
                <w:rFonts w:cs="v4.2.0"/>
              </w:rPr>
            </w:pPr>
            <w:r w:rsidRPr="006F4D85">
              <w:rPr>
                <w:rFonts w:cs="v4.2.0"/>
                <w:lang w:eastAsia="zh-CN"/>
              </w:rPr>
              <w:t>SMTC.1</w:t>
            </w:r>
          </w:p>
        </w:tc>
      </w:tr>
      <w:tr w:rsidR="00B91731" w:rsidRPr="00EC61C3" w14:paraId="4B46776A" w14:textId="77777777" w:rsidTr="00807348">
        <w:trPr>
          <w:cantSplit/>
          <w:trHeight w:val="105"/>
          <w:jc w:val="center"/>
          <w:ins w:id="4" w:author="CH" w:date="2021-01-15T03:30:00Z"/>
        </w:trPr>
        <w:tc>
          <w:tcPr>
            <w:tcW w:w="1880" w:type="dxa"/>
            <w:vMerge w:val="restart"/>
            <w:tcBorders>
              <w:top w:val="single" w:sz="4" w:space="0" w:color="auto"/>
              <w:left w:val="single" w:sz="4" w:space="0" w:color="auto"/>
              <w:right w:val="single" w:sz="4" w:space="0" w:color="auto"/>
            </w:tcBorders>
            <w:vAlign w:val="center"/>
          </w:tcPr>
          <w:p w14:paraId="4A5743D9" w14:textId="77777777" w:rsidR="00B91731" w:rsidRPr="00EC61C3" w:rsidRDefault="00B91731" w:rsidP="00807348">
            <w:pPr>
              <w:pStyle w:val="TAL"/>
              <w:keepNext w:val="0"/>
              <w:snapToGrid w:val="0"/>
              <w:rPr>
                <w:ins w:id="5" w:author="CH" w:date="2021-01-15T03:30:00Z"/>
                <w:rFonts w:cs="Arial"/>
                <w:bCs/>
              </w:rPr>
            </w:pPr>
            <w:ins w:id="6" w:author="CH" w:date="2021-01-15T03:30:00Z">
              <w:r w:rsidRPr="00634C60">
                <w:rPr>
                  <w:rFonts w:cs="Arial"/>
                  <w:bCs/>
                </w:rPr>
                <w:t>CSI-RS for tracking</w:t>
              </w:r>
            </w:ins>
          </w:p>
        </w:tc>
        <w:tc>
          <w:tcPr>
            <w:tcW w:w="767" w:type="dxa"/>
            <w:vMerge w:val="restart"/>
            <w:tcBorders>
              <w:top w:val="single" w:sz="4" w:space="0" w:color="auto"/>
              <w:left w:val="single" w:sz="4" w:space="0" w:color="auto"/>
              <w:right w:val="single" w:sz="4" w:space="0" w:color="auto"/>
            </w:tcBorders>
            <w:vAlign w:val="center"/>
          </w:tcPr>
          <w:p w14:paraId="10D2BCDE" w14:textId="77777777" w:rsidR="00B91731" w:rsidRPr="00EC61C3" w:rsidRDefault="00B91731" w:rsidP="00807348">
            <w:pPr>
              <w:pStyle w:val="TAC"/>
              <w:keepNext w:val="0"/>
              <w:snapToGrid w:val="0"/>
              <w:rPr>
                <w:ins w:id="7"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7FA44CBD" w14:textId="77777777" w:rsidR="00B91731" w:rsidRPr="00EC61C3" w:rsidRDefault="00B91731" w:rsidP="00807348">
            <w:pPr>
              <w:pStyle w:val="TAC"/>
              <w:keepNext w:val="0"/>
              <w:snapToGrid w:val="0"/>
              <w:rPr>
                <w:ins w:id="8" w:author="CH" w:date="2021-01-15T03:30:00Z"/>
                <w:rFonts w:cs="v4.2.0"/>
                <w:lang w:eastAsia="zh-CN"/>
              </w:rPr>
            </w:pPr>
            <w:ins w:id="9" w:author="CH" w:date="2021-01-15T03:31:00Z">
              <w:r w:rsidRPr="00EC61C3">
                <w:rPr>
                  <w:rFonts w:cs="v4.2.0"/>
                  <w:lang w:eastAsia="zh-CN"/>
                </w:rPr>
                <w:t>Conf 1</w:t>
              </w:r>
            </w:ins>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5D20E26C" w14:textId="77777777" w:rsidR="00B91731" w:rsidRPr="00EC61C3" w:rsidRDefault="00B91731" w:rsidP="00807348">
            <w:pPr>
              <w:pStyle w:val="TAC"/>
              <w:keepNext w:val="0"/>
              <w:snapToGrid w:val="0"/>
              <w:rPr>
                <w:ins w:id="10" w:author="CH" w:date="2021-01-15T03:30:00Z"/>
                <w:rFonts w:cs="v4.2.0"/>
                <w:lang w:eastAsia="zh-CN"/>
              </w:rPr>
            </w:pPr>
            <w:ins w:id="11" w:author="CH" w:date="2021-01-15T03:31:00Z">
              <w:r>
                <w:rPr>
                  <w:color w:val="000000"/>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19B3B80" w14:textId="77777777" w:rsidR="00B91731" w:rsidRPr="00EC61C3" w:rsidRDefault="00B91731" w:rsidP="00807348">
            <w:pPr>
              <w:pStyle w:val="TAC"/>
              <w:keepNext w:val="0"/>
              <w:snapToGrid w:val="0"/>
              <w:rPr>
                <w:ins w:id="12" w:author="CH" w:date="2021-01-15T03:30:00Z"/>
                <w:rFonts w:cs="v4.2.0"/>
                <w:lang w:eastAsia="zh-CN"/>
              </w:rPr>
            </w:pPr>
            <w:ins w:id="13" w:author="CH" w:date="2021-01-15T03:31:00Z">
              <w:r>
                <w:rPr>
                  <w:color w:val="000000"/>
                </w:rPr>
                <w:t>TRS.1.1 FDD</w:t>
              </w:r>
            </w:ins>
          </w:p>
        </w:tc>
      </w:tr>
      <w:tr w:rsidR="00B91731" w:rsidRPr="00EC61C3" w14:paraId="15F31FE6" w14:textId="77777777" w:rsidTr="00807348">
        <w:trPr>
          <w:cantSplit/>
          <w:trHeight w:val="105"/>
          <w:jc w:val="center"/>
          <w:ins w:id="14" w:author="CH" w:date="2021-01-15T03:30:00Z"/>
        </w:trPr>
        <w:tc>
          <w:tcPr>
            <w:tcW w:w="1880" w:type="dxa"/>
            <w:vMerge/>
            <w:tcBorders>
              <w:left w:val="single" w:sz="4" w:space="0" w:color="auto"/>
              <w:right w:val="single" w:sz="4" w:space="0" w:color="auto"/>
            </w:tcBorders>
            <w:vAlign w:val="center"/>
          </w:tcPr>
          <w:p w14:paraId="695FF625" w14:textId="77777777" w:rsidR="00B91731" w:rsidRPr="00EC61C3" w:rsidRDefault="00B91731" w:rsidP="00807348">
            <w:pPr>
              <w:pStyle w:val="TAL"/>
              <w:keepNext w:val="0"/>
              <w:snapToGrid w:val="0"/>
              <w:rPr>
                <w:ins w:id="15" w:author="CH" w:date="2021-01-15T03:30:00Z"/>
                <w:rFonts w:cs="Arial"/>
                <w:bCs/>
              </w:rPr>
            </w:pPr>
          </w:p>
        </w:tc>
        <w:tc>
          <w:tcPr>
            <w:tcW w:w="767" w:type="dxa"/>
            <w:vMerge/>
            <w:tcBorders>
              <w:left w:val="single" w:sz="4" w:space="0" w:color="auto"/>
              <w:right w:val="single" w:sz="4" w:space="0" w:color="auto"/>
            </w:tcBorders>
            <w:vAlign w:val="center"/>
          </w:tcPr>
          <w:p w14:paraId="2172E513" w14:textId="77777777" w:rsidR="00B91731" w:rsidRPr="00EC61C3" w:rsidRDefault="00B91731" w:rsidP="00807348">
            <w:pPr>
              <w:pStyle w:val="TAC"/>
              <w:keepNext w:val="0"/>
              <w:snapToGrid w:val="0"/>
              <w:rPr>
                <w:ins w:id="16"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4FCAD880" w14:textId="77777777" w:rsidR="00B91731" w:rsidRPr="00EC61C3" w:rsidRDefault="00B91731" w:rsidP="00807348">
            <w:pPr>
              <w:pStyle w:val="TAC"/>
              <w:keepNext w:val="0"/>
              <w:snapToGrid w:val="0"/>
              <w:rPr>
                <w:ins w:id="17" w:author="CH" w:date="2021-01-15T03:30:00Z"/>
                <w:rFonts w:cs="v4.2.0"/>
                <w:lang w:eastAsia="zh-CN"/>
              </w:rPr>
            </w:pPr>
            <w:ins w:id="18" w:author="CH" w:date="2021-01-15T03:31:00Z">
              <w:r w:rsidRPr="00EC61C3">
                <w:rPr>
                  <w:rFonts w:cs="v4.2.0"/>
                  <w:lang w:eastAsia="zh-CN"/>
                </w:rPr>
                <w:t xml:space="preserve">Conf </w:t>
              </w:r>
              <w:r>
                <w:rPr>
                  <w:rFonts w:cs="v4.2.0"/>
                  <w:lang w:eastAsia="zh-CN"/>
                </w:rPr>
                <w:t>2</w:t>
              </w:r>
            </w:ins>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33E09518" w14:textId="77777777" w:rsidR="00B91731" w:rsidRPr="00EC61C3" w:rsidRDefault="00B91731" w:rsidP="00807348">
            <w:pPr>
              <w:pStyle w:val="TAC"/>
              <w:keepNext w:val="0"/>
              <w:snapToGrid w:val="0"/>
              <w:rPr>
                <w:ins w:id="19" w:author="CH" w:date="2021-01-15T03:30:00Z"/>
                <w:rFonts w:cs="v4.2.0"/>
                <w:lang w:eastAsia="zh-CN"/>
              </w:rPr>
            </w:pPr>
            <w:ins w:id="20" w:author="CH" w:date="2021-01-15T03:32:00Z">
              <w:r>
                <w:rPr>
                  <w:color w:val="000000"/>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9C49774" w14:textId="77777777" w:rsidR="00B91731" w:rsidRPr="00EC61C3" w:rsidRDefault="00B91731" w:rsidP="00807348">
            <w:pPr>
              <w:pStyle w:val="TAC"/>
              <w:keepNext w:val="0"/>
              <w:snapToGrid w:val="0"/>
              <w:rPr>
                <w:ins w:id="21" w:author="CH" w:date="2021-01-15T03:30:00Z"/>
                <w:rFonts w:cs="v4.2.0"/>
                <w:lang w:eastAsia="zh-CN"/>
              </w:rPr>
            </w:pPr>
            <w:ins w:id="22" w:author="CH" w:date="2021-01-15T03:32:00Z">
              <w:r>
                <w:rPr>
                  <w:color w:val="000000"/>
                </w:rPr>
                <w:t>TRS.1.1 FDD</w:t>
              </w:r>
            </w:ins>
          </w:p>
        </w:tc>
      </w:tr>
      <w:tr w:rsidR="00B91731" w:rsidRPr="00EC61C3" w14:paraId="7E4E48E0" w14:textId="77777777" w:rsidTr="00807348">
        <w:trPr>
          <w:cantSplit/>
          <w:trHeight w:val="105"/>
          <w:jc w:val="center"/>
          <w:ins w:id="23" w:author="CH" w:date="2021-01-15T03:30:00Z"/>
        </w:trPr>
        <w:tc>
          <w:tcPr>
            <w:tcW w:w="1880" w:type="dxa"/>
            <w:vMerge/>
            <w:tcBorders>
              <w:left w:val="single" w:sz="4" w:space="0" w:color="auto"/>
              <w:right w:val="single" w:sz="4" w:space="0" w:color="auto"/>
            </w:tcBorders>
            <w:vAlign w:val="center"/>
          </w:tcPr>
          <w:p w14:paraId="2B1B7D78" w14:textId="77777777" w:rsidR="00B91731" w:rsidRPr="00EC61C3" w:rsidRDefault="00B91731" w:rsidP="00807348">
            <w:pPr>
              <w:pStyle w:val="TAL"/>
              <w:keepNext w:val="0"/>
              <w:snapToGrid w:val="0"/>
              <w:rPr>
                <w:ins w:id="24" w:author="CH" w:date="2021-01-15T03:30:00Z"/>
                <w:rFonts w:cs="Arial"/>
                <w:bCs/>
              </w:rPr>
            </w:pPr>
          </w:p>
        </w:tc>
        <w:tc>
          <w:tcPr>
            <w:tcW w:w="767" w:type="dxa"/>
            <w:vMerge/>
            <w:tcBorders>
              <w:left w:val="single" w:sz="4" w:space="0" w:color="auto"/>
              <w:right w:val="single" w:sz="4" w:space="0" w:color="auto"/>
            </w:tcBorders>
            <w:vAlign w:val="center"/>
          </w:tcPr>
          <w:p w14:paraId="58A91FF0" w14:textId="77777777" w:rsidR="00B91731" w:rsidRPr="00EC61C3" w:rsidRDefault="00B91731" w:rsidP="00807348">
            <w:pPr>
              <w:pStyle w:val="TAC"/>
              <w:keepNext w:val="0"/>
              <w:snapToGrid w:val="0"/>
              <w:rPr>
                <w:ins w:id="25"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6B3B0EA1" w14:textId="77777777" w:rsidR="00B91731" w:rsidRPr="00EC61C3" w:rsidRDefault="00B91731" w:rsidP="00807348">
            <w:pPr>
              <w:pStyle w:val="TAC"/>
              <w:keepNext w:val="0"/>
              <w:snapToGrid w:val="0"/>
              <w:rPr>
                <w:ins w:id="26" w:author="CH" w:date="2021-01-15T03:30:00Z"/>
                <w:rFonts w:cs="v4.2.0"/>
                <w:lang w:eastAsia="zh-CN"/>
              </w:rPr>
            </w:pPr>
            <w:ins w:id="27" w:author="CH" w:date="2021-01-15T03:31:00Z">
              <w:r w:rsidRPr="00EC61C3">
                <w:rPr>
                  <w:rFonts w:cs="v4.2.0"/>
                  <w:lang w:eastAsia="zh-CN"/>
                </w:rPr>
                <w:t xml:space="preserve">Conf </w:t>
              </w:r>
              <w:r>
                <w:rPr>
                  <w:rFonts w:cs="v4.2.0"/>
                  <w:lang w:eastAsia="zh-CN"/>
                </w:rPr>
                <w:t>3</w:t>
              </w:r>
            </w:ins>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53AD2B87" w14:textId="77777777" w:rsidR="00B91731" w:rsidRPr="00EC61C3" w:rsidRDefault="00B91731" w:rsidP="00807348">
            <w:pPr>
              <w:pStyle w:val="TAC"/>
              <w:keepNext w:val="0"/>
              <w:snapToGrid w:val="0"/>
              <w:rPr>
                <w:ins w:id="28" w:author="CH" w:date="2021-01-15T03:30:00Z"/>
                <w:rFonts w:cs="v4.2.0"/>
                <w:lang w:eastAsia="zh-CN"/>
              </w:rPr>
            </w:pPr>
            <w:ins w:id="29" w:author="CH" w:date="2021-01-15T03:32:00Z">
              <w: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56BA965" w14:textId="77777777" w:rsidR="00B91731" w:rsidRPr="00EC61C3" w:rsidRDefault="00B91731" w:rsidP="00807348">
            <w:pPr>
              <w:pStyle w:val="TAC"/>
              <w:keepNext w:val="0"/>
              <w:snapToGrid w:val="0"/>
              <w:rPr>
                <w:ins w:id="30" w:author="CH" w:date="2021-01-15T03:30:00Z"/>
                <w:rFonts w:cs="v4.2.0"/>
                <w:lang w:eastAsia="zh-CN"/>
              </w:rPr>
            </w:pPr>
            <w:ins w:id="31" w:author="CH" w:date="2021-01-15T03:32:00Z">
              <w:r>
                <w:t>TRS.1.1 FDD</w:t>
              </w:r>
            </w:ins>
          </w:p>
        </w:tc>
      </w:tr>
      <w:tr w:rsidR="00B91731" w:rsidRPr="00EC61C3" w14:paraId="1556F315" w14:textId="77777777" w:rsidTr="00807348">
        <w:trPr>
          <w:cantSplit/>
          <w:trHeight w:val="105"/>
          <w:jc w:val="center"/>
          <w:ins w:id="32" w:author="CH" w:date="2021-01-15T03:30:00Z"/>
        </w:trPr>
        <w:tc>
          <w:tcPr>
            <w:tcW w:w="1880" w:type="dxa"/>
            <w:vMerge/>
            <w:tcBorders>
              <w:left w:val="single" w:sz="4" w:space="0" w:color="auto"/>
              <w:right w:val="single" w:sz="4" w:space="0" w:color="auto"/>
            </w:tcBorders>
            <w:vAlign w:val="center"/>
          </w:tcPr>
          <w:p w14:paraId="1C4EBAA1" w14:textId="77777777" w:rsidR="00B91731" w:rsidRPr="00EC61C3" w:rsidRDefault="00B91731" w:rsidP="00807348">
            <w:pPr>
              <w:pStyle w:val="TAL"/>
              <w:keepNext w:val="0"/>
              <w:snapToGrid w:val="0"/>
              <w:rPr>
                <w:ins w:id="33" w:author="CH" w:date="2021-01-15T03:30:00Z"/>
                <w:rFonts w:cs="Arial"/>
                <w:bCs/>
              </w:rPr>
            </w:pPr>
          </w:p>
        </w:tc>
        <w:tc>
          <w:tcPr>
            <w:tcW w:w="767" w:type="dxa"/>
            <w:vMerge/>
            <w:tcBorders>
              <w:left w:val="single" w:sz="4" w:space="0" w:color="auto"/>
              <w:right w:val="single" w:sz="4" w:space="0" w:color="auto"/>
            </w:tcBorders>
            <w:vAlign w:val="center"/>
          </w:tcPr>
          <w:p w14:paraId="135A72B4" w14:textId="77777777" w:rsidR="00B91731" w:rsidRPr="00EC61C3" w:rsidRDefault="00B91731" w:rsidP="00807348">
            <w:pPr>
              <w:pStyle w:val="TAC"/>
              <w:keepNext w:val="0"/>
              <w:snapToGrid w:val="0"/>
              <w:rPr>
                <w:ins w:id="34"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0FEF306C" w14:textId="77777777" w:rsidR="00B91731" w:rsidRPr="00EC61C3" w:rsidRDefault="00B91731" w:rsidP="00807348">
            <w:pPr>
              <w:pStyle w:val="TAC"/>
              <w:keepNext w:val="0"/>
              <w:snapToGrid w:val="0"/>
              <w:rPr>
                <w:ins w:id="35" w:author="CH" w:date="2021-01-15T03:30:00Z"/>
                <w:rFonts w:cs="v4.2.0"/>
                <w:lang w:eastAsia="zh-CN"/>
              </w:rPr>
            </w:pPr>
            <w:ins w:id="36" w:author="CH" w:date="2021-01-15T03:31:00Z">
              <w:r w:rsidRPr="00EC61C3">
                <w:rPr>
                  <w:rFonts w:cs="v4.2.0"/>
                  <w:lang w:eastAsia="zh-CN"/>
                </w:rPr>
                <w:t xml:space="preserve">Conf </w:t>
              </w:r>
              <w:r>
                <w:rPr>
                  <w:rFonts w:cs="v4.2.0"/>
                  <w:lang w:eastAsia="zh-CN"/>
                </w:rPr>
                <w:t>4</w:t>
              </w:r>
            </w:ins>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66214838" w14:textId="77777777" w:rsidR="00B91731" w:rsidRPr="00EC61C3" w:rsidRDefault="00B91731" w:rsidP="00807348">
            <w:pPr>
              <w:pStyle w:val="TAC"/>
              <w:keepNext w:val="0"/>
              <w:snapToGrid w:val="0"/>
              <w:rPr>
                <w:ins w:id="37" w:author="CH" w:date="2021-01-15T03:30:00Z"/>
                <w:rFonts w:cs="v4.2.0"/>
                <w:lang w:eastAsia="zh-CN"/>
              </w:rPr>
            </w:pPr>
            <w:ins w:id="38" w:author="CH" w:date="2021-01-15T03:32: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DC73E6" w14:textId="77777777" w:rsidR="00B91731" w:rsidRPr="00EC61C3" w:rsidRDefault="00B91731" w:rsidP="00807348">
            <w:pPr>
              <w:pStyle w:val="TAC"/>
              <w:keepNext w:val="0"/>
              <w:snapToGrid w:val="0"/>
              <w:rPr>
                <w:ins w:id="39" w:author="CH" w:date="2021-01-15T03:30:00Z"/>
                <w:rFonts w:cs="v4.2.0"/>
                <w:lang w:eastAsia="zh-CN"/>
              </w:rPr>
            </w:pPr>
            <w:ins w:id="40" w:author="CH" w:date="2021-01-15T03:32:00Z">
              <w:r>
                <w:t>TRS.1.1 TDD</w:t>
              </w:r>
            </w:ins>
          </w:p>
        </w:tc>
      </w:tr>
      <w:tr w:rsidR="00B91731" w:rsidRPr="00EC61C3" w14:paraId="3F41AD31" w14:textId="77777777" w:rsidTr="00807348">
        <w:trPr>
          <w:cantSplit/>
          <w:trHeight w:val="105"/>
          <w:jc w:val="center"/>
          <w:ins w:id="41" w:author="CH" w:date="2021-01-15T03:30:00Z"/>
        </w:trPr>
        <w:tc>
          <w:tcPr>
            <w:tcW w:w="1880" w:type="dxa"/>
            <w:vMerge/>
            <w:tcBorders>
              <w:left w:val="single" w:sz="4" w:space="0" w:color="auto"/>
              <w:right w:val="single" w:sz="4" w:space="0" w:color="auto"/>
            </w:tcBorders>
            <w:vAlign w:val="center"/>
          </w:tcPr>
          <w:p w14:paraId="43B82CC5" w14:textId="77777777" w:rsidR="00B91731" w:rsidRPr="00EC61C3" w:rsidRDefault="00B91731" w:rsidP="00807348">
            <w:pPr>
              <w:pStyle w:val="TAL"/>
              <w:keepNext w:val="0"/>
              <w:snapToGrid w:val="0"/>
              <w:rPr>
                <w:ins w:id="42" w:author="CH" w:date="2021-01-15T03:30:00Z"/>
                <w:rFonts w:cs="Arial"/>
                <w:bCs/>
              </w:rPr>
            </w:pPr>
          </w:p>
        </w:tc>
        <w:tc>
          <w:tcPr>
            <w:tcW w:w="767" w:type="dxa"/>
            <w:vMerge/>
            <w:tcBorders>
              <w:left w:val="single" w:sz="4" w:space="0" w:color="auto"/>
              <w:right w:val="single" w:sz="4" w:space="0" w:color="auto"/>
            </w:tcBorders>
            <w:vAlign w:val="center"/>
          </w:tcPr>
          <w:p w14:paraId="0B9A47A1" w14:textId="77777777" w:rsidR="00B91731" w:rsidRPr="00EC61C3" w:rsidRDefault="00B91731" w:rsidP="00807348">
            <w:pPr>
              <w:pStyle w:val="TAC"/>
              <w:keepNext w:val="0"/>
              <w:snapToGrid w:val="0"/>
              <w:rPr>
                <w:ins w:id="43"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38BA9899" w14:textId="77777777" w:rsidR="00B91731" w:rsidRPr="00EC61C3" w:rsidRDefault="00B91731" w:rsidP="00807348">
            <w:pPr>
              <w:pStyle w:val="TAC"/>
              <w:keepNext w:val="0"/>
              <w:snapToGrid w:val="0"/>
              <w:rPr>
                <w:ins w:id="44" w:author="CH" w:date="2021-01-15T03:30:00Z"/>
                <w:rFonts w:cs="v4.2.0"/>
                <w:lang w:eastAsia="zh-CN"/>
              </w:rPr>
            </w:pPr>
            <w:ins w:id="45" w:author="CH" w:date="2021-01-15T03:31:00Z">
              <w:r w:rsidRPr="00EC61C3">
                <w:rPr>
                  <w:rFonts w:cs="v4.2.0"/>
                  <w:lang w:eastAsia="zh-CN"/>
                </w:rPr>
                <w:t xml:space="preserve">Conf </w:t>
              </w:r>
              <w:r>
                <w:rPr>
                  <w:rFonts w:cs="v4.2.0"/>
                  <w:lang w:eastAsia="zh-CN"/>
                </w:rPr>
                <w:t>5</w:t>
              </w:r>
            </w:ins>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697CE665" w14:textId="77777777" w:rsidR="00B91731" w:rsidRPr="00EC61C3" w:rsidRDefault="00B91731" w:rsidP="00807348">
            <w:pPr>
              <w:pStyle w:val="TAC"/>
              <w:keepNext w:val="0"/>
              <w:snapToGrid w:val="0"/>
              <w:rPr>
                <w:ins w:id="46" w:author="CH" w:date="2021-01-15T03:30:00Z"/>
                <w:rFonts w:cs="v4.2.0"/>
                <w:lang w:eastAsia="zh-CN"/>
              </w:rPr>
            </w:pPr>
            <w:ins w:id="47" w:author="CH" w:date="2021-01-15T03:32: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79F8F19" w14:textId="77777777" w:rsidR="00B91731" w:rsidRPr="00EC61C3" w:rsidRDefault="00B91731" w:rsidP="00807348">
            <w:pPr>
              <w:pStyle w:val="TAC"/>
              <w:keepNext w:val="0"/>
              <w:snapToGrid w:val="0"/>
              <w:rPr>
                <w:ins w:id="48" w:author="CH" w:date="2021-01-15T03:30:00Z"/>
                <w:rFonts w:cs="v4.2.0"/>
                <w:lang w:eastAsia="zh-CN"/>
              </w:rPr>
            </w:pPr>
            <w:ins w:id="49" w:author="CH" w:date="2021-01-15T03:32:00Z">
              <w:r>
                <w:t>TRS.1.1 TDD</w:t>
              </w:r>
            </w:ins>
          </w:p>
        </w:tc>
      </w:tr>
      <w:tr w:rsidR="00B91731" w:rsidRPr="00EC61C3" w14:paraId="1CE8F9C8" w14:textId="77777777" w:rsidTr="00807348">
        <w:trPr>
          <w:cantSplit/>
          <w:trHeight w:val="105"/>
          <w:jc w:val="center"/>
          <w:ins w:id="50" w:author="CH" w:date="2021-01-15T03:30:00Z"/>
        </w:trPr>
        <w:tc>
          <w:tcPr>
            <w:tcW w:w="1880" w:type="dxa"/>
            <w:vMerge/>
            <w:tcBorders>
              <w:left w:val="single" w:sz="4" w:space="0" w:color="auto"/>
              <w:right w:val="single" w:sz="4" w:space="0" w:color="auto"/>
            </w:tcBorders>
            <w:vAlign w:val="center"/>
          </w:tcPr>
          <w:p w14:paraId="559DF50F" w14:textId="77777777" w:rsidR="00B91731" w:rsidRPr="00EC61C3" w:rsidRDefault="00B91731" w:rsidP="00807348">
            <w:pPr>
              <w:pStyle w:val="TAL"/>
              <w:keepNext w:val="0"/>
              <w:snapToGrid w:val="0"/>
              <w:rPr>
                <w:ins w:id="51" w:author="CH" w:date="2021-01-15T03:30:00Z"/>
                <w:rFonts w:cs="Arial"/>
                <w:bCs/>
              </w:rPr>
            </w:pPr>
          </w:p>
        </w:tc>
        <w:tc>
          <w:tcPr>
            <w:tcW w:w="767" w:type="dxa"/>
            <w:vMerge/>
            <w:tcBorders>
              <w:left w:val="single" w:sz="4" w:space="0" w:color="auto"/>
              <w:right w:val="single" w:sz="4" w:space="0" w:color="auto"/>
            </w:tcBorders>
            <w:vAlign w:val="center"/>
          </w:tcPr>
          <w:p w14:paraId="27CF2C7F" w14:textId="77777777" w:rsidR="00B91731" w:rsidRPr="00EC61C3" w:rsidRDefault="00B91731" w:rsidP="00807348">
            <w:pPr>
              <w:pStyle w:val="TAC"/>
              <w:keepNext w:val="0"/>
              <w:snapToGrid w:val="0"/>
              <w:rPr>
                <w:ins w:id="52"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51EADB21" w14:textId="77777777" w:rsidR="00B91731" w:rsidRPr="00EC61C3" w:rsidRDefault="00B91731" w:rsidP="00807348">
            <w:pPr>
              <w:pStyle w:val="TAC"/>
              <w:keepNext w:val="0"/>
              <w:snapToGrid w:val="0"/>
              <w:rPr>
                <w:ins w:id="53" w:author="CH" w:date="2021-01-15T03:30:00Z"/>
                <w:rFonts w:cs="v4.2.0"/>
                <w:lang w:eastAsia="zh-CN"/>
              </w:rPr>
            </w:pPr>
            <w:ins w:id="54" w:author="CH" w:date="2021-01-15T03:31:00Z">
              <w:r w:rsidRPr="00EC61C3">
                <w:rPr>
                  <w:rFonts w:cs="v4.2.0"/>
                  <w:lang w:eastAsia="zh-CN"/>
                </w:rPr>
                <w:t xml:space="preserve">Conf </w:t>
              </w:r>
              <w:r>
                <w:rPr>
                  <w:rFonts w:cs="v4.2.0"/>
                  <w:lang w:eastAsia="zh-CN"/>
                </w:rPr>
                <w:t>6</w:t>
              </w:r>
            </w:ins>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39E55668" w14:textId="77777777" w:rsidR="00B91731" w:rsidRPr="00EC61C3" w:rsidRDefault="00B91731" w:rsidP="00807348">
            <w:pPr>
              <w:pStyle w:val="TAC"/>
              <w:keepNext w:val="0"/>
              <w:snapToGrid w:val="0"/>
              <w:rPr>
                <w:ins w:id="55" w:author="CH" w:date="2021-01-15T03:30:00Z"/>
                <w:rFonts w:cs="v4.2.0"/>
                <w:lang w:eastAsia="zh-CN"/>
              </w:rPr>
            </w:pPr>
            <w:ins w:id="56" w:author="CH" w:date="2021-01-15T03:32: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E30B052" w14:textId="77777777" w:rsidR="00B91731" w:rsidRPr="00EC61C3" w:rsidRDefault="00B91731" w:rsidP="00807348">
            <w:pPr>
              <w:pStyle w:val="TAC"/>
              <w:keepNext w:val="0"/>
              <w:snapToGrid w:val="0"/>
              <w:rPr>
                <w:ins w:id="57" w:author="CH" w:date="2021-01-15T03:30:00Z"/>
                <w:rFonts w:cs="v4.2.0"/>
                <w:lang w:eastAsia="zh-CN"/>
              </w:rPr>
            </w:pPr>
            <w:ins w:id="58" w:author="CH" w:date="2021-01-15T03:32:00Z">
              <w:r>
                <w:t>TRS.1.1 TDD</w:t>
              </w:r>
            </w:ins>
          </w:p>
        </w:tc>
      </w:tr>
      <w:tr w:rsidR="00B91731" w:rsidRPr="00EC61C3" w14:paraId="7E36CDC1" w14:textId="77777777" w:rsidTr="00807348">
        <w:trPr>
          <w:cantSplit/>
          <w:trHeight w:val="105"/>
          <w:jc w:val="center"/>
          <w:ins w:id="59" w:author="CH" w:date="2021-01-15T03:30:00Z"/>
        </w:trPr>
        <w:tc>
          <w:tcPr>
            <w:tcW w:w="1880" w:type="dxa"/>
            <w:vMerge/>
            <w:tcBorders>
              <w:left w:val="single" w:sz="4" w:space="0" w:color="auto"/>
              <w:right w:val="single" w:sz="4" w:space="0" w:color="auto"/>
            </w:tcBorders>
            <w:vAlign w:val="center"/>
          </w:tcPr>
          <w:p w14:paraId="30C325C7" w14:textId="77777777" w:rsidR="00B91731" w:rsidRPr="00EC61C3" w:rsidRDefault="00B91731" w:rsidP="00807348">
            <w:pPr>
              <w:pStyle w:val="TAL"/>
              <w:keepNext w:val="0"/>
              <w:snapToGrid w:val="0"/>
              <w:rPr>
                <w:ins w:id="60" w:author="CH" w:date="2021-01-15T03:30:00Z"/>
                <w:rFonts w:cs="Arial"/>
                <w:bCs/>
              </w:rPr>
            </w:pPr>
          </w:p>
        </w:tc>
        <w:tc>
          <w:tcPr>
            <w:tcW w:w="767" w:type="dxa"/>
            <w:vMerge/>
            <w:tcBorders>
              <w:left w:val="single" w:sz="4" w:space="0" w:color="auto"/>
              <w:right w:val="single" w:sz="4" w:space="0" w:color="auto"/>
            </w:tcBorders>
            <w:vAlign w:val="center"/>
          </w:tcPr>
          <w:p w14:paraId="498D1F01" w14:textId="77777777" w:rsidR="00B91731" w:rsidRPr="00EC61C3" w:rsidRDefault="00B91731" w:rsidP="00807348">
            <w:pPr>
              <w:pStyle w:val="TAC"/>
              <w:keepNext w:val="0"/>
              <w:snapToGrid w:val="0"/>
              <w:rPr>
                <w:ins w:id="61"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45EB4FCA" w14:textId="77777777" w:rsidR="00B91731" w:rsidRPr="00EC61C3" w:rsidRDefault="00B91731" w:rsidP="00807348">
            <w:pPr>
              <w:pStyle w:val="TAC"/>
              <w:keepNext w:val="0"/>
              <w:snapToGrid w:val="0"/>
              <w:rPr>
                <w:ins w:id="62" w:author="CH" w:date="2021-01-15T03:30:00Z"/>
                <w:rFonts w:cs="v4.2.0"/>
                <w:lang w:eastAsia="zh-CN"/>
              </w:rPr>
            </w:pPr>
            <w:ins w:id="63" w:author="CH" w:date="2021-01-15T03:31:00Z">
              <w:r w:rsidRPr="00EC61C3">
                <w:rPr>
                  <w:rFonts w:cs="v4.2.0"/>
                  <w:lang w:eastAsia="zh-CN"/>
                </w:rPr>
                <w:t xml:space="preserve">Conf </w:t>
              </w:r>
              <w:r>
                <w:rPr>
                  <w:rFonts w:cs="v4.2.0"/>
                  <w:lang w:eastAsia="zh-CN"/>
                </w:rPr>
                <w:t>7</w:t>
              </w:r>
            </w:ins>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6F60DDD5" w14:textId="77777777" w:rsidR="00B91731" w:rsidRPr="00EC61C3" w:rsidRDefault="00B91731" w:rsidP="00807348">
            <w:pPr>
              <w:pStyle w:val="TAC"/>
              <w:keepNext w:val="0"/>
              <w:snapToGrid w:val="0"/>
              <w:rPr>
                <w:ins w:id="64" w:author="CH" w:date="2021-01-15T03:30:00Z"/>
                <w:rFonts w:cs="v4.2.0"/>
                <w:lang w:eastAsia="zh-CN"/>
              </w:rPr>
            </w:pPr>
            <w:ins w:id="65" w:author="CH" w:date="2021-01-15T03:32: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22B3255" w14:textId="77777777" w:rsidR="00B91731" w:rsidRPr="00EC61C3" w:rsidRDefault="00B91731" w:rsidP="00807348">
            <w:pPr>
              <w:pStyle w:val="TAC"/>
              <w:keepNext w:val="0"/>
              <w:snapToGrid w:val="0"/>
              <w:rPr>
                <w:ins w:id="66" w:author="CH" w:date="2021-01-15T03:30:00Z"/>
                <w:rFonts w:cs="v4.2.0"/>
                <w:lang w:eastAsia="zh-CN"/>
              </w:rPr>
            </w:pPr>
            <w:ins w:id="67" w:author="CH" w:date="2021-01-15T03:32:00Z">
              <w:r>
                <w:t>TRS.1.2 TDD</w:t>
              </w:r>
            </w:ins>
          </w:p>
        </w:tc>
      </w:tr>
      <w:tr w:rsidR="00B91731" w:rsidRPr="00EC61C3" w14:paraId="327B0F5E" w14:textId="77777777" w:rsidTr="00807348">
        <w:trPr>
          <w:cantSplit/>
          <w:trHeight w:val="105"/>
          <w:jc w:val="center"/>
          <w:ins w:id="68" w:author="CH" w:date="2021-01-15T03:30:00Z"/>
        </w:trPr>
        <w:tc>
          <w:tcPr>
            <w:tcW w:w="1880" w:type="dxa"/>
            <w:vMerge/>
            <w:tcBorders>
              <w:left w:val="single" w:sz="4" w:space="0" w:color="auto"/>
              <w:right w:val="single" w:sz="4" w:space="0" w:color="auto"/>
            </w:tcBorders>
            <w:vAlign w:val="center"/>
          </w:tcPr>
          <w:p w14:paraId="17804E17" w14:textId="77777777" w:rsidR="00B91731" w:rsidRPr="00EC61C3" w:rsidRDefault="00B91731" w:rsidP="00807348">
            <w:pPr>
              <w:pStyle w:val="TAL"/>
              <w:keepNext w:val="0"/>
              <w:snapToGrid w:val="0"/>
              <w:rPr>
                <w:ins w:id="69" w:author="CH" w:date="2021-01-15T03:30:00Z"/>
                <w:rFonts w:cs="Arial"/>
                <w:bCs/>
              </w:rPr>
            </w:pPr>
          </w:p>
        </w:tc>
        <w:tc>
          <w:tcPr>
            <w:tcW w:w="767" w:type="dxa"/>
            <w:vMerge/>
            <w:tcBorders>
              <w:left w:val="single" w:sz="4" w:space="0" w:color="auto"/>
              <w:right w:val="single" w:sz="4" w:space="0" w:color="auto"/>
            </w:tcBorders>
            <w:vAlign w:val="center"/>
          </w:tcPr>
          <w:p w14:paraId="30408E44" w14:textId="77777777" w:rsidR="00B91731" w:rsidRPr="00EC61C3" w:rsidRDefault="00B91731" w:rsidP="00807348">
            <w:pPr>
              <w:pStyle w:val="TAC"/>
              <w:keepNext w:val="0"/>
              <w:snapToGrid w:val="0"/>
              <w:rPr>
                <w:ins w:id="70"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379E8C3D" w14:textId="77777777" w:rsidR="00B91731" w:rsidRPr="00EC61C3" w:rsidRDefault="00B91731" w:rsidP="00807348">
            <w:pPr>
              <w:pStyle w:val="TAC"/>
              <w:keepNext w:val="0"/>
              <w:snapToGrid w:val="0"/>
              <w:rPr>
                <w:ins w:id="71" w:author="CH" w:date="2021-01-15T03:30:00Z"/>
                <w:rFonts w:cs="v4.2.0"/>
                <w:lang w:eastAsia="zh-CN"/>
              </w:rPr>
            </w:pPr>
            <w:ins w:id="72" w:author="CH" w:date="2021-01-15T03:31:00Z">
              <w:r w:rsidRPr="00EC61C3">
                <w:rPr>
                  <w:rFonts w:cs="v4.2.0"/>
                  <w:lang w:eastAsia="zh-CN"/>
                </w:rPr>
                <w:t xml:space="preserve">Conf </w:t>
              </w:r>
              <w:r>
                <w:rPr>
                  <w:rFonts w:cs="v4.2.0"/>
                  <w:lang w:eastAsia="zh-CN"/>
                </w:rPr>
                <w:t>8</w:t>
              </w:r>
            </w:ins>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5876C937" w14:textId="77777777" w:rsidR="00B91731" w:rsidRPr="00EC61C3" w:rsidRDefault="00B91731" w:rsidP="00807348">
            <w:pPr>
              <w:pStyle w:val="TAC"/>
              <w:keepNext w:val="0"/>
              <w:snapToGrid w:val="0"/>
              <w:rPr>
                <w:ins w:id="73" w:author="CH" w:date="2021-01-15T03:30:00Z"/>
                <w:rFonts w:cs="v4.2.0"/>
                <w:lang w:eastAsia="zh-CN"/>
              </w:rPr>
            </w:pPr>
            <w:ins w:id="74" w:author="CH" w:date="2021-01-15T03:32: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01220A4" w14:textId="77777777" w:rsidR="00B91731" w:rsidRPr="00EC61C3" w:rsidRDefault="00B91731" w:rsidP="00807348">
            <w:pPr>
              <w:pStyle w:val="TAC"/>
              <w:keepNext w:val="0"/>
              <w:snapToGrid w:val="0"/>
              <w:rPr>
                <w:ins w:id="75" w:author="CH" w:date="2021-01-15T03:30:00Z"/>
                <w:rFonts w:cs="v4.2.0"/>
                <w:lang w:eastAsia="zh-CN"/>
              </w:rPr>
            </w:pPr>
            <w:ins w:id="76" w:author="CH" w:date="2021-01-15T03:32:00Z">
              <w:r>
                <w:t>TRS.1.2 TDD</w:t>
              </w:r>
            </w:ins>
          </w:p>
        </w:tc>
      </w:tr>
      <w:tr w:rsidR="00B91731" w:rsidRPr="00EC61C3" w14:paraId="5170CBB6" w14:textId="77777777" w:rsidTr="00807348">
        <w:trPr>
          <w:cantSplit/>
          <w:trHeight w:val="105"/>
          <w:jc w:val="center"/>
          <w:ins w:id="77" w:author="CH" w:date="2021-01-15T03:30:00Z"/>
        </w:trPr>
        <w:tc>
          <w:tcPr>
            <w:tcW w:w="1880" w:type="dxa"/>
            <w:vMerge/>
            <w:tcBorders>
              <w:left w:val="single" w:sz="4" w:space="0" w:color="auto"/>
              <w:bottom w:val="single" w:sz="4" w:space="0" w:color="auto"/>
              <w:right w:val="single" w:sz="4" w:space="0" w:color="auto"/>
            </w:tcBorders>
            <w:vAlign w:val="center"/>
          </w:tcPr>
          <w:p w14:paraId="3609502E" w14:textId="77777777" w:rsidR="00B91731" w:rsidRPr="00EC61C3" w:rsidRDefault="00B91731" w:rsidP="00807348">
            <w:pPr>
              <w:pStyle w:val="TAL"/>
              <w:keepNext w:val="0"/>
              <w:snapToGrid w:val="0"/>
              <w:rPr>
                <w:ins w:id="78" w:author="CH" w:date="2021-01-15T03:30:00Z"/>
                <w:rFonts w:cs="Arial"/>
                <w:bCs/>
              </w:rPr>
            </w:pPr>
          </w:p>
        </w:tc>
        <w:tc>
          <w:tcPr>
            <w:tcW w:w="767" w:type="dxa"/>
            <w:vMerge/>
            <w:tcBorders>
              <w:left w:val="single" w:sz="4" w:space="0" w:color="auto"/>
              <w:bottom w:val="single" w:sz="4" w:space="0" w:color="auto"/>
              <w:right w:val="single" w:sz="4" w:space="0" w:color="auto"/>
            </w:tcBorders>
            <w:vAlign w:val="center"/>
          </w:tcPr>
          <w:p w14:paraId="1E55D60C" w14:textId="77777777" w:rsidR="00B91731" w:rsidRPr="00EC61C3" w:rsidRDefault="00B91731" w:rsidP="00807348">
            <w:pPr>
              <w:pStyle w:val="TAC"/>
              <w:keepNext w:val="0"/>
              <w:snapToGrid w:val="0"/>
              <w:rPr>
                <w:ins w:id="79"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5E013BF6" w14:textId="77777777" w:rsidR="00B91731" w:rsidRPr="00EC61C3" w:rsidRDefault="00B91731" w:rsidP="00807348">
            <w:pPr>
              <w:pStyle w:val="TAC"/>
              <w:keepNext w:val="0"/>
              <w:snapToGrid w:val="0"/>
              <w:rPr>
                <w:ins w:id="80" w:author="CH" w:date="2021-01-15T03:30:00Z"/>
                <w:rFonts w:cs="v4.2.0"/>
                <w:lang w:eastAsia="zh-CN"/>
              </w:rPr>
            </w:pPr>
            <w:ins w:id="81" w:author="CH" w:date="2021-01-15T03:31:00Z">
              <w:r w:rsidRPr="00EC61C3">
                <w:rPr>
                  <w:rFonts w:cs="v4.2.0"/>
                  <w:lang w:eastAsia="zh-CN"/>
                </w:rPr>
                <w:t xml:space="preserve">Conf </w:t>
              </w:r>
              <w:r>
                <w:rPr>
                  <w:rFonts w:cs="v4.2.0"/>
                  <w:lang w:eastAsia="zh-CN"/>
                </w:rPr>
                <w:t>9</w:t>
              </w:r>
            </w:ins>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70662FA5" w14:textId="77777777" w:rsidR="00B91731" w:rsidRPr="00EC61C3" w:rsidRDefault="00B91731" w:rsidP="00807348">
            <w:pPr>
              <w:pStyle w:val="TAC"/>
              <w:keepNext w:val="0"/>
              <w:snapToGrid w:val="0"/>
              <w:rPr>
                <w:ins w:id="82" w:author="CH" w:date="2021-01-15T03:30:00Z"/>
                <w:rFonts w:cs="v4.2.0"/>
                <w:lang w:eastAsia="zh-CN"/>
              </w:rPr>
            </w:pPr>
            <w:ins w:id="83" w:author="CH" w:date="2021-01-15T03:32:00Z">
              <w:r>
                <w:rPr>
                  <w:color w:val="000000"/>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B3EC0A2" w14:textId="77777777" w:rsidR="00B91731" w:rsidRPr="00EC61C3" w:rsidRDefault="00B91731" w:rsidP="00807348">
            <w:pPr>
              <w:pStyle w:val="TAC"/>
              <w:keepNext w:val="0"/>
              <w:snapToGrid w:val="0"/>
              <w:rPr>
                <w:ins w:id="84" w:author="CH" w:date="2021-01-15T03:30:00Z"/>
                <w:rFonts w:cs="v4.2.0"/>
                <w:lang w:eastAsia="zh-CN"/>
              </w:rPr>
            </w:pPr>
            <w:ins w:id="85" w:author="CH" w:date="2021-01-15T03:32:00Z">
              <w:r>
                <w:rPr>
                  <w:color w:val="000000"/>
                </w:rPr>
                <w:t>TRS.1.2 TDD</w:t>
              </w:r>
            </w:ins>
          </w:p>
        </w:tc>
      </w:tr>
      <w:tr w:rsidR="00B91731" w:rsidRPr="006F4D85" w14:paraId="02F7EE7D" w14:textId="77777777" w:rsidTr="00807348">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6F43DC2E" w14:textId="77777777" w:rsidR="00B91731" w:rsidRPr="006F4D85" w:rsidRDefault="00B91731" w:rsidP="00807348">
            <w:pPr>
              <w:pStyle w:val="TAL"/>
              <w:rPr>
                <w:bCs/>
              </w:rPr>
            </w:pPr>
            <w:r w:rsidRPr="006F4D85">
              <w:rPr>
                <w:bCs/>
              </w:rPr>
              <w:t>DL initial BWP configuration</w:t>
            </w:r>
          </w:p>
        </w:tc>
        <w:tc>
          <w:tcPr>
            <w:tcW w:w="767" w:type="dxa"/>
            <w:tcBorders>
              <w:top w:val="single" w:sz="4" w:space="0" w:color="auto"/>
              <w:left w:val="single" w:sz="4" w:space="0" w:color="auto"/>
              <w:bottom w:val="single" w:sz="4" w:space="0" w:color="auto"/>
              <w:right w:val="single" w:sz="4" w:space="0" w:color="auto"/>
            </w:tcBorders>
          </w:tcPr>
          <w:p w14:paraId="1962D377" w14:textId="77777777" w:rsidR="00B91731" w:rsidRPr="006F4D85" w:rsidRDefault="00B91731" w:rsidP="0080734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F572E5B" w14:textId="77777777" w:rsidR="00B91731" w:rsidRPr="006F4D85" w:rsidRDefault="00B91731" w:rsidP="00807348">
            <w:pPr>
              <w:pStyle w:val="TAL"/>
              <w:rPr>
                <w:rFonts w:cs="v4.2.0"/>
                <w:lang w:eastAsia="zh-CN"/>
              </w:rPr>
            </w:pPr>
            <w:r w:rsidRPr="006F4D85">
              <w:rPr>
                <w:rFonts w:cs="v4.2.0"/>
                <w:lang w:eastAsia="zh-CN"/>
              </w:rPr>
              <w:t>Conf 1, 2, 3</w:t>
            </w:r>
            <w:r w:rsidRPr="006F4D85">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4E9A46C1" w14:textId="77777777" w:rsidR="00B91731" w:rsidRPr="006F4D85" w:rsidRDefault="00B91731" w:rsidP="00807348">
            <w:pPr>
              <w:keepLines/>
              <w:spacing w:after="0"/>
              <w:jc w:val="center"/>
              <w:rPr>
                <w:rFonts w:ascii="Arial" w:hAnsi="Arial" w:cs="Arial"/>
                <w:sz w:val="18"/>
                <w:szCs w:val="16"/>
              </w:rPr>
            </w:pPr>
            <w:r w:rsidRPr="006F4D85">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hideMark/>
          </w:tcPr>
          <w:p w14:paraId="0F9930F5" w14:textId="77777777" w:rsidR="00B91731" w:rsidRPr="006F4D85" w:rsidRDefault="00B91731" w:rsidP="00807348">
            <w:pPr>
              <w:keepLines/>
              <w:spacing w:after="0"/>
              <w:jc w:val="center"/>
              <w:rPr>
                <w:rFonts w:ascii="Arial" w:hAnsi="Arial" w:cs="Arial"/>
                <w:sz w:val="18"/>
                <w:szCs w:val="16"/>
              </w:rPr>
            </w:pPr>
            <w:r w:rsidRPr="006F4D85">
              <w:rPr>
                <w:rFonts w:ascii="Arial" w:hAnsi="Arial" w:cs="Arial"/>
                <w:sz w:val="18"/>
                <w:szCs w:val="16"/>
              </w:rPr>
              <w:t>DLBWP.0.1</w:t>
            </w:r>
          </w:p>
        </w:tc>
      </w:tr>
      <w:tr w:rsidR="00B91731" w:rsidRPr="006F4D85" w14:paraId="33E735F3" w14:textId="77777777" w:rsidTr="00807348">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7C84EFD2" w14:textId="77777777" w:rsidR="00B91731" w:rsidRPr="006F4D85" w:rsidRDefault="00B91731" w:rsidP="00807348">
            <w:pPr>
              <w:pStyle w:val="TAL"/>
              <w:rPr>
                <w:bCs/>
              </w:rPr>
            </w:pPr>
            <w:r w:rsidRPr="006F4D85">
              <w:rPr>
                <w:bCs/>
              </w:rPr>
              <w:t>DL dedicated BWP configuration</w:t>
            </w:r>
          </w:p>
        </w:tc>
        <w:tc>
          <w:tcPr>
            <w:tcW w:w="767" w:type="dxa"/>
            <w:tcBorders>
              <w:top w:val="single" w:sz="4" w:space="0" w:color="auto"/>
              <w:left w:val="single" w:sz="4" w:space="0" w:color="auto"/>
              <w:bottom w:val="single" w:sz="4" w:space="0" w:color="auto"/>
              <w:right w:val="single" w:sz="4" w:space="0" w:color="auto"/>
            </w:tcBorders>
          </w:tcPr>
          <w:p w14:paraId="12F15743" w14:textId="77777777" w:rsidR="00B91731" w:rsidRPr="006F4D85" w:rsidRDefault="00B91731" w:rsidP="0080734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FAD5538" w14:textId="77777777" w:rsidR="00B91731" w:rsidRPr="006F4D85" w:rsidRDefault="00B91731" w:rsidP="00807348">
            <w:pPr>
              <w:pStyle w:val="TAL"/>
              <w:rPr>
                <w:rFonts w:cs="v4.2.0"/>
                <w:lang w:eastAsia="zh-CN"/>
              </w:rPr>
            </w:pPr>
            <w:r w:rsidRPr="006F4D85">
              <w:rPr>
                <w:rFonts w:cs="v4.2.0"/>
                <w:lang w:eastAsia="zh-CN"/>
              </w:rPr>
              <w:t>Conf 1, 2, 3</w:t>
            </w:r>
            <w:r w:rsidRPr="006F4D85">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47AB21CE" w14:textId="77777777" w:rsidR="00B91731" w:rsidRPr="006F4D85" w:rsidRDefault="00B91731" w:rsidP="00807348">
            <w:pPr>
              <w:keepLines/>
              <w:spacing w:after="0"/>
              <w:jc w:val="center"/>
              <w:rPr>
                <w:rFonts w:ascii="Arial" w:hAnsi="Arial" w:cs="Arial"/>
                <w:sz w:val="18"/>
                <w:szCs w:val="16"/>
              </w:rPr>
            </w:pPr>
            <w:r w:rsidRPr="006F4D85">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hideMark/>
          </w:tcPr>
          <w:p w14:paraId="0B3CBB39" w14:textId="77777777" w:rsidR="00B91731" w:rsidRPr="006F4D85" w:rsidRDefault="00B91731" w:rsidP="00807348">
            <w:pPr>
              <w:keepLines/>
              <w:spacing w:after="0"/>
              <w:jc w:val="center"/>
              <w:rPr>
                <w:rFonts w:ascii="Arial" w:hAnsi="Arial" w:cs="Arial"/>
                <w:sz w:val="18"/>
                <w:szCs w:val="16"/>
              </w:rPr>
            </w:pPr>
            <w:r w:rsidRPr="006F4D85">
              <w:rPr>
                <w:rFonts w:ascii="Arial" w:hAnsi="Arial" w:cs="Arial"/>
                <w:sz w:val="18"/>
                <w:szCs w:val="16"/>
              </w:rPr>
              <w:t>DLBWP.1.1</w:t>
            </w:r>
          </w:p>
        </w:tc>
      </w:tr>
      <w:tr w:rsidR="00B91731" w:rsidRPr="006F4D85" w14:paraId="400373E8" w14:textId="77777777" w:rsidTr="00807348">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480D869D" w14:textId="77777777" w:rsidR="00B91731" w:rsidRPr="006F4D85" w:rsidRDefault="00B91731" w:rsidP="00807348">
            <w:pPr>
              <w:pStyle w:val="TAL"/>
              <w:rPr>
                <w:bCs/>
              </w:rPr>
            </w:pPr>
            <w:r w:rsidRPr="006F4D85">
              <w:rPr>
                <w:bCs/>
              </w:rPr>
              <w:t>UL dedicated BWP configuration</w:t>
            </w:r>
          </w:p>
        </w:tc>
        <w:tc>
          <w:tcPr>
            <w:tcW w:w="767" w:type="dxa"/>
            <w:tcBorders>
              <w:top w:val="single" w:sz="4" w:space="0" w:color="auto"/>
              <w:left w:val="single" w:sz="4" w:space="0" w:color="auto"/>
              <w:bottom w:val="single" w:sz="4" w:space="0" w:color="auto"/>
              <w:right w:val="single" w:sz="4" w:space="0" w:color="auto"/>
            </w:tcBorders>
          </w:tcPr>
          <w:p w14:paraId="49F21EFC" w14:textId="77777777" w:rsidR="00B91731" w:rsidRPr="006F4D85" w:rsidRDefault="00B91731" w:rsidP="0080734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689B7D3D" w14:textId="77777777" w:rsidR="00B91731" w:rsidRPr="006F4D85" w:rsidRDefault="00B91731" w:rsidP="00807348">
            <w:pPr>
              <w:pStyle w:val="TAL"/>
              <w:rPr>
                <w:rFonts w:cs="v4.2.0"/>
                <w:lang w:eastAsia="zh-CN"/>
              </w:rPr>
            </w:pPr>
            <w:r w:rsidRPr="006F4D85">
              <w:rPr>
                <w:rFonts w:cs="v4.2.0"/>
                <w:lang w:eastAsia="zh-CN"/>
              </w:rPr>
              <w:t>Conf 1, 2, 3</w:t>
            </w:r>
            <w:r w:rsidRPr="006F4D85">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3020893E" w14:textId="77777777" w:rsidR="00B91731" w:rsidRPr="006F4D85" w:rsidRDefault="00B91731" w:rsidP="00807348">
            <w:pPr>
              <w:keepLines/>
              <w:spacing w:after="0"/>
              <w:jc w:val="center"/>
              <w:rPr>
                <w:rFonts w:ascii="Arial" w:hAnsi="Arial" w:cs="Arial"/>
                <w:sz w:val="18"/>
                <w:szCs w:val="16"/>
              </w:rPr>
            </w:pPr>
            <w:r w:rsidRPr="006F4D85">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hideMark/>
          </w:tcPr>
          <w:p w14:paraId="6B3DE191" w14:textId="77777777" w:rsidR="00B91731" w:rsidRPr="006F4D85" w:rsidRDefault="00B91731" w:rsidP="00807348">
            <w:pPr>
              <w:keepLines/>
              <w:spacing w:after="0"/>
              <w:jc w:val="center"/>
              <w:rPr>
                <w:rFonts w:ascii="Arial" w:hAnsi="Arial" w:cs="Arial"/>
                <w:sz w:val="18"/>
                <w:szCs w:val="16"/>
              </w:rPr>
            </w:pPr>
            <w:r w:rsidRPr="006F4D85">
              <w:rPr>
                <w:rFonts w:ascii="Arial" w:hAnsi="Arial" w:cs="Arial"/>
                <w:sz w:val="18"/>
                <w:szCs w:val="16"/>
              </w:rPr>
              <w:t>ULBWP.1.1</w:t>
            </w:r>
          </w:p>
        </w:tc>
      </w:tr>
      <w:tr w:rsidR="00B91731" w:rsidRPr="006F4D85" w14:paraId="66F64AEB"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5F826B6A" w14:textId="77777777" w:rsidR="00B91731" w:rsidRPr="006F4D85" w:rsidRDefault="00B91731" w:rsidP="00807348">
            <w:pPr>
              <w:pStyle w:val="TAL"/>
              <w:rPr>
                <w:bCs/>
              </w:rPr>
            </w:pPr>
            <w:r w:rsidRPr="006F4D85">
              <w:rPr>
                <w:lang w:val="en-US"/>
              </w:rPr>
              <w:t>EPRE ratio of PSS to SSS</w:t>
            </w:r>
          </w:p>
        </w:tc>
        <w:tc>
          <w:tcPr>
            <w:tcW w:w="767" w:type="dxa"/>
            <w:tcBorders>
              <w:top w:val="single" w:sz="4" w:space="0" w:color="auto"/>
              <w:left w:val="single" w:sz="4" w:space="0" w:color="auto"/>
              <w:bottom w:val="nil"/>
              <w:right w:val="single" w:sz="4" w:space="0" w:color="auto"/>
            </w:tcBorders>
            <w:shd w:val="clear" w:color="auto" w:fill="auto"/>
          </w:tcPr>
          <w:p w14:paraId="295F9D12" w14:textId="77777777" w:rsidR="00B91731" w:rsidRPr="006F4D85" w:rsidRDefault="00B91731" w:rsidP="00807348">
            <w:pPr>
              <w:pStyle w:val="TAC"/>
            </w:pPr>
          </w:p>
        </w:tc>
        <w:tc>
          <w:tcPr>
            <w:tcW w:w="1418" w:type="dxa"/>
            <w:tcBorders>
              <w:top w:val="single" w:sz="4" w:space="0" w:color="auto"/>
              <w:left w:val="single" w:sz="4" w:space="0" w:color="auto"/>
              <w:bottom w:val="nil"/>
              <w:right w:val="single" w:sz="4" w:space="0" w:color="auto"/>
            </w:tcBorders>
            <w:shd w:val="clear" w:color="auto" w:fill="auto"/>
          </w:tcPr>
          <w:p w14:paraId="54199407" w14:textId="77777777" w:rsidR="00B91731" w:rsidRPr="006F4D85" w:rsidRDefault="00B91731" w:rsidP="00807348">
            <w:pPr>
              <w:pStyle w:val="TAC"/>
            </w:pPr>
          </w:p>
        </w:tc>
        <w:tc>
          <w:tcPr>
            <w:tcW w:w="2587" w:type="dxa"/>
            <w:gridSpan w:val="5"/>
            <w:tcBorders>
              <w:top w:val="single" w:sz="4" w:space="0" w:color="auto"/>
              <w:left w:val="single" w:sz="4" w:space="0" w:color="auto"/>
              <w:bottom w:val="nil"/>
              <w:right w:val="single" w:sz="4" w:space="0" w:color="auto"/>
            </w:tcBorders>
            <w:shd w:val="clear" w:color="auto" w:fill="auto"/>
          </w:tcPr>
          <w:p w14:paraId="7450BE3C" w14:textId="77777777" w:rsidR="00B91731" w:rsidRPr="006F4D85" w:rsidRDefault="00B91731" w:rsidP="00807348">
            <w:pPr>
              <w:pStyle w:val="TAC"/>
              <w:rPr>
                <w:rFonts w:cs="v4.2.0"/>
              </w:rPr>
            </w:pPr>
          </w:p>
        </w:tc>
        <w:tc>
          <w:tcPr>
            <w:tcW w:w="2835" w:type="dxa"/>
            <w:gridSpan w:val="3"/>
            <w:tcBorders>
              <w:top w:val="single" w:sz="4" w:space="0" w:color="auto"/>
              <w:left w:val="single" w:sz="4" w:space="0" w:color="auto"/>
              <w:bottom w:val="nil"/>
              <w:right w:val="single" w:sz="4" w:space="0" w:color="auto"/>
            </w:tcBorders>
            <w:shd w:val="clear" w:color="auto" w:fill="auto"/>
          </w:tcPr>
          <w:p w14:paraId="589F0100" w14:textId="77777777" w:rsidR="00B91731" w:rsidRPr="006F4D85" w:rsidRDefault="00B91731" w:rsidP="00807348">
            <w:pPr>
              <w:pStyle w:val="TAC"/>
            </w:pPr>
          </w:p>
        </w:tc>
      </w:tr>
      <w:tr w:rsidR="00B91731" w:rsidRPr="006F4D85" w14:paraId="754BB4EE"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11A5051F" w14:textId="77777777" w:rsidR="00B91731" w:rsidRPr="006F4D85" w:rsidRDefault="00B91731" w:rsidP="00807348">
            <w:pPr>
              <w:pStyle w:val="TAL"/>
              <w:rPr>
                <w:bCs/>
              </w:rPr>
            </w:pPr>
            <w:r w:rsidRPr="006F4D85">
              <w:rPr>
                <w:lang w:val="en-US"/>
              </w:rPr>
              <w:t>EPRE ratio of PBCH_DMRS to SSS</w:t>
            </w:r>
          </w:p>
        </w:tc>
        <w:tc>
          <w:tcPr>
            <w:tcW w:w="767" w:type="dxa"/>
            <w:tcBorders>
              <w:top w:val="nil"/>
              <w:left w:val="single" w:sz="4" w:space="0" w:color="auto"/>
              <w:bottom w:val="nil"/>
              <w:right w:val="single" w:sz="4" w:space="0" w:color="auto"/>
            </w:tcBorders>
            <w:shd w:val="clear" w:color="auto" w:fill="auto"/>
            <w:hideMark/>
          </w:tcPr>
          <w:p w14:paraId="02C23162" w14:textId="77777777" w:rsidR="00B91731" w:rsidRPr="006F4D85" w:rsidRDefault="00B91731" w:rsidP="00807348">
            <w:pPr>
              <w:pStyle w:val="TAC"/>
            </w:pPr>
          </w:p>
        </w:tc>
        <w:tc>
          <w:tcPr>
            <w:tcW w:w="1418" w:type="dxa"/>
            <w:tcBorders>
              <w:top w:val="nil"/>
              <w:left w:val="single" w:sz="4" w:space="0" w:color="auto"/>
              <w:bottom w:val="nil"/>
              <w:right w:val="single" w:sz="4" w:space="0" w:color="auto"/>
            </w:tcBorders>
            <w:shd w:val="clear" w:color="auto" w:fill="auto"/>
            <w:hideMark/>
          </w:tcPr>
          <w:p w14:paraId="6EED3C23" w14:textId="77777777" w:rsidR="00B91731" w:rsidRPr="006F4D85" w:rsidRDefault="00B91731" w:rsidP="00807348">
            <w:pPr>
              <w:pStyle w:val="TAC"/>
            </w:pPr>
          </w:p>
        </w:tc>
        <w:tc>
          <w:tcPr>
            <w:tcW w:w="2587" w:type="dxa"/>
            <w:gridSpan w:val="5"/>
            <w:tcBorders>
              <w:top w:val="nil"/>
              <w:left w:val="single" w:sz="4" w:space="0" w:color="auto"/>
              <w:bottom w:val="nil"/>
              <w:right w:val="single" w:sz="4" w:space="0" w:color="auto"/>
            </w:tcBorders>
            <w:shd w:val="clear" w:color="auto" w:fill="auto"/>
            <w:hideMark/>
          </w:tcPr>
          <w:p w14:paraId="1E290C1F" w14:textId="77777777" w:rsidR="00B91731" w:rsidRPr="006F4D85" w:rsidRDefault="00B91731" w:rsidP="00807348">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27C2BFFA" w14:textId="77777777" w:rsidR="00B91731" w:rsidRPr="006F4D85" w:rsidRDefault="00B91731" w:rsidP="00807348">
            <w:pPr>
              <w:pStyle w:val="TAC"/>
            </w:pPr>
          </w:p>
        </w:tc>
      </w:tr>
      <w:tr w:rsidR="00B91731" w:rsidRPr="006F4D85" w14:paraId="499517B5"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746909DD" w14:textId="77777777" w:rsidR="00B91731" w:rsidRPr="006F4D85" w:rsidRDefault="00B91731" w:rsidP="00807348">
            <w:pPr>
              <w:pStyle w:val="TAL"/>
              <w:rPr>
                <w:bCs/>
              </w:rPr>
            </w:pPr>
            <w:r w:rsidRPr="006F4D85">
              <w:rPr>
                <w:lang w:val="en-US"/>
              </w:rPr>
              <w:t>EPRE ratio of PBCH to PBCH_DMRS</w:t>
            </w:r>
          </w:p>
        </w:tc>
        <w:tc>
          <w:tcPr>
            <w:tcW w:w="767" w:type="dxa"/>
            <w:tcBorders>
              <w:top w:val="nil"/>
              <w:left w:val="single" w:sz="4" w:space="0" w:color="auto"/>
              <w:bottom w:val="nil"/>
              <w:right w:val="single" w:sz="4" w:space="0" w:color="auto"/>
            </w:tcBorders>
            <w:shd w:val="clear" w:color="auto" w:fill="auto"/>
            <w:hideMark/>
          </w:tcPr>
          <w:p w14:paraId="7CAC69C7" w14:textId="77777777" w:rsidR="00B91731" w:rsidRPr="006F4D85" w:rsidRDefault="00B91731" w:rsidP="00807348">
            <w:pPr>
              <w:pStyle w:val="TAC"/>
            </w:pPr>
          </w:p>
        </w:tc>
        <w:tc>
          <w:tcPr>
            <w:tcW w:w="1418" w:type="dxa"/>
            <w:tcBorders>
              <w:top w:val="nil"/>
              <w:left w:val="single" w:sz="4" w:space="0" w:color="auto"/>
              <w:bottom w:val="nil"/>
              <w:right w:val="single" w:sz="4" w:space="0" w:color="auto"/>
            </w:tcBorders>
            <w:shd w:val="clear" w:color="auto" w:fill="auto"/>
            <w:hideMark/>
          </w:tcPr>
          <w:p w14:paraId="7D62F94A" w14:textId="77777777" w:rsidR="00B91731" w:rsidRPr="006F4D85" w:rsidRDefault="00B91731" w:rsidP="00807348">
            <w:pPr>
              <w:pStyle w:val="TAC"/>
            </w:pPr>
          </w:p>
        </w:tc>
        <w:tc>
          <w:tcPr>
            <w:tcW w:w="2587" w:type="dxa"/>
            <w:gridSpan w:val="5"/>
            <w:tcBorders>
              <w:top w:val="nil"/>
              <w:left w:val="single" w:sz="4" w:space="0" w:color="auto"/>
              <w:bottom w:val="nil"/>
              <w:right w:val="single" w:sz="4" w:space="0" w:color="auto"/>
            </w:tcBorders>
            <w:shd w:val="clear" w:color="auto" w:fill="auto"/>
            <w:hideMark/>
          </w:tcPr>
          <w:p w14:paraId="590291C7" w14:textId="77777777" w:rsidR="00B91731" w:rsidRPr="006F4D85" w:rsidRDefault="00B91731" w:rsidP="00807348">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529F6FE9" w14:textId="77777777" w:rsidR="00B91731" w:rsidRPr="006F4D85" w:rsidRDefault="00B91731" w:rsidP="00807348">
            <w:pPr>
              <w:pStyle w:val="TAC"/>
            </w:pPr>
          </w:p>
        </w:tc>
      </w:tr>
      <w:tr w:rsidR="00B91731" w:rsidRPr="006F4D85" w14:paraId="7327138F"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77BB6154" w14:textId="77777777" w:rsidR="00B91731" w:rsidRPr="006F4D85" w:rsidRDefault="00B91731" w:rsidP="00807348">
            <w:pPr>
              <w:pStyle w:val="TAL"/>
              <w:rPr>
                <w:bCs/>
              </w:rPr>
            </w:pPr>
            <w:r w:rsidRPr="006F4D85">
              <w:rPr>
                <w:lang w:val="en-US"/>
              </w:rPr>
              <w:t>EPRE ratio of PDCCH_DMRS to SSS</w:t>
            </w:r>
          </w:p>
        </w:tc>
        <w:tc>
          <w:tcPr>
            <w:tcW w:w="767" w:type="dxa"/>
            <w:tcBorders>
              <w:top w:val="nil"/>
              <w:left w:val="single" w:sz="4" w:space="0" w:color="auto"/>
              <w:bottom w:val="nil"/>
              <w:right w:val="single" w:sz="4" w:space="0" w:color="auto"/>
            </w:tcBorders>
            <w:shd w:val="clear" w:color="auto" w:fill="auto"/>
            <w:hideMark/>
          </w:tcPr>
          <w:p w14:paraId="6A91C6E7" w14:textId="77777777" w:rsidR="00B91731" w:rsidRPr="006F4D85" w:rsidRDefault="00B91731" w:rsidP="00807348">
            <w:pPr>
              <w:pStyle w:val="TAC"/>
            </w:pPr>
          </w:p>
        </w:tc>
        <w:tc>
          <w:tcPr>
            <w:tcW w:w="1418" w:type="dxa"/>
            <w:tcBorders>
              <w:top w:val="nil"/>
              <w:left w:val="single" w:sz="4" w:space="0" w:color="auto"/>
              <w:bottom w:val="nil"/>
              <w:right w:val="single" w:sz="4" w:space="0" w:color="auto"/>
            </w:tcBorders>
            <w:shd w:val="clear" w:color="auto" w:fill="auto"/>
            <w:hideMark/>
          </w:tcPr>
          <w:p w14:paraId="758881A1" w14:textId="77777777" w:rsidR="00B91731" w:rsidRPr="006F4D85" w:rsidRDefault="00B91731" w:rsidP="00807348">
            <w:pPr>
              <w:pStyle w:val="TAC"/>
            </w:pPr>
          </w:p>
        </w:tc>
        <w:tc>
          <w:tcPr>
            <w:tcW w:w="2587" w:type="dxa"/>
            <w:gridSpan w:val="5"/>
            <w:tcBorders>
              <w:top w:val="nil"/>
              <w:left w:val="single" w:sz="4" w:space="0" w:color="auto"/>
              <w:bottom w:val="nil"/>
              <w:right w:val="single" w:sz="4" w:space="0" w:color="auto"/>
            </w:tcBorders>
            <w:shd w:val="clear" w:color="auto" w:fill="auto"/>
            <w:hideMark/>
          </w:tcPr>
          <w:p w14:paraId="10E1E50B" w14:textId="77777777" w:rsidR="00B91731" w:rsidRPr="006F4D85" w:rsidRDefault="00B91731" w:rsidP="00807348">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451C8BAC" w14:textId="77777777" w:rsidR="00B91731" w:rsidRPr="006F4D85" w:rsidRDefault="00B91731" w:rsidP="00807348">
            <w:pPr>
              <w:pStyle w:val="TAC"/>
            </w:pPr>
          </w:p>
        </w:tc>
      </w:tr>
      <w:tr w:rsidR="00B91731" w:rsidRPr="006F4D85" w14:paraId="291E8679"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3D263921" w14:textId="77777777" w:rsidR="00B91731" w:rsidRPr="006F4D85" w:rsidRDefault="00B91731" w:rsidP="00807348">
            <w:pPr>
              <w:pStyle w:val="TAL"/>
              <w:rPr>
                <w:bCs/>
              </w:rPr>
            </w:pPr>
            <w:r w:rsidRPr="006F4D85">
              <w:rPr>
                <w:lang w:val="en-US"/>
              </w:rPr>
              <w:t>EPRE ratio of PDCCH to PDCCH_DMRS</w:t>
            </w:r>
          </w:p>
        </w:tc>
        <w:tc>
          <w:tcPr>
            <w:tcW w:w="767" w:type="dxa"/>
            <w:tcBorders>
              <w:top w:val="nil"/>
              <w:left w:val="single" w:sz="4" w:space="0" w:color="auto"/>
              <w:bottom w:val="nil"/>
              <w:right w:val="single" w:sz="4" w:space="0" w:color="auto"/>
            </w:tcBorders>
            <w:shd w:val="clear" w:color="auto" w:fill="auto"/>
            <w:hideMark/>
          </w:tcPr>
          <w:p w14:paraId="7E6A7B47" w14:textId="77777777" w:rsidR="00B91731" w:rsidRPr="006F4D85" w:rsidRDefault="00B91731" w:rsidP="00807348">
            <w:pPr>
              <w:pStyle w:val="TAC"/>
            </w:pPr>
            <w:r w:rsidRPr="006F4D85">
              <w:t>dB</w:t>
            </w:r>
          </w:p>
        </w:tc>
        <w:tc>
          <w:tcPr>
            <w:tcW w:w="1418" w:type="dxa"/>
            <w:tcBorders>
              <w:top w:val="nil"/>
              <w:left w:val="single" w:sz="4" w:space="0" w:color="auto"/>
              <w:bottom w:val="nil"/>
              <w:right w:val="single" w:sz="4" w:space="0" w:color="auto"/>
            </w:tcBorders>
            <w:shd w:val="clear" w:color="auto" w:fill="auto"/>
            <w:hideMark/>
          </w:tcPr>
          <w:p w14:paraId="56086042" w14:textId="77777777" w:rsidR="00B91731" w:rsidRPr="006F4D85" w:rsidRDefault="00B91731" w:rsidP="00807348">
            <w:pPr>
              <w:pStyle w:val="TAC"/>
            </w:pPr>
            <w:r w:rsidRPr="006F4D85">
              <w:rPr>
                <w:rFonts w:cs="v4.2.0"/>
                <w:lang w:eastAsia="zh-CN"/>
              </w:rPr>
              <w:t>Conf 1, 2, 3</w:t>
            </w:r>
            <w:r w:rsidRPr="006F4D85">
              <w:t>, 4, 5, 6, 7, 8, 9</w:t>
            </w:r>
          </w:p>
        </w:tc>
        <w:tc>
          <w:tcPr>
            <w:tcW w:w="2587" w:type="dxa"/>
            <w:gridSpan w:val="5"/>
            <w:tcBorders>
              <w:top w:val="nil"/>
              <w:left w:val="single" w:sz="4" w:space="0" w:color="auto"/>
              <w:bottom w:val="nil"/>
              <w:right w:val="single" w:sz="4" w:space="0" w:color="auto"/>
            </w:tcBorders>
            <w:shd w:val="clear" w:color="auto" w:fill="auto"/>
            <w:hideMark/>
          </w:tcPr>
          <w:p w14:paraId="1A619B6C" w14:textId="77777777" w:rsidR="00B91731" w:rsidRPr="006F4D85" w:rsidRDefault="00B91731" w:rsidP="00807348">
            <w:pPr>
              <w:pStyle w:val="TAC"/>
              <w:rPr>
                <w:rFonts w:cs="v4.2.0"/>
              </w:rPr>
            </w:pPr>
            <w:r w:rsidRPr="006F4D85">
              <w:t>0</w:t>
            </w:r>
          </w:p>
        </w:tc>
        <w:tc>
          <w:tcPr>
            <w:tcW w:w="2835" w:type="dxa"/>
            <w:gridSpan w:val="3"/>
            <w:tcBorders>
              <w:top w:val="nil"/>
              <w:left w:val="single" w:sz="4" w:space="0" w:color="auto"/>
              <w:bottom w:val="nil"/>
              <w:right w:val="single" w:sz="4" w:space="0" w:color="auto"/>
            </w:tcBorders>
            <w:shd w:val="clear" w:color="auto" w:fill="auto"/>
            <w:hideMark/>
          </w:tcPr>
          <w:p w14:paraId="2D9430BD" w14:textId="77777777" w:rsidR="00B91731" w:rsidRPr="006F4D85" w:rsidRDefault="00B91731" w:rsidP="00807348">
            <w:pPr>
              <w:pStyle w:val="TAC"/>
            </w:pPr>
            <w:r w:rsidRPr="006F4D85">
              <w:t>0</w:t>
            </w:r>
          </w:p>
        </w:tc>
      </w:tr>
      <w:tr w:rsidR="00B91731" w:rsidRPr="006F4D85" w14:paraId="03A3A357"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13199232" w14:textId="77777777" w:rsidR="00B91731" w:rsidRPr="006F4D85" w:rsidRDefault="00B91731" w:rsidP="00807348">
            <w:pPr>
              <w:pStyle w:val="TAL"/>
              <w:rPr>
                <w:bCs/>
              </w:rPr>
            </w:pPr>
            <w:r w:rsidRPr="006F4D85">
              <w:rPr>
                <w:lang w:val="en-US"/>
              </w:rPr>
              <w:t>EPRE ratio of PDSCH_DMRS to SSS</w:t>
            </w:r>
          </w:p>
        </w:tc>
        <w:tc>
          <w:tcPr>
            <w:tcW w:w="767" w:type="dxa"/>
            <w:tcBorders>
              <w:top w:val="nil"/>
              <w:left w:val="single" w:sz="4" w:space="0" w:color="auto"/>
              <w:bottom w:val="nil"/>
              <w:right w:val="single" w:sz="4" w:space="0" w:color="auto"/>
            </w:tcBorders>
            <w:shd w:val="clear" w:color="auto" w:fill="auto"/>
            <w:hideMark/>
          </w:tcPr>
          <w:p w14:paraId="570A5185" w14:textId="77777777" w:rsidR="00B91731" w:rsidRPr="006F4D85" w:rsidRDefault="00B91731" w:rsidP="00807348">
            <w:pPr>
              <w:pStyle w:val="TAC"/>
            </w:pPr>
          </w:p>
        </w:tc>
        <w:tc>
          <w:tcPr>
            <w:tcW w:w="1418" w:type="dxa"/>
            <w:tcBorders>
              <w:top w:val="nil"/>
              <w:left w:val="single" w:sz="4" w:space="0" w:color="auto"/>
              <w:bottom w:val="nil"/>
              <w:right w:val="single" w:sz="4" w:space="0" w:color="auto"/>
            </w:tcBorders>
            <w:shd w:val="clear" w:color="auto" w:fill="auto"/>
            <w:hideMark/>
          </w:tcPr>
          <w:p w14:paraId="41E62E7D" w14:textId="77777777" w:rsidR="00B91731" w:rsidRPr="006F4D85" w:rsidRDefault="00B91731" w:rsidP="00807348">
            <w:pPr>
              <w:pStyle w:val="TAC"/>
            </w:pPr>
          </w:p>
        </w:tc>
        <w:tc>
          <w:tcPr>
            <w:tcW w:w="2587" w:type="dxa"/>
            <w:gridSpan w:val="5"/>
            <w:tcBorders>
              <w:top w:val="nil"/>
              <w:left w:val="single" w:sz="4" w:space="0" w:color="auto"/>
              <w:bottom w:val="nil"/>
              <w:right w:val="single" w:sz="4" w:space="0" w:color="auto"/>
            </w:tcBorders>
            <w:shd w:val="clear" w:color="auto" w:fill="auto"/>
            <w:hideMark/>
          </w:tcPr>
          <w:p w14:paraId="36923CB7" w14:textId="77777777" w:rsidR="00B91731" w:rsidRPr="006F4D85" w:rsidRDefault="00B91731" w:rsidP="00807348">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23300103" w14:textId="77777777" w:rsidR="00B91731" w:rsidRPr="006F4D85" w:rsidRDefault="00B91731" w:rsidP="00807348">
            <w:pPr>
              <w:pStyle w:val="TAC"/>
            </w:pPr>
          </w:p>
        </w:tc>
      </w:tr>
      <w:tr w:rsidR="00B91731" w:rsidRPr="006F4D85" w14:paraId="2263F2E6"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37BDEC84" w14:textId="77777777" w:rsidR="00B91731" w:rsidRPr="006F4D85" w:rsidRDefault="00B91731" w:rsidP="00807348">
            <w:pPr>
              <w:pStyle w:val="TAL"/>
              <w:rPr>
                <w:bCs/>
              </w:rPr>
            </w:pPr>
            <w:r w:rsidRPr="006F4D85">
              <w:rPr>
                <w:lang w:val="en-US"/>
              </w:rPr>
              <w:t>EPRE ratio of PDSCH to PDSCH_DMRS</w:t>
            </w:r>
          </w:p>
        </w:tc>
        <w:tc>
          <w:tcPr>
            <w:tcW w:w="767" w:type="dxa"/>
            <w:tcBorders>
              <w:top w:val="nil"/>
              <w:left w:val="single" w:sz="4" w:space="0" w:color="auto"/>
              <w:bottom w:val="nil"/>
              <w:right w:val="single" w:sz="4" w:space="0" w:color="auto"/>
            </w:tcBorders>
            <w:shd w:val="clear" w:color="auto" w:fill="auto"/>
            <w:hideMark/>
          </w:tcPr>
          <w:p w14:paraId="0C27485E" w14:textId="77777777" w:rsidR="00B91731" w:rsidRPr="006F4D85" w:rsidRDefault="00B91731" w:rsidP="00807348">
            <w:pPr>
              <w:pStyle w:val="TAC"/>
            </w:pPr>
          </w:p>
        </w:tc>
        <w:tc>
          <w:tcPr>
            <w:tcW w:w="1418" w:type="dxa"/>
            <w:tcBorders>
              <w:top w:val="nil"/>
              <w:left w:val="single" w:sz="4" w:space="0" w:color="auto"/>
              <w:bottom w:val="nil"/>
              <w:right w:val="single" w:sz="4" w:space="0" w:color="auto"/>
            </w:tcBorders>
            <w:shd w:val="clear" w:color="auto" w:fill="auto"/>
            <w:hideMark/>
          </w:tcPr>
          <w:p w14:paraId="5A0FEB67" w14:textId="77777777" w:rsidR="00B91731" w:rsidRPr="006F4D85" w:rsidRDefault="00B91731" w:rsidP="00807348">
            <w:pPr>
              <w:pStyle w:val="TAC"/>
            </w:pPr>
          </w:p>
        </w:tc>
        <w:tc>
          <w:tcPr>
            <w:tcW w:w="2587" w:type="dxa"/>
            <w:gridSpan w:val="5"/>
            <w:tcBorders>
              <w:top w:val="nil"/>
              <w:left w:val="single" w:sz="4" w:space="0" w:color="auto"/>
              <w:bottom w:val="nil"/>
              <w:right w:val="single" w:sz="4" w:space="0" w:color="auto"/>
            </w:tcBorders>
            <w:shd w:val="clear" w:color="auto" w:fill="auto"/>
            <w:hideMark/>
          </w:tcPr>
          <w:p w14:paraId="2FC6C388" w14:textId="77777777" w:rsidR="00B91731" w:rsidRPr="006F4D85" w:rsidRDefault="00B91731" w:rsidP="00807348">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77480E92" w14:textId="77777777" w:rsidR="00B91731" w:rsidRPr="006F4D85" w:rsidRDefault="00B91731" w:rsidP="00807348">
            <w:pPr>
              <w:pStyle w:val="TAC"/>
            </w:pPr>
          </w:p>
        </w:tc>
      </w:tr>
      <w:tr w:rsidR="00B91731" w:rsidRPr="006F4D85" w14:paraId="016706FE"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F6A1EC5" w14:textId="77777777" w:rsidR="00B91731" w:rsidRPr="006F4D85" w:rsidRDefault="00B91731" w:rsidP="00807348">
            <w:pPr>
              <w:pStyle w:val="TAL"/>
              <w:rPr>
                <w:bCs/>
              </w:rPr>
            </w:pPr>
            <w:r w:rsidRPr="006F4D85">
              <w:rPr>
                <w:lang w:val="en-US"/>
              </w:rPr>
              <w:t>EPRE ratio of OCNG DMRS to SSS</w:t>
            </w:r>
          </w:p>
        </w:tc>
        <w:tc>
          <w:tcPr>
            <w:tcW w:w="767" w:type="dxa"/>
            <w:tcBorders>
              <w:top w:val="nil"/>
              <w:left w:val="single" w:sz="4" w:space="0" w:color="auto"/>
              <w:bottom w:val="nil"/>
              <w:right w:val="single" w:sz="4" w:space="0" w:color="auto"/>
            </w:tcBorders>
            <w:shd w:val="clear" w:color="auto" w:fill="auto"/>
            <w:hideMark/>
          </w:tcPr>
          <w:p w14:paraId="552B54C4" w14:textId="77777777" w:rsidR="00B91731" w:rsidRPr="006F4D85" w:rsidRDefault="00B91731" w:rsidP="00807348">
            <w:pPr>
              <w:pStyle w:val="TAC"/>
            </w:pPr>
          </w:p>
        </w:tc>
        <w:tc>
          <w:tcPr>
            <w:tcW w:w="1418" w:type="dxa"/>
            <w:tcBorders>
              <w:top w:val="nil"/>
              <w:left w:val="single" w:sz="4" w:space="0" w:color="auto"/>
              <w:bottom w:val="nil"/>
              <w:right w:val="single" w:sz="4" w:space="0" w:color="auto"/>
            </w:tcBorders>
            <w:shd w:val="clear" w:color="auto" w:fill="auto"/>
            <w:hideMark/>
          </w:tcPr>
          <w:p w14:paraId="7A5FBDF0" w14:textId="77777777" w:rsidR="00B91731" w:rsidRPr="006F4D85" w:rsidRDefault="00B91731" w:rsidP="00807348">
            <w:pPr>
              <w:pStyle w:val="TAC"/>
            </w:pPr>
          </w:p>
        </w:tc>
        <w:tc>
          <w:tcPr>
            <w:tcW w:w="2587" w:type="dxa"/>
            <w:gridSpan w:val="5"/>
            <w:tcBorders>
              <w:top w:val="nil"/>
              <w:left w:val="single" w:sz="4" w:space="0" w:color="auto"/>
              <w:bottom w:val="nil"/>
              <w:right w:val="single" w:sz="4" w:space="0" w:color="auto"/>
            </w:tcBorders>
            <w:shd w:val="clear" w:color="auto" w:fill="auto"/>
            <w:hideMark/>
          </w:tcPr>
          <w:p w14:paraId="46069F1E" w14:textId="77777777" w:rsidR="00B91731" w:rsidRPr="006F4D85" w:rsidRDefault="00B91731" w:rsidP="00807348">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0713105A" w14:textId="77777777" w:rsidR="00B91731" w:rsidRPr="006F4D85" w:rsidRDefault="00B91731" w:rsidP="00807348">
            <w:pPr>
              <w:pStyle w:val="TAC"/>
            </w:pPr>
          </w:p>
        </w:tc>
      </w:tr>
      <w:tr w:rsidR="00B91731" w:rsidRPr="006F4D85" w14:paraId="5EDE099F"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883FDE3" w14:textId="77777777" w:rsidR="00B91731" w:rsidRPr="006F4D85" w:rsidRDefault="00B91731" w:rsidP="00807348">
            <w:pPr>
              <w:pStyle w:val="TAL"/>
              <w:rPr>
                <w:bCs/>
              </w:rPr>
            </w:pPr>
            <w:r w:rsidRPr="006F4D85">
              <w:rPr>
                <w:lang w:val="en-US"/>
              </w:rPr>
              <w:t>EPRE ratio of OCNG to OCNG DMRS</w:t>
            </w:r>
          </w:p>
        </w:tc>
        <w:tc>
          <w:tcPr>
            <w:tcW w:w="767" w:type="dxa"/>
            <w:tcBorders>
              <w:top w:val="nil"/>
              <w:left w:val="single" w:sz="4" w:space="0" w:color="auto"/>
              <w:bottom w:val="single" w:sz="4" w:space="0" w:color="auto"/>
              <w:right w:val="single" w:sz="4" w:space="0" w:color="auto"/>
            </w:tcBorders>
            <w:shd w:val="clear" w:color="auto" w:fill="auto"/>
            <w:hideMark/>
          </w:tcPr>
          <w:p w14:paraId="2AAFCF79" w14:textId="77777777" w:rsidR="00B91731" w:rsidRPr="006F4D85" w:rsidRDefault="00B91731" w:rsidP="00807348">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35B72A60" w14:textId="77777777" w:rsidR="00B91731" w:rsidRPr="006F4D85" w:rsidRDefault="00B91731" w:rsidP="00807348">
            <w:pPr>
              <w:pStyle w:val="TAC"/>
            </w:pPr>
          </w:p>
        </w:tc>
        <w:tc>
          <w:tcPr>
            <w:tcW w:w="2587" w:type="dxa"/>
            <w:gridSpan w:val="5"/>
            <w:tcBorders>
              <w:top w:val="nil"/>
              <w:left w:val="single" w:sz="4" w:space="0" w:color="auto"/>
              <w:bottom w:val="single" w:sz="4" w:space="0" w:color="auto"/>
              <w:right w:val="single" w:sz="4" w:space="0" w:color="auto"/>
            </w:tcBorders>
            <w:shd w:val="clear" w:color="auto" w:fill="auto"/>
            <w:hideMark/>
          </w:tcPr>
          <w:p w14:paraId="4EE18169" w14:textId="77777777" w:rsidR="00B91731" w:rsidRPr="006F4D85" w:rsidRDefault="00B91731" w:rsidP="00807348">
            <w:pPr>
              <w:pStyle w:val="TAC"/>
              <w:rPr>
                <w:rFonts w:cs="v4.2.0"/>
              </w:rPr>
            </w:pPr>
          </w:p>
        </w:tc>
        <w:tc>
          <w:tcPr>
            <w:tcW w:w="2835" w:type="dxa"/>
            <w:gridSpan w:val="3"/>
            <w:tcBorders>
              <w:top w:val="nil"/>
              <w:left w:val="single" w:sz="4" w:space="0" w:color="auto"/>
              <w:bottom w:val="single" w:sz="4" w:space="0" w:color="auto"/>
              <w:right w:val="single" w:sz="4" w:space="0" w:color="auto"/>
            </w:tcBorders>
            <w:shd w:val="clear" w:color="auto" w:fill="auto"/>
            <w:hideMark/>
          </w:tcPr>
          <w:p w14:paraId="3C2E7F7F" w14:textId="77777777" w:rsidR="00B91731" w:rsidRPr="006F4D85" w:rsidRDefault="00B91731" w:rsidP="00807348">
            <w:pPr>
              <w:pStyle w:val="TAC"/>
            </w:pPr>
          </w:p>
        </w:tc>
      </w:tr>
      <w:tr w:rsidR="00B91731" w:rsidRPr="006F4D85" w14:paraId="70752E3C" w14:textId="77777777" w:rsidTr="00807348">
        <w:trPr>
          <w:cantSplit/>
          <w:trHeight w:val="219"/>
          <w:jc w:val="center"/>
        </w:trPr>
        <w:tc>
          <w:tcPr>
            <w:tcW w:w="1880" w:type="dxa"/>
            <w:tcBorders>
              <w:top w:val="single" w:sz="4" w:space="0" w:color="auto"/>
              <w:left w:val="single" w:sz="4" w:space="0" w:color="auto"/>
              <w:bottom w:val="nil"/>
              <w:right w:val="single" w:sz="4" w:space="0" w:color="auto"/>
            </w:tcBorders>
            <w:shd w:val="clear" w:color="auto" w:fill="auto"/>
          </w:tcPr>
          <w:p w14:paraId="0723F47A" w14:textId="77777777" w:rsidR="00B91731" w:rsidRPr="006F4D85" w:rsidRDefault="00B91731" w:rsidP="00807348">
            <w:pPr>
              <w:pStyle w:val="TAL"/>
            </w:pPr>
            <w:r w:rsidRPr="006F4D85">
              <w:rPr>
                <w:noProof/>
                <w:position w:val="-12"/>
                <w:lang w:val="en-US" w:eastAsia="zh-CN"/>
              </w:rPr>
              <w:drawing>
                <wp:inline distT="0" distB="0" distL="0" distR="0" wp14:anchorId="16599EC2" wp14:editId="072C4608">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hideMark/>
          </w:tcPr>
          <w:p w14:paraId="0966AC63" w14:textId="77777777" w:rsidR="00B91731" w:rsidRPr="006F4D85" w:rsidRDefault="00B91731" w:rsidP="00807348">
            <w:pPr>
              <w:pStyle w:val="TAC"/>
              <w:keepNext w:val="0"/>
              <w:rPr>
                <w:rFonts w:cs="v4.2.0"/>
              </w:rPr>
            </w:pPr>
            <w:r w:rsidRPr="006F4D85">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
          <w:p w14:paraId="42F0110E" w14:textId="77777777" w:rsidR="00B91731" w:rsidRPr="006F4D85" w:rsidRDefault="00B91731" w:rsidP="00807348">
            <w:pPr>
              <w:pStyle w:val="TAC"/>
              <w:keepNext w:val="0"/>
              <w:jc w:val="left"/>
              <w:rPr>
                <w:rFonts w:cs="Arial"/>
              </w:rPr>
            </w:pPr>
            <w:r w:rsidRPr="006F4D85">
              <w:rPr>
                <w:rFonts w:cs="v4.2.0"/>
                <w:lang w:eastAsia="zh-CN"/>
              </w:rPr>
              <w:t>Conf 1, 2, 3</w:t>
            </w:r>
            <w:r w:rsidRPr="006F4D85">
              <w:rPr>
                <w:rFonts w:cs="Arial"/>
              </w:rPr>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0ECB1DAE" w14:textId="77777777" w:rsidR="00B91731" w:rsidRPr="006F4D85" w:rsidRDefault="00B91731" w:rsidP="00807348">
            <w:pPr>
              <w:pStyle w:val="TAC"/>
              <w:keepNext w:val="0"/>
              <w:rPr>
                <w:rFonts w:cs="v4.2.0"/>
                <w:lang w:eastAsia="zh-CN"/>
              </w:rPr>
            </w:pPr>
            <w:r w:rsidRPr="006F4D85">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213E5CA7" w14:textId="77777777" w:rsidR="00B91731" w:rsidRPr="006F4D85" w:rsidRDefault="00B91731" w:rsidP="00807348">
            <w:pPr>
              <w:pStyle w:val="TAC"/>
              <w:keepNext w:val="0"/>
              <w:rPr>
                <w:rFonts w:cs="Arial"/>
              </w:rPr>
            </w:pPr>
            <w:r w:rsidRPr="006F4D85">
              <w:rPr>
                <w:rFonts w:cs="Arial"/>
              </w:rPr>
              <w:t>-102</w:t>
            </w:r>
          </w:p>
        </w:tc>
      </w:tr>
      <w:tr w:rsidR="00B91731" w:rsidRPr="006F4D85" w14:paraId="1D7D9148" w14:textId="77777777" w:rsidTr="00807348">
        <w:trPr>
          <w:cantSplit/>
          <w:trHeight w:val="210"/>
          <w:jc w:val="center"/>
        </w:trPr>
        <w:tc>
          <w:tcPr>
            <w:tcW w:w="1880" w:type="dxa"/>
            <w:tcBorders>
              <w:top w:val="nil"/>
              <w:left w:val="single" w:sz="4" w:space="0" w:color="auto"/>
              <w:bottom w:val="nil"/>
              <w:right w:val="single" w:sz="4" w:space="0" w:color="auto"/>
            </w:tcBorders>
            <w:shd w:val="clear" w:color="auto" w:fill="auto"/>
            <w:hideMark/>
          </w:tcPr>
          <w:p w14:paraId="5A7B9D25" w14:textId="77777777" w:rsidR="00B91731" w:rsidRPr="006F4D85" w:rsidRDefault="00B91731" w:rsidP="00807348">
            <w:pPr>
              <w:pStyle w:val="TAL"/>
              <w:rPr>
                <w:rFonts w:cs="v4.2.0"/>
              </w:rPr>
            </w:pPr>
          </w:p>
        </w:tc>
        <w:tc>
          <w:tcPr>
            <w:tcW w:w="767" w:type="dxa"/>
            <w:tcBorders>
              <w:top w:val="single" w:sz="4" w:space="0" w:color="auto"/>
              <w:left w:val="single" w:sz="4" w:space="0" w:color="auto"/>
              <w:bottom w:val="nil"/>
              <w:right w:val="single" w:sz="4" w:space="0" w:color="auto"/>
            </w:tcBorders>
            <w:shd w:val="clear" w:color="auto" w:fill="auto"/>
            <w:hideMark/>
          </w:tcPr>
          <w:p w14:paraId="53487D44" w14:textId="77777777" w:rsidR="00B91731" w:rsidRPr="006F4D85" w:rsidRDefault="00B91731" w:rsidP="00807348">
            <w:pPr>
              <w:pStyle w:val="TAC"/>
              <w:keepNext w:val="0"/>
              <w:rPr>
                <w:rFonts w:cs="v4.2.0"/>
              </w:rPr>
            </w:pPr>
            <w:r w:rsidRPr="006F4D85">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1EFA77F7" w14:textId="77777777" w:rsidR="00B91731" w:rsidRPr="006F4D85" w:rsidRDefault="00B91731" w:rsidP="00807348">
            <w:pPr>
              <w:pStyle w:val="TAC"/>
              <w:keepNext w:val="0"/>
              <w:jc w:val="left"/>
              <w:rPr>
                <w:rFonts w:cs="v4.2.0"/>
              </w:rPr>
            </w:pPr>
            <w:r w:rsidRPr="006F4D85">
              <w:rPr>
                <w:rFonts w:cs="v4.2.0"/>
                <w:lang w:eastAsia="zh-CN"/>
              </w:rPr>
              <w:t>Conf 1,2,3,4,5,6</w:t>
            </w:r>
          </w:p>
        </w:tc>
        <w:tc>
          <w:tcPr>
            <w:tcW w:w="2587" w:type="dxa"/>
            <w:gridSpan w:val="5"/>
            <w:tcBorders>
              <w:top w:val="single" w:sz="4" w:space="0" w:color="auto"/>
              <w:left w:val="single" w:sz="4" w:space="0" w:color="auto"/>
              <w:bottom w:val="single" w:sz="4" w:space="0" w:color="auto"/>
              <w:right w:val="single" w:sz="4" w:space="0" w:color="auto"/>
            </w:tcBorders>
            <w:hideMark/>
          </w:tcPr>
          <w:p w14:paraId="09D9058B" w14:textId="77777777" w:rsidR="00B91731" w:rsidRPr="006F4D85" w:rsidRDefault="00B91731" w:rsidP="00807348">
            <w:pPr>
              <w:pStyle w:val="TAC"/>
              <w:keepNext w:val="0"/>
              <w:rPr>
                <w:rFonts w:cs="Arial"/>
              </w:rPr>
            </w:pPr>
            <w:r w:rsidRPr="006F4D85">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65B64B8F" w14:textId="77777777" w:rsidR="00B91731" w:rsidRPr="006F4D85" w:rsidRDefault="00B91731" w:rsidP="00807348">
            <w:pPr>
              <w:pStyle w:val="TAC"/>
              <w:keepNext w:val="0"/>
              <w:rPr>
                <w:rFonts w:cs="Arial"/>
              </w:rPr>
            </w:pPr>
            <w:r w:rsidRPr="006F4D85">
              <w:rPr>
                <w:rFonts w:cs="Arial"/>
              </w:rPr>
              <w:t>-102</w:t>
            </w:r>
          </w:p>
        </w:tc>
      </w:tr>
      <w:tr w:rsidR="00B91731" w:rsidRPr="006F4D85" w14:paraId="4A7721B1" w14:textId="77777777" w:rsidTr="00807348">
        <w:trPr>
          <w:cantSplit/>
          <w:trHeight w:val="210"/>
          <w:jc w:val="center"/>
        </w:trPr>
        <w:tc>
          <w:tcPr>
            <w:tcW w:w="1880" w:type="dxa"/>
            <w:tcBorders>
              <w:top w:val="nil"/>
              <w:left w:val="single" w:sz="4" w:space="0" w:color="auto"/>
              <w:bottom w:val="single" w:sz="4" w:space="0" w:color="auto"/>
              <w:right w:val="single" w:sz="4" w:space="0" w:color="auto"/>
            </w:tcBorders>
            <w:shd w:val="clear" w:color="auto" w:fill="auto"/>
            <w:hideMark/>
          </w:tcPr>
          <w:p w14:paraId="753B32F2" w14:textId="77777777" w:rsidR="00B91731" w:rsidRPr="006F4D85" w:rsidRDefault="00B91731" w:rsidP="00807348">
            <w:pPr>
              <w:pStyle w:val="TAL"/>
              <w:rPr>
                <w:rFonts w:cs="v4.2.0"/>
              </w:rPr>
            </w:pPr>
          </w:p>
        </w:tc>
        <w:tc>
          <w:tcPr>
            <w:tcW w:w="767" w:type="dxa"/>
            <w:tcBorders>
              <w:top w:val="nil"/>
              <w:left w:val="single" w:sz="4" w:space="0" w:color="auto"/>
              <w:bottom w:val="single" w:sz="4" w:space="0" w:color="auto"/>
              <w:right w:val="single" w:sz="4" w:space="0" w:color="auto"/>
            </w:tcBorders>
            <w:shd w:val="clear" w:color="auto" w:fill="auto"/>
            <w:hideMark/>
          </w:tcPr>
          <w:p w14:paraId="7B1E6C2A" w14:textId="77777777" w:rsidR="00B91731" w:rsidRPr="006F4D85" w:rsidRDefault="00B91731" w:rsidP="00807348">
            <w:pPr>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9288A02" w14:textId="77777777" w:rsidR="00B91731" w:rsidRPr="006F4D85" w:rsidRDefault="00B91731" w:rsidP="00807348">
            <w:pPr>
              <w:pStyle w:val="TAC"/>
              <w:keepNext w:val="0"/>
              <w:jc w:val="left"/>
              <w:rPr>
                <w:rFonts w:cs="v4.2.0"/>
              </w:rPr>
            </w:pPr>
            <w:r w:rsidRPr="006F4D85">
              <w:rPr>
                <w:rFonts w:cs="v4.2.0"/>
                <w:lang w:eastAsia="zh-CN"/>
              </w:rPr>
              <w:t>Conf 7,8,9</w:t>
            </w:r>
          </w:p>
        </w:tc>
        <w:tc>
          <w:tcPr>
            <w:tcW w:w="2587" w:type="dxa"/>
            <w:gridSpan w:val="5"/>
            <w:tcBorders>
              <w:top w:val="single" w:sz="4" w:space="0" w:color="auto"/>
              <w:left w:val="single" w:sz="4" w:space="0" w:color="auto"/>
              <w:bottom w:val="single" w:sz="4" w:space="0" w:color="auto"/>
              <w:right w:val="single" w:sz="4" w:space="0" w:color="auto"/>
            </w:tcBorders>
            <w:hideMark/>
          </w:tcPr>
          <w:p w14:paraId="03434739" w14:textId="77777777" w:rsidR="00B91731" w:rsidRPr="006F4D85" w:rsidRDefault="00B91731" w:rsidP="00807348">
            <w:pPr>
              <w:pStyle w:val="TAC"/>
              <w:keepNext w:val="0"/>
              <w:rPr>
                <w:rFonts w:cs="Arial"/>
              </w:rPr>
            </w:pPr>
            <w:r w:rsidRPr="006F4D85">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hideMark/>
          </w:tcPr>
          <w:p w14:paraId="470FF6AD" w14:textId="77777777" w:rsidR="00B91731" w:rsidRPr="006F4D85" w:rsidRDefault="00B91731" w:rsidP="00807348">
            <w:pPr>
              <w:pStyle w:val="TAC"/>
              <w:keepNext w:val="0"/>
              <w:rPr>
                <w:rFonts w:cs="Arial"/>
              </w:rPr>
            </w:pPr>
            <w:r w:rsidRPr="006F4D85">
              <w:rPr>
                <w:rFonts w:cs="Arial"/>
              </w:rPr>
              <w:t>-99</w:t>
            </w:r>
          </w:p>
        </w:tc>
      </w:tr>
      <w:tr w:rsidR="00B91731" w:rsidRPr="006F4D85" w14:paraId="7864B4BA" w14:textId="77777777" w:rsidTr="00807348">
        <w:trPr>
          <w:cantSplit/>
          <w:trHeight w:val="219"/>
          <w:jc w:val="center"/>
        </w:trPr>
        <w:tc>
          <w:tcPr>
            <w:tcW w:w="1880" w:type="dxa"/>
            <w:tcBorders>
              <w:top w:val="single" w:sz="4" w:space="0" w:color="auto"/>
              <w:left w:val="single" w:sz="4" w:space="0" w:color="auto"/>
              <w:bottom w:val="single" w:sz="4" w:space="0" w:color="auto"/>
              <w:right w:val="single" w:sz="4" w:space="0" w:color="auto"/>
            </w:tcBorders>
            <w:hideMark/>
          </w:tcPr>
          <w:p w14:paraId="575461C9" w14:textId="77777777" w:rsidR="00B91731" w:rsidRPr="006F4D85" w:rsidRDefault="00B91731" w:rsidP="00807348">
            <w:pPr>
              <w:pStyle w:val="TAL"/>
              <w:rPr>
                <w:rFonts w:cs="v4.2.0"/>
              </w:rPr>
            </w:pPr>
            <w:r w:rsidRPr="006F4D85">
              <w:rPr>
                <w:rFonts w:cs="v4.2.0"/>
                <w:noProof/>
                <w:position w:val="-12"/>
                <w:lang w:val="en-US" w:eastAsia="zh-CN"/>
              </w:rPr>
              <w:drawing>
                <wp:inline distT="0" distB="0" distL="0" distR="0" wp14:anchorId="4887544F" wp14:editId="0ABA2568">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hideMark/>
          </w:tcPr>
          <w:p w14:paraId="5B3837BB" w14:textId="77777777" w:rsidR="00B91731" w:rsidRPr="006F4D85" w:rsidRDefault="00B91731" w:rsidP="00807348">
            <w:pPr>
              <w:pStyle w:val="TAC"/>
              <w:keepNext w:val="0"/>
              <w:rPr>
                <w:rFonts w:cs="v4.2.0"/>
              </w:rPr>
            </w:pPr>
            <w:r w:rsidRPr="006F4D85">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6BEE75D" w14:textId="77777777" w:rsidR="00B91731" w:rsidRPr="006F4D85" w:rsidRDefault="00B91731" w:rsidP="00807348">
            <w:pPr>
              <w:pStyle w:val="TAC"/>
              <w:keepNext w:val="0"/>
              <w:jc w:val="left"/>
              <w:rPr>
                <w:rFonts w:cs="v4.2.0"/>
              </w:rPr>
            </w:pPr>
            <w:r w:rsidRPr="006F4D85">
              <w:rPr>
                <w:rFonts w:cs="v4.2.0"/>
                <w:lang w:eastAsia="zh-CN"/>
              </w:rPr>
              <w:t>Conf 1, 2, 3</w:t>
            </w:r>
            <w:r w:rsidRPr="006F4D85">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34BE99E0" w14:textId="77777777" w:rsidR="00B91731" w:rsidRPr="006F4D85" w:rsidRDefault="00B91731" w:rsidP="00807348">
            <w:pPr>
              <w:pStyle w:val="TAC"/>
              <w:keepNext w:val="0"/>
              <w:rPr>
                <w:rFonts w:cs="v4.2.0"/>
              </w:rPr>
            </w:pPr>
            <w:r w:rsidRPr="006F4D85">
              <w:rPr>
                <w:rFonts w:cs="v4.2.0"/>
              </w:rPr>
              <w:t>16</w:t>
            </w:r>
          </w:p>
        </w:tc>
        <w:tc>
          <w:tcPr>
            <w:tcW w:w="887" w:type="dxa"/>
            <w:gridSpan w:val="2"/>
            <w:tcBorders>
              <w:top w:val="single" w:sz="4" w:space="0" w:color="auto"/>
              <w:left w:val="single" w:sz="4" w:space="0" w:color="auto"/>
              <w:bottom w:val="single" w:sz="4" w:space="0" w:color="auto"/>
              <w:right w:val="single" w:sz="4" w:space="0" w:color="auto"/>
            </w:tcBorders>
            <w:hideMark/>
          </w:tcPr>
          <w:p w14:paraId="0F21FDF8" w14:textId="77777777" w:rsidR="00B91731" w:rsidRPr="006F4D85" w:rsidRDefault="00B91731" w:rsidP="00807348">
            <w:pPr>
              <w:pStyle w:val="TAC"/>
              <w:keepNext w:val="0"/>
              <w:rPr>
                <w:rFonts w:cs="v4.2.0"/>
              </w:rPr>
            </w:pPr>
            <w:r w:rsidRPr="006F4D85">
              <w:rPr>
                <w:rFonts w:cs="v4.2.0"/>
              </w:rPr>
              <w:t>16</w:t>
            </w:r>
          </w:p>
        </w:tc>
        <w:tc>
          <w:tcPr>
            <w:tcW w:w="888" w:type="dxa"/>
            <w:gridSpan w:val="2"/>
            <w:tcBorders>
              <w:top w:val="single" w:sz="4" w:space="0" w:color="auto"/>
              <w:left w:val="single" w:sz="4" w:space="0" w:color="auto"/>
              <w:bottom w:val="single" w:sz="4" w:space="0" w:color="auto"/>
              <w:right w:val="single" w:sz="4" w:space="0" w:color="auto"/>
            </w:tcBorders>
            <w:hideMark/>
          </w:tcPr>
          <w:p w14:paraId="2618D389" w14:textId="77777777" w:rsidR="00B91731" w:rsidRPr="006F4D85" w:rsidRDefault="00B91731" w:rsidP="00807348">
            <w:pPr>
              <w:pStyle w:val="TAC"/>
              <w:keepNext w:val="0"/>
              <w:rPr>
                <w:rFonts w:cs="Arial"/>
                <w:lang w:eastAsia="zh-CN"/>
              </w:rPr>
            </w:pPr>
            <w:r w:rsidRPr="006F4D85">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2177EA57" w14:textId="77777777" w:rsidR="00B91731" w:rsidRPr="006F4D85" w:rsidRDefault="00B91731" w:rsidP="00807348">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1065CE98" w14:textId="77777777" w:rsidR="00B91731" w:rsidRPr="006F4D85" w:rsidRDefault="00B91731" w:rsidP="00807348">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2CB35F88" w14:textId="77777777" w:rsidR="00B91731" w:rsidRPr="006F4D85" w:rsidRDefault="00B91731" w:rsidP="00807348">
            <w:pPr>
              <w:pStyle w:val="TAC"/>
              <w:keepNext w:val="0"/>
              <w:rPr>
                <w:rFonts w:cs="Arial"/>
                <w:lang w:eastAsia="zh-CN"/>
              </w:rPr>
            </w:pPr>
            <w:r w:rsidRPr="006F4D85">
              <w:rPr>
                <w:rFonts w:cs="Arial"/>
                <w:lang w:eastAsia="zh-CN"/>
              </w:rPr>
              <w:t>16</w:t>
            </w:r>
          </w:p>
        </w:tc>
      </w:tr>
      <w:tr w:rsidR="00B91731" w:rsidRPr="006F4D85" w14:paraId="02D6DDB3" w14:textId="77777777" w:rsidTr="00807348">
        <w:trPr>
          <w:cantSplit/>
          <w:trHeight w:val="219"/>
          <w:jc w:val="center"/>
        </w:trPr>
        <w:tc>
          <w:tcPr>
            <w:tcW w:w="1880" w:type="dxa"/>
            <w:tcBorders>
              <w:top w:val="single" w:sz="4" w:space="0" w:color="auto"/>
              <w:left w:val="single" w:sz="4" w:space="0" w:color="auto"/>
              <w:bottom w:val="single" w:sz="4" w:space="0" w:color="auto"/>
              <w:right w:val="single" w:sz="4" w:space="0" w:color="auto"/>
            </w:tcBorders>
            <w:hideMark/>
          </w:tcPr>
          <w:p w14:paraId="4A7638FC" w14:textId="77777777" w:rsidR="00B91731" w:rsidRPr="006F4D85" w:rsidRDefault="00B91731" w:rsidP="00807348">
            <w:pPr>
              <w:pStyle w:val="TAL"/>
              <w:rPr>
                <w:rFonts w:cs="v4.2.0"/>
              </w:rPr>
            </w:pPr>
            <w:r w:rsidRPr="006F4D85">
              <w:rPr>
                <w:rFonts w:cs="v4.2.0"/>
                <w:noProof/>
                <w:position w:val="-12"/>
                <w:lang w:val="en-US" w:eastAsia="zh-CN"/>
              </w:rPr>
              <w:drawing>
                <wp:inline distT="0" distB="0" distL="0" distR="0" wp14:anchorId="2239BDEE" wp14:editId="1C382150">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F4D85">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hideMark/>
          </w:tcPr>
          <w:p w14:paraId="3474E74D" w14:textId="77777777" w:rsidR="00B91731" w:rsidRPr="006F4D85" w:rsidRDefault="00B91731" w:rsidP="00807348">
            <w:pPr>
              <w:pStyle w:val="TAC"/>
              <w:keepNext w:val="0"/>
              <w:rPr>
                <w:rFonts w:cs="v4.2.0"/>
              </w:rPr>
            </w:pPr>
            <w:r w:rsidRPr="006F4D85">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3DA40F4" w14:textId="77777777" w:rsidR="00B91731" w:rsidRPr="006F4D85" w:rsidRDefault="00B91731" w:rsidP="00807348">
            <w:pPr>
              <w:pStyle w:val="TAC"/>
              <w:keepNext w:val="0"/>
              <w:jc w:val="left"/>
              <w:rPr>
                <w:rFonts w:cs="v4.2.0"/>
              </w:rPr>
            </w:pPr>
            <w:r w:rsidRPr="006F4D85">
              <w:rPr>
                <w:rFonts w:cs="v4.2.0"/>
                <w:lang w:eastAsia="zh-CN"/>
              </w:rPr>
              <w:t>Conf 1, 2, 3</w:t>
            </w:r>
            <w:r w:rsidRPr="006F4D85">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66FA8B28" w14:textId="77777777" w:rsidR="00B91731" w:rsidRPr="006F4D85" w:rsidRDefault="00B91731" w:rsidP="00807348">
            <w:pPr>
              <w:pStyle w:val="TAC"/>
              <w:keepNext w:val="0"/>
              <w:rPr>
                <w:rFonts w:cs="v4.2.0"/>
              </w:rPr>
            </w:pPr>
            <w:r w:rsidRPr="006F4D85">
              <w:rPr>
                <w:rFonts w:cs="v4.2.0"/>
              </w:rPr>
              <w:t>16</w:t>
            </w:r>
          </w:p>
        </w:tc>
        <w:tc>
          <w:tcPr>
            <w:tcW w:w="887" w:type="dxa"/>
            <w:gridSpan w:val="2"/>
            <w:tcBorders>
              <w:top w:val="single" w:sz="4" w:space="0" w:color="auto"/>
              <w:left w:val="single" w:sz="4" w:space="0" w:color="auto"/>
              <w:bottom w:val="single" w:sz="4" w:space="0" w:color="auto"/>
              <w:right w:val="single" w:sz="4" w:space="0" w:color="auto"/>
            </w:tcBorders>
            <w:hideMark/>
          </w:tcPr>
          <w:p w14:paraId="34B9786A" w14:textId="77777777" w:rsidR="00B91731" w:rsidRPr="006F4D85" w:rsidRDefault="00B91731" w:rsidP="00807348">
            <w:pPr>
              <w:pStyle w:val="TAC"/>
              <w:keepNext w:val="0"/>
              <w:rPr>
                <w:rFonts w:cs="v4.2.0"/>
              </w:rPr>
            </w:pPr>
            <w:r w:rsidRPr="006F4D85">
              <w:rPr>
                <w:rFonts w:cs="v4.2.0"/>
              </w:rPr>
              <w:t>16</w:t>
            </w:r>
          </w:p>
        </w:tc>
        <w:tc>
          <w:tcPr>
            <w:tcW w:w="888" w:type="dxa"/>
            <w:gridSpan w:val="2"/>
            <w:tcBorders>
              <w:top w:val="single" w:sz="4" w:space="0" w:color="auto"/>
              <w:left w:val="single" w:sz="4" w:space="0" w:color="auto"/>
              <w:bottom w:val="single" w:sz="4" w:space="0" w:color="auto"/>
              <w:right w:val="single" w:sz="4" w:space="0" w:color="auto"/>
            </w:tcBorders>
            <w:hideMark/>
          </w:tcPr>
          <w:p w14:paraId="4A4D5027" w14:textId="77777777" w:rsidR="00B91731" w:rsidRPr="006F4D85" w:rsidRDefault="00B91731" w:rsidP="00807348">
            <w:pPr>
              <w:pStyle w:val="TAC"/>
              <w:keepNext w:val="0"/>
              <w:rPr>
                <w:rFonts w:cs="Arial"/>
                <w:lang w:eastAsia="zh-CN"/>
              </w:rPr>
            </w:pPr>
            <w:r w:rsidRPr="006F4D85">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1308B340" w14:textId="77777777" w:rsidR="00B91731" w:rsidRPr="006F4D85" w:rsidRDefault="00B91731" w:rsidP="00807348">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4FD151E0" w14:textId="77777777" w:rsidR="00B91731" w:rsidRPr="006F4D85" w:rsidRDefault="00B91731" w:rsidP="00807348">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2C3EDDFC" w14:textId="77777777" w:rsidR="00B91731" w:rsidRPr="006F4D85" w:rsidRDefault="00B91731" w:rsidP="00807348">
            <w:pPr>
              <w:pStyle w:val="TAC"/>
              <w:keepNext w:val="0"/>
              <w:rPr>
                <w:rFonts w:cs="Arial"/>
                <w:lang w:eastAsia="zh-CN"/>
              </w:rPr>
            </w:pPr>
            <w:r w:rsidRPr="006F4D85">
              <w:rPr>
                <w:rFonts w:cs="Arial"/>
                <w:lang w:eastAsia="zh-CN"/>
              </w:rPr>
              <w:t>16</w:t>
            </w:r>
          </w:p>
        </w:tc>
      </w:tr>
      <w:tr w:rsidR="00B91731" w:rsidRPr="006F4D85" w14:paraId="5147E12E" w14:textId="77777777" w:rsidTr="00807348">
        <w:trPr>
          <w:cantSplit/>
          <w:trHeight w:val="210"/>
          <w:jc w:val="center"/>
        </w:trPr>
        <w:tc>
          <w:tcPr>
            <w:tcW w:w="1880" w:type="dxa"/>
            <w:tcBorders>
              <w:top w:val="single" w:sz="4" w:space="0" w:color="auto"/>
              <w:left w:val="single" w:sz="4" w:space="0" w:color="auto"/>
              <w:bottom w:val="nil"/>
              <w:right w:val="single" w:sz="4" w:space="0" w:color="auto"/>
            </w:tcBorders>
            <w:shd w:val="clear" w:color="auto" w:fill="auto"/>
            <w:hideMark/>
          </w:tcPr>
          <w:p w14:paraId="0803C4A4" w14:textId="77777777" w:rsidR="00B91731" w:rsidRPr="006F4D85" w:rsidRDefault="00B91731" w:rsidP="00807348">
            <w:pPr>
              <w:pStyle w:val="TAL"/>
              <w:rPr>
                <w:rFonts w:cs="v4.2.0"/>
              </w:rPr>
            </w:pPr>
            <w:r w:rsidRPr="006F4D85">
              <w:rPr>
                <w:rFonts w:cs="v4.2.0"/>
              </w:rPr>
              <w:t>SS-RSRP</w:t>
            </w:r>
            <w:r w:rsidRPr="006F4D85">
              <w:rPr>
                <w:vertAlign w:val="superscript"/>
              </w:rPr>
              <w:t xml:space="preserve"> Note 3</w:t>
            </w:r>
          </w:p>
        </w:tc>
        <w:tc>
          <w:tcPr>
            <w:tcW w:w="767" w:type="dxa"/>
            <w:tcBorders>
              <w:top w:val="single" w:sz="4" w:space="0" w:color="auto"/>
              <w:left w:val="single" w:sz="4" w:space="0" w:color="auto"/>
              <w:bottom w:val="nil"/>
              <w:right w:val="single" w:sz="4" w:space="0" w:color="auto"/>
            </w:tcBorders>
            <w:shd w:val="clear" w:color="auto" w:fill="auto"/>
            <w:hideMark/>
          </w:tcPr>
          <w:p w14:paraId="139B8C4B" w14:textId="77777777" w:rsidR="00B91731" w:rsidRPr="006F4D85" w:rsidRDefault="00B91731" w:rsidP="00807348">
            <w:pPr>
              <w:pStyle w:val="TAC"/>
              <w:keepNext w:val="0"/>
              <w:rPr>
                <w:rFonts w:cs="v4.2.0"/>
              </w:rPr>
            </w:pPr>
            <w:r w:rsidRPr="006F4D85">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5161D301" w14:textId="77777777" w:rsidR="00B91731" w:rsidRPr="006F4D85" w:rsidRDefault="00B91731" w:rsidP="00807348">
            <w:pPr>
              <w:pStyle w:val="TAC"/>
              <w:keepNext w:val="0"/>
              <w:jc w:val="left"/>
              <w:rPr>
                <w:rFonts w:cs="v4.2.0"/>
              </w:rPr>
            </w:pPr>
            <w:r w:rsidRPr="006F4D85">
              <w:rPr>
                <w:rFonts w:cs="v4.2.0"/>
                <w:lang w:eastAsia="zh-CN"/>
              </w:rPr>
              <w:t>Conf 1,2,3,4,5,6</w:t>
            </w:r>
          </w:p>
        </w:tc>
        <w:tc>
          <w:tcPr>
            <w:tcW w:w="812" w:type="dxa"/>
            <w:tcBorders>
              <w:top w:val="single" w:sz="4" w:space="0" w:color="auto"/>
              <w:left w:val="single" w:sz="4" w:space="0" w:color="auto"/>
              <w:bottom w:val="single" w:sz="4" w:space="0" w:color="auto"/>
              <w:right w:val="single" w:sz="4" w:space="0" w:color="auto"/>
            </w:tcBorders>
            <w:hideMark/>
          </w:tcPr>
          <w:p w14:paraId="30E8C00B" w14:textId="77777777" w:rsidR="00B91731" w:rsidRPr="006F4D85" w:rsidRDefault="00B91731" w:rsidP="00807348">
            <w:pPr>
              <w:pStyle w:val="TAC"/>
              <w:keepNext w:val="0"/>
              <w:rPr>
                <w:rFonts w:cs="v4.2.0"/>
              </w:rPr>
            </w:pPr>
            <w:r w:rsidRPr="006F4D85">
              <w:rPr>
                <w:rFonts w:cs="v4.2.0"/>
              </w:rPr>
              <w:t>-86</w:t>
            </w:r>
          </w:p>
        </w:tc>
        <w:tc>
          <w:tcPr>
            <w:tcW w:w="887" w:type="dxa"/>
            <w:gridSpan w:val="2"/>
            <w:tcBorders>
              <w:top w:val="single" w:sz="4" w:space="0" w:color="auto"/>
              <w:left w:val="single" w:sz="4" w:space="0" w:color="auto"/>
              <w:bottom w:val="single" w:sz="4" w:space="0" w:color="auto"/>
              <w:right w:val="single" w:sz="4" w:space="0" w:color="auto"/>
            </w:tcBorders>
            <w:hideMark/>
          </w:tcPr>
          <w:p w14:paraId="6C1C2CBA" w14:textId="77777777" w:rsidR="00B91731" w:rsidRPr="006F4D85" w:rsidRDefault="00B91731" w:rsidP="00807348">
            <w:pPr>
              <w:pStyle w:val="TAC"/>
              <w:keepNext w:val="0"/>
              <w:rPr>
                <w:rFonts w:cs="v4.2.0"/>
              </w:rPr>
            </w:pPr>
            <w:r w:rsidRPr="006F4D85">
              <w:rPr>
                <w:rFonts w:cs="v4.2.0"/>
              </w:rPr>
              <w:t>-86</w:t>
            </w:r>
          </w:p>
        </w:tc>
        <w:tc>
          <w:tcPr>
            <w:tcW w:w="888" w:type="dxa"/>
            <w:gridSpan w:val="2"/>
            <w:tcBorders>
              <w:top w:val="single" w:sz="4" w:space="0" w:color="auto"/>
              <w:left w:val="single" w:sz="4" w:space="0" w:color="auto"/>
              <w:bottom w:val="single" w:sz="4" w:space="0" w:color="auto"/>
              <w:right w:val="single" w:sz="4" w:space="0" w:color="auto"/>
            </w:tcBorders>
            <w:hideMark/>
          </w:tcPr>
          <w:p w14:paraId="0FECC765" w14:textId="77777777" w:rsidR="00B91731" w:rsidRPr="006F4D85" w:rsidRDefault="00B91731" w:rsidP="00807348">
            <w:pPr>
              <w:pStyle w:val="TAC"/>
              <w:keepNext w:val="0"/>
              <w:rPr>
                <w:rFonts w:cs="Arial"/>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09AA2FDB" w14:textId="77777777" w:rsidR="00B91731" w:rsidRPr="006F4D85" w:rsidRDefault="00B91731" w:rsidP="00807348">
            <w:pPr>
              <w:pStyle w:val="TAC"/>
              <w:keepNext w:val="0"/>
              <w:rPr>
                <w:rFonts w:cs="v4.2.0"/>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60FAA6F2" w14:textId="77777777" w:rsidR="00B91731" w:rsidRPr="006F4D85" w:rsidRDefault="00B91731" w:rsidP="00807348">
            <w:pPr>
              <w:pStyle w:val="TAC"/>
              <w:keepNext w:val="0"/>
              <w:rPr>
                <w:rFonts w:cs="v4.2.0"/>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0AE36936" w14:textId="77777777" w:rsidR="00B91731" w:rsidRPr="006F4D85" w:rsidRDefault="00B91731" w:rsidP="00807348">
            <w:pPr>
              <w:pStyle w:val="TAC"/>
              <w:keepNext w:val="0"/>
              <w:rPr>
                <w:rFonts w:cs="v4.2.0"/>
              </w:rPr>
            </w:pPr>
            <w:r w:rsidRPr="006F4D85">
              <w:rPr>
                <w:rFonts w:cs="v4.2.0"/>
              </w:rPr>
              <w:t>-86</w:t>
            </w:r>
          </w:p>
        </w:tc>
      </w:tr>
      <w:tr w:rsidR="00B91731" w:rsidRPr="006F4D85" w14:paraId="3FF9FCDD" w14:textId="77777777" w:rsidTr="00807348">
        <w:trPr>
          <w:cantSplit/>
          <w:trHeight w:val="210"/>
          <w:jc w:val="center"/>
        </w:trPr>
        <w:tc>
          <w:tcPr>
            <w:tcW w:w="1880" w:type="dxa"/>
            <w:tcBorders>
              <w:top w:val="nil"/>
              <w:left w:val="single" w:sz="4" w:space="0" w:color="auto"/>
              <w:bottom w:val="single" w:sz="4" w:space="0" w:color="auto"/>
              <w:right w:val="single" w:sz="4" w:space="0" w:color="auto"/>
            </w:tcBorders>
            <w:shd w:val="clear" w:color="auto" w:fill="auto"/>
            <w:hideMark/>
          </w:tcPr>
          <w:p w14:paraId="4D969420" w14:textId="77777777" w:rsidR="00B91731" w:rsidRPr="006F4D85" w:rsidRDefault="00B91731" w:rsidP="00807348">
            <w:pPr>
              <w:pStyle w:val="TAL"/>
              <w:rPr>
                <w:rFonts w:cs="v4.2.0"/>
              </w:rPr>
            </w:pPr>
          </w:p>
        </w:tc>
        <w:tc>
          <w:tcPr>
            <w:tcW w:w="767" w:type="dxa"/>
            <w:tcBorders>
              <w:top w:val="nil"/>
              <w:left w:val="single" w:sz="4" w:space="0" w:color="auto"/>
              <w:bottom w:val="single" w:sz="4" w:space="0" w:color="auto"/>
              <w:right w:val="single" w:sz="4" w:space="0" w:color="auto"/>
            </w:tcBorders>
            <w:shd w:val="clear" w:color="auto" w:fill="auto"/>
            <w:hideMark/>
          </w:tcPr>
          <w:p w14:paraId="24BD777A" w14:textId="77777777" w:rsidR="00B91731" w:rsidRPr="006F4D85" w:rsidRDefault="00B91731" w:rsidP="00807348">
            <w:pPr>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39D53B9" w14:textId="77777777" w:rsidR="00B91731" w:rsidRPr="006F4D85" w:rsidRDefault="00B91731" w:rsidP="00807348">
            <w:pPr>
              <w:pStyle w:val="TAC"/>
              <w:keepNext w:val="0"/>
              <w:jc w:val="left"/>
              <w:rPr>
                <w:rFonts w:cs="v4.2.0"/>
              </w:rPr>
            </w:pPr>
            <w:r w:rsidRPr="006F4D85">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15A18FDD" w14:textId="77777777" w:rsidR="00B91731" w:rsidRPr="006F4D85" w:rsidRDefault="00B91731" w:rsidP="00807348">
            <w:pPr>
              <w:pStyle w:val="TAC"/>
              <w:keepNext w:val="0"/>
              <w:rPr>
                <w:rFonts w:cs="v4.2.0"/>
              </w:rPr>
            </w:pPr>
            <w:r w:rsidRPr="006F4D85">
              <w:rPr>
                <w:rFonts w:cs="v4.2.0"/>
              </w:rPr>
              <w:t>-83</w:t>
            </w:r>
          </w:p>
        </w:tc>
        <w:tc>
          <w:tcPr>
            <w:tcW w:w="887" w:type="dxa"/>
            <w:gridSpan w:val="2"/>
            <w:tcBorders>
              <w:top w:val="single" w:sz="4" w:space="0" w:color="auto"/>
              <w:left w:val="single" w:sz="4" w:space="0" w:color="auto"/>
              <w:bottom w:val="single" w:sz="4" w:space="0" w:color="auto"/>
              <w:right w:val="single" w:sz="4" w:space="0" w:color="auto"/>
            </w:tcBorders>
            <w:hideMark/>
          </w:tcPr>
          <w:p w14:paraId="7218D8D7" w14:textId="77777777" w:rsidR="00B91731" w:rsidRPr="006F4D85" w:rsidRDefault="00B91731" w:rsidP="00807348">
            <w:pPr>
              <w:pStyle w:val="TAC"/>
              <w:keepNext w:val="0"/>
              <w:rPr>
                <w:rFonts w:cs="v4.2.0"/>
              </w:rPr>
            </w:pPr>
            <w:r w:rsidRPr="006F4D85">
              <w:rPr>
                <w:rFonts w:cs="v4.2.0"/>
              </w:rPr>
              <w:t>-83</w:t>
            </w:r>
          </w:p>
        </w:tc>
        <w:tc>
          <w:tcPr>
            <w:tcW w:w="888" w:type="dxa"/>
            <w:gridSpan w:val="2"/>
            <w:tcBorders>
              <w:top w:val="single" w:sz="4" w:space="0" w:color="auto"/>
              <w:left w:val="single" w:sz="4" w:space="0" w:color="auto"/>
              <w:bottom w:val="single" w:sz="4" w:space="0" w:color="auto"/>
              <w:right w:val="single" w:sz="4" w:space="0" w:color="auto"/>
            </w:tcBorders>
            <w:hideMark/>
          </w:tcPr>
          <w:p w14:paraId="3E439BDA" w14:textId="77777777" w:rsidR="00B91731" w:rsidRPr="006F4D85" w:rsidRDefault="00B91731" w:rsidP="00807348">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42BEDBD4" w14:textId="77777777" w:rsidR="00B91731" w:rsidRPr="006F4D85" w:rsidRDefault="00B91731" w:rsidP="00807348">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2F04217E" w14:textId="77777777" w:rsidR="00B91731" w:rsidRPr="006F4D85" w:rsidRDefault="00B91731" w:rsidP="00807348">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4C85B192" w14:textId="77777777" w:rsidR="00B91731" w:rsidRPr="006F4D85" w:rsidRDefault="00B91731" w:rsidP="00807348">
            <w:pPr>
              <w:pStyle w:val="TAC"/>
              <w:keepNext w:val="0"/>
              <w:rPr>
                <w:rFonts w:cs="v4.2.0"/>
              </w:rPr>
            </w:pPr>
            <w:r w:rsidRPr="006F4D85">
              <w:rPr>
                <w:rFonts w:cs="v4.2.0"/>
              </w:rPr>
              <w:t>-83</w:t>
            </w:r>
          </w:p>
        </w:tc>
      </w:tr>
      <w:tr w:rsidR="00B91731" w:rsidRPr="006F4D85" w14:paraId="07E65712" w14:textId="77777777" w:rsidTr="00807348">
        <w:trPr>
          <w:cantSplit/>
          <w:trHeight w:val="219"/>
          <w:jc w:val="center"/>
        </w:trPr>
        <w:tc>
          <w:tcPr>
            <w:tcW w:w="1880" w:type="dxa"/>
            <w:tcBorders>
              <w:top w:val="single" w:sz="4" w:space="0" w:color="auto"/>
              <w:left w:val="single" w:sz="4" w:space="0" w:color="auto"/>
              <w:bottom w:val="nil"/>
              <w:right w:val="single" w:sz="4" w:space="0" w:color="auto"/>
            </w:tcBorders>
            <w:shd w:val="clear" w:color="auto" w:fill="auto"/>
          </w:tcPr>
          <w:p w14:paraId="7466876B" w14:textId="77777777" w:rsidR="00B91731" w:rsidRPr="006F4D85" w:rsidRDefault="00B91731" w:rsidP="00807348">
            <w:pPr>
              <w:pStyle w:val="TAL"/>
              <w:rPr>
                <w:rFonts w:cs="v4.2.0"/>
              </w:rPr>
            </w:pPr>
            <w:r w:rsidRPr="006F4D85">
              <w:rPr>
                <w:rFonts w:cs="v4.2.0"/>
              </w:rPr>
              <w:t>Io</w:t>
            </w:r>
            <w:r w:rsidRPr="006F4D85">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hideMark/>
          </w:tcPr>
          <w:p w14:paraId="1C660B9C" w14:textId="77777777" w:rsidR="00B91731" w:rsidRPr="006F4D85" w:rsidRDefault="00B91731" w:rsidP="00807348">
            <w:pPr>
              <w:pStyle w:val="TAC"/>
              <w:keepNext w:val="0"/>
              <w:rPr>
                <w:rFonts w:cs="v4.2.0"/>
              </w:rPr>
            </w:pPr>
            <w:r w:rsidRPr="006F4D85">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14:paraId="11D81D57" w14:textId="77777777" w:rsidR="00B91731" w:rsidRPr="006F4D85" w:rsidRDefault="00B91731" w:rsidP="00807348">
            <w:pPr>
              <w:pStyle w:val="TAC"/>
              <w:keepNext w:val="0"/>
              <w:jc w:val="left"/>
              <w:rPr>
                <w:rFonts w:cs="v4.2.0"/>
              </w:rPr>
            </w:pPr>
            <w:r w:rsidRPr="006F4D85">
              <w:rPr>
                <w:rFonts w:cs="v4.2.0"/>
                <w:lang w:eastAsia="zh-CN"/>
              </w:rPr>
              <w:t>Conf 1,2,3,4,5,6</w:t>
            </w:r>
          </w:p>
        </w:tc>
        <w:tc>
          <w:tcPr>
            <w:tcW w:w="812" w:type="dxa"/>
            <w:tcBorders>
              <w:top w:val="single" w:sz="4" w:space="0" w:color="auto"/>
              <w:left w:val="single" w:sz="4" w:space="0" w:color="auto"/>
              <w:bottom w:val="single" w:sz="4" w:space="0" w:color="auto"/>
              <w:right w:val="single" w:sz="4" w:space="0" w:color="auto"/>
            </w:tcBorders>
            <w:hideMark/>
          </w:tcPr>
          <w:p w14:paraId="2AEA58E4" w14:textId="77777777" w:rsidR="00B91731" w:rsidRPr="006F4D85" w:rsidRDefault="00B91731" w:rsidP="00807348">
            <w:pPr>
              <w:pStyle w:val="TAC"/>
              <w:keepNext w:val="0"/>
              <w:rPr>
                <w:rFonts w:cs="v4.2.0"/>
              </w:rPr>
            </w:pPr>
            <w:r w:rsidRPr="006F4D85">
              <w:rPr>
                <w:rFonts w:cs="v4.2.0"/>
              </w:rPr>
              <w:t>-57.9</w:t>
            </w:r>
          </w:p>
        </w:tc>
        <w:tc>
          <w:tcPr>
            <w:tcW w:w="887" w:type="dxa"/>
            <w:gridSpan w:val="2"/>
            <w:tcBorders>
              <w:top w:val="single" w:sz="4" w:space="0" w:color="auto"/>
              <w:left w:val="single" w:sz="4" w:space="0" w:color="auto"/>
              <w:bottom w:val="single" w:sz="4" w:space="0" w:color="auto"/>
              <w:right w:val="single" w:sz="4" w:space="0" w:color="auto"/>
            </w:tcBorders>
            <w:hideMark/>
          </w:tcPr>
          <w:p w14:paraId="7B60E4D6" w14:textId="77777777" w:rsidR="00B91731" w:rsidRPr="006F4D85" w:rsidRDefault="00B91731" w:rsidP="00807348">
            <w:pPr>
              <w:pStyle w:val="TAC"/>
              <w:keepNext w:val="0"/>
              <w:rPr>
                <w:rFonts w:cs="v4.2.0"/>
              </w:rPr>
            </w:pPr>
            <w:r w:rsidRPr="006F4D85">
              <w:rPr>
                <w:rFonts w:cs="v4.2.0"/>
              </w:rPr>
              <w:t>-57.9</w:t>
            </w:r>
          </w:p>
        </w:tc>
        <w:tc>
          <w:tcPr>
            <w:tcW w:w="888" w:type="dxa"/>
            <w:gridSpan w:val="2"/>
            <w:tcBorders>
              <w:top w:val="single" w:sz="4" w:space="0" w:color="auto"/>
              <w:left w:val="single" w:sz="4" w:space="0" w:color="auto"/>
              <w:bottom w:val="single" w:sz="4" w:space="0" w:color="auto"/>
              <w:right w:val="single" w:sz="4" w:space="0" w:color="auto"/>
            </w:tcBorders>
            <w:hideMark/>
          </w:tcPr>
          <w:p w14:paraId="4F37E6EB" w14:textId="77777777" w:rsidR="00B91731" w:rsidRPr="006F4D85" w:rsidRDefault="00B91731" w:rsidP="00807348">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2EA2A4E8" w14:textId="77777777" w:rsidR="00B91731" w:rsidRPr="006F4D85" w:rsidRDefault="00B91731" w:rsidP="00807348">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309D2276" w14:textId="77777777" w:rsidR="00B91731" w:rsidRPr="006F4D85" w:rsidRDefault="00B91731" w:rsidP="00807348">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173FDBF7" w14:textId="77777777" w:rsidR="00B91731" w:rsidRPr="006F4D85" w:rsidRDefault="00B91731" w:rsidP="00807348">
            <w:pPr>
              <w:pStyle w:val="TAC"/>
              <w:keepNext w:val="0"/>
              <w:rPr>
                <w:rFonts w:cs="v4.2.0"/>
              </w:rPr>
            </w:pPr>
            <w:r w:rsidRPr="006F4D85">
              <w:rPr>
                <w:rFonts w:cs="v4.2.0"/>
              </w:rPr>
              <w:t>-57.9</w:t>
            </w:r>
          </w:p>
        </w:tc>
      </w:tr>
      <w:tr w:rsidR="00B91731" w:rsidRPr="006F4D85" w14:paraId="239A09D9" w14:textId="77777777" w:rsidTr="00807348">
        <w:trPr>
          <w:cantSplit/>
          <w:trHeight w:val="219"/>
          <w:jc w:val="center"/>
        </w:trPr>
        <w:tc>
          <w:tcPr>
            <w:tcW w:w="1880" w:type="dxa"/>
            <w:tcBorders>
              <w:top w:val="nil"/>
              <w:left w:val="single" w:sz="4" w:space="0" w:color="auto"/>
              <w:bottom w:val="single" w:sz="4" w:space="0" w:color="auto"/>
              <w:right w:val="single" w:sz="4" w:space="0" w:color="auto"/>
            </w:tcBorders>
            <w:shd w:val="clear" w:color="auto" w:fill="auto"/>
            <w:hideMark/>
          </w:tcPr>
          <w:p w14:paraId="2AA6F3D4" w14:textId="77777777" w:rsidR="00B91731" w:rsidRPr="006F4D85" w:rsidRDefault="00B91731" w:rsidP="00807348">
            <w:pPr>
              <w:pStyle w:val="TAL"/>
              <w:rPr>
                <w:rFonts w:cs="v4.2.0"/>
              </w:rPr>
            </w:pPr>
          </w:p>
        </w:tc>
        <w:tc>
          <w:tcPr>
            <w:tcW w:w="767" w:type="dxa"/>
            <w:tcBorders>
              <w:top w:val="single" w:sz="4" w:space="0" w:color="auto"/>
              <w:left w:val="single" w:sz="4" w:space="0" w:color="auto"/>
              <w:bottom w:val="single" w:sz="4" w:space="0" w:color="auto"/>
              <w:right w:val="single" w:sz="4" w:space="0" w:color="auto"/>
            </w:tcBorders>
            <w:hideMark/>
          </w:tcPr>
          <w:p w14:paraId="61E4DEE2" w14:textId="77777777" w:rsidR="00B91731" w:rsidRPr="006F4D85" w:rsidRDefault="00B91731" w:rsidP="00807348">
            <w:pPr>
              <w:pStyle w:val="TAC"/>
              <w:keepNext w:val="0"/>
              <w:rPr>
                <w:rFonts w:cs="v4.2.0"/>
              </w:rPr>
            </w:pPr>
            <w:r w:rsidRPr="006F4D85">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14:paraId="24478042" w14:textId="77777777" w:rsidR="00B91731" w:rsidRPr="006F4D85" w:rsidRDefault="00B91731" w:rsidP="00807348">
            <w:pPr>
              <w:pStyle w:val="TAC"/>
              <w:keepNext w:val="0"/>
              <w:jc w:val="left"/>
              <w:rPr>
                <w:rFonts w:cs="v4.2.0"/>
              </w:rPr>
            </w:pPr>
            <w:r w:rsidRPr="006F4D85">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66103CFD" w14:textId="77777777" w:rsidR="00B91731" w:rsidRPr="006F4D85" w:rsidRDefault="00B91731" w:rsidP="00807348">
            <w:pPr>
              <w:pStyle w:val="TAC"/>
              <w:keepNext w:val="0"/>
              <w:rPr>
                <w:rFonts w:cs="v4.2.0"/>
              </w:rPr>
            </w:pPr>
            <w:r w:rsidRPr="006F4D85">
              <w:rPr>
                <w:rFonts w:cs="v4.2.0"/>
              </w:rPr>
              <w:t>-51.8</w:t>
            </w:r>
          </w:p>
        </w:tc>
        <w:tc>
          <w:tcPr>
            <w:tcW w:w="887" w:type="dxa"/>
            <w:gridSpan w:val="2"/>
            <w:tcBorders>
              <w:top w:val="single" w:sz="4" w:space="0" w:color="auto"/>
              <w:left w:val="single" w:sz="4" w:space="0" w:color="auto"/>
              <w:bottom w:val="single" w:sz="4" w:space="0" w:color="auto"/>
              <w:right w:val="single" w:sz="4" w:space="0" w:color="auto"/>
            </w:tcBorders>
            <w:hideMark/>
          </w:tcPr>
          <w:p w14:paraId="1800AE06" w14:textId="77777777" w:rsidR="00B91731" w:rsidRPr="006F4D85" w:rsidRDefault="00B91731" w:rsidP="00807348">
            <w:pPr>
              <w:pStyle w:val="TAC"/>
              <w:keepNext w:val="0"/>
              <w:rPr>
                <w:rFonts w:cs="v4.2.0"/>
              </w:rPr>
            </w:pPr>
            <w:r w:rsidRPr="006F4D85">
              <w:rPr>
                <w:rFonts w:cs="v4.2.0"/>
              </w:rPr>
              <w:t>-51.8</w:t>
            </w:r>
          </w:p>
        </w:tc>
        <w:tc>
          <w:tcPr>
            <w:tcW w:w="888" w:type="dxa"/>
            <w:gridSpan w:val="2"/>
            <w:tcBorders>
              <w:top w:val="single" w:sz="4" w:space="0" w:color="auto"/>
              <w:left w:val="single" w:sz="4" w:space="0" w:color="auto"/>
              <w:bottom w:val="single" w:sz="4" w:space="0" w:color="auto"/>
              <w:right w:val="single" w:sz="4" w:space="0" w:color="auto"/>
            </w:tcBorders>
            <w:hideMark/>
          </w:tcPr>
          <w:p w14:paraId="6D20D62C" w14:textId="77777777" w:rsidR="00B91731" w:rsidRPr="006F4D85" w:rsidRDefault="00B91731" w:rsidP="00807348">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1FC54674" w14:textId="77777777" w:rsidR="00B91731" w:rsidRPr="006F4D85" w:rsidRDefault="00B91731" w:rsidP="00807348">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6E2C9C57" w14:textId="77777777" w:rsidR="00B91731" w:rsidRPr="006F4D85" w:rsidRDefault="00B91731" w:rsidP="00807348">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4076AB65" w14:textId="77777777" w:rsidR="00B91731" w:rsidRPr="006F4D85" w:rsidRDefault="00B91731" w:rsidP="00807348">
            <w:pPr>
              <w:pStyle w:val="TAC"/>
              <w:keepNext w:val="0"/>
              <w:rPr>
                <w:rFonts w:cs="v4.2.0"/>
              </w:rPr>
            </w:pPr>
            <w:r w:rsidRPr="006F4D85">
              <w:rPr>
                <w:rFonts w:cs="v4.2.0"/>
              </w:rPr>
              <w:t>-51.8</w:t>
            </w:r>
          </w:p>
        </w:tc>
      </w:tr>
      <w:tr w:rsidR="00B91731" w:rsidRPr="006F4D85" w14:paraId="12C7F3F3"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778A099" w14:textId="77777777" w:rsidR="00B91731" w:rsidRPr="006F4D85" w:rsidRDefault="00B91731" w:rsidP="00807348">
            <w:pPr>
              <w:pStyle w:val="TAL"/>
            </w:pPr>
            <w:r w:rsidRPr="006F4D85">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tcPr>
          <w:p w14:paraId="19B5F476" w14:textId="77777777" w:rsidR="00B91731" w:rsidRPr="006F4D85" w:rsidRDefault="00B91731" w:rsidP="00807348">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4701567" w14:textId="77777777" w:rsidR="00B91731" w:rsidRPr="006F4D85" w:rsidRDefault="00B91731" w:rsidP="00807348">
            <w:pPr>
              <w:pStyle w:val="TAC"/>
              <w:keepNext w:val="0"/>
              <w:jc w:val="left"/>
              <w:rPr>
                <w:rFonts w:cs="v4.2.0"/>
              </w:rPr>
            </w:pPr>
            <w:r w:rsidRPr="006F4D85">
              <w:rPr>
                <w:rFonts w:cs="v4.2.0"/>
                <w:lang w:eastAsia="zh-CN"/>
              </w:rPr>
              <w:t>Conf 1, 2, 3</w:t>
            </w:r>
            <w:r w:rsidRPr="006F4D85">
              <w:rPr>
                <w:rFonts w:cs="Arial"/>
              </w:rPr>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0AF1F5A6" w14:textId="77777777" w:rsidR="00B91731" w:rsidRPr="006F4D85" w:rsidRDefault="00B91731" w:rsidP="00807348">
            <w:pPr>
              <w:pStyle w:val="TAC"/>
              <w:keepNext w:val="0"/>
              <w:rPr>
                <w:rFonts w:cs="v4.2.0"/>
              </w:rPr>
            </w:pPr>
            <w:r w:rsidRPr="006F4D85">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hideMark/>
          </w:tcPr>
          <w:p w14:paraId="7F69A410" w14:textId="77777777" w:rsidR="00B91731" w:rsidRPr="006F4D85" w:rsidRDefault="00B91731" w:rsidP="00807348">
            <w:pPr>
              <w:pStyle w:val="TAC"/>
              <w:keepNext w:val="0"/>
              <w:rPr>
                <w:rFonts w:cs="v4.2.0"/>
              </w:rPr>
            </w:pPr>
            <w:r w:rsidRPr="006F4D85">
              <w:rPr>
                <w:rFonts w:cs="v4.2.0"/>
              </w:rPr>
              <w:t>AWGN</w:t>
            </w:r>
          </w:p>
        </w:tc>
      </w:tr>
      <w:tr w:rsidR="00B91731" w:rsidRPr="006F4D85" w14:paraId="1E13ECE9"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1BE667C1" w14:textId="77777777" w:rsidR="00B91731" w:rsidRPr="006F4D85" w:rsidRDefault="00B91731" w:rsidP="00807348">
            <w:pPr>
              <w:pStyle w:val="TAL"/>
              <w:rPr>
                <w:rFonts w:cs="v4.2.0"/>
              </w:rPr>
            </w:pPr>
            <w:r w:rsidRPr="006F4D85">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tcPr>
          <w:p w14:paraId="71270C9C" w14:textId="77777777" w:rsidR="00B91731" w:rsidRPr="006F4D85" w:rsidRDefault="00B91731" w:rsidP="00807348">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21BB10A" w14:textId="77777777" w:rsidR="00B91731" w:rsidRPr="006F4D85" w:rsidRDefault="00B91731" w:rsidP="00807348">
            <w:pPr>
              <w:pStyle w:val="TAC"/>
              <w:keepNext w:val="0"/>
              <w:jc w:val="left"/>
              <w:rPr>
                <w:rFonts w:cs="v4.2.0"/>
                <w:lang w:eastAsia="zh-CN"/>
              </w:rPr>
            </w:pPr>
            <w:r w:rsidRPr="006F4D85">
              <w:rPr>
                <w:rFonts w:cs="v4.2.0"/>
                <w:lang w:eastAsia="zh-CN"/>
              </w:rPr>
              <w:t>Conf 1, 2, 3</w:t>
            </w:r>
            <w:r w:rsidRPr="006F4D85">
              <w:rPr>
                <w:rFonts w:cs="Arial"/>
              </w:rPr>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7B63838D" w14:textId="77777777" w:rsidR="00B91731" w:rsidRPr="006F4D85" w:rsidRDefault="00B91731" w:rsidP="00807348">
            <w:pPr>
              <w:pStyle w:val="TAC"/>
              <w:keepNext w:val="0"/>
              <w:rPr>
                <w:rFonts w:cs="v4.2.0"/>
              </w:rPr>
            </w:pPr>
            <w:r w:rsidRPr="006F4D85">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hideMark/>
          </w:tcPr>
          <w:p w14:paraId="33BABDE6" w14:textId="77777777" w:rsidR="00B91731" w:rsidRPr="006F4D85" w:rsidRDefault="00B91731" w:rsidP="00807348">
            <w:pPr>
              <w:pStyle w:val="TAC"/>
              <w:keepNext w:val="0"/>
              <w:rPr>
                <w:rFonts w:cs="v4.2.0"/>
              </w:rPr>
            </w:pPr>
            <w:r w:rsidRPr="006F4D85">
              <w:rPr>
                <w:rFonts w:cs="v4.2.0"/>
              </w:rPr>
              <w:t>1 x 2</w:t>
            </w:r>
          </w:p>
        </w:tc>
      </w:tr>
      <w:tr w:rsidR="00B91731" w:rsidRPr="006F4D85" w14:paraId="066DCFAF" w14:textId="77777777" w:rsidTr="00807348">
        <w:trPr>
          <w:cantSplit/>
          <w:jc w:val="center"/>
        </w:trPr>
        <w:tc>
          <w:tcPr>
            <w:tcW w:w="9487" w:type="dxa"/>
            <w:gridSpan w:val="11"/>
            <w:tcBorders>
              <w:top w:val="single" w:sz="4" w:space="0" w:color="auto"/>
              <w:left w:val="single" w:sz="4" w:space="0" w:color="auto"/>
              <w:bottom w:val="single" w:sz="4" w:space="0" w:color="auto"/>
              <w:right w:val="single" w:sz="4" w:space="0" w:color="auto"/>
            </w:tcBorders>
            <w:hideMark/>
          </w:tcPr>
          <w:p w14:paraId="7D745DA3" w14:textId="77777777" w:rsidR="00B91731" w:rsidRPr="006F4D85" w:rsidRDefault="00B91731" w:rsidP="00807348">
            <w:pPr>
              <w:pStyle w:val="TAN"/>
              <w:rPr>
                <w:lang w:val="en-US"/>
              </w:rPr>
            </w:pPr>
            <w:r w:rsidRPr="006F4D85">
              <w:rPr>
                <w:lang w:val="en-US"/>
              </w:rPr>
              <w:t>NOTE 1: OCNG shall be used such that both cells are fully allocated, and a constant total transmitted power spectral density is achieved for all OFDM symbols.</w:t>
            </w:r>
          </w:p>
          <w:p w14:paraId="743942DA" w14:textId="77777777" w:rsidR="00B91731" w:rsidRPr="006F4D85" w:rsidRDefault="00B91731" w:rsidP="00807348">
            <w:pPr>
              <w:pStyle w:val="TAN"/>
              <w:rPr>
                <w:szCs w:val="16"/>
              </w:rPr>
            </w:pPr>
            <w:r w:rsidRPr="006F4D85">
              <w:rPr>
                <w:szCs w:val="16"/>
              </w:rPr>
              <w:t xml:space="preserve">NOTE 2: Interference from other cells and noise sources not specified in the test is assumed to be constant over subcarriers and time and shall be modelled as AWGN of appropriate power for </w:t>
            </w:r>
            <w:r w:rsidRPr="006F4D85">
              <w:rPr>
                <w:rFonts w:cs="v4.2.0"/>
                <w:noProof/>
                <w:position w:val="-12"/>
                <w:szCs w:val="16"/>
                <w:lang w:val="en-US" w:eastAsia="zh-CN"/>
              </w:rPr>
              <w:drawing>
                <wp:inline distT="0" distB="0" distL="0" distR="0" wp14:anchorId="3062C957" wp14:editId="58D2C8D3">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szCs w:val="16"/>
              </w:rPr>
              <w:t xml:space="preserve"> to be fulfilled.</w:t>
            </w:r>
          </w:p>
          <w:p w14:paraId="53C6A326" w14:textId="77777777" w:rsidR="00B91731" w:rsidRPr="006F4D85" w:rsidRDefault="00B91731" w:rsidP="00807348">
            <w:pPr>
              <w:pStyle w:val="TAN"/>
              <w:rPr>
                <w:lang w:val="en-US"/>
              </w:rPr>
            </w:pPr>
            <w:r w:rsidRPr="006F4D85">
              <w:rPr>
                <w:szCs w:val="16"/>
              </w:rPr>
              <w:t xml:space="preserve">NOTE 3: </w:t>
            </w:r>
            <w:r w:rsidRPr="006F4D85">
              <w:rPr>
                <w:noProof/>
                <w:position w:val="-12"/>
                <w:lang w:val="en-US" w:eastAsia="zh-CN"/>
              </w:rPr>
              <w:drawing>
                <wp:inline distT="0" distB="0" distL="0" distR="0" wp14:anchorId="296F25AA" wp14:editId="2804AA86">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F4D85">
              <w:t xml:space="preserve">, Io, and </w:t>
            </w:r>
            <w:r w:rsidRPr="006F4D85">
              <w:rPr>
                <w:szCs w:val="16"/>
              </w:rPr>
              <w:t>SS-RSRP levels have been derived from other parameters for information purposes. They are not settable parameters themselves.</w:t>
            </w:r>
          </w:p>
        </w:tc>
      </w:tr>
    </w:tbl>
    <w:p w14:paraId="3DC52F1C" w14:textId="77777777" w:rsidR="00B91731" w:rsidRDefault="00B91731" w:rsidP="00B91731"/>
    <w:p w14:paraId="50AD2A66" w14:textId="77777777" w:rsidR="00B91731" w:rsidRPr="006F4D85" w:rsidRDefault="00B91731" w:rsidP="00B91731">
      <w:pPr>
        <w:pStyle w:val="TH"/>
      </w:pPr>
      <w:r w:rsidRPr="006F4D85">
        <w:t>Table A.4.5.4.1.1-</w:t>
      </w:r>
      <w:r w:rsidRPr="006F4D85">
        <w:rPr>
          <w:lang w:eastAsia="zh-CN"/>
        </w:rPr>
        <w:t>4</w:t>
      </w:r>
      <w:r w:rsidRPr="006F4D85">
        <w:t>: NR Cell specific test parameters for EN-DC UE UL carrier RRC reconfiguration Delay on SCell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B91731" w:rsidRPr="006F4D85" w14:paraId="4ACE9704" w14:textId="77777777" w:rsidTr="00807348">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1E40741B" w14:textId="77777777" w:rsidR="00B91731" w:rsidRPr="006F4D85" w:rsidRDefault="00B91731" w:rsidP="00807348">
            <w:pPr>
              <w:pStyle w:val="TAH"/>
              <w:rPr>
                <w:rFonts w:cs="Arial"/>
              </w:rPr>
            </w:pPr>
            <w:r w:rsidRPr="006F4D85">
              <w:t>Parameter</w:t>
            </w:r>
          </w:p>
        </w:tc>
        <w:tc>
          <w:tcPr>
            <w:tcW w:w="767" w:type="dxa"/>
            <w:tcBorders>
              <w:top w:val="single" w:sz="4" w:space="0" w:color="auto"/>
              <w:left w:val="single" w:sz="4" w:space="0" w:color="auto"/>
              <w:bottom w:val="nil"/>
              <w:right w:val="single" w:sz="4" w:space="0" w:color="auto"/>
            </w:tcBorders>
            <w:shd w:val="clear" w:color="auto" w:fill="auto"/>
            <w:hideMark/>
          </w:tcPr>
          <w:p w14:paraId="29B2FC9D" w14:textId="77777777" w:rsidR="00B91731" w:rsidRPr="006F4D85" w:rsidRDefault="00B91731" w:rsidP="00807348">
            <w:pPr>
              <w:pStyle w:val="TAH"/>
              <w:rPr>
                <w:rFonts w:cs="Arial"/>
              </w:rPr>
            </w:pPr>
            <w:r w:rsidRPr="006F4D85">
              <w:t>Unit</w:t>
            </w:r>
          </w:p>
        </w:tc>
        <w:tc>
          <w:tcPr>
            <w:tcW w:w="1418" w:type="dxa"/>
            <w:tcBorders>
              <w:top w:val="single" w:sz="4" w:space="0" w:color="auto"/>
              <w:left w:val="single" w:sz="4" w:space="0" w:color="auto"/>
              <w:bottom w:val="nil"/>
              <w:right w:val="single" w:sz="4" w:space="0" w:color="auto"/>
            </w:tcBorders>
            <w:shd w:val="clear" w:color="auto" w:fill="auto"/>
            <w:hideMark/>
          </w:tcPr>
          <w:p w14:paraId="5291CD7A" w14:textId="77777777" w:rsidR="00B91731" w:rsidRPr="006F4D85" w:rsidRDefault="00B91731" w:rsidP="00807348">
            <w:pPr>
              <w:pStyle w:val="TAH"/>
            </w:pPr>
            <w:r w:rsidRPr="006F4D85">
              <w:t xml:space="preserve">Test </w:t>
            </w:r>
          </w:p>
        </w:tc>
        <w:tc>
          <w:tcPr>
            <w:tcW w:w="2587" w:type="dxa"/>
            <w:gridSpan w:val="4"/>
            <w:tcBorders>
              <w:top w:val="single" w:sz="4" w:space="0" w:color="auto"/>
              <w:left w:val="single" w:sz="4" w:space="0" w:color="auto"/>
              <w:bottom w:val="single" w:sz="4" w:space="0" w:color="auto"/>
              <w:right w:val="single" w:sz="4" w:space="0" w:color="auto"/>
            </w:tcBorders>
            <w:hideMark/>
          </w:tcPr>
          <w:p w14:paraId="3E84B53C" w14:textId="77777777" w:rsidR="00B91731" w:rsidRPr="006F4D85" w:rsidRDefault="00B91731" w:rsidP="00807348">
            <w:pPr>
              <w:pStyle w:val="TAH"/>
              <w:rPr>
                <w:rFonts w:cs="Arial"/>
              </w:rPr>
            </w:pPr>
            <w:r w:rsidRPr="006F4D85">
              <w:t>Test 1</w:t>
            </w:r>
          </w:p>
        </w:tc>
        <w:tc>
          <w:tcPr>
            <w:tcW w:w="2835" w:type="dxa"/>
            <w:gridSpan w:val="3"/>
            <w:tcBorders>
              <w:top w:val="single" w:sz="4" w:space="0" w:color="auto"/>
              <w:left w:val="single" w:sz="4" w:space="0" w:color="auto"/>
              <w:bottom w:val="single" w:sz="4" w:space="0" w:color="auto"/>
              <w:right w:val="single" w:sz="4" w:space="0" w:color="auto"/>
            </w:tcBorders>
            <w:hideMark/>
          </w:tcPr>
          <w:p w14:paraId="04299891" w14:textId="77777777" w:rsidR="00B91731" w:rsidRPr="006F4D85" w:rsidRDefault="00B91731" w:rsidP="00807348">
            <w:pPr>
              <w:pStyle w:val="TAH"/>
            </w:pPr>
            <w:r w:rsidRPr="006F4D85">
              <w:t>Test 2</w:t>
            </w:r>
          </w:p>
        </w:tc>
      </w:tr>
      <w:tr w:rsidR="00B91731" w:rsidRPr="006F4D85" w14:paraId="17CFE785" w14:textId="77777777" w:rsidTr="00807348">
        <w:trPr>
          <w:cantSplit/>
          <w:jc w:val="center"/>
        </w:trPr>
        <w:tc>
          <w:tcPr>
            <w:tcW w:w="1880" w:type="dxa"/>
            <w:tcBorders>
              <w:top w:val="nil"/>
              <w:left w:val="single" w:sz="4" w:space="0" w:color="auto"/>
              <w:bottom w:val="single" w:sz="4" w:space="0" w:color="auto"/>
              <w:right w:val="single" w:sz="4" w:space="0" w:color="auto"/>
            </w:tcBorders>
            <w:shd w:val="clear" w:color="auto" w:fill="auto"/>
            <w:vAlign w:val="center"/>
            <w:hideMark/>
          </w:tcPr>
          <w:p w14:paraId="728451F6" w14:textId="77777777" w:rsidR="00B91731" w:rsidRPr="006F4D85" w:rsidRDefault="00B91731" w:rsidP="00807348">
            <w:pPr>
              <w:pStyle w:val="TAH"/>
              <w:rPr>
                <w:rFonts w:cs="Arial"/>
              </w:rPr>
            </w:pPr>
          </w:p>
        </w:tc>
        <w:tc>
          <w:tcPr>
            <w:tcW w:w="767" w:type="dxa"/>
            <w:tcBorders>
              <w:top w:val="nil"/>
              <w:left w:val="single" w:sz="4" w:space="0" w:color="auto"/>
              <w:bottom w:val="single" w:sz="4" w:space="0" w:color="auto"/>
              <w:right w:val="single" w:sz="4" w:space="0" w:color="auto"/>
            </w:tcBorders>
            <w:shd w:val="clear" w:color="auto" w:fill="auto"/>
            <w:vAlign w:val="center"/>
            <w:hideMark/>
          </w:tcPr>
          <w:p w14:paraId="59493E94" w14:textId="77777777" w:rsidR="00B91731" w:rsidRPr="006F4D85" w:rsidRDefault="00B91731" w:rsidP="00807348">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9F2A97A" w14:textId="77777777" w:rsidR="00B91731" w:rsidRPr="006F4D85" w:rsidRDefault="00B91731" w:rsidP="00807348">
            <w:pPr>
              <w:pStyle w:val="TAH"/>
            </w:pPr>
            <w:r w:rsidRPr="006F4D85">
              <w:t>Configuration</w:t>
            </w:r>
          </w:p>
        </w:tc>
        <w:tc>
          <w:tcPr>
            <w:tcW w:w="812" w:type="dxa"/>
            <w:tcBorders>
              <w:top w:val="single" w:sz="4" w:space="0" w:color="auto"/>
              <w:left w:val="single" w:sz="4" w:space="0" w:color="auto"/>
              <w:bottom w:val="single" w:sz="4" w:space="0" w:color="auto"/>
              <w:right w:val="single" w:sz="4" w:space="0" w:color="auto"/>
            </w:tcBorders>
            <w:hideMark/>
          </w:tcPr>
          <w:p w14:paraId="1D5C94E0" w14:textId="77777777" w:rsidR="00B91731" w:rsidRPr="006F4D85" w:rsidRDefault="00B91731" w:rsidP="00807348">
            <w:pPr>
              <w:pStyle w:val="TAH"/>
              <w:rPr>
                <w:rFonts w:cs="Arial"/>
              </w:rPr>
            </w:pPr>
            <w:r w:rsidRPr="006F4D85">
              <w:t>T1</w:t>
            </w:r>
          </w:p>
        </w:tc>
        <w:tc>
          <w:tcPr>
            <w:tcW w:w="887" w:type="dxa"/>
            <w:gridSpan w:val="2"/>
            <w:tcBorders>
              <w:top w:val="single" w:sz="4" w:space="0" w:color="auto"/>
              <w:left w:val="single" w:sz="4" w:space="0" w:color="auto"/>
              <w:bottom w:val="single" w:sz="4" w:space="0" w:color="auto"/>
              <w:right w:val="single" w:sz="4" w:space="0" w:color="auto"/>
            </w:tcBorders>
            <w:hideMark/>
          </w:tcPr>
          <w:p w14:paraId="03C809E7" w14:textId="77777777" w:rsidR="00B91731" w:rsidRPr="006F4D85" w:rsidRDefault="00B91731" w:rsidP="00807348">
            <w:pPr>
              <w:pStyle w:val="TAH"/>
              <w:rPr>
                <w:rFonts w:cs="Arial"/>
              </w:rPr>
            </w:pPr>
            <w:r w:rsidRPr="006F4D85">
              <w:t>T2</w:t>
            </w:r>
          </w:p>
        </w:tc>
        <w:tc>
          <w:tcPr>
            <w:tcW w:w="888" w:type="dxa"/>
            <w:tcBorders>
              <w:top w:val="single" w:sz="4" w:space="0" w:color="auto"/>
              <w:left w:val="single" w:sz="4" w:space="0" w:color="auto"/>
              <w:bottom w:val="single" w:sz="4" w:space="0" w:color="auto"/>
              <w:right w:val="single" w:sz="4" w:space="0" w:color="auto"/>
            </w:tcBorders>
            <w:hideMark/>
          </w:tcPr>
          <w:p w14:paraId="2C30A30F" w14:textId="77777777" w:rsidR="00B91731" w:rsidRPr="006F4D85" w:rsidRDefault="00B91731" w:rsidP="00807348">
            <w:pPr>
              <w:pStyle w:val="TAH"/>
              <w:rPr>
                <w:rFonts w:cs="Arial"/>
                <w:lang w:eastAsia="zh-CN"/>
              </w:rPr>
            </w:pPr>
            <w:r w:rsidRPr="006F4D85">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14:paraId="60EC3C81" w14:textId="77777777" w:rsidR="00B91731" w:rsidRPr="006F4D85" w:rsidRDefault="00B91731" w:rsidP="00807348">
            <w:pPr>
              <w:pStyle w:val="TAH"/>
              <w:rPr>
                <w:rFonts w:cs="Arial"/>
                <w:lang w:eastAsia="zh-CN"/>
              </w:rPr>
            </w:pPr>
            <w:r w:rsidRPr="006F4D85">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14:paraId="61DA1AB2" w14:textId="77777777" w:rsidR="00B91731" w:rsidRPr="006F4D85" w:rsidRDefault="00B91731" w:rsidP="00807348">
            <w:pPr>
              <w:pStyle w:val="TAH"/>
              <w:rPr>
                <w:rFonts w:cs="Arial"/>
                <w:lang w:eastAsia="zh-CN"/>
              </w:rPr>
            </w:pPr>
            <w:r w:rsidRPr="006F4D85">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hideMark/>
          </w:tcPr>
          <w:p w14:paraId="073F05D8" w14:textId="77777777" w:rsidR="00B91731" w:rsidRPr="006F4D85" w:rsidRDefault="00B91731" w:rsidP="00807348">
            <w:pPr>
              <w:pStyle w:val="TAH"/>
              <w:rPr>
                <w:rFonts w:cs="Arial"/>
                <w:lang w:eastAsia="zh-CN"/>
              </w:rPr>
            </w:pPr>
            <w:r w:rsidRPr="006F4D85">
              <w:rPr>
                <w:rFonts w:cs="Arial"/>
                <w:lang w:eastAsia="zh-CN"/>
              </w:rPr>
              <w:t>T3</w:t>
            </w:r>
          </w:p>
        </w:tc>
      </w:tr>
      <w:tr w:rsidR="00B91731" w:rsidRPr="006F4D85" w14:paraId="7B309B4C"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1DF187B3" w14:textId="77777777" w:rsidR="00B91731" w:rsidRPr="006F4D85" w:rsidRDefault="00B91731" w:rsidP="00807348">
            <w:pPr>
              <w:pStyle w:val="TAL"/>
              <w:rPr>
                <w:lang w:val="it-IT" w:eastAsia="zh-CN"/>
              </w:rPr>
            </w:pPr>
            <w:r w:rsidRPr="006F4D85">
              <w:rPr>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55EFA236"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52ED6B2" w14:textId="77777777" w:rsidR="00B91731" w:rsidRPr="006F4D85" w:rsidRDefault="00B91731" w:rsidP="00807348">
            <w:pPr>
              <w:pStyle w:val="TAC"/>
              <w:keepNext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50EF45C7" w14:textId="77777777" w:rsidR="00B91731" w:rsidRPr="006F4D85" w:rsidRDefault="00B91731" w:rsidP="00807348">
            <w:pPr>
              <w:pStyle w:val="TAC"/>
              <w:keepNext w:val="0"/>
              <w:rPr>
                <w:rFonts w:cs="v4.2.0"/>
                <w:lang w:eastAsia="zh-CN"/>
              </w:rPr>
            </w:pPr>
            <w:r w:rsidRPr="006F4D85">
              <w:rPr>
                <w:rFonts w:cs="v4.2.0"/>
                <w:lang w:eastAsia="zh-CN"/>
              </w:rPr>
              <w:t>3</w:t>
            </w:r>
          </w:p>
        </w:tc>
        <w:tc>
          <w:tcPr>
            <w:tcW w:w="2835" w:type="dxa"/>
            <w:gridSpan w:val="3"/>
            <w:tcBorders>
              <w:top w:val="single" w:sz="4" w:space="0" w:color="auto"/>
              <w:left w:val="single" w:sz="4" w:space="0" w:color="auto"/>
              <w:bottom w:val="single" w:sz="4" w:space="0" w:color="auto"/>
              <w:right w:val="single" w:sz="4" w:space="0" w:color="auto"/>
            </w:tcBorders>
            <w:hideMark/>
          </w:tcPr>
          <w:p w14:paraId="0654B857" w14:textId="77777777" w:rsidR="00B91731" w:rsidRPr="006F4D85" w:rsidRDefault="00B91731" w:rsidP="00807348">
            <w:pPr>
              <w:pStyle w:val="TAC"/>
              <w:keepNext w:val="0"/>
              <w:rPr>
                <w:rFonts w:cs="v4.2.0"/>
                <w:lang w:eastAsia="zh-CN"/>
              </w:rPr>
            </w:pPr>
            <w:r w:rsidRPr="006F4D85">
              <w:rPr>
                <w:rFonts w:cs="v4.2.0"/>
                <w:lang w:eastAsia="zh-CN"/>
              </w:rPr>
              <w:t>3</w:t>
            </w:r>
          </w:p>
        </w:tc>
      </w:tr>
      <w:tr w:rsidR="00B91731" w:rsidRPr="006F4D85" w14:paraId="4AF6CBA3" w14:textId="77777777" w:rsidTr="00807348">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12C2AD92" w14:textId="77777777" w:rsidR="00B91731" w:rsidRPr="006F4D85" w:rsidRDefault="00B91731" w:rsidP="00807348">
            <w:pPr>
              <w:pStyle w:val="TAL"/>
              <w:rPr>
                <w:lang w:val="it-IT" w:eastAsia="zh-CN"/>
              </w:rPr>
            </w:pPr>
            <w:r w:rsidRPr="006F4D85">
              <w:rPr>
                <w:rFonts w:eastAsia="Malgun Gothic"/>
                <w:szCs w:val="18"/>
              </w:rPr>
              <w:t>TDD configuration</w:t>
            </w:r>
          </w:p>
        </w:tc>
        <w:tc>
          <w:tcPr>
            <w:tcW w:w="767" w:type="dxa"/>
            <w:tcBorders>
              <w:top w:val="single" w:sz="4" w:space="0" w:color="auto"/>
              <w:left w:val="single" w:sz="4" w:space="0" w:color="auto"/>
              <w:bottom w:val="nil"/>
              <w:right w:val="single" w:sz="4" w:space="0" w:color="auto"/>
            </w:tcBorders>
            <w:shd w:val="clear" w:color="auto" w:fill="auto"/>
          </w:tcPr>
          <w:p w14:paraId="5189705D"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0A86DB6" w14:textId="77777777" w:rsidR="00B91731" w:rsidRPr="006F4D85" w:rsidRDefault="00B91731" w:rsidP="00807348">
            <w:pPr>
              <w:pStyle w:val="TAC"/>
              <w:keepNext w:val="0"/>
              <w:snapToGrid w:val="0"/>
              <w:rPr>
                <w:rFonts w:cs="v4.2.0"/>
                <w:lang w:eastAsia="zh-CN"/>
              </w:rPr>
            </w:pPr>
            <w:r w:rsidRPr="006F4D85">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7885B55B" w14:textId="77777777" w:rsidR="00B91731" w:rsidRPr="006F4D85" w:rsidRDefault="00B91731" w:rsidP="00807348">
            <w:pPr>
              <w:pStyle w:val="TAC"/>
              <w:keepNext w:val="0"/>
              <w:snapToGrid w:val="0"/>
              <w:rPr>
                <w:rFonts w:cs="v4.2.0"/>
                <w:lang w:eastAsia="zh-CN"/>
              </w:rPr>
            </w:pPr>
            <w:r w:rsidRPr="006F4D85">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14:paraId="3C8B66E2" w14:textId="77777777" w:rsidR="00B91731" w:rsidRPr="006F4D85" w:rsidRDefault="00B91731" w:rsidP="00807348">
            <w:pPr>
              <w:pStyle w:val="TAC"/>
              <w:keepNext w:val="0"/>
              <w:snapToGrid w:val="0"/>
              <w:rPr>
                <w:rFonts w:cs="v4.2.0"/>
                <w:lang w:eastAsia="zh-CN"/>
              </w:rPr>
            </w:pPr>
            <w:r w:rsidRPr="006F4D85">
              <w:rPr>
                <w:rFonts w:cs="v4.2.0"/>
                <w:lang w:eastAsia="zh-CN"/>
              </w:rPr>
              <w:t>N/A</w:t>
            </w:r>
          </w:p>
        </w:tc>
      </w:tr>
      <w:tr w:rsidR="00B91731" w:rsidRPr="006F4D85" w14:paraId="71DCA501" w14:textId="77777777" w:rsidTr="00807348">
        <w:trPr>
          <w:cantSplit/>
          <w:jc w:val="center"/>
        </w:trPr>
        <w:tc>
          <w:tcPr>
            <w:tcW w:w="1880" w:type="dxa"/>
            <w:tcBorders>
              <w:top w:val="nil"/>
              <w:left w:val="single" w:sz="4" w:space="0" w:color="auto"/>
              <w:bottom w:val="nil"/>
              <w:right w:val="single" w:sz="4" w:space="0" w:color="auto"/>
            </w:tcBorders>
            <w:shd w:val="clear" w:color="auto" w:fill="auto"/>
            <w:hideMark/>
          </w:tcPr>
          <w:p w14:paraId="78EEF664" w14:textId="77777777" w:rsidR="00B91731" w:rsidRPr="006F4D85" w:rsidRDefault="00B91731" w:rsidP="00807348">
            <w:pPr>
              <w:pStyle w:val="TAL"/>
              <w:rPr>
                <w:lang w:val="it-IT" w:eastAsia="zh-CN"/>
              </w:rPr>
            </w:pPr>
          </w:p>
        </w:tc>
        <w:tc>
          <w:tcPr>
            <w:tcW w:w="767" w:type="dxa"/>
            <w:tcBorders>
              <w:top w:val="nil"/>
              <w:left w:val="single" w:sz="4" w:space="0" w:color="auto"/>
              <w:bottom w:val="nil"/>
              <w:right w:val="single" w:sz="4" w:space="0" w:color="auto"/>
            </w:tcBorders>
            <w:shd w:val="clear" w:color="auto" w:fill="auto"/>
            <w:hideMark/>
          </w:tcPr>
          <w:p w14:paraId="026F53CA"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EE30CC"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hideMark/>
          </w:tcPr>
          <w:p w14:paraId="63D2AF5E" w14:textId="77777777" w:rsidR="00B91731" w:rsidRPr="006F4D85" w:rsidRDefault="00B91731" w:rsidP="00807348">
            <w:pPr>
              <w:keepLines/>
              <w:spacing w:after="0"/>
              <w:jc w:val="center"/>
              <w:rPr>
                <w:rFonts w:ascii="Arial" w:hAnsi="Arial" w:cs="Arial"/>
                <w:sz w:val="16"/>
                <w:szCs w:val="16"/>
                <w:lang w:val="en-US"/>
              </w:rPr>
            </w:pPr>
            <w:r w:rsidRPr="006F4D85">
              <w:rPr>
                <w:rFonts w:ascii="Arial" w:hAnsi="Arial" w:cs="Arial"/>
                <w:sz w:val="16"/>
                <w:szCs w:val="16"/>
                <w:lang w:val="en-US"/>
              </w:rPr>
              <w:t>TDDConf.1.1</w:t>
            </w:r>
          </w:p>
        </w:tc>
        <w:tc>
          <w:tcPr>
            <w:tcW w:w="2835" w:type="dxa"/>
            <w:gridSpan w:val="3"/>
            <w:tcBorders>
              <w:top w:val="single" w:sz="4" w:space="0" w:color="auto"/>
              <w:left w:val="single" w:sz="4" w:space="0" w:color="auto"/>
              <w:bottom w:val="single" w:sz="4" w:space="0" w:color="auto"/>
              <w:right w:val="single" w:sz="4" w:space="0" w:color="auto"/>
            </w:tcBorders>
            <w:hideMark/>
          </w:tcPr>
          <w:p w14:paraId="249E8EE5" w14:textId="77777777" w:rsidR="00B91731" w:rsidRPr="006F4D85" w:rsidRDefault="00B91731" w:rsidP="00807348">
            <w:pPr>
              <w:keepLines/>
              <w:spacing w:after="0"/>
              <w:jc w:val="center"/>
              <w:rPr>
                <w:rFonts w:ascii="Arial" w:hAnsi="Arial" w:cs="Arial"/>
                <w:sz w:val="16"/>
                <w:szCs w:val="16"/>
                <w:lang w:val="en-US"/>
              </w:rPr>
            </w:pPr>
            <w:r w:rsidRPr="006F4D85">
              <w:rPr>
                <w:rFonts w:ascii="Arial" w:hAnsi="Arial" w:cs="Arial"/>
                <w:sz w:val="16"/>
                <w:szCs w:val="16"/>
                <w:lang w:val="en-US"/>
              </w:rPr>
              <w:t>TDDConf.1.1</w:t>
            </w:r>
          </w:p>
        </w:tc>
      </w:tr>
      <w:tr w:rsidR="00B91731" w:rsidRPr="006F4D85" w14:paraId="000FA844" w14:textId="77777777" w:rsidTr="00807348">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38B311F2" w14:textId="77777777" w:rsidR="00B91731" w:rsidRPr="006F4D85" w:rsidRDefault="00B91731" w:rsidP="00807348">
            <w:pPr>
              <w:pStyle w:val="TAL"/>
              <w:rPr>
                <w:lang w:val="it-IT" w:eastAsia="zh-CN"/>
              </w:rPr>
            </w:pPr>
          </w:p>
        </w:tc>
        <w:tc>
          <w:tcPr>
            <w:tcW w:w="767" w:type="dxa"/>
            <w:tcBorders>
              <w:top w:val="nil"/>
              <w:left w:val="single" w:sz="4" w:space="0" w:color="auto"/>
              <w:bottom w:val="single" w:sz="4" w:space="0" w:color="auto"/>
              <w:right w:val="single" w:sz="4" w:space="0" w:color="auto"/>
            </w:tcBorders>
            <w:shd w:val="clear" w:color="auto" w:fill="auto"/>
            <w:hideMark/>
          </w:tcPr>
          <w:p w14:paraId="48C4510C"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E6614EC"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1D3D7A3A" w14:textId="77777777" w:rsidR="00B91731" w:rsidRPr="006F4D85" w:rsidRDefault="00B91731" w:rsidP="00807348">
            <w:pPr>
              <w:keepLines/>
              <w:spacing w:after="0"/>
              <w:jc w:val="center"/>
              <w:rPr>
                <w:rFonts w:ascii="Arial" w:hAnsi="Arial" w:cs="Arial"/>
                <w:sz w:val="16"/>
                <w:szCs w:val="16"/>
                <w:lang w:val="en-US"/>
              </w:rPr>
            </w:pPr>
            <w:r w:rsidRPr="006F4D85">
              <w:rPr>
                <w:rFonts w:ascii="Arial" w:hAnsi="Arial" w:cs="Arial"/>
                <w:sz w:val="16"/>
                <w:szCs w:val="16"/>
                <w:lang w:val="en-US"/>
              </w:rPr>
              <w:t>TDDConf.2.1</w:t>
            </w:r>
          </w:p>
        </w:tc>
        <w:tc>
          <w:tcPr>
            <w:tcW w:w="2835" w:type="dxa"/>
            <w:gridSpan w:val="3"/>
            <w:tcBorders>
              <w:top w:val="single" w:sz="4" w:space="0" w:color="auto"/>
              <w:left w:val="single" w:sz="4" w:space="0" w:color="auto"/>
              <w:bottom w:val="single" w:sz="4" w:space="0" w:color="auto"/>
              <w:right w:val="single" w:sz="4" w:space="0" w:color="auto"/>
            </w:tcBorders>
            <w:hideMark/>
          </w:tcPr>
          <w:p w14:paraId="5A86CA67" w14:textId="77777777" w:rsidR="00B91731" w:rsidRPr="006F4D85" w:rsidRDefault="00B91731" w:rsidP="00807348">
            <w:pPr>
              <w:keepLines/>
              <w:spacing w:after="0"/>
              <w:jc w:val="center"/>
              <w:rPr>
                <w:rFonts w:ascii="Arial" w:hAnsi="Arial" w:cs="Arial"/>
                <w:sz w:val="16"/>
                <w:szCs w:val="16"/>
                <w:lang w:val="en-US"/>
              </w:rPr>
            </w:pPr>
            <w:r w:rsidRPr="006F4D85">
              <w:rPr>
                <w:rFonts w:ascii="Arial" w:hAnsi="Arial" w:cs="Arial"/>
                <w:sz w:val="16"/>
                <w:szCs w:val="16"/>
                <w:lang w:val="en-US"/>
              </w:rPr>
              <w:t>TDDConf.2.1</w:t>
            </w:r>
          </w:p>
        </w:tc>
      </w:tr>
      <w:tr w:rsidR="00B91731" w:rsidRPr="006F4D85" w14:paraId="1A19B09F" w14:textId="77777777" w:rsidTr="00807348">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73B6D9D2" w14:textId="77777777" w:rsidR="00B91731" w:rsidRPr="006F4D85" w:rsidRDefault="00B91731" w:rsidP="00807348">
            <w:pPr>
              <w:pStyle w:val="TAL"/>
              <w:rPr>
                <w:rFonts w:eastAsia="Malgun Gothic"/>
                <w:szCs w:val="18"/>
              </w:rPr>
            </w:pPr>
            <w:r w:rsidRPr="006F4D85">
              <w:rPr>
                <w:szCs w:val="16"/>
                <w:lang w:val="en-US"/>
              </w:rPr>
              <w:t>BW</w:t>
            </w:r>
            <w:r w:rsidRPr="006F4D85">
              <w:rPr>
                <w:szCs w:val="16"/>
                <w:vertAlign w:val="subscript"/>
                <w:lang w:val="en-US"/>
              </w:rPr>
              <w:t>channel</w:t>
            </w:r>
          </w:p>
        </w:tc>
        <w:tc>
          <w:tcPr>
            <w:tcW w:w="767" w:type="dxa"/>
            <w:tcBorders>
              <w:top w:val="single" w:sz="4" w:space="0" w:color="auto"/>
              <w:left w:val="single" w:sz="4" w:space="0" w:color="auto"/>
              <w:bottom w:val="nil"/>
              <w:right w:val="single" w:sz="4" w:space="0" w:color="auto"/>
            </w:tcBorders>
            <w:shd w:val="clear" w:color="auto" w:fill="auto"/>
            <w:hideMark/>
          </w:tcPr>
          <w:p w14:paraId="48CF3212" w14:textId="77777777" w:rsidR="00B91731" w:rsidRPr="006F4D85" w:rsidRDefault="00B91731" w:rsidP="00807348">
            <w:pPr>
              <w:pStyle w:val="TAC"/>
              <w:rPr>
                <w:lang w:val="it-IT" w:eastAsia="zh-CN"/>
              </w:rPr>
            </w:pPr>
            <w:r w:rsidRPr="006F4D85">
              <w:rPr>
                <w:lang w:val="it-IT"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FC0A97D" w14:textId="77777777" w:rsidR="00B91731" w:rsidRPr="006F4D85" w:rsidRDefault="00B91731" w:rsidP="00807348">
            <w:pPr>
              <w:pStyle w:val="TAC"/>
              <w:keepNext w:val="0"/>
              <w:snapToGrid w:val="0"/>
              <w:rPr>
                <w:rFonts w:cs="v4.2.0"/>
                <w:lang w:eastAsia="zh-CN"/>
              </w:rPr>
            </w:pPr>
            <w:r w:rsidRPr="006F4D85">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2D330F28" w14:textId="77777777" w:rsidR="00B91731" w:rsidRPr="006F4D85" w:rsidRDefault="00B91731" w:rsidP="00807348">
            <w:pPr>
              <w:keepLines/>
              <w:spacing w:after="0"/>
              <w:jc w:val="center"/>
              <w:rPr>
                <w:rFonts w:ascii="Arial" w:hAnsi="Arial" w:cs="Arial"/>
                <w:sz w:val="16"/>
                <w:szCs w:val="16"/>
                <w:lang w:val="de-DE"/>
              </w:rPr>
            </w:pPr>
            <w:r w:rsidRPr="006F4D85">
              <w:rPr>
                <w:rFonts w:ascii="Arial" w:hAnsi="Arial" w:cs="Arial"/>
                <w:sz w:val="16"/>
                <w:szCs w:val="16"/>
              </w:rPr>
              <w:t xml:space="preserve">10: </w:t>
            </w: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hideMark/>
          </w:tcPr>
          <w:p w14:paraId="1AD936D8" w14:textId="77777777" w:rsidR="00B91731" w:rsidRPr="006F4D85" w:rsidRDefault="00B91731" w:rsidP="00807348">
            <w:pPr>
              <w:keepLines/>
              <w:spacing w:after="0"/>
              <w:jc w:val="center"/>
              <w:rPr>
                <w:rFonts w:ascii="Arial" w:hAnsi="Arial" w:cs="Arial"/>
                <w:sz w:val="16"/>
                <w:szCs w:val="16"/>
                <w:lang w:val="de-DE"/>
              </w:rPr>
            </w:pPr>
            <w:r w:rsidRPr="006F4D85">
              <w:rPr>
                <w:rFonts w:ascii="Arial" w:hAnsi="Arial" w:cs="Arial"/>
                <w:sz w:val="16"/>
                <w:szCs w:val="16"/>
              </w:rPr>
              <w:t xml:space="preserve">10: </w:t>
            </w: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52</w:t>
            </w:r>
          </w:p>
        </w:tc>
      </w:tr>
      <w:tr w:rsidR="00B91731" w:rsidRPr="006F4D85" w14:paraId="2BBE9845" w14:textId="77777777" w:rsidTr="00807348">
        <w:trPr>
          <w:cantSplit/>
          <w:jc w:val="center"/>
        </w:trPr>
        <w:tc>
          <w:tcPr>
            <w:tcW w:w="1880" w:type="dxa"/>
            <w:tcBorders>
              <w:top w:val="nil"/>
              <w:left w:val="single" w:sz="4" w:space="0" w:color="auto"/>
              <w:bottom w:val="nil"/>
              <w:right w:val="single" w:sz="4" w:space="0" w:color="auto"/>
            </w:tcBorders>
            <w:shd w:val="clear" w:color="auto" w:fill="auto"/>
            <w:hideMark/>
          </w:tcPr>
          <w:p w14:paraId="6699876C" w14:textId="77777777" w:rsidR="00B91731" w:rsidRPr="006F4D85" w:rsidRDefault="00B91731" w:rsidP="00807348">
            <w:pPr>
              <w:pStyle w:val="TAL"/>
              <w:rPr>
                <w:rFonts w:eastAsia="Malgun Gothic"/>
                <w:szCs w:val="18"/>
              </w:rPr>
            </w:pPr>
          </w:p>
        </w:tc>
        <w:tc>
          <w:tcPr>
            <w:tcW w:w="767" w:type="dxa"/>
            <w:tcBorders>
              <w:top w:val="nil"/>
              <w:left w:val="single" w:sz="4" w:space="0" w:color="auto"/>
              <w:bottom w:val="nil"/>
              <w:right w:val="single" w:sz="4" w:space="0" w:color="auto"/>
            </w:tcBorders>
            <w:shd w:val="clear" w:color="auto" w:fill="auto"/>
            <w:hideMark/>
          </w:tcPr>
          <w:p w14:paraId="2AED14E6" w14:textId="77777777" w:rsidR="00B91731" w:rsidRPr="006F4D85" w:rsidRDefault="00B91731" w:rsidP="00807348">
            <w:pPr>
              <w:pStyle w:val="TAC"/>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4478D26"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hideMark/>
          </w:tcPr>
          <w:p w14:paraId="27FEE397" w14:textId="77777777" w:rsidR="00B91731" w:rsidRPr="006F4D85" w:rsidRDefault="00B91731" w:rsidP="00807348">
            <w:pPr>
              <w:keepLines/>
              <w:spacing w:after="0"/>
              <w:jc w:val="center"/>
              <w:rPr>
                <w:rFonts w:ascii="Arial" w:hAnsi="Arial" w:cs="Arial"/>
                <w:sz w:val="16"/>
                <w:szCs w:val="16"/>
              </w:rPr>
            </w:pPr>
            <w:r w:rsidRPr="006F4D85">
              <w:rPr>
                <w:rFonts w:ascii="Arial" w:hAnsi="Arial" w:cs="Arial"/>
                <w:sz w:val="16"/>
                <w:szCs w:val="16"/>
              </w:rPr>
              <w:t xml:space="preserve">10: </w:t>
            </w: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hideMark/>
          </w:tcPr>
          <w:p w14:paraId="786DEA33" w14:textId="77777777" w:rsidR="00B91731" w:rsidRPr="006F4D85" w:rsidRDefault="00B91731" w:rsidP="00807348">
            <w:pPr>
              <w:keepLines/>
              <w:spacing w:after="0"/>
              <w:jc w:val="center"/>
              <w:rPr>
                <w:rFonts w:ascii="Arial" w:hAnsi="Arial" w:cs="Arial"/>
                <w:sz w:val="16"/>
                <w:szCs w:val="16"/>
              </w:rPr>
            </w:pPr>
            <w:r w:rsidRPr="006F4D85">
              <w:rPr>
                <w:rFonts w:ascii="Arial" w:hAnsi="Arial" w:cs="Arial"/>
                <w:sz w:val="16"/>
                <w:szCs w:val="16"/>
              </w:rPr>
              <w:t xml:space="preserve">10: </w:t>
            </w: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52</w:t>
            </w:r>
          </w:p>
        </w:tc>
      </w:tr>
      <w:tr w:rsidR="00B91731" w:rsidRPr="006F4D85" w14:paraId="4237E883" w14:textId="77777777" w:rsidTr="00807348">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49E45EB7" w14:textId="77777777" w:rsidR="00B91731" w:rsidRPr="006F4D85" w:rsidRDefault="00B91731" w:rsidP="00807348">
            <w:pPr>
              <w:pStyle w:val="TAL"/>
              <w:rPr>
                <w:rFonts w:eastAsia="Malgun Gothic"/>
                <w:szCs w:val="18"/>
              </w:rPr>
            </w:pPr>
          </w:p>
        </w:tc>
        <w:tc>
          <w:tcPr>
            <w:tcW w:w="767" w:type="dxa"/>
            <w:tcBorders>
              <w:top w:val="nil"/>
              <w:left w:val="single" w:sz="4" w:space="0" w:color="auto"/>
              <w:bottom w:val="single" w:sz="4" w:space="0" w:color="auto"/>
              <w:right w:val="single" w:sz="4" w:space="0" w:color="auto"/>
            </w:tcBorders>
            <w:shd w:val="clear" w:color="auto" w:fill="auto"/>
            <w:hideMark/>
          </w:tcPr>
          <w:p w14:paraId="59126F8A" w14:textId="77777777" w:rsidR="00B91731" w:rsidRPr="006F4D85" w:rsidRDefault="00B91731" w:rsidP="00807348">
            <w:pPr>
              <w:pStyle w:val="TAC"/>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4DF1E7"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5045EC8E" w14:textId="77777777" w:rsidR="00B91731" w:rsidRPr="006F4D85" w:rsidRDefault="00B91731" w:rsidP="00807348">
            <w:pPr>
              <w:keepLines/>
              <w:spacing w:after="0"/>
              <w:jc w:val="center"/>
              <w:rPr>
                <w:rFonts w:ascii="Arial" w:hAnsi="Arial" w:cs="Arial"/>
                <w:sz w:val="16"/>
                <w:szCs w:val="16"/>
              </w:rPr>
            </w:pPr>
            <w:r w:rsidRPr="006F4D85">
              <w:rPr>
                <w:rFonts w:ascii="Arial" w:hAnsi="Arial" w:cs="Arial"/>
                <w:sz w:val="16"/>
                <w:szCs w:val="16"/>
              </w:rPr>
              <w:t xml:space="preserve">40: </w:t>
            </w: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106</w:t>
            </w:r>
          </w:p>
        </w:tc>
        <w:tc>
          <w:tcPr>
            <w:tcW w:w="2835" w:type="dxa"/>
            <w:gridSpan w:val="3"/>
            <w:tcBorders>
              <w:top w:val="single" w:sz="4" w:space="0" w:color="auto"/>
              <w:left w:val="single" w:sz="4" w:space="0" w:color="auto"/>
              <w:bottom w:val="single" w:sz="4" w:space="0" w:color="auto"/>
              <w:right w:val="single" w:sz="4" w:space="0" w:color="auto"/>
            </w:tcBorders>
            <w:hideMark/>
          </w:tcPr>
          <w:p w14:paraId="2590E1EC" w14:textId="77777777" w:rsidR="00B91731" w:rsidRPr="006F4D85" w:rsidRDefault="00B91731" w:rsidP="00807348">
            <w:pPr>
              <w:keepLines/>
              <w:spacing w:after="0"/>
              <w:jc w:val="center"/>
              <w:rPr>
                <w:rFonts w:ascii="Arial" w:hAnsi="Arial" w:cs="Arial"/>
                <w:sz w:val="16"/>
                <w:szCs w:val="16"/>
              </w:rPr>
            </w:pPr>
            <w:r w:rsidRPr="006F4D85">
              <w:rPr>
                <w:rFonts w:ascii="Arial" w:hAnsi="Arial" w:cs="Arial"/>
                <w:sz w:val="16"/>
                <w:szCs w:val="16"/>
              </w:rPr>
              <w:t xml:space="preserve">40: </w:t>
            </w: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106</w:t>
            </w:r>
          </w:p>
        </w:tc>
      </w:tr>
      <w:tr w:rsidR="00B91731" w:rsidRPr="006F4D85" w14:paraId="47BB2A24" w14:textId="77777777" w:rsidTr="00807348">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75DFB1E5" w14:textId="77777777" w:rsidR="00B91731" w:rsidRPr="006F4D85" w:rsidRDefault="00B91731" w:rsidP="00807348">
            <w:pPr>
              <w:pStyle w:val="TAL"/>
              <w:rPr>
                <w:lang w:val="it-IT" w:eastAsia="zh-CN"/>
              </w:rPr>
            </w:pPr>
            <w:r w:rsidRPr="006F4D85">
              <w:rPr>
                <w:lang w:val="it-IT" w:eastAsia="zh-CN"/>
              </w:rPr>
              <w:t xml:space="preserve">PUSCH parameters for NR UL </w:t>
            </w:r>
            <w:r w:rsidRPr="006F4D85">
              <w:rPr>
                <w:lang w:eastAsia="zh-CN"/>
              </w:rPr>
              <w:t>carrier</w:t>
            </w:r>
          </w:p>
        </w:tc>
        <w:tc>
          <w:tcPr>
            <w:tcW w:w="767" w:type="dxa"/>
            <w:tcBorders>
              <w:top w:val="single" w:sz="4" w:space="0" w:color="auto"/>
              <w:left w:val="single" w:sz="4" w:space="0" w:color="auto"/>
              <w:bottom w:val="nil"/>
              <w:right w:val="single" w:sz="4" w:space="0" w:color="auto"/>
            </w:tcBorders>
            <w:shd w:val="clear" w:color="auto" w:fill="auto"/>
          </w:tcPr>
          <w:p w14:paraId="21B882E6"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E8269D4" w14:textId="77777777" w:rsidR="00B91731" w:rsidRPr="006F4D85" w:rsidRDefault="00B91731" w:rsidP="00807348">
            <w:pPr>
              <w:pStyle w:val="TAC"/>
              <w:keepNext w:val="0"/>
              <w:snapToGrid w:val="0"/>
              <w:rPr>
                <w:rFonts w:cs="v4.2.0"/>
                <w:lang w:eastAsia="zh-CN"/>
              </w:rPr>
            </w:pPr>
            <w:r w:rsidRPr="006F4D85">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hideMark/>
          </w:tcPr>
          <w:p w14:paraId="2C22AD4E" w14:textId="77777777" w:rsidR="00B91731" w:rsidRPr="006F4D85" w:rsidRDefault="00B91731" w:rsidP="00807348">
            <w:pPr>
              <w:pStyle w:val="TAC"/>
              <w:keepNext w:val="0"/>
              <w:rPr>
                <w:rFonts w:cs="v4.2.0"/>
                <w:lang w:eastAsia="zh-CN"/>
              </w:rPr>
            </w:pPr>
            <w:r w:rsidRPr="006F4D85">
              <w:rPr>
                <w:rFonts w:cs="v4.2.0"/>
                <w:lang w:eastAsia="zh-CN"/>
              </w:rPr>
              <w:t>G-FR1-A3-10 in [13]</w:t>
            </w:r>
          </w:p>
        </w:tc>
        <w:tc>
          <w:tcPr>
            <w:tcW w:w="850" w:type="dxa"/>
            <w:tcBorders>
              <w:top w:val="single" w:sz="4" w:space="0" w:color="auto"/>
              <w:left w:val="single" w:sz="4" w:space="0" w:color="auto"/>
              <w:bottom w:val="single" w:sz="4" w:space="0" w:color="auto"/>
              <w:right w:val="single" w:sz="4" w:space="0" w:color="auto"/>
            </w:tcBorders>
            <w:hideMark/>
          </w:tcPr>
          <w:p w14:paraId="495F4128" w14:textId="77777777" w:rsidR="00B91731" w:rsidRPr="006F4D85" w:rsidRDefault="00B91731" w:rsidP="00807348">
            <w:pPr>
              <w:pStyle w:val="TAC"/>
              <w:keepNext w:val="0"/>
              <w:rPr>
                <w:rFonts w:cs="v4.2.0"/>
                <w:lang w:eastAsia="zh-CN"/>
              </w:rPr>
            </w:pPr>
            <w:r w:rsidRPr="006F4D85">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665381BB" w14:textId="77777777" w:rsidR="00B91731" w:rsidRPr="006F4D85" w:rsidRDefault="00B91731" w:rsidP="00807348">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2CA4D9D9" w14:textId="77777777" w:rsidR="00B91731" w:rsidRPr="006F4D85" w:rsidRDefault="00B91731" w:rsidP="00807348">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4B46176C" w14:textId="77777777" w:rsidR="00B91731" w:rsidRPr="006F4D85" w:rsidRDefault="00B91731" w:rsidP="00807348">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5AFD6FE9" w14:textId="77777777" w:rsidR="00B91731" w:rsidRPr="006F4D85" w:rsidRDefault="00B91731" w:rsidP="00807348">
            <w:pPr>
              <w:pStyle w:val="TAC"/>
              <w:keepNext w:val="0"/>
              <w:rPr>
                <w:rFonts w:cs="v4.2.0"/>
                <w:lang w:eastAsia="zh-CN"/>
              </w:rPr>
            </w:pPr>
            <w:r w:rsidRPr="006F4D85">
              <w:rPr>
                <w:rFonts w:cs="v4.2.0"/>
                <w:lang w:eastAsia="zh-CN"/>
              </w:rPr>
              <w:t>N/A</w:t>
            </w:r>
          </w:p>
        </w:tc>
      </w:tr>
      <w:tr w:rsidR="00B91731" w:rsidRPr="006F4D85" w14:paraId="27704D3A" w14:textId="77777777" w:rsidTr="00807348">
        <w:trPr>
          <w:cantSplit/>
          <w:jc w:val="center"/>
        </w:trPr>
        <w:tc>
          <w:tcPr>
            <w:tcW w:w="1880" w:type="dxa"/>
            <w:tcBorders>
              <w:top w:val="nil"/>
              <w:left w:val="single" w:sz="4" w:space="0" w:color="auto"/>
              <w:bottom w:val="nil"/>
              <w:right w:val="single" w:sz="4" w:space="0" w:color="auto"/>
            </w:tcBorders>
            <w:shd w:val="clear" w:color="auto" w:fill="auto"/>
            <w:hideMark/>
          </w:tcPr>
          <w:p w14:paraId="724C8184" w14:textId="77777777" w:rsidR="00B91731" w:rsidRPr="006F4D85" w:rsidRDefault="00B91731" w:rsidP="00807348">
            <w:pPr>
              <w:pStyle w:val="TAL"/>
              <w:rPr>
                <w:lang w:val="it-IT" w:eastAsia="zh-CN"/>
              </w:rPr>
            </w:pPr>
          </w:p>
        </w:tc>
        <w:tc>
          <w:tcPr>
            <w:tcW w:w="767" w:type="dxa"/>
            <w:tcBorders>
              <w:top w:val="nil"/>
              <w:left w:val="single" w:sz="4" w:space="0" w:color="auto"/>
              <w:bottom w:val="nil"/>
              <w:right w:val="single" w:sz="4" w:space="0" w:color="auto"/>
            </w:tcBorders>
            <w:shd w:val="clear" w:color="auto" w:fill="auto"/>
            <w:hideMark/>
          </w:tcPr>
          <w:p w14:paraId="7C118801"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79B93A9"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812" w:type="dxa"/>
            <w:tcBorders>
              <w:top w:val="single" w:sz="4" w:space="0" w:color="auto"/>
              <w:left w:val="single" w:sz="4" w:space="0" w:color="auto"/>
              <w:bottom w:val="single" w:sz="4" w:space="0" w:color="auto"/>
              <w:right w:val="single" w:sz="4" w:space="0" w:color="auto"/>
            </w:tcBorders>
            <w:hideMark/>
          </w:tcPr>
          <w:p w14:paraId="367C99A1" w14:textId="77777777" w:rsidR="00B91731" w:rsidRPr="006F4D85" w:rsidRDefault="00B91731" w:rsidP="00807348">
            <w:pPr>
              <w:pStyle w:val="TAC"/>
              <w:keepNext w:val="0"/>
              <w:rPr>
                <w:rFonts w:cs="v4.2.0"/>
                <w:lang w:eastAsia="zh-CN"/>
              </w:rPr>
            </w:pPr>
            <w:r w:rsidRPr="006F4D85">
              <w:rPr>
                <w:rFonts w:cs="v4.2.0"/>
                <w:lang w:eastAsia="zh-CN"/>
              </w:rPr>
              <w:t>G-FR1-A3-10 in [13]</w:t>
            </w:r>
          </w:p>
        </w:tc>
        <w:tc>
          <w:tcPr>
            <w:tcW w:w="850" w:type="dxa"/>
            <w:tcBorders>
              <w:top w:val="single" w:sz="4" w:space="0" w:color="auto"/>
              <w:left w:val="single" w:sz="4" w:space="0" w:color="auto"/>
              <w:bottom w:val="single" w:sz="4" w:space="0" w:color="auto"/>
              <w:right w:val="single" w:sz="4" w:space="0" w:color="auto"/>
            </w:tcBorders>
            <w:hideMark/>
          </w:tcPr>
          <w:p w14:paraId="651E8A28" w14:textId="77777777" w:rsidR="00B91731" w:rsidRPr="006F4D85" w:rsidRDefault="00B91731" w:rsidP="00807348">
            <w:pPr>
              <w:pStyle w:val="TAC"/>
              <w:keepNext w:val="0"/>
              <w:rPr>
                <w:rFonts w:cs="v4.2.0"/>
                <w:lang w:eastAsia="zh-CN"/>
              </w:rPr>
            </w:pPr>
            <w:r w:rsidRPr="006F4D85">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5FA7041C" w14:textId="77777777" w:rsidR="00B91731" w:rsidRPr="006F4D85" w:rsidRDefault="00B91731" w:rsidP="00807348">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25558F60" w14:textId="77777777" w:rsidR="00B91731" w:rsidRPr="006F4D85" w:rsidRDefault="00B91731" w:rsidP="00807348">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5E6A0A40" w14:textId="77777777" w:rsidR="00B91731" w:rsidRPr="006F4D85" w:rsidRDefault="00B91731" w:rsidP="00807348">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251811D1" w14:textId="77777777" w:rsidR="00B91731" w:rsidRPr="006F4D85" w:rsidRDefault="00B91731" w:rsidP="00807348">
            <w:pPr>
              <w:pStyle w:val="TAC"/>
              <w:keepNext w:val="0"/>
              <w:rPr>
                <w:rFonts w:cs="v4.2.0"/>
                <w:lang w:eastAsia="zh-CN"/>
              </w:rPr>
            </w:pPr>
            <w:r w:rsidRPr="006F4D85">
              <w:rPr>
                <w:rFonts w:cs="v4.2.0"/>
                <w:lang w:eastAsia="zh-CN"/>
              </w:rPr>
              <w:t>N/A</w:t>
            </w:r>
          </w:p>
        </w:tc>
      </w:tr>
      <w:tr w:rsidR="00B91731" w:rsidRPr="006F4D85" w14:paraId="51326EAF" w14:textId="77777777" w:rsidTr="00807348">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1A4F7CCB" w14:textId="77777777" w:rsidR="00B91731" w:rsidRPr="006F4D85" w:rsidRDefault="00B91731" w:rsidP="00807348">
            <w:pPr>
              <w:pStyle w:val="TAL"/>
              <w:rPr>
                <w:lang w:val="it-IT" w:eastAsia="zh-CN"/>
              </w:rPr>
            </w:pPr>
          </w:p>
        </w:tc>
        <w:tc>
          <w:tcPr>
            <w:tcW w:w="767" w:type="dxa"/>
            <w:tcBorders>
              <w:top w:val="nil"/>
              <w:left w:val="single" w:sz="4" w:space="0" w:color="auto"/>
              <w:bottom w:val="single" w:sz="4" w:space="0" w:color="auto"/>
              <w:right w:val="single" w:sz="4" w:space="0" w:color="auto"/>
            </w:tcBorders>
            <w:shd w:val="clear" w:color="auto" w:fill="auto"/>
            <w:hideMark/>
          </w:tcPr>
          <w:p w14:paraId="76733F99"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E5BD834"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64821409" w14:textId="77777777" w:rsidR="00B91731" w:rsidRPr="006F4D85" w:rsidRDefault="00B91731" w:rsidP="00807348">
            <w:pPr>
              <w:pStyle w:val="TAC"/>
              <w:keepNext w:val="0"/>
              <w:rPr>
                <w:rFonts w:cs="v4.2.0"/>
                <w:lang w:eastAsia="zh-CN"/>
              </w:rPr>
            </w:pPr>
            <w:r w:rsidRPr="006F4D85">
              <w:rPr>
                <w:rFonts w:cs="v4.2.0"/>
                <w:lang w:eastAsia="zh-CN"/>
              </w:rPr>
              <w:t>G-FR1-A3-14 in [13]</w:t>
            </w:r>
          </w:p>
        </w:tc>
        <w:tc>
          <w:tcPr>
            <w:tcW w:w="850" w:type="dxa"/>
            <w:tcBorders>
              <w:top w:val="single" w:sz="4" w:space="0" w:color="auto"/>
              <w:left w:val="single" w:sz="4" w:space="0" w:color="auto"/>
              <w:bottom w:val="single" w:sz="4" w:space="0" w:color="auto"/>
              <w:right w:val="single" w:sz="4" w:space="0" w:color="auto"/>
            </w:tcBorders>
            <w:hideMark/>
          </w:tcPr>
          <w:p w14:paraId="6D47929B" w14:textId="77777777" w:rsidR="00B91731" w:rsidRPr="006F4D85" w:rsidRDefault="00B91731" w:rsidP="00807348">
            <w:pPr>
              <w:pStyle w:val="TAC"/>
              <w:keepNext w:val="0"/>
              <w:rPr>
                <w:rFonts w:cs="v4.2.0"/>
                <w:lang w:eastAsia="zh-CN"/>
              </w:rPr>
            </w:pPr>
            <w:r w:rsidRPr="006F4D85">
              <w:rPr>
                <w:rFonts w:cs="v4.2.0"/>
                <w:lang w:eastAsia="zh-CN"/>
              </w:rPr>
              <w:t>G-FR1-A3-14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6DD02F61" w14:textId="77777777" w:rsidR="00B91731" w:rsidRPr="006F4D85" w:rsidRDefault="00B91731" w:rsidP="00807348">
            <w:pPr>
              <w:pStyle w:val="TAC"/>
              <w:keepNext w:val="0"/>
              <w:rPr>
                <w:rFonts w:cs="v4.2.0"/>
                <w:lang w:eastAsia="zh-CN"/>
              </w:rPr>
            </w:pPr>
            <w:r w:rsidRPr="006F4D85">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hideMark/>
          </w:tcPr>
          <w:p w14:paraId="66B68BCE" w14:textId="77777777" w:rsidR="00B91731" w:rsidRPr="006F4D85" w:rsidRDefault="00B91731" w:rsidP="00807348">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041E4983" w14:textId="77777777" w:rsidR="00B91731" w:rsidRPr="006F4D85" w:rsidRDefault="00B91731" w:rsidP="00807348">
            <w:pPr>
              <w:pStyle w:val="TAC"/>
              <w:keepNext w:val="0"/>
              <w:rPr>
                <w:rFonts w:cs="v4.2.0"/>
                <w:lang w:eastAsia="zh-CN"/>
              </w:rPr>
            </w:pPr>
            <w:r w:rsidRPr="006F4D85">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hideMark/>
          </w:tcPr>
          <w:p w14:paraId="18F6DABE" w14:textId="77777777" w:rsidR="00B91731" w:rsidRPr="006F4D85" w:rsidRDefault="00B91731" w:rsidP="00807348">
            <w:pPr>
              <w:pStyle w:val="TAC"/>
              <w:keepNext w:val="0"/>
              <w:rPr>
                <w:rFonts w:cs="v4.2.0"/>
                <w:lang w:eastAsia="zh-CN"/>
              </w:rPr>
            </w:pPr>
            <w:r w:rsidRPr="006F4D85">
              <w:rPr>
                <w:rFonts w:cs="v4.2.0"/>
                <w:lang w:eastAsia="zh-CN"/>
              </w:rPr>
              <w:t>N/A</w:t>
            </w:r>
          </w:p>
        </w:tc>
      </w:tr>
      <w:tr w:rsidR="00B91731" w:rsidRPr="006F4D85" w14:paraId="5FFF5375" w14:textId="77777777" w:rsidTr="00807348">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16CD0A3E" w14:textId="77777777" w:rsidR="00B91731" w:rsidRPr="006F4D85" w:rsidRDefault="00B91731" w:rsidP="00807348">
            <w:pPr>
              <w:pStyle w:val="TAL"/>
              <w:rPr>
                <w:lang w:val="it-IT" w:eastAsia="zh-CN"/>
              </w:rPr>
            </w:pPr>
            <w:r w:rsidRPr="006F4D85">
              <w:rPr>
                <w:lang w:val="it-IT" w:eastAsia="zh-CN"/>
              </w:rPr>
              <w:t>PUCCH parameters</w:t>
            </w:r>
            <w:r>
              <w:rPr>
                <w:lang w:val="it-IT" w:eastAsia="zh-CN"/>
              </w:rPr>
              <w:t xml:space="preserve"> </w:t>
            </w:r>
            <w:r w:rsidRPr="006F4D85">
              <w:rPr>
                <w:lang w:val="it-IT" w:eastAsia="zh-CN"/>
              </w:rPr>
              <w:t>For NR UL</w:t>
            </w:r>
            <w:r w:rsidRPr="006F4D85">
              <w:rPr>
                <w:lang w:eastAsia="zh-CN"/>
              </w:rPr>
              <w:t xml:space="preserve"> carrier</w:t>
            </w:r>
          </w:p>
        </w:tc>
        <w:tc>
          <w:tcPr>
            <w:tcW w:w="767" w:type="dxa"/>
            <w:tcBorders>
              <w:top w:val="single" w:sz="4" w:space="0" w:color="auto"/>
              <w:left w:val="single" w:sz="4" w:space="0" w:color="auto"/>
              <w:bottom w:val="nil"/>
              <w:right w:val="single" w:sz="4" w:space="0" w:color="auto"/>
            </w:tcBorders>
            <w:shd w:val="clear" w:color="auto" w:fill="auto"/>
          </w:tcPr>
          <w:p w14:paraId="530E97C2"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1E0BFE5" w14:textId="77777777" w:rsidR="00B91731" w:rsidRPr="006F4D85" w:rsidRDefault="00B91731" w:rsidP="00807348">
            <w:pPr>
              <w:pStyle w:val="TAC"/>
              <w:keepNext w:val="0"/>
              <w:snapToGrid w:val="0"/>
              <w:rPr>
                <w:rFonts w:cs="v4.2.0"/>
                <w:lang w:eastAsia="zh-CN"/>
              </w:rPr>
            </w:pPr>
            <w:r w:rsidRPr="006F4D85">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hideMark/>
          </w:tcPr>
          <w:p w14:paraId="562EACE6" w14:textId="77777777" w:rsidR="00B91731" w:rsidRPr="006F4D85" w:rsidRDefault="00B91731" w:rsidP="00807348">
            <w:pPr>
              <w:pStyle w:val="TAC"/>
              <w:keepNext w:val="0"/>
              <w:rPr>
                <w:rFonts w:cs="v4.2.0"/>
                <w:lang w:eastAsia="zh-CN"/>
              </w:rPr>
            </w:pPr>
            <w:r w:rsidRPr="006F4D85">
              <w:rPr>
                <w:rFonts w:cs="v4.2.0"/>
                <w:lang w:eastAsia="zh-CN"/>
              </w:rPr>
              <w:t>Table 8.3.3.1.2-1 in [13]</w:t>
            </w:r>
          </w:p>
        </w:tc>
        <w:tc>
          <w:tcPr>
            <w:tcW w:w="850" w:type="dxa"/>
            <w:tcBorders>
              <w:top w:val="single" w:sz="4" w:space="0" w:color="auto"/>
              <w:left w:val="single" w:sz="4" w:space="0" w:color="auto"/>
              <w:bottom w:val="single" w:sz="4" w:space="0" w:color="auto"/>
              <w:right w:val="single" w:sz="4" w:space="0" w:color="auto"/>
            </w:tcBorders>
            <w:hideMark/>
          </w:tcPr>
          <w:p w14:paraId="57ABE55F" w14:textId="77777777" w:rsidR="00B91731" w:rsidRPr="006F4D85" w:rsidRDefault="00B91731" w:rsidP="00807348">
            <w:pPr>
              <w:pStyle w:val="TAC"/>
              <w:keepNext w:val="0"/>
              <w:rPr>
                <w:rFonts w:cs="v4.2.0"/>
                <w:lang w:eastAsia="zh-CN"/>
              </w:rPr>
            </w:pPr>
            <w:r w:rsidRPr="006F4D85">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788B43FA" w14:textId="77777777" w:rsidR="00B91731" w:rsidRPr="006F4D85" w:rsidRDefault="00B91731" w:rsidP="00807348">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11BBBF31" w14:textId="77777777" w:rsidR="00B91731" w:rsidRPr="006F4D85" w:rsidRDefault="00B91731" w:rsidP="00807348">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6AA26788" w14:textId="77777777" w:rsidR="00B91731" w:rsidRPr="006F4D85" w:rsidRDefault="00B91731" w:rsidP="00807348">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736AB71A" w14:textId="77777777" w:rsidR="00B91731" w:rsidRPr="006F4D85" w:rsidRDefault="00B91731" w:rsidP="00807348">
            <w:pPr>
              <w:pStyle w:val="TAC"/>
              <w:keepNext w:val="0"/>
              <w:rPr>
                <w:rFonts w:cs="v4.2.0"/>
                <w:lang w:eastAsia="zh-CN"/>
              </w:rPr>
            </w:pPr>
            <w:r w:rsidRPr="006F4D85">
              <w:rPr>
                <w:rFonts w:cs="v4.2.0"/>
                <w:lang w:eastAsia="zh-CN"/>
              </w:rPr>
              <w:t>N/A</w:t>
            </w:r>
          </w:p>
        </w:tc>
      </w:tr>
      <w:tr w:rsidR="00B91731" w:rsidRPr="006F4D85" w14:paraId="623E1C51" w14:textId="77777777" w:rsidTr="00807348">
        <w:trPr>
          <w:cantSplit/>
          <w:jc w:val="center"/>
        </w:trPr>
        <w:tc>
          <w:tcPr>
            <w:tcW w:w="1880" w:type="dxa"/>
            <w:tcBorders>
              <w:top w:val="nil"/>
              <w:left w:val="single" w:sz="4" w:space="0" w:color="auto"/>
              <w:bottom w:val="nil"/>
              <w:right w:val="single" w:sz="4" w:space="0" w:color="auto"/>
            </w:tcBorders>
            <w:shd w:val="clear" w:color="auto" w:fill="auto"/>
            <w:hideMark/>
          </w:tcPr>
          <w:p w14:paraId="6131A8D0" w14:textId="77777777" w:rsidR="00B91731" w:rsidRPr="006F4D85" w:rsidRDefault="00B91731" w:rsidP="00807348">
            <w:pPr>
              <w:pStyle w:val="TAL"/>
              <w:rPr>
                <w:lang w:val="it-IT" w:eastAsia="zh-CN"/>
              </w:rPr>
            </w:pPr>
          </w:p>
        </w:tc>
        <w:tc>
          <w:tcPr>
            <w:tcW w:w="767" w:type="dxa"/>
            <w:tcBorders>
              <w:top w:val="nil"/>
              <w:left w:val="single" w:sz="4" w:space="0" w:color="auto"/>
              <w:bottom w:val="nil"/>
              <w:right w:val="single" w:sz="4" w:space="0" w:color="auto"/>
            </w:tcBorders>
            <w:shd w:val="clear" w:color="auto" w:fill="auto"/>
            <w:hideMark/>
          </w:tcPr>
          <w:p w14:paraId="49261053"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44D150C"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812" w:type="dxa"/>
            <w:tcBorders>
              <w:top w:val="single" w:sz="4" w:space="0" w:color="auto"/>
              <w:left w:val="single" w:sz="4" w:space="0" w:color="auto"/>
              <w:bottom w:val="single" w:sz="4" w:space="0" w:color="auto"/>
              <w:right w:val="single" w:sz="4" w:space="0" w:color="auto"/>
            </w:tcBorders>
            <w:hideMark/>
          </w:tcPr>
          <w:p w14:paraId="2C2D3F7B" w14:textId="77777777" w:rsidR="00B91731" w:rsidRPr="006F4D85" w:rsidRDefault="00B91731" w:rsidP="00807348">
            <w:pPr>
              <w:pStyle w:val="TAC"/>
              <w:keepNext w:val="0"/>
              <w:rPr>
                <w:rFonts w:cs="v4.2.0"/>
                <w:lang w:eastAsia="zh-CN"/>
              </w:rPr>
            </w:pPr>
            <w:r w:rsidRPr="006F4D85">
              <w:rPr>
                <w:rFonts w:cs="v4.2.0"/>
                <w:lang w:eastAsia="zh-CN"/>
              </w:rPr>
              <w:t>Table 8.3.3.1.2-1 in [13]</w:t>
            </w:r>
          </w:p>
        </w:tc>
        <w:tc>
          <w:tcPr>
            <w:tcW w:w="850" w:type="dxa"/>
            <w:tcBorders>
              <w:top w:val="single" w:sz="4" w:space="0" w:color="auto"/>
              <w:left w:val="single" w:sz="4" w:space="0" w:color="auto"/>
              <w:bottom w:val="single" w:sz="4" w:space="0" w:color="auto"/>
              <w:right w:val="single" w:sz="4" w:space="0" w:color="auto"/>
            </w:tcBorders>
            <w:hideMark/>
          </w:tcPr>
          <w:p w14:paraId="5EE92E85" w14:textId="77777777" w:rsidR="00B91731" w:rsidRPr="006F4D85" w:rsidRDefault="00B91731" w:rsidP="00807348">
            <w:pPr>
              <w:pStyle w:val="TAC"/>
              <w:keepNext w:val="0"/>
              <w:rPr>
                <w:rFonts w:cs="v4.2.0"/>
                <w:lang w:eastAsia="zh-CN"/>
              </w:rPr>
            </w:pPr>
            <w:r w:rsidRPr="006F4D85">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32AA802E" w14:textId="77777777" w:rsidR="00B91731" w:rsidRPr="006F4D85" w:rsidRDefault="00B91731" w:rsidP="00807348">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520432B6" w14:textId="77777777" w:rsidR="00B91731" w:rsidRPr="006F4D85" w:rsidRDefault="00B91731" w:rsidP="00807348">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061A4D55" w14:textId="77777777" w:rsidR="00B91731" w:rsidRPr="006F4D85" w:rsidRDefault="00B91731" w:rsidP="00807348">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3A1567DB" w14:textId="77777777" w:rsidR="00B91731" w:rsidRPr="006F4D85" w:rsidRDefault="00B91731" w:rsidP="00807348">
            <w:pPr>
              <w:pStyle w:val="TAC"/>
              <w:keepNext w:val="0"/>
              <w:rPr>
                <w:rFonts w:cs="v4.2.0"/>
                <w:lang w:eastAsia="zh-CN"/>
              </w:rPr>
            </w:pPr>
            <w:r w:rsidRPr="006F4D85">
              <w:rPr>
                <w:rFonts w:cs="v4.2.0"/>
                <w:lang w:eastAsia="zh-CN"/>
              </w:rPr>
              <w:t>N/A</w:t>
            </w:r>
          </w:p>
        </w:tc>
      </w:tr>
      <w:tr w:rsidR="00B91731" w:rsidRPr="006F4D85" w14:paraId="6D669B86" w14:textId="77777777" w:rsidTr="00807348">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03D12E84" w14:textId="77777777" w:rsidR="00B91731" w:rsidRPr="006F4D85" w:rsidRDefault="00B91731" w:rsidP="00807348">
            <w:pPr>
              <w:pStyle w:val="TAL"/>
              <w:rPr>
                <w:lang w:val="it-IT" w:eastAsia="zh-CN"/>
              </w:rPr>
            </w:pPr>
          </w:p>
        </w:tc>
        <w:tc>
          <w:tcPr>
            <w:tcW w:w="767" w:type="dxa"/>
            <w:tcBorders>
              <w:top w:val="nil"/>
              <w:left w:val="single" w:sz="4" w:space="0" w:color="auto"/>
              <w:bottom w:val="single" w:sz="4" w:space="0" w:color="auto"/>
              <w:right w:val="single" w:sz="4" w:space="0" w:color="auto"/>
            </w:tcBorders>
            <w:shd w:val="clear" w:color="auto" w:fill="auto"/>
            <w:hideMark/>
          </w:tcPr>
          <w:p w14:paraId="0AF21E53"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5821B9D"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6B6A181F" w14:textId="77777777" w:rsidR="00B91731" w:rsidRPr="006F4D85" w:rsidRDefault="00B91731" w:rsidP="00807348">
            <w:pPr>
              <w:pStyle w:val="TAC"/>
              <w:keepNext w:val="0"/>
              <w:rPr>
                <w:rFonts w:cs="v4.2.0"/>
                <w:lang w:eastAsia="zh-CN"/>
              </w:rPr>
            </w:pPr>
            <w:r w:rsidRPr="006F4D85">
              <w:rPr>
                <w:rFonts w:cs="v4.2.0"/>
                <w:lang w:eastAsia="zh-CN"/>
              </w:rPr>
              <w:t>Table 8.3.3.1.2-2 in [13]</w:t>
            </w:r>
          </w:p>
        </w:tc>
        <w:tc>
          <w:tcPr>
            <w:tcW w:w="850" w:type="dxa"/>
            <w:tcBorders>
              <w:top w:val="single" w:sz="4" w:space="0" w:color="auto"/>
              <w:left w:val="single" w:sz="4" w:space="0" w:color="auto"/>
              <w:bottom w:val="single" w:sz="4" w:space="0" w:color="auto"/>
              <w:right w:val="single" w:sz="4" w:space="0" w:color="auto"/>
            </w:tcBorders>
            <w:hideMark/>
          </w:tcPr>
          <w:p w14:paraId="602C3F0B" w14:textId="77777777" w:rsidR="00B91731" w:rsidRPr="006F4D85" w:rsidRDefault="00B91731" w:rsidP="00807348">
            <w:pPr>
              <w:pStyle w:val="TAC"/>
              <w:keepNext w:val="0"/>
              <w:rPr>
                <w:rFonts w:cs="v4.2.0"/>
                <w:lang w:eastAsia="zh-CN"/>
              </w:rPr>
            </w:pPr>
            <w:r w:rsidRPr="006F4D85">
              <w:rPr>
                <w:rFonts w:cs="v4.2.0"/>
                <w:lang w:eastAsia="zh-CN"/>
              </w:rPr>
              <w:t>Table 8.3.3.1.2-2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1C7B647C" w14:textId="77777777" w:rsidR="00B91731" w:rsidRPr="006F4D85" w:rsidRDefault="00B91731" w:rsidP="00807348">
            <w:pPr>
              <w:pStyle w:val="TAC"/>
              <w:keepNext w:val="0"/>
              <w:rPr>
                <w:rFonts w:cs="v4.2.0"/>
                <w:lang w:eastAsia="zh-CN"/>
              </w:rPr>
            </w:pPr>
            <w:r w:rsidRPr="006F4D85">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hideMark/>
          </w:tcPr>
          <w:p w14:paraId="44CABA92" w14:textId="77777777" w:rsidR="00B91731" w:rsidRPr="006F4D85" w:rsidRDefault="00B91731" w:rsidP="00807348">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30643E7E" w14:textId="77777777" w:rsidR="00B91731" w:rsidRPr="006F4D85" w:rsidRDefault="00B91731" w:rsidP="00807348">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10BE3E3E" w14:textId="77777777" w:rsidR="00B91731" w:rsidRPr="006F4D85" w:rsidRDefault="00B91731" w:rsidP="00807348">
            <w:pPr>
              <w:pStyle w:val="TAC"/>
              <w:keepNext w:val="0"/>
              <w:rPr>
                <w:rFonts w:cs="v4.2.0"/>
                <w:lang w:eastAsia="zh-CN"/>
              </w:rPr>
            </w:pPr>
            <w:r w:rsidRPr="006F4D85">
              <w:rPr>
                <w:rFonts w:cs="v4.2.0"/>
                <w:lang w:eastAsia="zh-CN"/>
              </w:rPr>
              <w:t>N/A</w:t>
            </w:r>
          </w:p>
        </w:tc>
      </w:tr>
      <w:tr w:rsidR="00B91731" w:rsidRPr="006F4D85" w14:paraId="0342EAF9" w14:textId="77777777" w:rsidTr="00807348">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14695D11" w14:textId="77777777" w:rsidR="00B91731" w:rsidRPr="006F4D85" w:rsidRDefault="00B91731" w:rsidP="00807348">
            <w:pPr>
              <w:pStyle w:val="TAL"/>
              <w:rPr>
                <w:lang w:val="it-IT" w:eastAsia="zh-CN"/>
              </w:rPr>
            </w:pPr>
            <w:r w:rsidRPr="006F4D85">
              <w:rPr>
                <w:lang w:val="it-IT" w:eastAsia="zh-CN"/>
              </w:rPr>
              <w:t>PUSCH parameters for supplementary UL</w:t>
            </w:r>
          </w:p>
        </w:tc>
        <w:tc>
          <w:tcPr>
            <w:tcW w:w="767" w:type="dxa"/>
            <w:tcBorders>
              <w:top w:val="single" w:sz="4" w:space="0" w:color="auto"/>
              <w:left w:val="single" w:sz="4" w:space="0" w:color="auto"/>
              <w:bottom w:val="nil"/>
              <w:right w:val="single" w:sz="4" w:space="0" w:color="auto"/>
            </w:tcBorders>
            <w:shd w:val="clear" w:color="auto" w:fill="auto"/>
          </w:tcPr>
          <w:p w14:paraId="2924128B"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7E82F44" w14:textId="77777777" w:rsidR="00B91731" w:rsidRPr="006F4D85" w:rsidRDefault="00B91731" w:rsidP="00807348">
            <w:pPr>
              <w:pStyle w:val="TAC"/>
              <w:keepNext w:val="0"/>
              <w:snapToGrid w:val="0"/>
              <w:rPr>
                <w:rFonts w:cs="v4.2.0"/>
                <w:lang w:eastAsia="zh-CN"/>
              </w:rPr>
            </w:pPr>
            <w:r w:rsidRPr="006F4D85">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hideMark/>
          </w:tcPr>
          <w:p w14:paraId="516A3C90" w14:textId="77777777" w:rsidR="00B91731" w:rsidRPr="006F4D85" w:rsidRDefault="00B91731" w:rsidP="00807348">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73A239A0" w14:textId="77777777" w:rsidR="00B91731" w:rsidRPr="006F4D85" w:rsidRDefault="00B91731" w:rsidP="00807348">
            <w:pPr>
              <w:pStyle w:val="TAC"/>
              <w:keepNext w:val="0"/>
              <w:rPr>
                <w:rFonts w:cs="v4.2.0"/>
                <w:lang w:eastAsia="zh-CN"/>
              </w:rPr>
            </w:pPr>
            <w:r w:rsidRPr="006F4D85">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31899CBF" w14:textId="77777777" w:rsidR="00B91731" w:rsidRPr="006F4D85" w:rsidRDefault="00B91731" w:rsidP="00807348">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074F1B57" w14:textId="77777777" w:rsidR="00B91731" w:rsidRPr="006F4D85" w:rsidRDefault="00B91731" w:rsidP="00807348">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00D884D1" w14:textId="77777777" w:rsidR="00B91731" w:rsidRPr="006F4D85" w:rsidRDefault="00B91731" w:rsidP="00807348">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0D6BFFD9" w14:textId="77777777" w:rsidR="00B91731" w:rsidRPr="006F4D85" w:rsidRDefault="00B91731" w:rsidP="00807348">
            <w:pPr>
              <w:pStyle w:val="TAC"/>
              <w:keepNext w:val="0"/>
              <w:rPr>
                <w:rFonts w:cs="v4.2.0"/>
                <w:lang w:eastAsia="zh-CN"/>
              </w:rPr>
            </w:pPr>
            <w:r w:rsidRPr="006F4D85">
              <w:rPr>
                <w:rFonts w:cs="v4.2.0"/>
                <w:lang w:eastAsia="zh-CN"/>
              </w:rPr>
              <w:t>G-FR1-A3-10 in [13]</w:t>
            </w:r>
          </w:p>
        </w:tc>
      </w:tr>
      <w:tr w:rsidR="00B91731" w:rsidRPr="006F4D85" w14:paraId="33B34996" w14:textId="77777777" w:rsidTr="00807348">
        <w:trPr>
          <w:cantSplit/>
          <w:jc w:val="center"/>
        </w:trPr>
        <w:tc>
          <w:tcPr>
            <w:tcW w:w="1880" w:type="dxa"/>
            <w:tcBorders>
              <w:top w:val="nil"/>
              <w:left w:val="single" w:sz="4" w:space="0" w:color="auto"/>
              <w:bottom w:val="nil"/>
              <w:right w:val="single" w:sz="4" w:space="0" w:color="auto"/>
            </w:tcBorders>
            <w:shd w:val="clear" w:color="auto" w:fill="auto"/>
            <w:hideMark/>
          </w:tcPr>
          <w:p w14:paraId="393D07D8" w14:textId="77777777" w:rsidR="00B91731" w:rsidRPr="006F4D85" w:rsidRDefault="00B91731" w:rsidP="00807348">
            <w:pPr>
              <w:pStyle w:val="TAL"/>
              <w:rPr>
                <w:lang w:val="it-IT" w:eastAsia="zh-CN"/>
              </w:rPr>
            </w:pPr>
          </w:p>
        </w:tc>
        <w:tc>
          <w:tcPr>
            <w:tcW w:w="767" w:type="dxa"/>
            <w:tcBorders>
              <w:top w:val="nil"/>
              <w:left w:val="single" w:sz="4" w:space="0" w:color="auto"/>
              <w:bottom w:val="nil"/>
              <w:right w:val="single" w:sz="4" w:space="0" w:color="auto"/>
            </w:tcBorders>
            <w:shd w:val="clear" w:color="auto" w:fill="auto"/>
            <w:hideMark/>
          </w:tcPr>
          <w:p w14:paraId="7562C033"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8744BB4"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812" w:type="dxa"/>
            <w:tcBorders>
              <w:top w:val="single" w:sz="4" w:space="0" w:color="auto"/>
              <w:left w:val="single" w:sz="4" w:space="0" w:color="auto"/>
              <w:bottom w:val="single" w:sz="4" w:space="0" w:color="auto"/>
              <w:right w:val="single" w:sz="4" w:space="0" w:color="auto"/>
            </w:tcBorders>
            <w:hideMark/>
          </w:tcPr>
          <w:p w14:paraId="508916E0" w14:textId="77777777" w:rsidR="00B91731" w:rsidRPr="006F4D85" w:rsidRDefault="00B91731" w:rsidP="00807348">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363F6B17" w14:textId="77777777" w:rsidR="00B91731" w:rsidRPr="006F4D85" w:rsidRDefault="00B91731" w:rsidP="00807348">
            <w:pPr>
              <w:pStyle w:val="TAC"/>
              <w:keepNext w:val="0"/>
              <w:rPr>
                <w:rFonts w:cs="v4.2.0"/>
                <w:lang w:eastAsia="zh-CN"/>
              </w:rPr>
            </w:pPr>
            <w:r w:rsidRPr="006F4D85">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39FC116B" w14:textId="77777777" w:rsidR="00B91731" w:rsidRPr="006F4D85" w:rsidRDefault="00B91731" w:rsidP="00807348">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16351B54" w14:textId="77777777" w:rsidR="00B91731" w:rsidRPr="006F4D85" w:rsidRDefault="00B91731" w:rsidP="00807348">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0E6616BF" w14:textId="77777777" w:rsidR="00B91731" w:rsidRPr="006F4D85" w:rsidRDefault="00B91731" w:rsidP="00807348">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7D835DD2" w14:textId="77777777" w:rsidR="00B91731" w:rsidRPr="006F4D85" w:rsidRDefault="00B91731" w:rsidP="00807348">
            <w:pPr>
              <w:pStyle w:val="TAC"/>
              <w:keepNext w:val="0"/>
              <w:rPr>
                <w:rFonts w:cs="v4.2.0"/>
                <w:lang w:eastAsia="zh-CN"/>
              </w:rPr>
            </w:pPr>
            <w:r w:rsidRPr="006F4D85">
              <w:rPr>
                <w:rFonts w:cs="v4.2.0"/>
                <w:lang w:eastAsia="zh-CN"/>
              </w:rPr>
              <w:t>G-FR1-A3-10 in [13]</w:t>
            </w:r>
          </w:p>
        </w:tc>
      </w:tr>
      <w:tr w:rsidR="00B91731" w:rsidRPr="006F4D85" w14:paraId="2209B6C4" w14:textId="77777777" w:rsidTr="00807348">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001AC28F" w14:textId="77777777" w:rsidR="00B91731" w:rsidRPr="006F4D85" w:rsidRDefault="00B91731" w:rsidP="00807348">
            <w:pPr>
              <w:pStyle w:val="TAL"/>
              <w:rPr>
                <w:lang w:val="it-IT" w:eastAsia="zh-CN"/>
              </w:rPr>
            </w:pPr>
          </w:p>
        </w:tc>
        <w:tc>
          <w:tcPr>
            <w:tcW w:w="767" w:type="dxa"/>
            <w:tcBorders>
              <w:top w:val="nil"/>
              <w:left w:val="single" w:sz="4" w:space="0" w:color="auto"/>
              <w:bottom w:val="single" w:sz="4" w:space="0" w:color="auto"/>
              <w:right w:val="single" w:sz="4" w:space="0" w:color="auto"/>
            </w:tcBorders>
            <w:shd w:val="clear" w:color="auto" w:fill="auto"/>
            <w:hideMark/>
          </w:tcPr>
          <w:p w14:paraId="1DA68ADE"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92A32DB"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02EDB302" w14:textId="77777777" w:rsidR="00B91731" w:rsidRPr="006F4D85" w:rsidRDefault="00B91731" w:rsidP="00807348">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73F91716" w14:textId="77777777" w:rsidR="00B91731" w:rsidRPr="006F4D85" w:rsidRDefault="00B91731" w:rsidP="00807348">
            <w:pPr>
              <w:pStyle w:val="TAC"/>
              <w:keepNext w:val="0"/>
              <w:rPr>
                <w:rFonts w:cs="v4.2.0"/>
                <w:lang w:eastAsia="zh-CN"/>
              </w:rPr>
            </w:pPr>
            <w:r w:rsidRPr="006F4D85">
              <w:rPr>
                <w:rFonts w:cs="v4.2.0"/>
                <w:lang w:eastAsia="zh-CN"/>
              </w:rPr>
              <w:t>G-FR1-A3-14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35F78C26" w14:textId="77777777" w:rsidR="00B91731" w:rsidRPr="006F4D85" w:rsidRDefault="00B91731" w:rsidP="00807348">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74C86099" w14:textId="77777777" w:rsidR="00B91731" w:rsidRPr="006F4D85" w:rsidRDefault="00B91731" w:rsidP="00807348">
            <w:pPr>
              <w:pStyle w:val="TAC"/>
              <w:keepNext w:val="0"/>
              <w:rPr>
                <w:rFonts w:cs="v4.2.0"/>
                <w:lang w:eastAsia="zh-CN"/>
              </w:rPr>
            </w:pPr>
            <w:r w:rsidRPr="006F4D85">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hideMark/>
          </w:tcPr>
          <w:p w14:paraId="462EC2C5" w14:textId="77777777" w:rsidR="00B91731" w:rsidRPr="006F4D85" w:rsidRDefault="00B91731" w:rsidP="00807348">
            <w:pPr>
              <w:pStyle w:val="TAC"/>
              <w:keepNext w:val="0"/>
              <w:rPr>
                <w:rFonts w:cs="v4.2.0"/>
                <w:lang w:eastAsia="zh-CN"/>
              </w:rPr>
            </w:pPr>
            <w:r w:rsidRPr="006F4D85">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hideMark/>
          </w:tcPr>
          <w:p w14:paraId="0AF2DCB5" w14:textId="77777777" w:rsidR="00B91731" w:rsidRPr="006F4D85" w:rsidRDefault="00B91731" w:rsidP="00807348">
            <w:pPr>
              <w:pStyle w:val="TAC"/>
              <w:keepNext w:val="0"/>
              <w:rPr>
                <w:rFonts w:cs="v4.2.0"/>
                <w:lang w:eastAsia="zh-CN"/>
              </w:rPr>
            </w:pPr>
            <w:r w:rsidRPr="006F4D85">
              <w:rPr>
                <w:rFonts w:cs="v4.2.0"/>
                <w:lang w:eastAsia="zh-CN"/>
              </w:rPr>
              <w:t>G-FR1-A3-14 in [13]</w:t>
            </w:r>
          </w:p>
        </w:tc>
      </w:tr>
      <w:tr w:rsidR="00B91731" w:rsidRPr="006F4D85" w14:paraId="042648B7" w14:textId="77777777" w:rsidTr="00807348">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69B53AB8" w14:textId="77777777" w:rsidR="00B91731" w:rsidRPr="006F4D85" w:rsidRDefault="00B91731" w:rsidP="00807348">
            <w:pPr>
              <w:pStyle w:val="TAL"/>
              <w:rPr>
                <w:lang w:val="it-IT" w:eastAsia="zh-CN"/>
              </w:rPr>
            </w:pPr>
            <w:r w:rsidRPr="006F4D85">
              <w:rPr>
                <w:lang w:val="it-IT" w:eastAsia="zh-CN"/>
              </w:rPr>
              <w:t>PUCCH parameters for supplementary UL</w:t>
            </w:r>
          </w:p>
        </w:tc>
        <w:tc>
          <w:tcPr>
            <w:tcW w:w="767" w:type="dxa"/>
            <w:tcBorders>
              <w:top w:val="single" w:sz="4" w:space="0" w:color="auto"/>
              <w:left w:val="single" w:sz="4" w:space="0" w:color="auto"/>
              <w:bottom w:val="nil"/>
              <w:right w:val="single" w:sz="4" w:space="0" w:color="auto"/>
            </w:tcBorders>
            <w:shd w:val="clear" w:color="auto" w:fill="auto"/>
          </w:tcPr>
          <w:p w14:paraId="689A838D"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AB5A8D8" w14:textId="77777777" w:rsidR="00B91731" w:rsidRPr="006F4D85" w:rsidRDefault="00B91731" w:rsidP="00807348">
            <w:pPr>
              <w:pStyle w:val="TAC"/>
              <w:keepNext w:val="0"/>
              <w:snapToGrid w:val="0"/>
              <w:rPr>
                <w:rFonts w:cs="v4.2.0"/>
                <w:lang w:eastAsia="zh-CN"/>
              </w:rPr>
            </w:pPr>
            <w:r w:rsidRPr="006F4D85">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hideMark/>
          </w:tcPr>
          <w:p w14:paraId="761B1A2B" w14:textId="77777777" w:rsidR="00B91731" w:rsidRPr="006F4D85" w:rsidRDefault="00B91731" w:rsidP="00807348">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08C7CA34" w14:textId="77777777" w:rsidR="00B91731" w:rsidRPr="006F4D85" w:rsidRDefault="00B91731" w:rsidP="00807348">
            <w:pPr>
              <w:pStyle w:val="TAC"/>
              <w:keepNext w:val="0"/>
              <w:rPr>
                <w:rFonts w:cs="v4.2.0"/>
                <w:lang w:eastAsia="zh-CN"/>
              </w:rPr>
            </w:pPr>
            <w:r w:rsidRPr="006F4D85">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hideMark/>
          </w:tcPr>
          <w:p w14:paraId="73A4D3A0" w14:textId="77777777" w:rsidR="00B91731" w:rsidRPr="006F4D85" w:rsidRDefault="00B91731" w:rsidP="00807348">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15579DCF" w14:textId="77777777" w:rsidR="00B91731" w:rsidRPr="006F4D85" w:rsidRDefault="00B91731" w:rsidP="00807348">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5D4DCB44" w14:textId="77777777" w:rsidR="00B91731" w:rsidRPr="006F4D85" w:rsidRDefault="00B91731" w:rsidP="00807348">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0C7BCAF8" w14:textId="77777777" w:rsidR="00B91731" w:rsidRPr="006F4D85" w:rsidRDefault="00B91731" w:rsidP="00807348">
            <w:pPr>
              <w:pStyle w:val="TAC"/>
              <w:keepNext w:val="0"/>
              <w:rPr>
                <w:rFonts w:cs="v4.2.0"/>
                <w:lang w:eastAsia="zh-CN"/>
              </w:rPr>
            </w:pPr>
            <w:r w:rsidRPr="006F4D85">
              <w:rPr>
                <w:rFonts w:cs="v4.2.0"/>
                <w:lang w:eastAsia="zh-CN"/>
              </w:rPr>
              <w:t>Table 8.3.3.1.2-1 in [13]</w:t>
            </w:r>
          </w:p>
        </w:tc>
      </w:tr>
      <w:tr w:rsidR="00B91731" w:rsidRPr="006F4D85" w14:paraId="29D63E57" w14:textId="77777777" w:rsidTr="00807348">
        <w:trPr>
          <w:cantSplit/>
          <w:jc w:val="center"/>
        </w:trPr>
        <w:tc>
          <w:tcPr>
            <w:tcW w:w="1880" w:type="dxa"/>
            <w:tcBorders>
              <w:top w:val="nil"/>
              <w:left w:val="single" w:sz="4" w:space="0" w:color="auto"/>
              <w:bottom w:val="nil"/>
              <w:right w:val="single" w:sz="4" w:space="0" w:color="auto"/>
            </w:tcBorders>
            <w:shd w:val="clear" w:color="auto" w:fill="auto"/>
            <w:hideMark/>
          </w:tcPr>
          <w:p w14:paraId="4BC045EF" w14:textId="77777777" w:rsidR="00B91731" w:rsidRPr="006F4D85" w:rsidRDefault="00B91731" w:rsidP="00807348">
            <w:pPr>
              <w:pStyle w:val="TAL"/>
              <w:rPr>
                <w:lang w:val="it-IT" w:eastAsia="zh-CN"/>
              </w:rPr>
            </w:pPr>
          </w:p>
        </w:tc>
        <w:tc>
          <w:tcPr>
            <w:tcW w:w="767" w:type="dxa"/>
            <w:tcBorders>
              <w:top w:val="nil"/>
              <w:left w:val="single" w:sz="4" w:space="0" w:color="auto"/>
              <w:bottom w:val="nil"/>
              <w:right w:val="single" w:sz="4" w:space="0" w:color="auto"/>
            </w:tcBorders>
            <w:shd w:val="clear" w:color="auto" w:fill="auto"/>
            <w:hideMark/>
          </w:tcPr>
          <w:p w14:paraId="2A47B72B"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C4AC231"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812" w:type="dxa"/>
            <w:tcBorders>
              <w:top w:val="single" w:sz="4" w:space="0" w:color="auto"/>
              <w:left w:val="single" w:sz="4" w:space="0" w:color="auto"/>
              <w:bottom w:val="single" w:sz="4" w:space="0" w:color="auto"/>
              <w:right w:val="single" w:sz="4" w:space="0" w:color="auto"/>
            </w:tcBorders>
            <w:hideMark/>
          </w:tcPr>
          <w:p w14:paraId="7B0895E8" w14:textId="77777777" w:rsidR="00B91731" w:rsidRPr="006F4D85" w:rsidRDefault="00B91731" w:rsidP="00807348">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136BE9C2" w14:textId="77777777" w:rsidR="00B91731" w:rsidRPr="006F4D85" w:rsidRDefault="00B91731" w:rsidP="00807348">
            <w:pPr>
              <w:pStyle w:val="TAC"/>
              <w:keepNext w:val="0"/>
              <w:rPr>
                <w:rFonts w:cs="v4.2.0"/>
                <w:lang w:eastAsia="zh-CN"/>
              </w:rPr>
            </w:pPr>
            <w:r w:rsidRPr="006F4D85">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hideMark/>
          </w:tcPr>
          <w:p w14:paraId="2DF37059" w14:textId="77777777" w:rsidR="00B91731" w:rsidRPr="006F4D85" w:rsidRDefault="00B91731" w:rsidP="00807348">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6F29DB00" w14:textId="77777777" w:rsidR="00B91731" w:rsidRPr="006F4D85" w:rsidRDefault="00B91731" w:rsidP="00807348">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33C37295" w14:textId="77777777" w:rsidR="00B91731" w:rsidRPr="006F4D85" w:rsidRDefault="00B91731" w:rsidP="00807348">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6C0F810A" w14:textId="77777777" w:rsidR="00B91731" w:rsidRPr="006F4D85" w:rsidRDefault="00B91731" w:rsidP="00807348">
            <w:pPr>
              <w:pStyle w:val="TAC"/>
              <w:keepNext w:val="0"/>
              <w:rPr>
                <w:rFonts w:cs="v4.2.0"/>
                <w:lang w:eastAsia="zh-CN"/>
              </w:rPr>
            </w:pPr>
            <w:r w:rsidRPr="006F4D85">
              <w:rPr>
                <w:rFonts w:cs="v4.2.0"/>
                <w:lang w:eastAsia="zh-CN"/>
              </w:rPr>
              <w:t>Table 8.3.3.1.2-1 in [13]</w:t>
            </w:r>
          </w:p>
        </w:tc>
      </w:tr>
      <w:tr w:rsidR="00B91731" w:rsidRPr="006F4D85" w14:paraId="498E7768" w14:textId="77777777" w:rsidTr="00807348">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1B22640D" w14:textId="77777777" w:rsidR="00B91731" w:rsidRPr="006F4D85" w:rsidRDefault="00B91731" w:rsidP="00807348">
            <w:pPr>
              <w:pStyle w:val="TAL"/>
              <w:rPr>
                <w:lang w:val="it-IT" w:eastAsia="zh-CN"/>
              </w:rPr>
            </w:pPr>
          </w:p>
        </w:tc>
        <w:tc>
          <w:tcPr>
            <w:tcW w:w="767" w:type="dxa"/>
            <w:tcBorders>
              <w:top w:val="nil"/>
              <w:left w:val="single" w:sz="4" w:space="0" w:color="auto"/>
              <w:bottom w:val="single" w:sz="4" w:space="0" w:color="auto"/>
              <w:right w:val="single" w:sz="4" w:space="0" w:color="auto"/>
            </w:tcBorders>
            <w:shd w:val="clear" w:color="auto" w:fill="auto"/>
            <w:hideMark/>
          </w:tcPr>
          <w:p w14:paraId="11651567"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DF2B940"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13B9CC3B" w14:textId="77777777" w:rsidR="00B91731" w:rsidRPr="006F4D85" w:rsidRDefault="00B91731" w:rsidP="00807348">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59DCB033" w14:textId="77777777" w:rsidR="00B91731" w:rsidRPr="006F4D85" w:rsidRDefault="00B91731" w:rsidP="00807348">
            <w:pPr>
              <w:pStyle w:val="TAC"/>
              <w:keepNext w:val="0"/>
              <w:rPr>
                <w:rFonts w:cs="v4.2.0"/>
                <w:lang w:eastAsia="zh-CN"/>
              </w:rPr>
            </w:pPr>
            <w:r w:rsidRPr="006F4D85">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hideMark/>
          </w:tcPr>
          <w:p w14:paraId="02607A49" w14:textId="77777777" w:rsidR="00B91731" w:rsidRPr="006F4D85" w:rsidRDefault="00B91731" w:rsidP="00807348">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4A3FE942" w14:textId="77777777" w:rsidR="00B91731" w:rsidRPr="006F4D85" w:rsidRDefault="00B91731" w:rsidP="00807348">
            <w:pPr>
              <w:pStyle w:val="TAC"/>
              <w:keepNext w:val="0"/>
              <w:rPr>
                <w:rFonts w:cs="v4.2.0"/>
                <w:lang w:eastAsia="zh-CN"/>
              </w:rPr>
            </w:pPr>
            <w:r w:rsidRPr="006F4D85">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hideMark/>
          </w:tcPr>
          <w:p w14:paraId="10E45F4D" w14:textId="77777777" w:rsidR="00B91731" w:rsidRPr="006F4D85" w:rsidRDefault="00B91731" w:rsidP="00807348">
            <w:pPr>
              <w:pStyle w:val="TAC"/>
              <w:keepNext w:val="0"/>
              <w:rPr>
                <w:rFonts w:cs="v4.2.0"/>
                <w:lang w:eastAsia="zh-CN"/>
              </w:rPr>
            </w:pPr>
            <w:r w:rsidRPr="006F4D85">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hideMark/>
          </w:tcPr>
          <w:p w14:paraId="2428BAAE" w14:textId="77777777" w:rsidR="00B91731" w:rsidRPr="006F4D85" w:rsidRDefault="00B91731" w:rsidP="00807348">
            <w:pPr>
              <w:pStyle w:val="TAC"/>
              <w:keepNext w:val="0"/>
              <w:rPr>
                <w:rFonts w:cs="v4.2.0"/>
                <w:lang w:eastAsia="zh-CN"/>
              </w:rPr>
            </w:pPr>
            <w:r w:rsidRPr="006F4D85">
              <w:rPr>
                <w:rFonts w:cs="v4.2.0"/>
                <w:lang w:eastAsia="zh-CN"/>
              </w:rPr>
              <w:t>Table 8.3.3.1.2-2 in [13]</w:t>
            </w:r>
          </w:p>
        </w:tc>
      </w:tr>
      <w:tr w:rsidR="00B91731" w:rsidRPr="006F4D85" w14:paraId="78C0C109" w14:textId="77777777" w:rsidTr="00807348">
        <w:trPr>
          <w:cantSplit/>
          <w:trHeight w:val="30"/>
          <w:jc w:val="center"/>
        </w:trPr>
        <w:tc>
          <w:tcPr>
            <w:tcW w:w="1880" w:type="dxa"/>
            <w:tcBorders>
              <w:top w:val="single" w:sz="4" w:space="0" w:color="auto"/>
              <w:left w:val="single" w:sz="4" w:space="0" w:color="auto"/>
              <w:bottom w:val="nil"/>
              <w:right w:val="single" w:sz="4" w:space="0" w:color="auto"/>
            </w:tcBorders>
            <w:shd w:val="clear" w:color="auto" w:fill="auto"/>
            <w:hideMark/>
          </w:tcPr>
          <w:p w14:paraId="7987B495" w14:textId="77777777" w:rsidR="00B91731" w:rsidRPr="006F4D85" w:rsidRDefault="00B91731" w:rsidP="00807348">
            <w:pPr>
              <w:pStyle w:val="TAL"/>
              <w:rPr>
                <w:lang w:val="it-IT" w:eastAsia="zh-CN"/>
              </w:rPr>
            </w:pPr>
            <w:r w:rsidRPr="006F4D85">
              <w:t xml:space="preserve">PDSCH reference </w:t>
            </w:r>
          </w:p>
        </w:tc>
        <w:tc>
          <w:tcPr>
            <w:tcW w:w="767" w:type="dxa"/>
            <w:tcBorders>
              <w:top w:val="single" w:sz="4" w:space="0" w:color="auto"/>
              <w:left w:val="single" w:sz="4" w:space="0" w:color="auto"/>
              <w:bottom w:val="nil"/>
              <w:right w:val="single" w:sz="4" w:space="0" w:color="auto"/>
            </w:tcBorders>
            <w:shd w:val="clear" w:color="auto" w:fill="auto"/>
          </w:tcPr>
          <w:p w14:paraId="6627B63B"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C86EA40" w14:textId="77777777" w:rsidR="00B91731" w:rsidRPr="006F4D85" w:rsidRDefault="00B91731" w:rsidP="00807348">
            <w:pPr>
              <w:pStyle w:val="TAC"/>
              <w:keepNext w:val="0"/>
              <w:snapToGrid w:val="0"/>
              <w:rPr>
                <w:rFonts w:cs="v4.2.0"/>
                <w:lang w:eastAsia="zh-CN"/>
              </w:rPr>
            </w:pPr>
            <w:r w:rsidRPr="006F4D85">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7ED5538A" w14:textId="77777777" w:rsidR="00B91731" w:rsidRPr="006F4D85" w:rsidRDefault="00B91731" w:rsidP="00807348">
            <w:pPr>
              <w:pStyle w:val="TAC"/>
              <w:keepNext w:val="0"/>
              <w:rPr>
                <w:rFonts w:cs="Arial"/>
                <w:szCs w:val="16"/>
                <w:lang w:val="en-US"/>
              </w:rPr>
            </w:pPr>
            <w:r w:rsidRPr="006F4D85">
              <w:rPr>
                <w:rFonts w:cs="Arial"/>
                <w:szCs w:val="16"/>
              </w:rPr>
              <w:t>SR.1.1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58F2E179" w14:textId="77777777" w:rsidR="00B91731" w:rsidRPr="006F4D85" w:rsidRDefault="00B91731" w:rsidP="00807348">
            <w:pPr>
              <w:pStyle w:val="TAC"/>
              <w:keepNext w:val="0"/>
              <w:rPr>
                <w:rFonts w:cs="Arial"/>
                <w:szCs w:val="16"/>
                <w:lang w:val="en-US"/>
              </w:rPr>
            </w:pPr>
            <w:r w:rsidRPr="006F4D85">
              <w:rPr>
                <w:rFonts w:cs="Arial"/>
                <w:szCs w:val="16"/>
              </w:rPr>
              <w:t>SR.1.1 FDD</w:t>
            </w:r>
          </w:p>
        </w:tc>
      </w:tr>
      <w:tr w:rsidR="00B91731" w:rsidRPr="006F4D85" w14:paraId="01B16529" w14:textId="77777777" w:rsidTr="00807348">
        <w:trPr>
          <w:cantSplit/>
          <w:trHeight w:val="30"/>
          <w:jc w:val="center"/>
        </w:trPr>
        <w:tc>
          <w:tcPr>
            <w:tcW w:w="1880" w:type="dxa"/>
            <w:tcBorders>
              <w:top w:val="nil"/>
              <w:left w:val="single" w:sz="4" w:space="0" w:color="auto"/>
              <w:bottom w:val="nil"/>
              <w:right w:val="single" w:sz="4" w:space="0" w:color="auto"/>
            </w:tcBorders>
            <w:shd w:val="clear" w:color="auto" w:fill="auto"/>
            <w:hideMark/>
          </w:tcPr>
          <w:p w14:paraId="15BA6D8F" w14:textId="77777777" w:rsidR="00B91731" w:rsidRPr="006F4D85" w:rsidRDefault="00B91731" w:rsidP="00807348">
            <w:pPr>
              <w:pStyle w:val="TAL"/>
              <w:rPr>
                <w:lang w:val="it-IT" w:eastAsia="zh-CN"/>
              </w:rPr>
            </w:pPr>
            <w:r w:rsidRPr="006F4D85">
              <w:t>measurement</w:t>
            </w:r>
          </w:p>
        </w:tc>
        <w:tc>
          <w:tcPr>
            <w:tcW w:w="767" w:type="dxa"/>
            <w:tcBorders>
              <w:top w:val="nil"/>
              <w:left w:val="single" w:sz="4" w:space="0" w:color="auto"/>
              <w:bottom w:val="nil"/>
              <w:right w:val="single" w:sz="4" w:space="0" w:color="auto"/>
            </w:tcBorders>
            <w:shd w:val="clear" w:color="auto" w:fill="auto"/>
            <w:hideMark/>
          </w:tcPr>
          <w:p w14:paraId="2C09C105"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D3EADE4"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hideMark/>
          </w:tcPr>
          <w:p w14:paraId="38A1CBD6" w14:textId="77777777" w:rsidR="00B91731" w:rsidRPr="006F4D85" w:rsidRDefault="00B91731" w:rsidP="00807348">
            <w:pPr>
              <w:pStyle w:val="TAC"/>
              <w:keepNext w:val="0"/>
              <w:rPr>
                <w:rFonts w:cs="Arial"/>
                <w:szCs w:val="16"/>
              </w:rPr>
            </w:pPr>
            <w:r w:rsidRPr="006F4D85">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32159993" w14:textId="77777777" w:rsidR="00B91731" w:rsidRPr="006F4D85" w:rsidRDefault="00B91731" w:rsidP="00807348">
            <w:pPr>
              <w:pStyle w:val="TAC"/>
              <w:keepNext w:val="0"/>
              <w:rPr>
                <w:rFonts w:cs="Arial"/>
                <w:szCs w:val="16"/>
              </w:rPr>
            </w:pPr>
            <w:r w:rsidRPr="006F4D85">
              <w:rPr>
                <w:rFonts w:cs="Arial"/>
                <w:szCs w:val="16"/>
              </w:rPr>
              <w:t>SR.1.1 TDD</w:t>
            </w:r>
          </w:p>
        </w:tc>
      </w:tr>
      <w:tr w:rsidR="00B91731" w:rsidRPr="006F4D85" w14:paraId="327EBF13" w14:textId="77777777" w:rsidTr="00807348">
        <w:trPr>
          <w:cantSplit/>
          <w:trHeight w:val="30"/>
          <w:jc w:val="center"/>
        </w:trPr>
        <w:tc>
          <w:tcPr>
            <w:tcW w:w="1880" w:type="dxa"/>
            <w:tcBorders>
              <w:top w:val="nil"/>
              <w:left w:val="single" w:sz="4" w:space="0" w:color="auto"/>
              <w:bottom w:val="single" w:sz="4" w:space="0" w:color="auto"/>
              <w:right w:val="single" w:sz="4" w:space="0" w:color="auto"/>
            </w:tcBorders>
            <w:shd w:val="clear" w:color="auto" w:fill="auto"/>
            <w:hideMark/>
          </w:tcPr>
          <w:p w14:paraId="0D8297AF" w14:textId="77777777" w:rsidR="00B91731" w:rsidRPr="006F4D85" w:rsidRDefault="00B91731" w:rsidP="00807348">
            <w:pPr>
              <w:pStyle w:val="TAL"/>
              <w:rPr>
                <w:lang w:val="it-IT" w:eastAsia="zh-CN"/>
              </w:rPr>
            </w:pPr>
            <w:r w:rsidRPr="006F4D85">
              <w:t>channel as defined in A.3.1.1</w:t>
            </w:r>
          </w:p>
        </w:tc>
        <w:tc>
          <w:tcPr>
            <w:tcW w:w="767" w:type="dxa"/>
            <w:tcBorders>
              <w:top w:val="nil"/>
              <w:left w:val="single" w:sz="4" w:space="0" w:color="auto"/>
              <w:bottom w:val="single" w:sz="4" w:space="0" w:color="auto"/>
              <w:right w:val="single" w:sz="4" w:space="0" w:color="auto"/>
            </w:tcBorders>
            <w:shd w:val="clear" w:color="auto" w:fill="auto"/>
            <w:hideMark/>
          </w:tcPr>
          <w:p w14:paraId="6601DA7C"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027A395"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3BBB717B" w14:textId="77777777" w:rsidR="00B91731" w:rsidRPr="006F4D85" w:rsidRDefault="00B91731" w:rsidP="00807348">
            <w:pPr>
              <w:pStyle w:val="TAC"/>
              <w:keepNext w:val="0"/>
              <w:rPr>
                <w:rFonts w:cs="Arial"/>
                <w:szCs w:val="16"/>
              </w:rPr>
            </w:pPr>
            <w:r w:rsidRPr="006F4D85">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20FD5A52" w14:textId="77777777" w:rsidR="00B91731" w:rsidRPr="006F4D85" w:rsidRDefault="00B91731" w:rsidP="00807348">
            <w:pPr>
              <w:pStyle w:val="TAC"/>
              <w:keepNext w:val="0"/>
              <w:rPr>
                <w:rFonts w:cs="Arial"/>
                <w:szCs w:val="16"/>
              </w:rPr>
            </w:pPr>
            <w:r w:rsidRPr="006F4D85">
              <w:rPr>
                <w:rFonts w:cs="Arial"/>
                <w:szCs w:val="16"/>
              </w:rPr>
              <w:t>SR 2.1 TDD</w:t>
            </w:r>
          </w:p>
        </w:tc>
      </w:tr>
      <w:tr w:rsidR="00B91731" w:rsidRPr="006F4D85" w14:paraId="274E305E" w14:textId="77777777" w:rsidTr="00807348">
        <w:trPr>
          <w:cantSplit/>
          <w:trHeight w:val="33"/>
          <w:jc w:val="center"/>
        </w:trPr>
        <w:tc>
          <w:tcPr>
            <w:tcW w:w="1880" w:type="dxa"/>
            <w:tcBorders>
              <w:top w:val="single" w:sz="4" w:space="0" w:color="auto"/>
              <w:left w:val="single" w:sz="4" w:space="0" w:color="auto"/>
              <w:bottom w:val="nil"/>
              <w:right w:val="single" w:sz="4" w:space="0" w:color="auto"/>
            </w:tcBorders>
            <w:shd w:val="clear" w:color="auto" w:fill="auto"/>
            <w:hideMark/>
          </w:tcPr>
          <w:p w14:paraId="43751A16" w14:textId="77777777" w:rsidR="00B91731" w:rsidRPr="006F4D85" w:rsidRDefault="00B91731" w:rsidP="00807348">
            <w:pPr>
              <w:pStyle w:val="TAL"/>
              <w:rPr>
                <w:lang w:val="it-IT" w:eastAsia="zh-CN"/>
              </w:rPr>
            </w:pPr>
            <w:r w:rsidRPr="006F4D85">
              <w:t xml:space="preserve">RMSI CORESET </w:t>
            </w:r>
          </w:p>
        </w:tc>
        <w:tc>
          <w:tcPr>
            <w:tcW w:w="767" w:type="dxa"/>
            <w:tcBorders>
              <w:top w:val="single" w:sz="4" w:space="0" w:color="auto"/>
              <w:left w:val="single" w:sz="4" w:space="0" w:color="auto"/>
              <w:bottom w:val="nil"/>
              <w:right w:val="single" w:sz="4" w:space="0" w:color="auto"/>
            </w:tcBorders>
            <w:shd w:val="clear" w:color="auto" w:fill="auto"/>
          </w:tcPr>
          <w:p w14:paraId="7E76A431"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885E2B7" w14:textId="77777777" w:rsidR="00B91731" w:rsidRPr="006F4D85" w:rsidRDefault="00B91731" w:rsidP="00807348">
            <w:pPr>
              <w:pStyle w:val="TAC"/>
              <w:keepNext w:val="0"/>
              <w:snapToGrid w:val="0"/>
              <w:rPr>
                <w:rFonts w:cs="v4.2.0"/>
                <w:lang w:eastAsia="zh-CN"/>
              </w:rPr>
            </w:pPr>
            <w:r w:rsidRPr="006F4D85">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33574426" w14:textId="77777777" w:rsidR="00B91731" w:rsidRPr="006F4D85" w:rsidRDefault="00B91731" w:rsidP="00807348">
            <w:pPr>
              <w:pStyle w:val="TAC"/>
              <w:keepNext w:val="0"/>
              <w:rPr>
                <w:rFonts w:cs="Arial"/>
                <w:szCs w:val="16"/>
                <w:lang w:val="en-US"/>
              </w:rPr>
            </w:pPr>
            <w:r w:rsidRPr="006F4D85">
              <w:rPr>
                <w:rFonts w:cs="Arial"/>
                <w:szCs w:val="16"/>
              </w:rPr>
              <w:t>CR.1.1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35DE2C17" w14:textId="77777777" w:rsidR="00B91731" w:rsidRPr="006F4D85" w:rsidRDefault="00B91731" w:rsidP="00807348">
            <w:pPr>
              <w:pStyle w:val="TAC"/>
              <w:keepNext w:val="0"/>
              <w:rPr>
                <w:rFonts w:cs="Arial"/>
                <w:szCs w:val="16"/>
                <w:lang w:val="en-US"/>
              </w:rPr>
            </w:pPr>
            <w:r w:rsidRPr="006F4D85">
              <w:rPr>
                <w:rFonts w:cs="Arial"/>
                <w:szCs w:val="16"/>
              </w:rPr>
              <w:t>CR.1.1 FDD</w:t>
            </w:r>
          </w:p>
        </w:tc>
      </w:tr>
      <w:tr w:rsidR="00B91731" w:rsidRPr="006F4D85" w14:paraId="16A05437" w14:textId="77777777" w:rsidTr="00807348">
        <w:trPr>
          <w:cantSplit/>
          <w:trHeight w:val="30"/>
          <w:jc w:val="center"/>
        </w:trPr>
        <w:tc>
          <w:tcPr>
            <w:tcW w:w="1880" w:type="dxa"/>
            <w:tcBorders>
              <w:top w:val="nil"/>
              <w:left w:val="single" w:sz="4" w:space="0" w:color="auto"/>
              <w:bottom w:val="nil"/>
              <w:right w:val="single" w:sz="4" w:space="0" w:color="auto"/>
            </w:tcBorders>
            <w:shd w:val="clear" w:color="auto" w:fill="auto"/>
            <w:hideMark/>
          </w:tcPr>
          <w:p w14:paraId="7DA260F5" w14:textId="77777777" w:rsidR="00B91731" w:rsidRPr="006F4D85" w:rsidRDefault="00B91731" w:rsidP="00807348">
            <w:pPr>
              <w:pStyle w:val="TAL"/>
              <w:rPr>
                <w:lang w:val="it-IT" w:eastAsia="zh-CN"/>
              </w:rPr>
            </w:pPr>
            <w:r w:rsidRPr="006F4D85">
              <w:t>reference</w:t>
            </w:r>
          </w:p>
        </w:tc>
        <w:tc>
          <w:tcPr>
            <w:tcW w:w="767" w:type="dxa"/>
            <w:tcBorders>
              <w:top w:val="nil"/>
              <w:left w:val="single" w:sz="4" w:space="0" w:color="auto"/>
              <w:bottom w:val="nil"/>
              <w:right w:val="single" w:sz="4" w:space="0" w:color="auto"/>
            </w:tcBorders>
            <w:shd w:val="clear" w:color="auto" w:fill="auto"/>
            <w:hideMark/>
          </w:tcPr>
          <w:p w14:paraId="596E9CE6"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86142D"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hideMark/>
          </w:tcPr>
          <w:p w14:paraId="49C0B60C" w14:textId="77777777" w:rsidR="00B91731" w:rsidRPr="006F4D85" w:rsidRDefault="00B91731" w:rsidP="00807348">
            <w:pPr>
              <w:pStyle w:val="TAC"/>
              <w:keepNext w:val="0"/>
              <w:rPr>
                <w:rFonts w:cs="Arial"/>
                <w:szCs w:val="16"/>
              </w:rPr>
            </w:pPr>
            <w:r w:rsidRPr="006F4D85">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0114D0F1" w14:textId="77777777" w:rsidR="00B91731" w:rsidRPr="006F4D85" w:rsidRDefault="00B91731" w:rsidP="00807348">
            <w:pPr>
              <w:pStyle w:val="TAC"/>
              <w:keepNext w:val="0"/>
              <w:rPr>
                <w:rFonts w:cs="Arial"/>
                <w:szCs w:val="16"/>
              </w:rPr>
            </w:pPr>
            <w:r w:rsidRPr="006F4D85">
              <w:rPr>
                <w:rFonts w:cs="Arial"/>
                <w:szCs w:val="16"/>
              </w:rPr>
              <w:t>CR.1.1 TDD</w:t>
            </w:r>
          </w:p>
        </w:tc>
      </w:tr>
      <w:tr w:rsidR="00B91731" w:rsidRPr="006F4D85" w14:paraId="26AD2F9B" w14:textId="77777777" w:rsidTr="00807348">
        <w:trPr>
          <w:cantSplit/>
          <w:trHeight w:val="30"/>
          <w:jc w:val="center"/>
        </w:trPr>
        <w:tc>
          <w:tcPr>
            <w:tcW w:w="1880" w:type="dxa"/>
            <w:tcBorders>
              <w:top w:val="nil"/>
              <w:left w:val="single" w:sz="4" w:space="0" w:color="auto"/>
              <w:bottom w:val="single" w:sz="4" w:space="0" w:color="auto"/>
              <w:right w:val="single" w:sz="4" w:space="0" w:color="auto"/>
            </w:tcBorders>
            <w:shd w:val="clear" w:color="auto" w:fill="auto"/>
            <w:hideMark/>
          </w:tcPr>
          <w:p w14:paraId="1FCB9155" w14:textId="77777777" w:rsidR="00B91731" w:rsidRPr="006F4D85" w:rsidRDefault="00B91731" w:rsidP="00807348">
            <w:pPr>
              <w:pStyle w:val="TAL"/>
              <w:rPr>
                <w:lang w:val="it-IT" w:eastAsia="zh-CN"/>
              </w:rPr>
            </w:pPr>
            <w:r w:rsidRPr="006F4D85">
              <w:t>measurement channel as defined in A.3.1.2</w:t>
            </w:r>
          </w:p>
        </w:tc>
        <w:tc>
          <w:tcPr>
            <w:tcW w:w="767" w:type="dxa"/>
            <w:tcBorders>
              <w:top w:val="nil"/>
              <w:left w:val="single" w:sz="4" w:space="0" w:color="auto"/>
              <w:bottom w:val="single" w:sz="4" w:space="0" w:color="auto"/>
              <w:right w:val="single" w:sz="4" w:space="0" w:color="auto"/>
            </w:tcBorders>
            <w:shd w:val="clear" w:color="auto" w:fill="auto"/>
            <w:hideMark/>
          </w:tcPr>
          <w:p w14:paraId="5F933691"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DA14237"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1E75F892" w14:textId="77777777" w:rsidR="00B91731" w:rsidRPr="006F4D85" w:rsidRDefault="00B91731" w:rsidP="00807348">
            <w:pPr>
              <w:pStyle w:val="TAC"/>
              <w:keepNext w:val="0"/>
              <w:rPr>
                <w:rFonts w:cs="Arial"/>
                <w:szCs w:val="16"/>
              </w:rPr>
            </w:pPr>
            <w:r w:rsidRPr="006F4D85">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2ECDC28C" w14:textId="77777777" w:rsidR="00B91731" w:rsidRPr="006F4D85" w:rsidRDefault="00B91731" w:rsidP="00807348">
            <w:pPr>
              <w:pStyle w:val="TAC"/>
              <w:keepNext w:val="0"/>
              <w:rPr>
                <w:rFonts w:cs="Arial"/>
                <w:szCs w:val="16"/>
              </w:rPr>
            </w:pPr>
            <w:r w:rsidRPr="006F4D85">
              <w:rPr>
                <w:rFonts w:cs="Arial"/>
                <w:szCs w:val="16"/>
              </w:rPr>
              <w:t>CR.2.1 TDD</w:t>
            </w:r>
          </w:p>
        </w:tc>
      </w:tr>
      <w:tr w:rsidR="00B91731" w:rsidRPr="006F4D85" w14:paraId="430CA7A0" w14:textId="77777777" w:rsidTr="00807348">
        <w:trPr>
          <w:cantSplit/>
          <w:trHeight w:val="140"/>
          <w:jc w:val="center"/>
        </w:trPr>
        <w:tc>
          <w:tcPr>
            <w:tcW w:w="1880" w:type="dxa"/>
            <w:tcBorders>
              <w:top w:val="single" w:sz="4" w:space="0" w:color="auto"/>
              <w:left w:val="single" w:sz="4" w:space="0" w:color="auto"/>
              <w:bottom w:val="nil"/>
              <w:right w:val="single" w:sz="4" w:space="0" w:color="auto"/>
            </w:tcBorders>
            <w:shd w:val="clear" w:color="auto" w:fill="auto"/>
            <w:hideMark/>
          </w:tcPr>
          <w:p w14:paraId="5D08105E" w14:textId="77777777" w:rsidR="00B91731" w:rsidRPr="006F4D85" w:rsidRDefault="00B91731" w:rsidP="00807348">
            <w:pPr>
              <w:pStyle w:val="TAL"/>
            </w:pPr>
            <w:r w:rsidRPr="006F4D85">
              <w:t xml:space="preserve">RMC CORESET </w:t>
            </w:r>
          </w:p>
        </w:tc>
        <w:tc>
          <w:tcPr>
            <w:tcW w:w="767" w:type="dxa"/>
            <w:tcBorders>
              <w:top w:val="single" w:sz="4" w:space="0" w:color="auto"/>
              <w:left w:val="single" w:sz="4" w:space="0" w:color="auto"/>
              <w:bottom w:val="nil"/>
              <w:right w:val="single" w:sz="4" w:space="0" w:color="auto"/>
            </w:tcBorders>
            <w:shd w:val="clear" w:color="auto" w:fill="auto"/>
          </w:tcPr>
          <w:p w14:paraId="1968D5CB"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5DE98F2" w14:textId="77777777" w:rsidR="00B91731" w:rsidRPr="006F4D85" w:rsidRDefault="00B91731" w:rsidP="00807348">
            <w:pPr>
              <w:pStyle w:val="TAC"/>
              <w:keepNext w:val="0"/>
              <w:snapToGrid w:val="0"/>
              <w:rPr>
                <w:rFonts w:cs="v4.2.0"/>
                <w:lang w:eastAsia="zh-CN"/>
              </w:rPr>
            </w:pPr>
            <w:r w:rsidRPr="006F4D85">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279E71B4" w14:textId="77777777" w:rsidR="00B91731" w:rsidRPr="006F4D85" w:rsidRDefault="00B91731" w:rsidP="00807348">
            <w:pPr>
              <w:pStyle w:val="TAC"/>
              <w:keepNext w:val="0"/>
              <w:rPr>
                <w:rFonts w:cs="Arial"/>
                <w:szCs w:val="16"/>
                <w:lang w:val="en-US"/>
              </w:rPr>
            </w:pPr>
            <w:r w:rsidRPr="006F4D85">
              <w:rPr>
                <w:rFonts w:cs="Arial"/>
                <w:szCs w:val="16"/>
              </w:rPr>
              <w:t>CCR.1.1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047CCE8D" w14:textId="77777777" w:rsidR="00B91731" w:rsidRPr="006F4D85" w:rsidRDefault="00B91731" w:rsidP="00807348">
            <w:pPr>
              <w:pStyle w:val="TAC"/>
              <w:keepNext w:val="0"/>
              <w:rPr>
                <w:rFonts w:cs="Arial"/>
                <w:szCs w:val="16"/>
                <w:lang w:val="en-US"/>
              </w:rPr>
            </w:pPr>
            <w:r w:rsidRPr="006F4D85">
              <w:rPr>
                <w:rFonts w:cs="Arial"/>
                <w:szCs w:val="16"/>
              </w:rPr>
              <w:t>CCR.1.1 FDD</w:t>
            </w:r>
          </w:p>
        </w:tc>
      </w:tr>
      <w:tr w:rsidR="00B91731" w:rsidRPr="006F4D85" w14:paraId="1F6D5D65" w14:textId="77777777" w:rsidTr="00807348">
        <w:trPr>
          <w:cantSplit/>
          <w:trHeight w:val="140"/>
          <w:jc w:val="center"/>
        </w:trPr>
        <w:tc>
          <w:tcPr>
            <w:tcW w:w="1880" w:type="dxa"/>
            <w:tcBorders>
              <w:top w:val="nil"/>
              <w:left w:val="single" w:sz="4" w:space="0" w:color="auto"/>
              <w:bottom w:val="nil"/>
              <w:right w:val="single" w:sz="4" w:space="0" w:color="auto"/>
            </w:tcBorders>
            <w:shd w:val="clear" w:color="auto" w:fill="auto"/>
            <w:hideMark/>
          </w:tcPr>
          <w:p w14:paraId="57878C00" w14:textId="77777777" w:rsidR="00B91731" w:rsidRPr="006F4D85" w:rsidRDefault="00B91731" w:rsidP="00807348">
            <w:pPr>
              <w:pStyle w:val="TAL"/>
            </w:pPr>
            <w:r w:rsidRPr="006F4D85">
              <w:t>reference</w:t>
            </w:r>
          </w:p>
        </w:tc>
        <w:tc>
          <w:tcPr>
            <w:tcW w:w="767" w:type="dxa"/>
            <w:tcBorders>
              <w:top w:val="nil"/>
              <w:left w:val="single" w:sz="4" w:space="0" w:color="auto"/>
              <w:bottom w:val="nil"/>
              <w:right w:val="single" w:sz="4" w:space="0" w:color="auto"/>
            </w:tcBorders>
            <w:shd w:val="clear" w:color="auto" w:fill="auto"/>
            <w:hideMark/>
          </w:tcPr>
          <w:p w14:paraId="0612C4E7"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91890C9"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hideMark/>
          </w:tcPr>
          <w:p w14:paraId="5E7731B4" w14:textId="77777777" w:rsidR="00B91731" w:rsidRPr="006F4D85" w:rsidRDefault="00B91731" w:rsidP="00807348">
            <w:pPr>
              <w:pStyle w:val="TAC"/>
              <w:keepNext w:val="0"/>
              <w:rPr>
                <w:rFonts w:cs="Arial"/>
                <w:szCs w:val="16"/>
              </w:rPr>
            </w:pPr>
            <w:r w:rsidRPr="006F4D85">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1DBAB98F" w14:textId="77777777" w:rsidR="00B91731" w:rsidRPr="006F4D85" w:rsidRDefault="00B91731" w:rsidP="00807348">
            <w:pPr>
              <w:pStyle w:val="TAC"/>
              <w:keepNext w:val="0"/>
              <w:rPr>
                <w:rFonts w:cs="Arial"/>
                <w:szCs w:val="16"/>
              </w:rPr>
            </w:pPr>
            <w:r w:rsidRPr="006F4D85">
              <w:rPr>
                <w:rFonts w:cs="Arial"/>
                <w:szCs w:val="16"/>
              </w:rPr>
              <w:t>CCR.1.1 TDD</w:t>
            </w:r>
          </w:p>
        </w:tc>
      </w:tr>
      <w:tr w:rsidR="00B91731" w:rsidRPr="006F4D85" w14:paraId="0CE3D755" w14:textId="77777777" w:rsidTr="00807348">
        <w:trPr>
          <w:cantSplit/>
          <w:trHeight w:val="195"/>
          <w:jc w:val="center"/>
        </w:trPr>
        <w:tc>
          <w:tcPr>
            <w:tcW w:w="1880" w:type="dxa"/>
            <w:tcBorders>
              <w:top w:val="nil"/>
              <w:left w:val="single" w:sz="4" w:space="0" w:color="auto"/>
              <w:bottom w:val="single" w:sz="4" w:space="0" w:color="auto"/>
              <w:right w:val="single" w:sz="4" w:space="0" w:color="auto"/>
            </w:tcBorders>
            <w:shd w:val="clear" w:color="auto" w:fill="auto"/>
            <w:hideMark/>
          </w:tcPr>
          <w:p w14:paraId="41A4B93E" w14:textId="77777777" w:rsidR="00B91731" w:rsidRPr="006F4D85" w:rsidRDefault="00B91731" w:rsidP="00807348">
            <w:pPr>
              <w:pStyle w:val="TAL"/>
            </w:pPr>
            <w:r w:rsidRPr="006F4D85">
              <w:t>measurement channel as defined in A.3.1.3</w:t>
            </w:r>
          </w:p>
        </w:tc>
        <w:tc>
          <w:tcPr>
            <w:tcW w:w="767" w:type="dxa"/>
            <w:tcBorders>
              <w:top w:val="nil"/>
              <w:left w:val="single" w:sz="4" w:space="0" w:color="auto"/>
              <w:bottom w:val="single" w:sz="4" w:space="0" w:color="auto"/>
              <w:right w:val="single" w:sz="4" w:space="0" w:color="auto"/>
            </w:tcBorders>
            <w:shd w:val="clear" w:color="auto" w:fill="auto"/>
            <w:hideMark/>
          </w:tcPr>
          <w:p w14:paraId="67635949" w14:textId="77777777" w:rsidR="00B91731" w:rsidRPr="006F4D85" w:rsidRDefault="00B91731" w:rsidP="00807348">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9653696"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6AEBF600" w14:textId="77777777" w:rsidR="00B91731" w:rsidRPr="006F4D85" w:rsidRDefault="00B91731" w:rsidP="00807348">
            <w:pPr>
              <w:pStyle w:val="TAC"/>
              <w:keepNext w:val="0"/>
              <w:rPr>
                <w:rFonts w:cs="Arial"/>
                <w:szCs w:val="16"/>
              </w:rPr>
            </w:pPr>
            <w:r w:rsidRPr="006F4D85">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79495236" w14:textId="77777777" w:rsidR="00B91731" w:rsidRPr="006F4D85" w:rsidRDefault="00B91731" w:rsidP="00807348">
            <w:pPr>
              <w:pStyle w:val="TAC"/>
              <w:keepNext w:val="0"/>
              <w:rPr>
                <w:rFonts w:cs="Arial"/>
                <w:szCs w:val="16"/>
              </w:rPr>
            </w:pPr>
            <w:r w:rsidRPr="006F4D85">
              <w:rPr>
                <w:rFonts w:cs="Arial"/>
                <w:szCs w:val="16"/>
              </w:rPr>
              <w:t>CCR.2.1 TDD</w:t>
            </w:r>
          </w:p>
        </w:tc>
      </w:tr>
      <w:tr w:rsidR="00B91731" w:rsidRPr="006F4D85" w14:paraId="26FC4CEE"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1BC89925" w14:textId="77777777" w:rsidR="00B91731" w:rsidRPr="006F4D85" w:rsidRDefault="00B91731" w:rsidP="00807348">
            <w:pPr>
              <w:pStyle w:val="TAL"/>
            </w:pPr>
            <w:r w:rsidRPr="006F4D85">
              <w:rPr>
                <w:bCs/>
              </w:rPr>
              <w:t>OCNG Pattern</w:t>
            </w:r>
            <w:r w:rsidRPr="006F4D85">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tcPr>
          <w:p w14:paraId="79A7DBEE" w14:textId="77777777" w:rsidR="00B91731" w:rsidRPr="006F4D85"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AD4235" w14:textId="77777777" w:rsidR="00B91731" w:rsidRPr="006F4D85" w:rsidRDefault="00B91731" w:rsidP="00807348">
            <w:pPr>
              <w:pStyle w:val="TAC"/>
              <w:keepNext w:val="0"/>
              <w:rPr>
                <w:lang w:eastAsia="x-none"/>
              </w:rPr>
            </w:pPr>
            <w:r w:rsidRPr="006F4D85">
              <w:rPr>
                <w:rFonts w:cs="v4.2.0"/>
                <w:lang w:eastAsia="zh-CN"/>
              </w:rPr>
              <w:t>Conf 1, 2, 3</w:t>
            </w:r>
          </w:p>
        </w:tc>
        <w:tc>
          <w:tcPr>
            <w:tcW w:w="2587" w:type="dxa"/>
            <w:gridSpan w:val="4"/>
            <w:tcBorders>
              <w:top w:val="single" w:sz="4" w:space="0" w:color="auto"/>
              <w:left w:val="single" w:sz="4" w:space="0" w:color="auto"/>
              <w:bottom w:val="single" w:sz="4" w:space="0" w:color="auto"/>
              <w:right w:val="single" w:sz="4" w:space="0" w:color="auto"/>
            </w:tcBorders>
            <w:hideMark/>
          </w:tcPr>
          <w:p w14:paraId="0CD1B1C4" w14:textId="77777777" w:rsidR="00B91731" w:rsidRPr="006F4D85" w:rsidRDefault="00B91731" w:rsidP="00807348">
            <w:pPr>
              <w:pStyle w:val="TAC"/>
              <w:keepNext w:val="0"/>
              <w:rPr>
                <w:rFonts w:cs="v4.2.0"/>
              </w:rPr>
            </w:pPr>
            <w:r w:rsidRPr="006F4D85">
              <w:rPr>
                <w:lang w:eastAsia="x-none"/>
              </w:rPr>
              <w:t>OP.1</w:t>
            </w:r>
          </w:p>
        </w:tc>
        <w:tc>
          <w:tcPr>
            <w:tcW w:w="2835" w:type="dxa"/>
            <w:gridSpan w:val="3"/>
            <w:tcBorders>
              <w:top w:val="single" w:sz="4" w:space="0" w:color="auto"/>
              <w:left w:val="single" w:sz="4" w:space="0" w:color="auto"/>
              <w:bottom w:val="single" w:sz="4" w:space="0" w:color="auto"/>
              <w:right w:val="single" w:sz="4" w:space="0" w:color="auto"/>
            </w:tcBorders>
            <w:hideMark/>
          </w:tcPr>
          <w:p w14:paraId="639D5CC1" w14:textId="77777777" w:rsidR="00B91731" w:rsidRPr="006F4D85" w:rsidRDefault="00B91731" w:rsidP="00807348">
            <w:pPr>
              <w:pStyle w:val="TAC"/>
              <w:keepNext w:val="0"/>
              <w:rPr>
                <w:lang w:eastAsia="x-none"/>
              </w:rPr>
            </w:pPr>
            <w:r w:rsidRPr="006F4D85">
              <w:rPr>
                <w:lang w:eastAsia="x-none"/>
              </w:rPr>
              <w:t>OP.1</w:t>
            </w:r>
          </w:p>
        </w:tc>
      </w:tr>
      <w:tr w:rsidR="00B91731" w:rsidRPr="006F4D85" w14:paraId="5BFC60AD" w14:textId="77777777" w:rsidTr="00807348">
        <w:trPr>
          <w:cantSplit/>
          <w:trHeight w:val="105"/>
          <w:jc w:val="center"/>
        </w:trPr>
        <w:tc>
          <w:tcPr>
            <w:tcW w:w="1880" w:type="dxa"/>
            <w:tcBorders>
              <w:top w:val="single" w:sz="4" w:space="0" w:color="auto"/>
              <w:left w:val="single" w:sz="4" w:space="0" w:color="auto"/>
              <w:bottom w:val="nil"/>
              <w:right w:val="single" w:sz="4" w:space="0" w:color="auto"/>
            </w:tcBorders>
            <w:shd w:val="clear" w:color="auto" w:fill="auto"/>
            <w:hideMark/>
          </w:tcPr>
          <w:p w14:paraId="382000C2" w14:textId="77777777" w:rsidR="00B91731" w:rsidRPr="006F4D85" w:rsidRDefault="00B91731" w:rsidP="00807348">
            <w:pPr>
              <w:pStyle w:val="TAL"/>
              <w:rPr>
                <w:bCs/>
              </w:rPr>
            </w:pPr>
            <w:r w:rsidRPr="006F4D85">
              <w:rPr>
                <w:bCs/>
              </w:rPr>
              <w:t>SSB configuration</w:t>
            </w:r>
          </w:p>
        </w:tc>
        <w:tc>
          <w:tcPr>
            <w:tcW w:w="767" w:type="dxa"/>
            <w:tcBorders>
              <w:top w:val="single" w:sz="4" w:space="0" w:color="auto"/>
              <w:left w:val="single" w:sz="4" w:space="0" w:color="auto"/>
              <w:bottom w:val="nil"/>
              <w:right w:val="single" w:sz="4" w:space="0" w:color="auto"/>
            </w:tcBorders>
            <w:shd w:val="clear" w:color="auto" w:fill="auto"/>
          </w:tcPr>
          <w:p w14:paraId="3EC9D217" w14:textId="77777777" w:rsidR="00B91731" w:rsidRPr="006F4D85"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F8D9E5C"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1, 2, </w:t>
            </w:r>
            <w:r w:rsidRPr="006F4D85">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hideMark/>
          </w:tcPr>
          <w:p w14:paraId="57011FBD" w14:textId="77777777" w:rsidR="00B91731" w:rsidRPr="006F4D85" w:rsidRDefault="00B91731" w:rsidP="00807348">
            <w:pPr>
              <w:pStyle w:val="TAC"/>
              <w:keepNext w:val="0"/>
              <w:rPr>
                <w:rFonts w:cs="Arial"/>
                <w:szCs w:val="16"/>
              </w:rPr>
            </w:pPr>
            <w:r w:rsidRPr="006F4D85">
              <w:rPr>
                <w:rFonts w:cs="Arial"/>
                <w:szCs w:val="16"/>
              </w:rPr>
              <w:t>SSB.1 FR1</w:t>
            </w:r>
          </w:p>
        </w:tc>
        <w:tc>
          <w:tcPr>
            <w:tcW w:w="2835" w:type="dxa"/>
            <w:gridSpan w:val="3"/>
            <w:tcBorders>
              <w:top w:val="single" w:sz="4" w:space="0" w:color="auto"/>
              <w:left w:val="single" w:sz="4" w:space="0" w:color="auto"/>
              <w:bottom w:val="single" w:sz="4" w:space="0" w:color="auto"/>
              <w:right w:val="single" w:sz="4" w:space="0" w:color="auto"/>
            </w:tcBorders>
            <w:hideMark/>
          </w:tcPr>
          <w:p w14:paraId="612B7A36" w14:textId="77777777" w:rsidR="00B91731" w:rsidRPr="006F4D85" w:rsidRDefault="00B91731" w:rsidP="00807348">
            <w:pPr>
              <w:pStyle w:val="TAC"/>
              <w:keepNext w:val="0"/>
              <w:rPr>
                <w:rFonts w:cs="Arial"/>
                <w:szCs w:val="16"/>
              </w:rPr>
            </w:pPr>
            <w:r w:rsidRPr="006F4D85">
              <w:rPr>
                <w:rFonts w:cs="Arial"/>
                <w:szCs w:val="16"/>
              </w:rPr>
              <w:t>SSB.1 FR1</w:t>
            </w:r>
          </w:p>
        </w:tc>
      </w:tr>
      <w:tr w:rsidR="00B91731" w:rsidRPr="006F4D85" w14:paraId="6AF6BB2F" w14:textId="77777777" w:rsidTr="00807348">
        <w:trPr>
          <w:cantSplit/>
          <w:trHeight w:val="105"/>
          <w:jc w:val="center"/>
        </w:trPr>
        <w:tc>
          <w:tcPr>
            <w:tcW w:w="1880" w:type="dxa"/>
            <w:tcBorders>
              <w:top w:val="nil"/>
              <w:left w:val="single" w:sz="4" w:space="0" w:color="auto"/>
              <w:bottom w:val="single" w:sz="4" w:space="0" w:color="auto"/>
              <w:right w:val="single" w:sz="4" w:space="0" w:color="auto"/>
            </w:tcBorders>
            <w:shd w:val="clear" w:color="auto" w:fill="auto"/>
            <w:hideMark/>
          </w:tcPr>
          <w:p w14:paraId="7C15BEBC" w14:textId="77777777" w:rsidR="00B91731" w:rsidRPr="006F4D85" w:rsidRDefault="00B91731" w:rsidP="00807348">
            <w:pPr>
              <w:pStyle w:val="TAL"/>
            </w:pPr>
          </w:p>
        </w:tc>
        <w:tc>
          <w:tcPr>
            <w:tcW w:w="767" w:type="dxa"/>
            <w:tcBorders>
              <w:top w:val="nil"/>
              <w:left w:val="single" w:sz="4" w:space="0" w:color="auto"/>
              <w:bottom w:val="single" w:sz="4" w:space="0" w:color="auto"/>
              <w:right w:val="single" w:sz="4" w:space="0" w:color="auto"/>
            </w:tcBorders>
            <w:shd w:val="clear" w:color="auto" w:fill="auto"/>
            <w:hideMark/>
          </w:tcPr>
          <w:p w14:paraId="69433618" w14:textId="77777777" w:rsidR="00B91731" w:rsidRPr="006F4D85"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7F240A"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72966DFE" w14:textId="77777777" w:rsidR="00B91731" w:rsidRPr="006F4D85" w:rsidRDefault="00B91731" w:rsidP="00807348">
            <w:pPr>
              <w:pStyle w:val="TAC"/>
              <w:keepNext w:val="0"/>
              <w:rPr>
                <w:rFonts w:cs="Arial"/>
                <w:szCs w:val="16"/>
              </w:rPr>
            </w:pPr>
            <w:r w:rsidRPr="006F4D85">
              <w:rPr>
                <w:rFonts w:cs="Arial"/>
                <w:szCs w:val="16"/>
              </w:rPr>
              <w:t>SSB.2 FR1</w:t>
            </w:r>
          </w:p>
        </w:tc>
        <w:tc>
          <w:tcPr>
            <w:tcW w:w="2835" w:type="dxa"/>
            <w:gridSpan w:val="3"/>
            <w:tcBorders>
              <w:top w:val="single" w:sz="4" w:space="0" w:color="auto"/>
              <w:left w:val="single" w:sz="4" w:space="0" w:color="auto"/>
              <w:bottom w:val="single" w:sz="4" w:space="0" w:color="auto"/>
              <w:right w:val="single" w:sz="4" w:space="0" w:color="auto"/>
            </w:tcBorders>
            <w:hideMark/>
          </w:tcPr>
          <w:p w14:paraId="1006ABBA" w14:textId="77777777" w:rsidR="00B91731" w:rsidRPr="006F4D85" w:rsidRDefault="00B91731" w:rsidP="00807348">
            <w:pPr>
              <w:pStyle w:val="TAC"/>
              <w:keepNext w:val="0"/>
              <w:rPr>
                <w:rFonts w:cs="Arial"/>
                <w:szCs w:val="16"/>
              </w:rPr>
            </w:pPr>
            <w:r w:rsidRPr="006F4D85">
              <w:rPr>
                <w:rFonts w:cs="Arial"/>
                <w:szCs w:val="16"/>
              </w:rPr>
              <w:t>SSB.2 FR1</w:t>
            </w:r>
          </w:p>
        </w:tc>
      </w:tr>
      <w:tr w:rsidR="00B91731" w:rsidRPr="006F4D85" w14:paraId="46B3BE43" w14:textId="77777777" w:rsidTr="00807348">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1677F842" w14:textId="77777777" w:rsidR="00B91731" w:rsidRPr="006F4D85" w:rsidRDefault="00B91731" w:rsidP="00807348">
            <w:pPr>
              <w:pStyle w:val="TAL"/>
              <w:rPr>
                <w:bCs/>
              </w:rPr>
            </w:pPr>
            <w:r w:rsidRPr="006F4D85">
              <w:rPr>
                <w:bCs/>
              </w:rPr>
              <w:t>SMTC configuration</w:t>
            </w:r>
          </w:p>
        </w:tc>
        <w:tc>
          <w:tcPr>
            <w:tcW w:w="767" w:type="dxa"/>
            <w:tcBorders>
              <w:top w:val="single" w:sz="4" w:space="0" w:color="auto"/>
              <w:left w:val="single" w:sz="4" w:space="0" w:color="auto"/>
              <w:bottom w:val="single" w:sz="4" w:space="0" w:color="auto"/>
              <w:right w:val="single" w:sz="4" w:space="0" w:color="auto"/>
            </w:tcBorders>
          </w:tcPr>
          <w:p w14:paraId="137BAAF6" w14:textId="77777777" w:rsidR="00B91731" w:rsidRPr="006F4D85"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A5A4E93" w14:textId="77777777" w:rsidR="00B91731" w:rsidRPr="006F4D85" w:rsidRDefault="00B91731" w:rsidP="00807348">
            <w:pPr>
              <w:pStyle w:val="TAC"/>
              <w:keepNext w:val="0"/>
              <w:snapToGrid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45852183" w14:textId="77777777" w:rsidR="00B91731" w:rsidRPr="006F4D85" w:rsidRDefault="00B91731" w:rsidP="00807348">
            <w:pPr>
              <w:pStyle w:val="TAC"/>
              <w:keepNext w:val="0"/>
              <w:snapToGrid w:val="0"/>
              <w:rPr>
                <w:rFonts w:cs="v4.2.0"/>
                <w:lang w:eastAsia="zh-CN"/>
              </w:rPr>
            </w:pPr>
            <w:r w:rsidRPr="006F4D85">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hideMark/>
          </w:tcPr>
          <w:p w14:paraId="1F637CB4" w14:textId="77777777" w:rsidR="00B91731" w:rsidRPr="006F4D85" w:rsidRDefault="00B91731" w:rsidP="00807348">
            <w:pPr>
              <w:pStyle w:val="TAC"/>
              <w:keepNext w:val="0"/>
              <w:snapToGrid w:val="0"/>
              <w:rPr>
                <w:rFonts w:cs="v4.2.0"/>
              </w:rPr>
            </w:pPr>
            <w:r w:rsidRPr="006F4D85">
              <w:rPr>
                <w:rFonts w:cs="v4.2.0"/>
                <w:lang w:eastAsia="zh-CN"/>
              </w:rPr>
              <w:t>SMTC.1</w:t>
            </w:r>
          </w:p>
        </w:tc>
      </w:tr>
      <w:tr w:rsidR="00B91731" w:rsidRPr="00EC61C3" w14:paraId="2E0CD140" w14:textId="77777777" w:rsidTr="00807348">
        <w:trPr>
          <w:cantSplit/>
          <w:trHeight w:val="105"/>
          <w:jc w:val="center"/>
          <w:ins w:id="86" w:author="CH" w:date="2021-01-15T03:35:00Z"/>
        </w:trPr>
        <w:tc>
          <w:tcPr>
            <w:tcW w:w="1880" w:type="dxa"/>
            <w:vMerge w:val="restart"/>
            <w:tcBorders>
              <w:top w:val="single" w:sz="4" w:space="0" w:color="auto"/>
              <w:left w:val="single" w:sz="4" w:space="0" w:color="auto"/>
              <w:right w:val="single" w:sz="4" w:space="0" w:color="auto"/>
            </w:tcBorders>
            <w:vAlign w:val="center"/>
          </w:tcPr>
          <w:p w14:paraId="7896E501" w14:textId="77777777" w:rsidR="00B91731" w:rsidRPr="00EC61C3" w:rsidRDefault="00B91731" w:rsidP="00807348">
            <w:pPr>
              <w:pStyle w:val="TAL"/>
              <w:keepNext w:val="0"/>
              <w:snapToGrid w:val="0"/>
              <w:rPr>
                <w:ins w:id="87" w:author="CH" w:date="2021-01-15T03:35:00Z"/>
                <w:rFonts w:cs="Arial"/>
                <w:bCs/>
              </w:rPr>
            </w:pPr>
            <w:ins w:id="88" w:author="CH" w:date="2021-01-15T03:35:00Z">
              <w:r w:rsidRPr="00634C60">
                <w:rPr>
                  <w:rFonts w:cs="Arial"/>
                  <w:bCs/>
                </w:rPr>
                <w:t>CSI-RS for tracking</w:t>
              </w:r>
            </w:ins>
          </w:p>
        </w:tc>
        <w:tc>
          <w:tcPr>
            <w:tcW w:w="767" w:type="dxa"/>
            <w:vMerge w:val="restart"/>
            <w:tcBorders>
              <w:top w:val="single" w:sz="4" w:space="0" w:color="auto"/>
              <w:left w:val="single" w:sz="4" w:space="0" w:color="auto"/>
              <w:right w:val="single" w:sz="4" w:space="0" w:color="auto"/>
            </w:tcBorders>
            <w:vAlign w:val="center"/>
          </w:tcPr>
          <w:p w14:paraId="4FDC614E" w14:textId="77777777" w:rsidR="00B91731" w:rsidRPr="00EC61C3" w:rsidRDefault="00B91731" w:rsidP="00807348">
            <w:pPr>
              <w:pStyle w:val="TAC"/>
              <w:keepNext w:val="0"/>
              <w:snapToGrid w:val="0"/>
              <w:rPr>
                <w:ins w:id="89" w:author="CH" w:date="2021-01-15T03:35:00Z"/>
                <w:rFonts w:cs="Arial"/>
              </w:rPr>
            </w:pPr>
          </w:p>
        </w:tc>
        <w:tc>
          <w:tcPr>
            <w:tcW w:w="1418" w:type="dxa"/>
            <w:tcBorders>
              <w:top w:val="single" w:sz="4" w:space="0" w:color="auto"/>
              <w:left w:val="single" w:sz="4" w:space="0" w:color="auto"/>
              <w:bottom w:val="single" w:sz="4" w:space="0" w:color="auto"/>
              <w:right w:val="single" w:sz="4" w:space="0" w:color="auto"/>
            </w:tcBorders>
          </w:tcPr>
          <w:p w14:paraId="548DD69C" w14:textId="77777777" w:rsidR="00B91731" w:rsidRPr="00EC61C3" w:rsidRDefault="00B91731" w:rsidP="00807348">
            <w:pPr>
              <w:pStyle w:val="TAC"/>
              <w:keepNext w:val="0"/>
              <w:snapToGrid w:val="0"/>
              <w:rPr>
                <w:ins w:id="90" w:author="CH" w:date="2021-01-15T03:35:00Z"/>
                <w:rFonts w:cs="v4.2.0"/>
                <w:lang w:eastAsia="zh-CN"/>
              </w:rPr>
            </w:pPr>
            <w:ins w:id="91" w:author="CH" w:date="2021-01-15T03:35:00Z">
              <w:r w:rsidRPr="00EC61C3">
                <w:rPr>
                  <w:rFonts w:cs="v4.2.0"/>
                  <w:lang w:eastAsia="zh-CN"/>
                </w:rPr>
                <w:t>Conf 1</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06F0060" w14:textId="77777777" w:rsidR="00B91731" w:rsidRPr="00EC61C3" w:rsidRDefault="00B91731" w:rsidP="00807348">
            <w:pPr>
              <w:pStyle w:val="TAC"/>
              <w:keepNext w:val="0"/>
              <w:snapToGrid w:val="0"/>
              <w:rPr>
                <w:ins w:id="92" w:author="CH" w:date="2021-01-15T03:35:00Z"/>
                <w:rFonts w:cs="v4.2.0"/>
                <w:lang w:eastAsia="zh-CN"/>
              </w:rPr>
            </w:pPr>
            <w:ins w:id="93" w:author="CH" w:date="2021-01-15T03:35:00Z">
              <w:r>
                <w:rPr>
                  <w:color w:val="000000"/>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D6E5DAF" w14:textId="77777777" w:rsidR="00B91731" w:rsidRPr="00EC61C3" w:rsidRDefault="00B91731" w:rsidP="00807348">
            <w:pPr>
              <w:pStyle w:val="TAC"/>
              <w:keepNext w:val="0"/>
              <w:snapToGrid w:val="0"/>
              <w:rPr>
                <w:ins w:id="94" w:author="CH" w:date="2021-01-15T03:35:00Z"/>
                <w:rFonts w:cs="v4.2.0"/>
                <w:lang w:eastAsia="zh-CN"/>
              </w:rPr>
            </w:pPr>
            <w:ins w:id="95" w:author="CH" w:date="2021-01-15T03:35:00Z">
              <w:r>
                <w:rPr>
                  <w:color w:val="000000"/>
                </w:rPr>
                <w:t>TRS.1.1 FDD</w:t>
              </w:r>
            </w:ins>
          </w:p>
        </w:tc>
      </w:tr>
      <w:tr w:rsidR="00B91731" w:rsidRPr="00EC61C3" w14:paraId="7628E30B" w14:textId="77777777" w:rsidTr="00807348">
        <w:trPr>
          <w:cantSplit/>
          <w:trHeight w:val="105"/>
          <w:jc w:val="center"/>
          <w:ins w:id="96" w:author="CH" w:date="2021-01-15T03:35:00Z"/>
        </w:trPr>
        <w:tc>
          <w:tcPr>
            <w:tcW w:w="1880" w:type="dxa"/>
            <w:vMerge/>
            <w:tcBorders>
              <w:left w:val="single" w:sz="4" w:space="0" w:color="auto"/>
              <w:right w:val="single" w:sz="4" w:space="0" w:color="auto"/>
            </w:tcBorders>
            <w:vAlign w:val="center"/>
          </w:tcPr>
          <w:p w14:paraId="3CC45373" w14:textId="77777777" w:rsidR="00B91731" w:rsidRPr="00EC61C3" w:rsidRDefault="00B91731" w:rsidP="00807348">
            <w:pPr>
              <w:pStyle w:val="TAL"/>
              <w:keepNext w:val="0"/>
              <w:snapToGrid w:val="0"/>
              <w:rPr>
                <w:ins w:id="97" w:author="CH" w:date="2021-01-15T03:35:00Z"/>
                <w:rFonts w:cs="Arial"/>
                <w:bCs/>
              </w:rPr>
            </w:pPr>
          </w:p>
        </w:tc>
        <w:tc>
          <w:tcPr>
            <w:tcW w:w="767" w:type="dxa"/>
            <w:vMerge/>
            <w:tcBorders>
              <w:left w:val="single" w:sz="4" w:space="0" w:color="auto"/>
              <w:right w:val="single" w:sz="4" w:space="0" w:color="auto"/>
            </w:tcBorders>
            <w:vAlign w:val="center"/>
          </w:tcPr>
          <w:p w14:paraId="52C23C64" w14:textId="77777777" w:rsidR="00B91731" w:rsidRPr="00EC61C3" w:rsidRDefault="00B91731" w:rsidP="00807348">
            <w:pPr>
              <w:pStyle w:val="TAC"/>
              <w:keepNext w:val="0"/>
              <w:snapToGrid w:val="0"/>
              <w:rPr>
                <w:ins w:id="98" w:author="CH" w:date="2021-01-15T03:35:00Z"/>
                <w:rFonts w:cs="Arial"/>
              </w:rPr>
            </w:pPr>
          </w:p>
        </w:tc>
        <w:tc>
          <w:tcPr>
            <w:tcW w:w="1418" w:type="dxa"/>
            <w:tcBorders>
              <w:top w:val="single" w:sz="4" w:space="0" w:color="auto"/>
              <w:left w:val="single" w:sz="4" w:space="0" w:color="auto"/>
              <w:bottom w:val="single" w:sz="4" w:space="0" w:color="auto"/>
              <w:right w:val="single" w:sz="4" w:space="0" w:color="auto"/>
            </w:tcBorders>
          </w:tcPr>
          <w:p w14:paraId="0093AB76" w14:textId="77777777" w:rsidR="00B91731" w:rsidRPr="00EC61C3" w:rsidRDefault="00B91731" w:rsidP="00807348">
            <w:pPr>
              <w:pStyle w:val="TAC"/>
              <w:keepNext w:val="0"/>
              <w:snapToGrid w:val="0"/>
              <w:rPr>
                <w:ins w:id="99" w:author="CH" w:date="2021-01-15T03:35:00Z"/>
                <w:rFonts w:cs="v4.2.0"/>
                <w:lang w:eastAsia="zh-CN"/>
              </w:rPr>
            </w:pPr>
            <w:ins w:id="100" w:author="CH" w:date="2021-01-15T03:35:00Z">
              <w:r w:rsidRPr="00EC61C3">
                <w:rPr>
                  <w:rFonts w:cs="v4.2.0"/>
                  <w:lang w:eastAsia="zh-CN"/>
                </w:rPr>
                <w:t xml:space="preserve">Conf </w:t>
              </w:r>
              <w:r>
                <w:rPr>
                  <w:rFonts w:cs="v4.2.0"/>
                  <w:lang w:eastAsia="zh-CN"/>
                </w:rPr>
                <w:t>2</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C258D42" w14:textId="77777777" w:rsidR="00B91731" w:rsidRPr="00EC61C3" w:rsidRDefault="00B91731" w:rsidP="00807348">
            <w:pPr>
              <w:pStyle w:val="TAC"/>
              <w:keepNext w:val="0"/>
              <w:snapToGrid w:val="0"/>
              <w:rPr>
                <w:ins w:id="101" w:author="CH" w:date="2021-01-15T03:35:00Z"/>
                <w:rFonts w:cs="v4.2.0"/>
                <w:lang w:eastAsia="zh-CN"/>
              </w:rPr>
            </w:pPr>
            <w:ins w:id="102" w:author="CH" w:date="2021-01-15T03:35:00Z">
              <w:r>
                <w:rPr>
                  <w:color w:val="000000"/>
                </w:rP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7A8EA15" w14:textId="77777777" w:rsidR="00B91731" w:rsidRPr="00EC61C3" w:rsidRDefault="00B91731" w:rsidP="00807348">
            <w:pPr>
              <w:pStyle w:val="TAC"/>
              <w:keepNext w:val="0"/>
              <w:snapToGrid w:val="0"/>
              <w:rPr>
                <w:ins w:id="103" w:author="CH" w:date="2021-01-15T03:35:00Z"/>
                <w:rFonts w:cs="v4.2.0"/>
                <w:lang w:eastAsia="zh-CN"/>
              </w:rPr>
            </w:pPr>
            <w:ins w:id="104" w:author="CH" w:date="2021-01-15T03:35:00Z">
              <w:r>
                <w:rPr>
                  <w:color w:val="000000"/>
                </w:rPr>
                <w:t>TRS.1.1 TDD</w:t>
              </w:r>
            </w:ins>
          </w:p>
        </w:tc>
      </w:tr>
      <w:tr w:rsidR="00B91731" w:rsidRPr="00EC61C3" w14:paraId="1401C20A" w14:textId="77777777" w:rsidTr="00807348">
        <w:trPr>
          <w:cantSplit/>
          <w:trHeight w:val="105"/>
          <w:jc w:val="center"/>
          <w:ins w:id="105" w:author="CH" w:date="2021-01-15T03:34:00Z"/>
        </w:trPr>
        <w:tc>
          <w:tcPr>
            <w:tcW w:w="1880" w:type="dxa"/>
            <w:vMerge/>
            <w:tcBorders>
              <w:left w:val="single" w:sz="4" w:space="0" w:color="auto"/>
              <w:right w:val="single" w:sz="4" w:space="0" w:color="auto"/>
            </w:tcBorders>
            <w:vAlign w:val="center"/>
          </w:tcPr>
          <w:p w14:paraId="199B1EC6" w14:textId="77777777" w:rsidR="00B91731" w:rsidRPr="00EC61C3" w:rsidRDefault="00B91731" w:rsidP="00807348">
            <w:pPr>
              <w:pStyle w:val="TAL"/>
              <w:keepNext w:val="0"/>
              <w:snapToGrid w:val="0"/>
              <w:rPr>
                <w:ins w:id="106" w:author="CH" w:date="2021-01-15T03:34:00Z"/>
                <w:rFonts w:cs="Arial"/>
                <w:bCs/>
              </w:rPr>
            </w:pPr>
          </w:p>
        </w:tc>
        <w:tc>
          <w:tcPr>
            <w:tcW w:w="767" w:type="dxa"/>
            <w:vMerge/>
            <w:tcBorders>
              <w:left w:val="single" w:sz="4" w:space="0" w:color="auto"/>
              <w:right w:val="single" w:sz="4" w:space="0" w:color="auto"/>
            </w:tcBorders>
            <w:vAlign w:val="center"/>
          </w:tcPr>
          <w:p w14:paraId="6EF85C7B" w14:textId="77777777" w:rsidR="00B91731" w:rsidRPr="00EC61C3" w:rsidRDefault="00B91731" w:rsidP="00807348">
            <w:pPr>
              <w:pStyle w:val="TAC"/>
              <w:keepNext w:val="0"/>
              <w:snapToGrid w:val="0"/>
              <w:rPr>
                <w:ins w:id="107"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4900D09F" w14:textId="77777777" w:rsidR="00B91731" w:rsidRPr="00EC61C3" w:rsidRDefault="00B91731" w:rsidP="00807348">
            <w:pPr>
              <w:pStyle w:val="TAC"/>
              <w:keepNext w:val="0"/>
              <w:snapToGrid w:val="0"/>
              <w:rPr>
                <w:ins w:id="108" w:author="CH" w:date="2021-01-15T03:34:00Z"/>
                <w:rFonts w:cs="v4.2.0"/>
                <w:lang w:eastAsia="zh-CN"/>
              </w:rPr>
            </w:pPr>
            <w:ins w:id="109" w:author="CH" w:date="2021-01-15T03:35:00Z">
              <w:r w:rsidRPr="00EC61C3">
                <w:rPr>
                  <w:rFonts w:cs="v4.2.0"/>
                  <w:lang w:eastAsia="zh-CN"/>
                </w:rPr>
                <w:t xml:space="preserve">Conf </w:t>
              </w:r>
              <w:r>
                <w:rPr>
                  <w:rFonts w:cs="v4.2.0"/>
                  <w:lang w:eastAsia="zh-CN"/>
                </w:rPr>
                <w:t>3</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F503A01" w14:textId="77777777" w:rsidR="00B91731" w:rsidRPr="00EC61C3" w:rsidRDefault="00B91731" w:rsidP="00807348">
            <w:pPr>
              <w:pStyle w:val="TAC"/>
              <w:keepNext w:val="0"/>
              <w:snapToGrid w:val="0"/>
              <w:rPr>
                <w:ins w:id="110" w:author="CH" w:date="2021-01-15T03:34:00Z"/>
                <w:rFonts w:cs="v4.2.0"/>
                <w:lang w:eastAsia="zh-CN"/>
              </w:rPr>
            </w:pPr>
            <w:ins w:id="111" w:author="CH" w:date="2021-01-15T03:35: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3CE14D4" w14:textId="77777777" w:rsidR="00B91731" w:rsidRPr="00EC61C3" w:rsidRDefault="00B91731" w:rsidP="00807348">
            <w:pPr>
              <w:pStyle w:val="TAC"/>
              <w:keepNext w:val="0"/>
              <w:snapToGrid w:val="0"/>
              <w:rPr>
                <w:ins w:id="112" w:author="CH" w:date="2021-01-15T03:34:00Z"/>
                <w:rFonts w:cs="v4.2.0"/>
                <w:lang w:eastAsia="zh-CN"/>
              </w:rPr>
            </w:pPr>
            <w:ins w:id="113" w:author="CH" w:date="2021-01-15T03:35:00Z">
              <w:r>
                <w:t>TRS.1.2 TDD</w:t>
              </w:r>
            </w:ins>
          </w:p>
        </w:tc>
      </w:tr>
      <w:tr w:rsidR="00B91731" w:rsidRPr="00EC61C3" w14:paraId="729A5BFA" w14:textId="77777777" w:rsidTr="00807348">
        <w:trPr>
          <w:cantSplit/>
          <w:trHeight w:val="105"/>
          <w:jc w:val="center"/>
          <w:ins w:id="114" w:author="CH" w:date="2021-01-15T03:34:00Z"/>
        </w:trPr>
        <w:tc>
          <w:tcPr>
            <w:tcW w:w="1880" w:type="dxa"/>
            <w:vMerge/>
            <w:tcBorders>
              <w:left w:val="single" w:sz="4" w:space="0" w:color="auto"/>
              <w:right w:val="single" w:sz="4" w:space="0" w:color="auto"/>
            </w:tcBorders>
            <w:vAlign w:val="center"/>
          </w:tcPr>
          <w:p w14:paraId="227DB5E1" w14:textId="77777777" w:rsidR="00B91731" w:rsidRPr="00EC61C3" w:rsidRDefault="00B91731" w:rsidP="00807348">
            <w:pPr>
              <w:pStyle w:val="TAL"/>
              <w:keepNext w:val="0"/>
              <w:snapToGrid w:val="0"/>
              <w:rPr>
                <w:ins w:id="115" w:author="CH" w:date="2021-01-15T03:34:00Z"/>
                <w:rFonts w:cs="Arial"/>
                <w:bCs/>
              </w:rPr>
            </w:pPr>
          </w:p>
        </w:tc>
        <w:tc>
          <w:tcPr>
            <w:tcW w:w="767" w:type="dxa"/>
            <w:vMerge/>
            <w:tcBorders>
              <w:left w:val="single" w:sz="4" w:space="0" w:color="auto"/>
              <w:right w:val="single" w:sz="4" w:space="0" w:color="auto"/>
            </w:tcBorders>
            <w:vAlign w:val="center"/>
          </w:tcPr>
          <w:p w14:paraId="4BB72DB6" w14:textId="77777777" w:rsidR="00B91731" w:rsidRPr="00EC61C3" w:rsidRDefault="00B91731" w:rsidP="00807348">
            <w:pPr>
              <w:pStyle w:val="TAC"/>
              <w:keepNext w:val="0"/>
              <w:snapToGrid w:val="0"/>
              <w:rPr>
                <w:ins w:id="116"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4D618911" w14:textId="77777777" w:rsidR="00B91731" w:rsidRPr="00EC61C3" w:rsidRDefault="00B91731" w:rsidP="00807348">
            <w:pPr>
              <w:pStyle w:val="TAC"/>
              <w:keepNext w:val="0"/>
              <w:snapToGrid w:val="0"/>
              <w:rPr>
                <w:ins w:id="117" w:author="CH" w:date="2021-01-15T03:34:00Z"/>
                <w:rFonts w:cs="v4.2.0"/>
                <w:lang w:eastAsia="zh-CN"/>
              </w:rPr>
            </w:pPr>
            <w:ins w:id="118" w:author="CH" w:date="2021-01-15T03:35:00Z">
              <w:r w:rsidRPr="00EC61C3">
                <w:rPr>
                  <w:rFonts w:cs="v4.2.0"/>
                  <w:lang w:eastAsia="zh-CN"/>
                </w:rPr>
                <w:t xml:space="preserve">Conf </w:t>
              </w:r>
              <w:r>
                <w:rPr>
                  <w:rFonts w:cs="v4.2.0"/>
                  <w:lang w:eastAsia="zh-CN"/>
                </w:rPr>
                <w:t>4</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1D424DF" w14:textId="77777777" w:rsidR="00B91731" w:rsidRPr="00EC61C3" w:rsidRDefault="00B91731" w:rsidP="00807348">
            <w:pPr>
              <w:pStyle w:val="TAC"/>
              <w:keepNext w:val="0"/>
              <w:snapToGrid w:val="0"/>
              <w:rPr>
                <w:ins w:id="119" w:author="CH" w:date="2021-01-15T03:34:00Z"/>
                <w:rFonts w:cs="v4.2.0"/>
                <w:lang w:eastAsia="zh-CN"/>
              </w:rPr>
            </w:pPr>
            <w:ins w:id="120" w:author="CH" w:date="2021-01-15T03:35:00Z">
              <w: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29754BB" w14:textId="77777777" w:rsidR="00B91731" w:rsidRPr="00EC61C3" w:rsidRDefault="00B91731" w:rsidP="00807348">
            <w:pPr>
              <w:pStyle w:val="TAC"/>
              <w:keepNext w:val="0"/>
              <w:snapToGrid w:val="0"/>
              <w:rPr>
                <w:ins w:id="121" w:author="CH" w:date="2021-01-15T03:34:00Z"/>
                <w:rFonts w:cs="v4.2.0"/>
                <w:lang w:eastAsia="zh-CN"/>
              </w:rPr>
            </w:pPr>
            <w:ins w:id="122" w:author="CH" w:date="2021-01-15T03:35:00Z">
              <w:r>
                <w:t>TRS.1.1 FDD</w:t>
              </w:r>
            </w:ins>
          </w:p>
        </w:tc>
      </w:tr>
      <w:tr w:rsidR="00B91731" w:rsidRPr="00EC61C3" w14:paraId="78A94541" w14:textId="77777777" w:rsidTr="00807348">
        <w:trPr>
          <w:cantSplit/>
          <w:trHeight w:val="105"/>
          <w:jc w:val="center"/>
          <w:ins w:id="123" w:author="CH" w:date="2021-01-15T03:34:00Z"/>
        </w:trPr>
        <w:tc>
          <w:tcPr>
            <w:tcW w:w="1880" w:type="dxa"/>
            <w:vMerge/>
            <w:tcBorders>
              <w:left w:val="single" w:sz="4" w:space="0" w:color="auto"/>
              <w:right w:val="single" w:sz="4" w:space="0" w:color="auto"/>
            </w:tcBorders>
            <w:vAlign w:val="center"/>
          </w:tcPr>
          <w:p w14:paraId="26C7820E" w14:textId="77777777" w:rsidR="00B91731" w:rsidRPr="00EC61C3" w:rsidRDefault="00B91731" w:rsidP="00807348">
            <w:pPr>
              <w:pStyle w:val="TAL"/>
              <w:keepNext w:val="0"/>
              <w:snapToGrid w:val="0"/>
              <w:rPr>
                <w:ins w:id="124" w:author="CH" w:date="2021-01-15T03:34:00Z"/>
                <w:rFonts w:cs="Arial"/>
                <w:bCs/>
              </w:rPr>
            </w:pPr>
          </w:p>
        </w:tc>
        <w:tc>
          <w:tcPr>
            <w:tcW w:w="767" w:type="dxa"/>
            <w:vMerge/>
            <w:tcBorders>
              <w:left w:val="single" w:sz="4" w:space="0" w:color="auto"/>
              <w:right w:val="single" w:sz="4" w:space="0" w:color="auto"/>
            </w:tcBorders>
            <w:vAlign w:val="center"/>
          </w:tcPr>
          <w:p w14:paraId="4ED50CDB" w14:textId="77777777" w:rsidR="00B91731" w:rsidRPr="00EC61C3" w:rsidRDefault="00B91731" w:rsidP="00807348">
            <w:pPr>
              <w:pStyle w:val="TAC"/>
              <w:keepNext w:val="0"/>
              <w:snapToGrid w:val="0"/>
              <w:rPr>
                <w:ins w:id="125"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5E5B091F" w14:textId="77777777" w:rsidR="00B91731" w:rsidRPr="00EC61C3" w:rsidRDefault="00B91731" w:rsidP="00807348">
            <w:pPr>
              <w:pStyle w:val="TAC"/>
              <w:keepNext w:val="0"/>
              <w:snapToGrid w:val="0"/>
              <w:rPr>
                <w:ins w:id="126" w:author="CH" w:date="2021-01-15T03:34:00Z"/>
                <w:rFonts w:cs="v4.2.0"/>
                <w:lang w:eastAsia="zh-CN"/>
              </w:rPr>
            </w:pPr>
            <w:ins w:id="127" w:author="CH" w:date="2021-01-15T03:35:00Z">
              <w:r w:rsidRPr="00EC61C3">
                <w:rPr>
                  <w:rFonts w:cs="v4.2.0"/>
                  <w:lang w:eastAsia="zh-CN"/>
                </w:rPr>
                <w:t xml:space="preserve">Conf </w:t>
              </w:r>
              <w:r>
                <w:rPr>
                  <w:rFonts w:cs="v4.2.0"/>
                  <w:lang w:eastAsia="zh-CN"/>
                </w:rPr>
                <w:t>5</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579C2C0" w14:textId="77777777" w:rsidR="00B91731" w:rsidRPr="00EC61C3" w:rsidRDefault="00B91731" w:rsidP="00807348">
            <w:pPr>
              <w:pStyle w:val="TAC"/>
              <w:keepNext w:val="0"/>
              <w:snapToGrid w:val="0"/>
              <w:rPr>
                <w:ins w:id="128" w:author="CH" w:date="2021-01-15T03:34:00Z"/>
                <w:rFonts w:cs="v4.2.0"/>
                <w:lang w:eastAsia="zh-CN"/>
              </w:rPr>
            </w:pPr>
            <w:ins w:id="129" w:author="CH" w:date="2021-01-15T03:35: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B312D73" w14:textId="77777777" w:rsidR="00B91731" w:rsidRPr="00EC61C3" w:rsidRDefault="00B91731" w:rsidP="00807348">
            <w:pPr>
              <w:pStyle w:val="TAC"/>
              <w:keepNext w:val="0"/>
              <w:snapToGrid w:val="0"/>
              <w:rPr>
                <w:ins w:id="130" w:author="CH" w:date="2021-01-15T03:34:00Z"/>
                <w:rFonts w:cs="v4.2.0"/>
                <w:lang w:eastAsia="zh-CN"/>
              </w:rPr>
            </w:pPr>
            <w:ins w:id="131" w:author="CH" w:date="2021-01-15T03:35:00Z">
              <w:r>
                <w:t>TRS.1.1 TDD</w:t>
              </w:r>
            </w:ins>
          </w:p>
        </w:tc>
      </w:tr>
      <w:tr w:rsidR="00B91731" w:rsidRPr="00EC61C3" w14:paraId="036562F0" w14:textId="77777777" w:rsidTr="00807348">
        <w:trPr>
          <w:cantSplit/>
          <w:trHeight w:val="105"/>
          <w:jc w:val="center"/>
          <w:ins w:id="132" w:author="CH" w:date="2021-01-15T03:34:00Z"/>
        </w:trPr>
        <w:tc>
          <w:tcPr>
            <w:tcW w:w="1880" w:type="dxa"/>
            <w:vMerge/>
            <w:tcBorders>
              <w:left w:val="single" w:sz="4" w:space="0" w:color="auto"/>
              <w:right w:val="single" w:sz="4" w:space="0" w:color="auto"/>
            </w:tcBorders>
            <w:vAlign w:val="center"/>
          </w:tcPr>
          <w:p w14:paraId="10D2BC76" w14:textId="77777777" w:rsidR="00B91731" w:rsidRPr="00EC61C3" w:rsidRDefault="00B91731" w:rsidP="00807348">
            <w:pPr>
              <w:pStyle w:val="TAL"/>
              <w:keepNext w:val="0"/>
              <w:snapToGrid w:val="0"/>
              <w:rPr>
                <w:ins w:id="133" w:author="CH" w:date="2021-01-15T03:34:00Z"/>
                <w:rFonts w:cs="Arial"/>
                <w:bCs/>
              </w:rPr>
            </w:pPr>
          </w:p>
        </w:tc>
        <w:tc>
          <w:tcPr>
            <w:tcW w:w="767" w:type="dxa"/>
            <w:vMerge/>
            <w:tcBorders>
              <w:left w:val="single" w:sz="4" w:space="0" w:color="auto"/>
              <w:right w:val="single" w:sz="4" w:space="0" w:color="auto"/>
            </w:tcBorders>
            <w:vAlign w:val="center"/>
          </w:tcPr>
          <w:p w14:paraId="7F94B96E" w14:textId="77777777" w:rsidR="00B91731" w:rsidRPr="00EC61C3" w:rsidRDefault="00B91731" w:rsidP="00807348">
            <w:pPr>
              <w:pStyle w:val="TAC"/>
              <w:keepNext w:val="0"/>
              <w:snapToGrid w:val="0"/>
              <w:rPr>
                <w:ins w:id="134"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079AA481" w14:textId="77777777" w:rsidR="00B91731" w:rsidRPr="00EC61C3" w:rsidRDefault="00B91731" w:rsidP="00807348">
            <w:pPr>
              <w:pStyle w:val="TAC"/>
              <w:keepNext w:val="0"/>
              <w:snapToGrid w:val="0"/>
              <w:rPr>
                <w:ins w:id="135" w:author="CH" w:date="2021-01-15T03:34:00Z"/>
                <w:rFonts w:cs="v4.2.0"/>
                <w:lang w:eastAsia="zh-CN"/>
              </w:rPr>
            </w:pPr>
            <w:ins w:id="136" w:author="CH" w:date="2021-01-15T03:35:00Z">
              <w:r w:rsidRPr="00EC61C3">
                <w:rPr>
                  <w:rFonts w:cs="v4.2.0"/>
                  <w:lang w:eastAsia="zh-CN"/>
                </w:rPr>
                <w:t xml:space="preserve">Conf </w:t>
              </w:r>
              <w:r>
                <w:rPr>
                  <w:rFonts w:cs="v4.2.0"/>
                  <w:lang w:eastAsia="zh-CN"/>
                </w:rPr>
                <w:t>6</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2A59FEF" w14:textId="77777777" w:rsidR="00B91731" w:rsidRPr="00EC61C3" w:rsidRDefault="00B91731" w:rsidP="00807348">
            <w:pPr>
              <w:pStyle w:val="TAC"/>
              <w:keepNext w:val="0"/>
              <w:snapToGrid w:val="0"/>
              <w:rPr>
                <w:ins w:id="137" w:author="CH" w:date="2021-01-15T03:34:00Z"/>
                <w:rFonts w:cs="v4.2.0"/>
                <w:lang w:eastAsia="zh-CN"/>
              </w:rPr>
            </w:pPr>
            <w:ins w:id="138" w:author="CH" w:date="2021-01-15T03:35: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6F58112" w14:textId="77777777" w:rsidR="00B91731" w:rsidRPr="00EC61C3" w:rsidRDefault="00B91731" w:rsidP="00807348">
            <w:pPr>
              <w:pStyle w:val="TAC"/>
              <w:keepNext w:val="0"/>
              <w:snapToGrid w:val="0"/>
              <w:rPr>
                <w:ins w:id="139" w:author="CH" w:date="2021-01-15T03:34:00Z"/>
                <w:rFonts w:cs="v4.2.0"/>
                <w:lang w:eastAsia="zh-CN"/>
              </w:rPr>
            </w:pPr>
            <w:ins w:id="140" w:author="CH" w:date="2021-01-15T03:35:00Z">
              <w:r>
                <w:t>TRS.1.2 TDD</w:t>
              </w:r>
            </w:ins>
          </w:p>
        </w:tc>
      </w:tr>
      <w:tr w:rsidR="00B91731" w:rsidRPr="00EC61C3" w14:paraId="18C87562" w14:textId="77777777" w:rsidTr="00807348">
        <w:trPr>
          <w:cantSplit/>
          <w:trHeight w:val="105"/>
          <w:jc w:val="center"/>
          <w:ins w:id="141" w:author="CH" w:date="2021-01-15T03:34:00Z"/>
        </w:trPr>
        <w:tc>
          <w:tcPr>
            <w:tcW w:w="1880" w:type="dxa"/>
            <w:vMerge/>
            <w:tcBorders>
              <w:left w:val="single" w:sz="4" w:space="0" w:color="auto"/>
              <w:right w:val="single" w:sz="4" w:space="0" w:color="auto"/>
            </w:tcBorders>
            <w:vAlign w:val="center"/>
          </w:tcPr>
          <w:p w14:paraId="63914B08" w14:textId="77777777" w:rsidR="00B91731" w:rsidRPr="00EC61C3" w:rsidRDefault="00B91731" w:rsidP="00807348">
            <w:pPr>
              <w:pStyle w:val="TAL"/>
              <w:keepNext w:val="0"/>
              <w:snapToGrid w:val="0"/>
              <w:rPr>
                <w:ins w:id="142" w:author="CH" w:date="2021-01-15T03:34:00Z"/>
                <w:rFonts w:cs="Arial"/>
                <w:bCs/>
              </w:rPr>
            </w:pPr>
          </w:p>
        </w:tc>
        <w:tc>
          <w:tcPr>
            <w:tcW w:w="767" w:type="dxa"/>
            <w:vMerge/>
            <w:tcBorders>
              <w:left w:val="single" w:sz="4" w:space="0" w:color="auto"/>
              <w:right w:val="single" w:sz="4" w:space="0" w:color="auto"/>
            </w:tcBorders>
            <w:vAlign w:val="center"/>
          </w:tcPr>
          <w:p w14:paraId="57F85470" w14:textId="77777777" w:rsidR="00B91731" w:rsidRPr="00EC61C3" w:rsidRDefault="00B91731" w:rsidP="00807348">
            <w:pPr>
              <w:pStyle w:val="TAC"/>
              <w:keepNext w:val="0"/>
              <w:snapToGrid w:val="0"/>
              <w:rPr>
                <w:ins w:id="143"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6CCC210E" w14:textId="77777777" w:rsidR="00B91731" w:rsidRPr="00EC61C3" w:rsidRDefault="00B91731" w:rsidP="00807348">
            <w:pPr>
              <w:pStyle w:val="TAC"/>
              <w:keepNext w:val="0"/>
              <w:snapToGrid w:val="0"/>
              <w:rPr>
                <w:ins w:id="144" w:author="CH" w:date="2021-01-15T03:34:00Z"/>
                <w:rFonts w:cs="v4.2.0"/>
                <w:lang w:eastAsia="zh-CN"/>
              </w:rPr>
            </w:pPr>
            <w:ins w:id="145" w:author="CH" w:date="2021-01-15T03:35:00Z">
              <w:r w:rsidRPr="00EC61C3">
                <w:rPr>
                  <w:rFonts w:cs="v4.2.0"/>
                  <w:lang w:eastAsia="zh-CN"/>
                </w:rPr>
                <w:t xml:space="preserve">Conf </w:t>
              </w:r>
              <w:r>
                <w:rPr>
                  <w:rFonts w:cs="v4.2.0"/>
                  <w:lang w:eastAsia="zh-CN"/>
                </w:rPr>
                <w:t>7</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E1D0427" w14:textId="77777777" w:rsidR="00B91731" w:rsidRPr="00EC61C3" w:rsidRDefault="00B91731" w:rsidP="00807348">
            <w:pPr>
              <w:pStyle w:val="TAC"/>
              <w:keepNext w:val="0"/>
              <w:snapToGrid w:val="0"/>
              <w:rPr>
                <w:ins w:id="146" w:author="CH" w:date="2021-01-15T03:34:00Z"/>
                <w:rFonts w:cs="v4.2.0"/>
                <w:lang w:eastAsia="zh-CN"/>
              </w:rPr>
            </w:pPr>
            <w:ins w:id="147" w:author="CH" w:date="2021-01-15T03:35:00Z">
              <w: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A3545ED" w14:textId="77777777" w:rsidR="00B91731" w:rsidRPr="00EC61C3" w:rsidRDefault="00B91731" w:rsidP="00807348">
            <w:pPr>
              <w:pStyle w:val="TAC"/>
              <w:keepNext w:val="0"/>
              <w:snapToGrid w:val="0"/>
              <w:rPr>
                <w:ins w:id="148" w:author="CH" w:date="2021-01-15T03:34:00Z"/>
                <w:rFonts w:cs="v4.2.0"/>
                <w:lang w:eastAsia="zh-CN"/>
              </w:rPr>
            </w:pPr>
            <w:ins w:id="149" w:author="CH" w:date="2021-01-15T03:35:00Z">
              <w:r>
                <w:t>TRS.1.1 FDD</w:t>
              </w:r>
            </w:ins>
          </w:p>
        </w:tc>
      </w:tr>
      <w:tr w:rsidR="00B91731" w:rsidRPr="00EC61C3" w14:paraId="2D316AF8" w14:textId="77777777" w:rsidTr="00807348">
        <w:trPr>
          <w:cantSplit/>
          <w:trHeight w:val="105"/>
          <w:jc w:val="center"/>
          <w:ins w:id="150" w:author="CH" w:date="2021-01-15T03:34:00Z"/>
        </w:trPr>
        <w:tc>
          <w:tcPr>
            <w:tcW w:w="1880" w:type="dxa"/>
            <w:vMerge/>
            <w:tcBorders>
              <w:left w:val="single" w:sz="4" w:space="0" w:color="auto"/>
              <w:right w:val="single" w:sz="4" w:space="0" w:color="auto"/>
            </w:tcBorders>
            <w:vAlign w:val="center"/>
          </w:tcPr>
          <w:p w14:paraId="5D4BF3BC" w14:textId="77777777" w:rsidR="00B91731" w:rsidRPr="00EC61C3" w:rsidRDefault="00B91731" w:rsidP="00807348">
            <w:pPr>
              <w:pStyle w:val="TAL"/>
              <w:keepNext w:val="0"/>
              <w:snapToGrid w:val="0"/>
              <w:rPr>
                <w:ins w:id="151" w:author="CH" w:date="2021-01-15T03:34:00Z"/>
                <w:rFonts w:cs="Arial"/>
                <w:bCs/>
              </w:rPr>
            </w:pPr>
          </w:p>
        </w:tc>
        <w:tc>
          <w:tcPr>
            <w:tcW w:w="767" w:type="dxa"/>
            <w:vMerge/>
            <w:tcBorders>
              <w:left w:val="single" w:sz="4" w:space="0" w:color="auto"/>
              <w:right w:val="single" w:sz="4" w:space="0" w:color="auto"/>
            </w:tcBorders>
            <w:vAlign w:val="center"/>
          </w:tcPr>
          <w:p w14:paraId="45D269E9" w14:textId="77777777" w:rsidR="00B91731" w:rsidRPr="00EC61C3" w:rsidRDefault="00B91731" w:rsidP="00807348">
            <w:pPr>
              <w:pStyle w:val="TAC"/>
              <w:keepNext w:val="0"/>
              <w:snapToGrid w:val="0"/>
              <w:rPr>
                <w:ins w:id="152"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3435D7BA" w14:textId="77777777" w:rsidR="00B91731" w:rsidRPr="00EC61C3" w:rsidRDefault="00B91731" w:rsidP="00807348">
            <w:pPr>
              <w:pStyle w:val="TAC"/>
              <w:keepNext w:val="0"/>
              <w:snapToGrid w:val="0"/>
              <w:rPr>
                <w:ins w:id="153" w:author="CH" w:date="2021-01-15T03:34:00Z"/>
                <w:rFonts w:cs="v4.2.0"/>
                <w:lang w:eastAsia="zh-CN"/>
              </w:rPr>
            </w:pPr>
            <w:ins w:id="154" w:author="CH" w:date="2021-01-15T03:35:00Z">
              <w:r w:rsidRPr="00EC61C3">
                <w:rPr>
                  <w:rFonts w:cs="v4.2.0"/>
                  <w:lang w:eastAsia="zh-CN"/>
                </w:rPr>
                <w:t xml:space="preserve">Conf </w:t>
              </w:r>
              <w:r>
                <w:rPr>
                  <w:rFonts w:cs="v4.2.0"/>
                  <w:lang w:eastAsia="zh-CN"/>
                </w:rPr>
                <w:t>8</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0A1CA5F" w14:textId="77777777" w:rsidR="00B91731" w:rsidRPr="00EC61C3" w:rsidRDefault="00B91731" w:rsidP="00807348">
            <w:pPr>
              <w:pStyle w:val="TAC"/>
              <w:keepNext w:val="0"/>
              <w:snapToGrid w:val="0"/>
              <w:rPr>
                <w:ins w:id="155" w:author="CH" w:date="2021-01-15T03:34:00Z"/>
                <w:rFonts w:cs="v4.2.0"/>
                <w:lang w:eastAsia="zh-CN"/>
              </w:rPr>
            </w:pPr>
            <w:ins w:id="156" w:author="CH" w:date="2021-01-15T03:35:00Z">
              <w:r>
                <w:rPr>
                  <w:color w:val="000000"/>
                </w:rP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9DD6326" w14:textId="77777777" w:rsidR="00B91731" w:rsidRPr="00EC61C3" w:rsidRDefault="00B91731" w:rsidP="00807348">
            <w:pPr>
              <w:pStyle w:val="TAC"/>
              <w:keepNext w:val="0"/>
              <w:snapToGrid w:val="0"/>
              <w:rPr>
                <w:ins w:id="157" w:author="CH" w:date="2021-01-15T03:34:00Z"/>
                <w:rFonts w:cs="v4.2.0"/>
                <w:lang w:eastAsia="zh-CN"/>
              </w:rPr>
            </w:pPr>
            <w:ins w:id="158" w:author="CH" w:date="2021-01-15T03:35:00Z">
              <w:r>
                <w:rPr>
                  <w:color w:val="000000"/>
                </w:rPr>
                <w:t>TRS.1.1 TDD</w:t>
              </w:r>
            </w:ins>
          </w:p>
        </w:tc>
      </w:tr>
      <w:tr w:rsidR="00B91731" w:rsidRPr="00EC61C3" w14:paraId="3DEAA98D" w14:textId="77777777" w:rsidTr="00807348">
        <w:trPr>
          <w:cantSplit/>
          <w:trHeight w:val="105"/>
          <w:jc w:val="center"/>
          <w:ins w:id="159" w:author="CH" w:date="2021-01-15T03:34:00Z"/>
        </w:trPr>
        <w:tc>
          <w:tcPr>
            <w:tcW w:w="1880" w:type="dxa"/>
            <w:vMerge/>
            <w:tcBorders>
              <w:left w:val="single" w:sz="4" w:space="0" w:color="auto"/>
              <w:bottom w:val="single" w:sz="4" w:space="0" w:color="auto"/>
              <w:right w:val="single" w:sz="4" w:space="0" w:color="auto"/>
            </w:tcBorders>
            <w:vAlign w:val="center"/>
          </w:tcPr>
          <w:p w14:paraId="5BE16E7B" w14:textId="77777777" w:rsidR="00B91731" w:rsidRPr="00EC61C3" w:rsidRDefault="00B91731" w:rsidP="00807348">
            <w:pPr>
              <w:pStyle w:val="TAL"/>
              <w:keepNext w:val="0"/>
              <w:snapToGrid w:val="0"/>
              <w:rPr>
                <w:ins w:id="160" w:author="CH" w:date="2021-01-15T03:34:00Z"/>
                <w:rFonts w:cs="Arial"/>
                <w:bCs/>
              </w:rPr>
            </w:pPr>
          </w:p>
        </w:tc>
        <w:tc>
          <w:tcPr>
            <w:tcW w:w="767" w:type="dxa"/>
            <w:vMerge/>
            <w:tcBorders>
              <w:left w:val="single" w:sz="4" w:space="0" w:color="auto"/>
              <w:bottom w:val="single" w:sz="4" w:space="0" w:color="auto"/>
              <w:right w:val="single" w:sz="4" w:space="0" w:color="auto"/>
            </w:tcBorders>
            <w:vAlign w:val="center"/>
          </w:tcPr>
          <w:p w14:paraId="72583BF9" w14:textId="77777777" w:rsidR="00B91731" w:rsidRPr="00EC61C3" w:rsidRDefault="00B91731" w:rsidP="00807348">
            <w:pPr>
              <w:pStyle w:val="TAC"/>
              <w:keepNext w:val="0"/>
              <w:snapToGrid w:val="0"/>
              <w:rPr>
                <w:ins w:id="161"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3E01B0C0" w14:textId="77777777" w:rsidR="00B91731" w:rsidRPr="00EC61C3" w:rsidRDefault="00B91731" w:rsidP="00807348">
            <w:pPr>
              <w:pStyle w:val="TAC"/>
              <w:keepNext w:val="0"/>
              <w:snapToGrid w:val="0"/>
              <w:rPr>
                <w:ins w:id="162" w:author="CH" w:date="2021-01-15T03:34:00Z"/>
                <w:rFonts w:cs="v4.2.0"/>
                <w:lang w:eastAsia="zh-CN"/>
              </w:rPr>
            </w:pPr>
            <w:ins w:id="163" w:author="CH" w:date="2021-01-15T03:35:00Z">
              <w:r w:rsidRPr="00EC61C3">
                <w:rPr>
                  <w:rFonts w:cs="v4.2.0"/>
                  <w:lang w:eastAsia="zh-CN"/>
                </w:rPr>
                <w:t xml:space="preserve">Conf </w:t>
              </w:r>
              <w:r>
                <w:rPr>
                  <w:rFonts w:cs="v4.2.0"/>
                  <w:lang w:eastAsia="zh-CN"/>
                </w:rPr>
                <w:t>9</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1E681CD" w14:textId="77777777" w:rsidR="00B91731" w:rsidRPr="00EC61C3" w:rsidRDefault="00B91731" w:rsidP="00807348">
            <w:pPr>
              <w:pStyle w:val="TAC"/>
              <w:keepNext w:val="0"/>
              <w:snapToGrid w:val="0"/>
              <w:rPr>
                <w:ins w:id="164" w:author="CH" w:date="2021-01-15T03:34:00Z"/>
                <w:rFonts w:cs="v4.2.0"/>
                <w:lang w:eastAsia="zh-CN"/>
              </w:rPr>
            </w:pPr>
            <w:ins w:id="165" w:author="CH" w:date="2021-01-15T03:35:00Z">
              <w:r>
                <w:rPr>
                  <w:color w:val="000000"/>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30E7D52" w14:textId="77777777" w:rsidR="00B91731" w:rsidRPr="00EC61C3" w:rsidRDefault="00B91731" w:rsidP="00807348">
            <w:pPr>
              <w:pStyle w:val="TAC"/>
              <w:keepNext w:val="0"/>
              <w:snapToGrid w:val="0"/>
              <w:rPr>
                <w:ins w:id="166" w:author="CH" w:date="2021-01-15T03:34:00Z"/>
                <w:rFonts w:cs="v4.2.0"/>
                <w:lang w:eastAsia="zh-CN"/>
              </w:rPr>
            </w:pPr>
            <w:ins w:id="167" w:author="CH" w:date="2021-01-15T03:35:00Z">
              <w:r>
                <w:rPr>
                  <w:color w:val="000000"/>
                </w:rPr>
                <w:t>TRS.1.2 TDD</w:t>
              </w:r>
            </w:ins>
          </w:p>
        </w:tc>
      </w:tr>
      <w:tr w:rsidR="00B91731" w:rsidRPr="006F4D85" w14:paraId="2C7F09AF" w14:textId="77777777" w:rsidTr="00807348">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6E775C3D" w14:textId="77777777" w:rsidR="00B91731" w:rsidRPr="006F4D85" w:rsidRDefault="00B91731" w:rsidP="00807348">
            <w:pPr>
              <w:pStyle w:val="TAL"/>
              <w:rPr>
                <w:bCs/>
              </w:rPr>
            </w:pPr>
            <w:r w:rsidRPr="006F4D85">
              <w:rPr>
                <w:bCs/>
              </w:rPr>
              <w:t>DL initial BWP configuration</w:t>
            </w:r>
          </w:p>
        </w:tc>
        <w:tc>
          <w:tcPr>
            <w:tcW w:w="767" w:type="dxa"/>
            <w:tcBorders>
              <w:top w:val="single" w:sz="4" w:space="0" w:color="auto"/>
              <w:left w:val="single" w:sz="4" w:space="0" w:color="auto"/>
              <w:bottom w:val="single" w:sz="4" w:space="0" w:color="auto"/>
              <w:right w:val="single" w:sz="4" w:space="0" w:color="auto"/>
            </w:tcBorders>
          </w:tcPr>
          <w:p w14:paraId="741A7E14" w14:textId="77777777" w:rsidR="00B91731" w:rsidRPr="006F4D85"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63B117" w14:textId="77777777" w:rsidR="00B91731" w:rsidRPr="006F4D85" w:rsidRDefault="00B91731" w:rsidP="00807348">
            <w:pPr>
              <w:pStyle w:val="TAC"/>
              <w:keepNext w:val="0"/>
              <w:snapToGrid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068D8185" w14:textId="77777777" w:rsidR="00B91731" w:rsidRPr="006F4D85" w:rsidRDefault="00B91731" w:rsidP="00807348">
            <w:pPr>
              <w:keepLines/>
              <w:spacing w:after="0"/>
              <w:jc w:val="center"/>
              <w:rPr>
                <w:rFonts w:ascii="Arial" w:hAnsi="Arial" w:cs="Arial"/>
                <w:sz w:val="18"/>
                <w:szCs w:val="16"/>
              </w:rPr>
            </w:pPr>
            <w:r w:rsidRPr="006F4D85">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hideMark/>
          </w:tcPr>
          <w:p w14:paraId="7DAE8DB3" w14:textId="77777777" w:rsidR="00B91731" w:rsidRPr="006F4D85" w:rsidRDefault="00B91731" w:rsidP="00807348">
            <w:pPr>
              <w:keepLines/>
              <w:spacing w:after="0"/>
              <w:jc w:val="center"/>
              <w:rPr>
                <w:rFonts w:ascii="Arial" w:hAnsi="Arial" w:cs="Arial"/>
                <w:sz w:val="18"/>
                <w:szCs w:val="16"/>
              </w:rPr>
            </w:pPr>
            <w:r w:rsidRPr="006F4D85">
              <w:rPr>
                <w:rFonts w:ascii="Arial" w:hAnsi="Arial" w:cs="Arial"/>
                <w:sz w:val="18"/>
                <w:szCs w:val="16"/>
              </w:rPr>
              <w:t>DLBWP.0.1</w:t>
            </w:r>
          </w:p>
        </w:tc>
      </w:tr>
      <w:tr w:rsidR="00B91731" w:rsidRPr="006F4D85" w14:paraId="0C76E7AA" w14:textId="77777777" w:rsidTr="00807348">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20A34994" w14:textId="77777777" w:rsidR="00B91731" w:rsidRPr="006F4D85" w:rsidRDefault="00B91731" w:rsidP="00807348">
            <w:pPr>
              <w:pStyle w:val="TAL"/>
              <w:rPr>
                <w:bCs/>
              </w:rPr>
            </w:pPr>
            <w:r w:rsidRPr="006F4D85">
              <w:rPr>
                <w:bCs/>
              </w:rPr>
              <w:t>DL dedicated BWP configuration</w:t>
            </w:r>
          </w:p>
        </w:tc>
        <w:tc>
          <w:tcPr>
            <w:tcW w:w="767" w:type="dxa"/>
            <w:tcBorders>
              <w:top w:val="single" w:sz="4" w:space="0" w:color="auto"/>
              <w:left w:val="single" w:sz="4" w:space="0" w:color="auto"/>
              <w:bottom w:val="single" w:sz="4" w:space="0" w:color="auto"/>
              <w:right w:val="single" w:sz="4" w:space="0" w:color="auto"/>
            </w:tcBorders>
          </w:tcPr>
          <w:p w14:paraId="334A85CA" w14:textId="77777777" w:rsidR="00B91731" w:rsidRPr="006F4D85"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FB53C0" w14:textId="77777777" w:rsidR="00B91731" w:rsidRPr="006F4D85" w:rsidRDefault="00B91731" w:rsidP="00807348">
            <w:pPr>
              <w:pStyle w:val="TAC"/>
              <w:keepNext w:val="0"/>
              <w:snapToGrid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60C8BD85" w14:textId="77777777" w:rsidR="00B91731" w:rsidRPr="006F4D85" w:rsidRDefault="00B91731" w:rsidP="00807348">
            <w:pPr>
              <w:keepLines/>
              <w:spacing w:after="0"/>
              <w:jc w:val="center"/>
              <w:rPr>
                <w:rFonts w:ascii="Arial" w:hAnsi="Arial" w:cs="Arial"/>
                <w:sz w:val="18"/>
                <w:szCs w:val="16"/>
              </w:rPr>
            </w:pPr>
            <w:r w:rsidRPr="006F4D85">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hideMark/>
          </w:tcPr>
          <w:p w14:paraId="101B902E" w14:textId="77777777" w:rsidR="00B91731" w:rsidRPr="006F4D85" w:rsidRDefault="00B91731" w:rsidP="00807348">
            <w:pPr>
              <w:keepLines/>
              <w:spacing w:after="0"/>
              <w:jc w:val="center"/>
              <w:rPr>
                <w:rFonts w:ascii="Arial" w:hAnsi="Arial" w:cs="Arial"/>
                <w:sz w:val="18"/>
                <w:szCs w:val="16"/>
              </w:rPr>
            </w:pPr>
            <w:r w:rsidRPr="006F4D85">
              <w:rPr>
                <w:rFonts w:ascii="Arial" w:hAnsi="Arial" w:cs="Arial"/>
                <w:sz w:val="18"/>
                <w:szCs w:val="16"/>
              </w:rPr>
              <w:t>DLBWP.1.1</w:t>
            </w:r>
          </w:p>
        </w:tc>
      </w:tr>
      <w:tr w:rsidR="00B91731" w:rsidRPr="006F4D85" w14:paraId="03758ADC" w14:textId="77777777" w:rsidTr="00807348">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48A22C04" w14:textId="77777777" w:rsidR="00B91731" w:rsidRPr="006F4D85" w:rsidRDefault="00B91731" w:rsidP="00807348">
            <w:pPr>
              <w:pStyle w:val="TAL"/>
              <w:rPr>
                <w:bCs/>
              </w:rPr>
            </w:pPr>
            <w:r w:rsidRPr="006F4D85">
              <w:rPr>
                <w:bCs/>
              </w:rPr>
              <w:t>UL dedicated BWP configuration</w:t>
            </w:r>
          </w:p>
        </w:tc>
        <w:tc>
          <w:tcPr>
            <w:tcW w:w="767" w:type="dxa"/>
            <w:tcBorders>
              <w:top w:val="single" w:sz="4" w:space="0" w:color="auto"/>
              <w:left w:val="single" w:sz="4" w:space="0" w:color="auto"/>
              <w:bottom w:val="single" w:sz="4" w:space="0" w:color="auto"/>
              <w:right w:val="single" w:sz="4" w:space="0" w:color="auto"/>
            </w:tcBorders>
          </w:tcPr>
          <w:p w14:paraId="107F6554" w14:textId="77777777" w:rsidR="00B91731" w:rsidRPr="006F4D85"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25F131F" w14:textId="77777777" w:rsidR="00B91731" w:rsidRPr="006F4D85" w:rsidRDefault="00B91731" w:rsidP="00807348">
            <w:pPr>
              <w:pStyle w:val="TAC"/>
              <w:keepNext w:val="0"/>
              <w:snapToGrid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146D4A4E" w14:textId="77777777" w:rsidR="00B91731" w:rsidRPr="006F4D85" w:rsidRDefault="00B91731" w:rsidP="00807348">
            <w:pPr>
              <w:keepLines/>
              <w:spacing w:after="0"/>
              <w:jc w:val="center"/>
              <w:rPr>
                <w:rFonts w:ascii="Arial" w:hAnsi="Arial" w:cs="Arial"/>
                <w:sz w:val="18"/>
                <w:szCs w:val="16"/>
              </w:rPr>
            </w:pPr>
            <w:r w:rsidRPr="006F4D85">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hideMark/>
          </w:tcPr>
          <w:p w14:paraId="3FC8551A" w14:textId="77777777" w:rsidR="00B91731" w:rsidRPr="006F4D85" w:rsidRDefault="00B91731" w:rsidP="00807348">
            <w:pPr>
              <w:keepLines/>
              <w:spacing w:after="0"/>
              <w:jc w:val="center"/>
              <w:rPr>
                <w:rFonts w:ascii="Arial" w:hAnsi="Arial" w:cs="Arial"/>
                <w:sz w:val="18"/>
                <w:szCs w:val="16"/>
              </w:rPr>
            </w:pPr>
            <w:r w:rsidRPr="006F4D85">
              <w:rPr>
                <w:rFonts w:ascii="Arial" w:hAnsi="Arial" w:cs="Arial"/>
                <w:sz w:val="18"/>
                <w:szCs w:val="16"/>
              </w:rPr>
              <w:t>ULBWP.1.1</w:t>
            </w:r>
          </w:p>
        </w:tc>
      </w:tr>
      <w:tr w:rsidR="00B91731" w:rsidRPr="006F4D85" w14:paraId="05495334"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4F5CC72E" w14:textId="77777777" w:rsidR="00B91731" w:rsidRPr="006F4D85" w:rsidRDefault="00B91731" w:rsidP="00807348">
            <w:pPr>
              <w:pStyle w:val="TAL"/>
              <w:rPr>
                <w:bCs/>
              </w:rPr>
            </w:pPr>
            <w:r w:rsidRPr="006F4D85">
              <w:rPr>
                <w:szCs w:val="18"/>
                <w:lang w:val="en-US"/>
              </w:rPr>
              <w:t>EPRE ratio of PSS to SSS</w:t>
            </w:r>
          </w:p>
        </w:tc>
        <w:tc>
          <w:tcPr>
            <w:tcW w:w="767" w:type="dxa"/>
            <w:tcBorders>
              <w:top w:val="single" w:sz="4" w:space="0" w:color="auto"/>
              <w:left w:val="single" w:sz="4" w:space="0" w:color="auto"/>
              <w:bottom w:val="nil"/>
              <w:right w:val="single" w:sz="4" w:space="0" w:color="auto"/>
            </w:tcBorders>
            <w:shd w:val="clear" w:color="auto" w:fill="auto"/>
          </w:tcPr>
          <w:p w14:paraId="3551FE76" w14:textId="77777777" w:rsidR="00B91731" w:rsidRPr="006F4D85" w:rsidRDefault="00B91731" w:rsidP="00807348">
            <w:pPr>
              <w:pStyle w:val="TAC"/>
            </w:pPr>
          </w:p>
        </w:tc>
        <w:tc>
          <w:tcPr>
            <w:tcW w:w="1418" w:type="dxa"/>
            <w:tcBorders>
              <w:top w:val="single" w:sz="4" w:space="0" w:color="auto"/>
              <w:left w:val="single" w:sz="4" w:space="0" w:color="auto"/>
              <w:bottom w:val="nil"/>
              <w:right w:val="single" w:sz="4" w:space="0" w:color="auto"/>
            </w:tcBorders>
            <w:shd w:val="clear" w:color="auto" w:fill="auto"/>
          </w:tcPr>
          <w:p w14:paraId="259BCB09" w14:textId="77777777" w:rsidR="00B91731" w:rsidRPr="006F4D85" w:rsidRDefault="00B91731" w:rsidP="00807348">
            <w:pPr>
              <w:pStyle w:val="TAC"/>
              <w:rPr>
                <w:rFonts w:cs="Arial"/>
              </w:rPr>
            </w:pPr>
          </w:p>
        </w:tc>
        <w:tc>
          <w:tcPr>
            <w:tcW w:w="2587" w:type="dxa"/>
            <w:gridSpan w:val="4"/>
            <w:tcBorders>
              <w:top w:val="single" w:sz="4" w:space="0" w:color="auto"/>
              <w:left w:val="single" w:sz="4" w:space="0" w:color="auto"/>
              <w:bottom w:val="nil"/>
              <w:right w:val="single" w:sz="4" w:space="0" w:color="auto"/>
            </w:tcBorders>
            <w:shd w:val="clear" w:color="auto" w:fill="auto"/>
          </w:tcPr>
          <w:p w14:paraId="64C8EDC3" w14:textId="77777777" w:rsidR="00B91731" w:rsidRPr="006F4D85" w:rsidRDefault="00B91731" w:rsidP="00807348">
            <w:pPr>
              <w:pStyle w:val="TAC"/>
              <w:rPr>
                <w:rFonts w:cs="v4.2.0"/>
              </w:rPr>
            </w:pPr>
          </w:p>
        </w:tc>
        <w:tc>
          <w:tcPr>
            <w:tcW w:w="2835" w:type="dxa"/>
            <w:gridSpan w:val="3"/>
            <w:tcBorders>
              <w:top w:val="single" w:sz="4" w:space="0" w:color="auto"/>
              <w:left w:val="single" w:sz="4" w:space="0" w:color="auto"/>
              <w:bottom w:val="nil"/>
              <w:right w:val="single" w:sz="4" w:space="0" w:color="auto"/>
            </w:tcBorders>
            <w:shd w:val="clear" w:color="auto" w:fill="auto"/>
          </w:tcPr>
          <w:p w14:paraId="0B563559" w14:textId="77777777" w:rsidR="00B91731" w:rsidRPr="006F4D85" w:rsidRDefault="00B91731" w:rsidP="00807348">
            <w:pPr>
              <w:pStyle w:val="TAC"/>
              <w:rPr>
                <w:rFonts w:cs="Arial"/>
              </w:rPr>
            </w:pPr>
          </w:p>
        </w:tc>
      </w:tr>
      <w:tr w:rsidR="00B91731" w:rsidRPr="006F4D85" w14:paraId="6762A34C"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909AA62" w14:textId="77777777" w:rsidR="00B91731" w:rsidRPr="006F4D85" w:rsidRDefault="00B91731" w:rsidP="00807348">
            <w:pPr>
              <w:pStyle w:val="TAL"/>
              <w:rPr>
                <w:bCs/>
              </w:rPr>
            </w:pPr>
            <w:r w:rsidRPr="006F4D85">
              <w:rPr>
                <w:szCs w:val="18"/>
                <w:lang w:val="en-US"/>
              </w:rPr>
              <w:t>EPRE ratio of PBCH_DMRS to SSS</w:t>
            </w:r>
          </w:p>
        </w:tc>
        <w:tc>
          <w:tcPr>
            <w:tcW w:w="767" w:type="dxa"/>
            <w:tcBorders>
              <w:top w:val="nil"/>
              <w:left w:val="single" w:sz="4" w:space="0" w:color="auto"/>
              <w:bottom w:val="nil"/>
              <w:right w:val="single" w:sz="4" w:space="0" w:color="auto"/>
            </w:tcBorders>
            <w:shd w:val="clear" w:color="auto" w:fill="auto"/>
            <w:hideMark/>
          </w:tcPr>
          <w:p w14:paraId="32DA7028" w14:textId="77777777" w:rsidR="00B91731" w:rsidRPr="006F4D85" w:rsidRDefault="00B91731" w:rsidP="00807348">
            <w:pPr>
              <w:pStyle w:val="TAC"/>
            </w:pPr>
          </w:p>
        </w:tc>
        <w:tc>
          <w:tcPr>
            <w:tcW w:w="1418" w:type="dxa"/>
            <w:tcBorders>
              <w:top w:val="nil"/>
              <w:left w:val="single" w:sz="4" w:space="0" w:color="auto"/>
              <w:bottom w:val="nil"/>
              <w:right w:val="single" w:sz="4" w:space="0" w:color="auto"/>
            </w:tcBorders>
            <w:shd w:val="clear" w:color="auto" w:fill="auto"/>
            <w:hideMark/>
          </w:tcPr>
          <w:p w14:paraId="010D805B" w14:textId="77777777" w:rsidR="00B91731" w:rsidRPr="006F4D85" w:rsidRDefault="00B91731" w:rsidP="00807348">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7E01E405" w14:textId="77777777" w:rsidR="00B91731" w:rsidRPr="006F4D85" w:rsidRDefault="00B91731" w:rsidP="00807348">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2995802A" w14:textId="77777777" w:rsidR="00B91731" w:rsidRPr="006F4D85" w:rsidRDefault="00B91731" w:rsidP="00807348">
            <w:pPr>
              <w:pStyle w:val="TAC"/>
              <w:rPr>
                <w:rFonts w:cs="Arial"/>
              </w:rPr>
            </w:pPr>
          </w:p>
        </w:tc>
      </w:tr>
      <w:tr w:rsidR="00B91731" w:rsidRPr="006F4D85" w14:paraId="12A473FC"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4E1F84DB" w14:textId="77777777" w:rsidR="00B91731" w:rsidRPr="006F4D85" w:rsidRDefault="00B91731" w:rsidP="00807348">
            <w:pPr>
              <w:pStyle w:val="TAL"/>
              <w:rPr>
                <w:bCs/>
              </w:rPr>
            </w:pPr>
            <w:r w:rsidRPr="006F4D85">
              <w:rPr>
                <w:szCs w:val="18"/>
                <w:lang w:val="en-US"/>
              </w:rPr>
              <w:t>EPRE ratio of PBCH to PBCH_DMRS</w:t>
            </w:r>
          </w:p>
        </w:tc>
        <w:tc>
          <w:tcPr>
            <w:tcW w:w="767" w:type="dxa"/>
            <w:tcBorders>
              <w:top w:val="nil"/>
              <w:left w:val="single" w:sz="4" w:space="0" w:color="auto"/>
              <w:bottom w:val="nil"/>
              <w:right w:val="single" w:sz="4" w:space="0" w:color="auto"/>
            </w:tcBorders>
            <w:shd w:val="clear" w:color="auto" w:fill="auto"/>
            <w:hideMark/>
          </w:tcPr>
          <w:p w14:paraId="2A38B521" w14:textId="77777777" w:rsidR="00B91731" w:rsidRPr="006F4D85" w:rsidRDefault="00B91731" w:rsidP="00807348">
            <w:pPr>
              <w:pStyle w:val="TAC"/>
            </w:pPr>
          </w:p>
        </w:tc>
        <w:tc>
          <w:tcPr>
            <w:tcW w:w="1418" w:type="dxa"/>
            <w:tcBorders>
              <w:top w:val="nil"/>
              <w:left w:val="single" w:sz="4" w:space="0" w:color="auto"/>
              <w:bottom w:val="nil"/>
              <w:right w:val="single" w:sz="4" w:space="0" w:color="auto"/>
            </w:tcBorders>
            <w:shd w:val="clear" w:color="auto" w:fill="auto"/>
            <w:hideMark/>
          </w:tcPr>
          <w:p w14:paraId="5C897838" w14:textId="77777777" w:rsidR="00B91731" w:rsidRPr="006F4D85" w:rsidRDefault="00B91731" w:rsidP="00807348">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20D5F641" w14:textId="77777777" w:rsidR="00B91731" w:rsidRPr="006F4D85" w:rsidRDefault="00B91731" w:rsidP="00807348">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4B54E365" w14:textId="77777777" w:rsidR="00B91731" w:rsidRPr="006F4D85" w:rsidRDefault="00B91731" w:rsidP="00807348">
            <w:pPr>
              <w:pStyle w:val="TAC"/>
              <w:rPr>
                <w:rFonts w:cs="Arial"/>
              </w:rPr>
            </w:pPr>
          </w:p>
        </w:tc>
      </w:tr>
      <w:tr w:rsidR="00B91731" w:rsidRPr="006F4D85" w14:paraId="63E55174"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4A02394D" w14:textId="77777777" w:rsidR="00B91731" w:rsidRPr="006F4D85" w:rsidRDefault="00B91731" w:rsidP="00807348">
            <w:pPr>
              <w:pStyle w:val="TAL"/>
              <w:rPr>
                <w:bCs/>
              </w:rPr>
            </w:pPr>
            <w:r w:rsidRPr="006F4D85">
              <w:rPr>
                <w:szCs w:val="18"/>
                <w:lang w:val="en-US"/>
              </w:rPr>
              <w:t>EPRE ratio of PDCCH_DMRS to SSS</w:t>
            </w:r>
          </w:p>
        </w:tc>
        <w:tc>
          <w:tcPr>
            <w:tcW w:w="767" w:type="dxa"/>
            <w:tcBorders>
              <w:top w:val="nil"/>
              <w:left w:val="single" w:sz="4" w:space="0" w:color="auto"/>
              <w:bottom w:val="nil"/>
              <w:right w:val="single" w:sz="4" w:space="0" w:color="auto"/>
            </w:tcBorders>
            <w:shd w:val="clear" w:color="auto" w:fill="auto"/>
            <w:hideMark/>
          </w:tcPr>
          <w:p w14:paraId="525D2600" w14:textId="77777777" w:rsidR="00B91731" w:rsidRPr="006F4D85" w:rsidRDefault="00B91731" w:rsidP="00807348">
            <w:pPr>
              <w:pStyle w:val="TAC"/>
            </w:pPr>
          </w:p>
        </w:tc>
        <w:tc>
          <w:tcPr>
            <w:tcW w:w="1418" w:type="dxa"/>
            <w:tcBorders>
              <w:top w:val="nil"/>
              <w:left w:val="single" w:sz="4" w:space="0" w:color="auto"/>
              <w:bottom w:val="nil"/>
              <w:right w:val="single" w:sz="4" w:space="0" w:color="auto"/>
            </w:tcBorders>
            <w:shd w:val="clear" w:color="auto" w:fill="auto"/>
            <w:hideMark/>
          </w:tcPr>
          <w:p w14:paraId="5A879E79" w14:textId="77777777" w:rsidR="00B91731" w:rsidRPr="006F4D85" w:rsidRDefault="00B91731" w:rsidP="00807348">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1FD764F2" w14:textId="77777777" w:rsidR="00B91731" w:rsidRPr="006F4D85" w:rsidRDefault="00B91731" w:rsidP="00807348">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25485B5A" w14:textId="77777777" w:rsidR="00B91731" w:rsidRPr="006F4D85" w:rsidRDefault="00B91731" w:rsidP="00807348">
            <w:pPr>
              <w:pStyle w:val="TAC"/>
              <w:rPr>
                <w:rFonts w:cs="Arial"/>
              </w:rPr>
            </w:pPr>
          </w:p>
        </w:tc>
      </w:tr>
      <w:tr w:rsidR="00B91731" w:rsidRPr="006F4D85" w14:paraId="6579696E"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F72AD19" w14:textId="77777777" w:rsidR="00B91731" w:rsidRPr="006F4D85" w:rsidRDefault="00B91731" w:rsidP="00807348">
            <w:pPr>
              <w:pStyle w:val="TAL"/>
              <w:rPr>
                <w:bCs/>
              </w:rPr>
            </w:pPr>
            <w:r w:rsidRPr="006F4D85">
              <w:rPr>
                <w:szCs w:val="18"/>
                <w:lang w:val="en-US"/>
              </w:rPr>
              <w:t>EPRE ratio of PDCCH to PDCCH_DMRS</w:t>
            </w:r>
          </w:p>
        </w:tc>
        <w:tc>
          <w:tcPr>
            <w:tcW w:w="767" w:type="dxa"/>
            <w:tcBorders>
              <w:top w:val="nil"/>
              <w:left w:val="single" w:sz="4" w:space="0" w:color="auto"/>
              <w:bottom w:val="nil"/>
              <w:right w:val="single" w:sz="4" w:space="0" w:color="auto"/>
            </w:tcBorders>
            <w:shd w:val="clear" w:color="auto" w:fill="auto"/>
            <w:hideMark/>
          </w:tcPr>
          <w:p w14:paraId="1D678FBF" w14:textId="77777777" w:rsidR="00B91731" w:rsidRPr="006F4D85" w:rsidRDefault="00B91731" w:rsidP="00807348">
            <w:pPr>
              <w:pStyle w:val="TAC"/>
            </w:pPr>
            <w:r w:rsidRPr="006F4D85">
              <w:t>dB</w:t>
            </w:r>
          </w:p>
        </w:tc>
        <w:tc>
          <w:tcPr>
            <w:tcW w:w="1418" w:type="dxa"/>
            <w:tcBorders>
              <w:top w:val="nil"/>
              <w:left w:val="single" w:sz="4" w:space="0" w:color="auto"/>
              <w:bottom w:val="nil"/>
              <w:right w:val="single" w:sz="4" w:space="0" w:color="auto"/>
            </w:tcBorders>
            <w:shd w:val="clear" w:color="auto" w:fill="auto"/>
            <w:hideMark/>
          </w:tcPr>
          <w:p w14:paraId="29024903" w14:textId="77777777" w:rsidR="00B91731" w:rsidRPr="006F4D85" w:rsidRDefault="00B91731" w:rsidP="00807348">
            <w:pPr>
              <w:pStyle w:val="TAC"/>
              <w:rPr>
                <w:rFonts w:cs="Arial"/>
              </w:rPr>
            </w:pPr>
            <w:r w:rsidRPr="006F4D85">
              <w:rPr>
                <w:rFonts w:cs="v4.2.0"/>
                <w:lang w:eastAsia="zh-CN"/>
              </w:rPr>
              <w:t>Conf 1, 2, 3</w:t>
            </w:r>
            <w:r w:rsidRPr="006F4D85">
              <w:rPr>
                <w:rFonts w:cs="Arial"/>
              </w:rPr>
              <w:t>, 4, 5, 6, 7, 8, 9</w:t>
            </w:r>
          </w:p>
        </w:tc>
        <w:tc>
          <w:tcPr>
            <w:tcW w:w="2587" w:type="dxa"/>
            <w:gridSpan w:val="4"/>
            <w:tcBorders>
              <w:top w:val="nil"/>
              <w:left w:val="single" w:sz="4" w:space="0" w:color="auto"/>
              <w:bottom w:val="nil"/>
              <w:right w:val="single" w:sz="4" w:space="0" w:color="auto"/>
            </w:tcBorders>
            <w:shd w:val="clear" w:color="auto" w:fill="auto"/>
            <w:hideMark/>
          </w:tcPr>
          <w:p w14:paraId="57B7BB86" w14:textId="77777777" w:rsidR="00B91731" w:rsidRPr="006F4D85" w:rsidRDefault="00B91731" w:rsidP="00807348">
            <w:pPr>
              <w:pStyle w:val="TAC"/>
              <w:rPr>
                <w:rFonts w:cs="v4.2.0"/>
              </w:rPr>
            </w:pPr>
            <w:r w:rsidRPr="006F4D85">
              <w:rPr>
                <w:rFonts w:cs="Arial"/>
              </w:rPr>
              <w:t>0</w:t>
            </w:r>
          </w:p>
        </w:tc>
        <w:tc>
          <w:tcPr>
            <w:tcW w:w="2835" w:type="dxa"/>
            <w:gridSpan w:val="3"/>
            <w:tcBorders>
              <w:top w:val="nil"/>
              <w:left w:val="single" w:sz="4" w:space="0" w:color="auto"/>
              <w:bottom w:val="nil"/>
              <w:right w:val="single" w:sz="4" w:space="0" w:color="auto"/>
            </w:tcBorders>
            <w:shd w:val="clear" w:color="auto" w:fill="auto"/>
            <w:hideMark/>
          </w:tcPr>
          <w:p w14:paraId="3EA1EFCD" w14:textId="77777777" w:rsidR="00B91731" w:rsidRPr="006F4D85" w:rsidRDefault="00B91731" w:rsidP="00807348">
            <w:pPr>
              <w:pStyle w:val="TAC"/>
              <w:rPr>
                <w:rFonts w:cs="Arial"/>
              </w:rPr>
            </w:pPr>
            <w:r w:rsidRPr="006F4D85">
              <w:rPr>
                <w:rFonts w:cs="Arial"/>
              </w:rPr>
              <w:t>0</w:t>
            </w:r>
          </w:p>
        </w:tc>
      </w:tr>
      <w:tr w:rsidR="00B91731" w:rsidRPr="006F4D85" w14:paraId="794A9F71"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7DCE989E" w14:textId="77777777" w:rsidR="00B91731" w:rsidRPr="006F4D85" w:rsidRDefault="00B91731" w:rsidP="00807348">
            <w:pPr>
              <w:pStyle w:val="TAL"/>
              <w:rPr>
                <w:bCs/>
              </w:rPr>
            </w:pPr>
            <w:r w:rsidRPr="006F4D85">
              <w:rPr>
                <w:szCs w:val="18"/>
                <w:lang w:val="en-US"/>
              </w:rPr>
              <w:t>EPRE ratio of PDSCH_DMRS to SSS</w:t>
            </w:r>
          </w:p>
        </w:tc>
        <w:tc>
          <w:tcPr>
            <w:tcW w:w="767" w:type="dxa"/>
            <w:tcBorders>
              <w:top w:val="nil"/>
              <w:left w:val="single" w:sz="4" w:space="0" w:color="auto"/>
              <w:bottom w:val="nil"/>
              <w:right w:val="single" w:sz="4" w:space="0" w:color="auto"/>
            </w:tcBorders>
            <w:shd w:val="clear" w:color="auto" w:fill="auto"/>
            <w:hideMark/>
          </w:tcPr>
          <w:p w14:paraId="79C1E8AB" w14:textId="77777777" w:rsidR="00B91731" w:rsidRPr="006F4D85" w:rsidRDefault="00B91731" w:rsidP="00807348">
            <w:pPr>
              <w:pStyle w:val="TAC"/>
            </w:pPr>
          </w:p>
        </w:tc>
        <w:tc>
          <w:tcPr>
            <w:tcW w:w="1418" w:type="dxa"/>
            <w:tcBorders>
              <w:top w:val="nil"/>
              <w:left w:val="single" w:sz="4" w:space="0" w:color="auto"/>
              <w:bottom w:val="nil"/>
              <w:right w:val="single" w:sz="4" w:space="0" w:color="auto"/>
            </w:tcBorders>
            <w:shd w:val="clear" w:color="auto" w:fill="auto"/>
            <w:hideMark/>
          </w:tcPr>
          <w:p w14:paraId="1F07F151" w14:textId="77777777" w:rsidR="00B91731" w:rsidRPr="006F4D85" w:rsidRDefault="00B91731" w:rsidP="00807348">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0EC17A62" w14:textId="77777777" w:rsidR="00B91731" w:rsidRPr="006F4D85" w:rsidRDefault="00B91731" w:rsidP="00807348">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2F80BFCB" w14:textId="77777777" w:rsidR="00B91731" w:rsidRPr="006F4D85" w:rsidRDefault="00B91731" w:rsidP="00807348">
            <w:pPr>
              <w:pStyle w:val="TAC"/>
              <w:rPr>
                <w:rFonts w:cs="Arial"/>
              </w:rPr>
            </w:pPr>
          </w:p>
        </w:tc>
      </w:tr>
      <w:tr w:rsidR="00B91731" w:rsidRPr="006F4D85" w14:paraId="2324ABFF"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3ED3A3F1" w14:textId="77777777" w:rsidR="00B91731" w:rsidRPr="006F4D85" w:rsidRDefault="00B91731" w:rsidP="00807348">
            <w:pPr>
              <w:pStyle w:val="TAL"/>
              <w:rPr>
                <w:bCs/>
              </w:rPr>
            </w:pPr>
            <w:r w:rsidRPr="006F4D85">
              <w:rPr>
                <w:szCs w:val="18"/>
                <w:lang w:val="en-US"/>
              </w:rPr>
              <w:t>EPRE ratio of PDSCH to PDSCH_DMRS</w:t>
            </w:r>
          </w:p>
        </w:tc>
        <w:tc>
          <w:tcPr>
            <w:tcW w:w="767" w:type="dxa"/>
            <w:tcBorders>
              <w:top w:val="nil"/>
              <w:left w:val="single" w:sz="4" w:space="0" w:color="auto"/>
              <w:bottom w:val="nil"/>
              <w:right w:val="single" w:sz="4" w:space="0" w:color="auto"/>
            </w:tcBorders>
            <w:shd w:val="clear" w:color="auto" w:fill="auto"/>
            <w:hideMark/>
          </w:tcPr>
          <w:p w14:paraId="584531FC" w14:textId="77777777" w:rsidR="00B91731" w:rsidRPr="006F4D85" w:rsidRDefault="00B91731" w:rsidP="00807348">
            <w:pPr>
              <w:pStyle w:val="TAC"/>
            </w:pPr>
          </w:p>
        </w:tc>
        <w:tc>
          <w:tcPr>
            <w:tcW w:w="1418" w:type="dxa"/>
            <w:tcBorders>
              <w:top w:val="nil"/>
              <w:left w:val="single" w:sz="4" w:space="0" w:color="auto"/>
              <w:bottom w:val="nil"/>
              <w:right w:val="single" w:sz="4" w:space="0" w:color="auto"/>
            </w:tcBorders>
            <w:shd w:val="clear" w:color="auto" w:fill="auto"/>
            <w:hideMark/>
          </w:tcPr>
          <w:p w14:paraId="719B7DCA" w14:textId="77777777" w:rsidR="00B91731" w:rsidRPr="006F4D85" w:rsidRDefault="00B91731" w:rsidP="00807348">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7535A823" w14:textId="77777777" w:rsidR="00B91731" w:rsidRPr="006F4D85" w:rsidRDefault="00B91731" w:rsidP="00807348">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26804D5D" w14:textId="77777777" w:rsidR="00B91731" w:rsidRPr="006F4D85" w:rsidRDefault="00B91731" w:rsidP="00807348">
            <w:pPr>
              <w:pStyle w:val="TAC"/>
              <w:rPr>
                <w:rFonts w:cs="Arial"/>
              </w:rPr>
            </w:pPr>
          </w:p>
        </w:tc>
      </w:tr>
      <w:tr w:rsidR="00B91731" w:rsidRPr="006F4D85" w14:paraId="63315B39"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50E72CDA" w14:textId="77777777" w:rsidR="00B91731" w:rsidRPr="006F4D85" w:rsidRDefault="00B91731" w:rsidP="00807348">
            <w:pPr>
              <w:pStyle w:val="TAL"/>
              <w:rPr>
                <w:bCs/>
              </w:rPr>
            </w:pPr>
            <w:r w:rsidRPr="006F4D85">
              <w:rPr>
                <w:szCs w:val="18"/>
                <w:lang w:val="en-US"/>
              </w:rPr>
              <w:t>EPRE ratio of OCNG DMRS to SSS</w:t>
            </w:r>
          </w:p>
        </w:tc>
        <w:tc>
          <w:tcPr>
            <w:tcW w:w="767" w:type="dxa"/>
            <w:tcBorders>
              <w:top w:val="nil"/>
              <w:left w:val="single" w:sz="4" w:space="0" w:color="auto"/>
              <w:bottom w:val="nil"/>
              <w:right w:val="single" w:sz="4" w:space="0" w:color="auto"/>
            </w:tcBorders>
            <w:shd w:val="clear" w:color="auto" w:fill="auto"/>
            <w:hideMark/>
          </w:tcPr>
          <w:p w14:paraId="4FB09185" w14:textId="77777777" w:rsidR="00B91731" w:rsidRPr="006F4D85" w:rsidRDefault="00B91731" w:rsidP="00807348">
            <w:pPr>
              <w:pStyle w:val="TAC"/>
            </w:pPr>
          </w:p>
        </w:tc>
        <w:tc>
          <w:tcPr>
            <w:tcW w:w="1418" w:type="dxa"/>
            <w:tcBorders>
              <w:top w:val="nil"/>
              <w:left w:val="single" w:sz="4" w:space="0" w:color="auto"/>
              <w:bottom w:val="nil"/>
              <w:right w:val="single" w:sz="4" w:space="0" w:color="auto"/>
            </w:tcBorders>
            <w:shd w:val="clear" w:color="auto" w:fill="auto"/>
            <w:hideMark/>
          </w:tcPr>
          <w:p w14:paraId="43CB6B7D" w14:textId="77777777" w:rsidR="00B91731" w:rsidRPr="006F4D85" w:rsidRDefault="00B91731" w:rsidP="00807348">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6DE781E2" w14:textId="77777777" w:rsidR="00B91731" w:rsidRPr="006F4D85" w:rsidRDefault="00B91731" w:rsidP="00807348">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656EB562" w14:textId="77777777" w:rsidR="00B91731" w:rsidRPr="006F4D85" w:rsidRDefault="00B91731" w:rsidP="00807348">
            <w:pPr>
              <w:pStyle w:val="TAC"/>
              <w:rPr>
                <w:rFonts w:cs="Arial"/>
              </w:rPr>
            </w:pPr>
          </w:p>
        </w:tc>
      </w:tr>
      <w:tr w:rsidR="00B91731" w:rsidRPr="006F4D85" w14:paraId="56489015"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778585C0" w14:textId="77777777" w:rsidR="00B91731" w:rsidRPr="006F4D85" w:rsidRDefault="00B91731" w:rsidP="00807348">
            <w:pPr>
              <w:pStyle w:val="TAL"/>
              <w:rPr>
                <w:bCs/>
              </w:rPr>
            </w:pPr>
            <w:r w:rsidRPr="006F4D85">
              <w:rPr>
                <w:szCs w:val="18"/>
                <w:lang w:val="en-US"/>
              </w:rPr>
              <w:t>EPRE ratio of OCNG to OCNG DMRS</w:t>
            </w:r>
          </w:p>
        </w:tc>
        <w:tc>
          <w:tcPr>
            <w:tcW w:w="767" w:type="dxa"/>
            <w:tcBorders>
              <w:top w:val="nil"/>
              <w:left w:val="single" w:sz="4" w:space="0" w:color="auto"/>
              <w:bottom w:val="single" w:sz="4" w:space="0" w:color="auto"/>
              <w:right w:val="single" w:sz="4" w:space="0" w:color="auto"/>
            </w:tcBorders>
            <w:shd w:val="clear" w:color="auto" w:fill="auto"/>
            <w:hideMark/>
          </w:tcPr>
          <w:p w14:paraId="5869141B" w14:textId="77777777" w:rsidR="00B91731" w:rsidRPr="006F4D85" w:rsidRDefault="00B91731" w:rsidP="00807348">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5235254D" w14:textId="77777777" w:rsidR="00B91731" w:rsidRPr="006F4D85" w:rsidRDefault="00B91731" w:rsidP="00807348">
            <w:pPr>
              <w:pStyle w:val="TAC"/>
              <w:rPr>
                <w:rFonts w:cs="Arial"/>
              </w:rPr>
            </w:pPr>
          </w:p>
        </w:tc>
        <w:tc>
          <w:tcPr>
            <w:tcW w:w="2587" w:type="dxa"/>
            <w:gridSpan w:val="4"/>
            <w:tcBorders>
              <w:top w:val="nil"/>
              <w:left w:val="single" w:sz="4" w:space="0" w:color="auto"/>
              <w:bottom w:val="single" w:sz="4" w:space="0" w:color="auto"/>
              <w:right w:val="single" w:sz="4" w:space="0" w:color="auto"/>
            </w:tcBorders>
            <w:shd w:val="clear" w:color="auto" w:fill="auto"/>
            <w:hideMark/>
          </w:tcPr>
          <w:p w14:paraId="5BE4DE7A" w14:textId="77777777" w:rsidR="00B91731" w:rsidRPr="006F4D85" w:rsidRDefault="00B91731" w:rsidP="00807348">
            <w:pPr>
              <w:pStyle w:val="TAC"/>
              <w:rPr>
                <w:rFonts w:cs="v4.2.0"/>
              </w:rPr>
            </w:pPr>
          </w:p>
        </w:tc>
        <w:tc>
          <w:tcPr>
            <w:tcW w:w="2835" w:type="dxa"/>
            <w:gridSpan w:val="3"/>
            <w:tcBorders>
              <w:top w:val="nil"/>
              <w:left w:val="single" w:sz="4" w:space="0" w:color="auto"/>
              <w:bottom w:val="single" w:sz="4" w:space="0" w:color="auto"/>
              <w:right w:val="single" w:sz="4" w:space="0" w:color="auto"/>
            </w:tcBorders>
            <w:shd w:val="clear" w:color="auto" w:fill="auto"/>
            <w:hideMark/>
          </w:tcPr>
          <w:p w14:paraId="7637D08C" w14:textId="77777777" w:rsidR="00B91731" w:rsidRPr="006F4D85" w:rsidRDefault="00B91731" w:rsidP="00807348">
            <w:pPr>
              <w:pStyle w:val="TAC"/>
              <w:rPr>
                <w:rFonts w:cs="Arial"/>
              </w:rPr>
            </w:pPr>
          </w:p>
        </w:tc>
      </w:tr>
      <w:tr w:rsidR="00B91731" w:rsidRPr="006F4D85" w14:paraId="50706D0B" w14:textId="77777777" w:rsidTr="00807348">
        <w:trPr>
          <w:cantSplit/>
          <w:trHeight w:val="219"/>
          <w:jc w:val="center"/>
        </w:trPr>
        <w:tc>
          <w:tcPr>
            <w:tcW w:w="1880" w:type="dxa"/>
            <w:tcBorders>
              <w:top w:val="single" w:sz="4" w:space="0" w:color="auto"/>
              <w:left w:val="single" w:sz="4" w:space="0" w:color="auto"/>
              <w:bottom w:val="nil"/>
              <w:right w:val="single" w:sz="4" w:space="0" w:color="auto"/>
            </w:tcBorders>
            <w:shd w:val="clear" w:color="auto" w:fill="auto"/>
            <w:hideMark/>
          </w:tcPr>
          <w:p w14:paraId="38CC4DF8" w14:textId="77777777" w:rsidR="00B91731" w:rsidRPr="006F4D85" w:rsidRDefault="00B91731" w:rsidP="00807348">
            <w:pPr>
              <w:pStyle w:val="TAL"/>
              <w:rPr>
                <w:rFonts w:cs="v4.2.0"/>
              </w:rPr>
            </w:pPr>
            <w:r w:rsidRPr="006F4D85">
              <w:rPr>
                <w:rFonts w:cs="v4.2.0"/>
                <w:noProof/>
                <w:position w:val="-12"/>
                <w:lang w:val="en-US" w:eastAsia="zh-CN"/>
              </w:rPr>
              <w:drawing>
                <wp:inline distT="0" distB="0" distL="0" distR="0" wp14:anchorId="560EA042" wp14:editId="0A26EC0E">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hideMark/>
          </w:tcPr>
          <w:p w14:paraId="10D802DB" w14:textId="77777777" w:rsidR="00B91731" w:rsidRPr="006F4D85" w:rsidRDefault="00B91731" w:rsidP="00807348">
            <w:pPr>
              <w:pStyle w:val="TAC"/>
              <w:rPr>
                <w:rFonts w:cs="v4.2.0"/>
              </w:rPr>
            </w:pPr>
            <w:r w:rsidRPr="006F4D85">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
          <w:p w14:paraId="49F24447" w14:textId="77777777" w:rsidR="00B91731" w:rsidRPr="006F4D85" w:rsidRDefault="00B91731" w:rsidP="00807348">
            <w:pPr>
              <w:pStyle w:val="TAC"/>
              <w:keepNext w:val="0"/>
              <w:rPr>
                <w:rFonts w:cs="Arial"/>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6E3244E3" w14:textId="77777777" w:rsidR="00B91731" w:rsidRPr="006F4D85" w:rsidRDefault="00B91731" w:rsidP="00807348">
            <w:pPr>
              <w:pStyle w:val="TAC"/>
              <w:keepNext w:val="0"/>
              <w:rPr>
                <w:rFonts w:cs="v4.2.0"/>
                <w:lang w:eastAsia="zh-CN"/>
              </w:rPr>
            </w:pPr>
            <w:r w:rsidRPr="006F4D85">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1989A44A" w14:textId="77777777" w:rsidR="00B91731" w:rsidRPr="006F4D85" w:rsidRDefault="00B91731" w:rsidP="00807348">
            <w:pPr>
              <w:pStyle w:val="TAC"/>
              <w:keepNext w:val="0"/>
              <w:rPr>
                <w:rFonts w:cs="Arial"/>
              </w:rPr>
            </w:pPr>
            <w:r w:rsidRPr="006F4D85">
              <w:rPr>
                <w:rFonts w:cs="Arial"/>
              </w:rPr>
              <w:t>-102</w:t>
            </w:r>
          </w:p>
        </w:tc>
      </w:tr>
      <w:tr w:rsidR="00B91731" w:rsidRPr="006F4D85" w14:paraId="65261D80" w14:textId="77777777" w:rsidTr="00807348">
        <w:trPr>
          <w:cantSplit/>
          <w:trHeight w:val="210"/>
          <w:jc w:val="center"/>
        </w:trPr>
        <w:tc>
          <w:tcPr>
            <w:tcW w:w="1880" w:type="dxa"/>
            <w:tcBorders>
              <w:top w:val="nil"/>
              <w:left w:val="single" w:sz="4" w:space="0" w:color="auto"/>
              <w:bottom w:val="nil"/>
              <w:right w:val="single" w:sz="4" w:space="0" w:color="auto"/>
            </w:tcBorders>
            <w:shd w:val="clear" w:color="auto" w:fill="auto"/>
            <w:hideMark/>
          </w:tcPr>
          <w:p w14:paraId="041427C0" w14:textId="77777777" w:rsidR="00B91731" w:rsidRPr="006F4D85" w:rsidRDefault="00B91731" w:rsidP="00807348">
            <w:pPr>
              <w:pStyle w:val="TAL"/>
              <w:rPr>
                <w:rFonts w:cs="v4.2.0"/>
              </w:rPr>
            </w:pPr>
          </w:p>
        </w:tc>
        <w:tc>
          <w:tcPr>
            <w:tcW w:w="767" w:type="dxa"/>
            <w:tcBorders>
              <w:top w:val="single" w:sz="4" w:space="0" w:color="auto"/>
              <w:left w:val="single" w:sz="4" w:space="0" w:color="auto"/>
              <w:bottom w:val="nil"/>
              <w:right w:val="single" w:sz="4" w:space="0" w:color="auto"/>
            </w:tcBorders>
            <w:shd w:val="clear" w:color="auto" w:fill="auto"/>
            <w:hideMark/>
          </w:tcPr>
          <w:p w14:paraId="1445A1AE" w14:textId="77777777" w:rsidR="00B91731" w:rsidRPr="006F4D85" w:rsidRDefault="00B91731" w:rsidP="00807348">
            <w:pPr>
              <w:pStyle w:val="TAC"/>
              <w:rPr>
                <w:rFonts w:cs="v4.2.0"/>
              </w:rPr>
            </w:pPr>
            <w:r w:rsidRPr="006F4D85">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4E585B24"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1, 2, </w:t>
            </w:r>
            <w:r w:rsidRPr="006F4D85">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hideMark/>
          </w:tcPr>
          <w:p w14:paraId="2EAD4022" w14:textId="77777777" w:rsidR="00B91731" w:rsidRPr="006F4D85" w:rsidRDefault="00B91731" w:rsidP="00807348">
            <w:pPr>
              <w:pStyle w:val="TAC"/>
              <w:keepNext w:val="0"/>
              <w:rPr>
                <w:rFonts w:cs="Arial"/>
              </w:rPr>
            </w:pPr>
            <w:r w:rsidRPr="006F4D85">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478219D7" w14:textId="77777777" w:rsidR="00B91731" w:rsidRPr="006F4D85" w:rsidRDefault="00B91731" w:rsidP="00807348">
            <w:pPr>
              <w:pStyle w:val="TAC"/>
              <w:keepNext w:val="0"/>
              <w:rPr>
                <w:rFonts w:cs="Arial"/>
              </w:rPr>
            </w:pPr>
            <w:r w:rsidRPr="006F4D85">
              <w:rPr>
                <w:rFonts w:cs="Arial"/>
              </w:rPr>
              <w:t>-102</w:t>
            </w:r>
          </w:p>
        </w:tc>
      </w:tr>
      <w:tr w:rsidR="00B91731" w:rsidRPr="006F4D85" w14:paraId="386F289D" w14:textId="77777777" w:rsidTr="00807348">
        <w:trPr>
          <w:cantSplit/>
          <w:trHeight w:val="210"/>
          <w:jc w:val="center"/>
        </w:trPr>
        <w:tc>
          <w:tcPr>
            <w:tcW w:w="1880" w:type="dxa"/>
            <w:tcBorders>
              <w:top w:val="nil"/>
              <w:left w:val="single" w:sz="4" w:space="0" w:color="auto"/>
              <w:bottom w:val="single" w:sz="4" w:space="0" w:color="auto"/>
              <w:right w:val="single" w:sz="4" w:space="0" w:color="auto"/>
            </w:tcBorders>
            <w:shd w:val="clear" w:color="auto" w:fill="auto"/>
            <w:hideMark/>
          </w:tcPr>
          <w:p w14:paraId="0246B3E3" w14:textId="77777777" w:rsidR="00B91731" w:rsidRPr="006F4D85" w:rsidRDefault="00B91731" w:rsidP="00807348">
            <w:pPr>
              <w:pStyle w:val="TAL"/>
              <w:rPr>
                <w:rFonts w:cs="v4.2.0"/>
              </w:rPr>
            </w:pPr>
          </w:p>
        </w:tc>
        <w:tc>
          <w:tcPr>
            <w:tcW w:w="767" w:type="dxa"/>
            <w:tcBorders>
              <w:top w:val="nil"/>
              <w:left w:val="single" w:sz="4" w:space="0" w:color="auto"/>
              <w:bottom w:val="single" w:sz="4" w:space="0" w:color="auto"/>
              <w:right w:val="single" w:sz="4" w:space="0" w:color="auto"/>
            </w:tcBorders>
            <w:shd w:val="clear" w:color="auto" w:fill="auto"/>
            <w:hideMark/>
          </w:tcPr>
          <w:p w14:paraId="6D6FACA8" w14:textId="77777777" w:rsidR="00B91731" w:rsidRPr="006F4D85" w:rsidRDefault="00B91731" w:rsidP="0080734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03F94C7"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523B8EDA" w14:textId="77777777" w:rsidR="00B91731" w:rsidRPr="006F4D85" w:rsidRDefault="00B91731" w:rsidP="00807348">
            <w:pPr>
              <w:pStyle w:val="TAC"/>
              <w:keepNext w:val="0"/>
              <w:rPr>
                <w:rFonts w:cs="Arial"/>
              </w:rPr>
            </w:pPr>
            <w:r w:rsidRPr="006F4D85">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hideMark/>
          </w:tcPr>
          <w:p w14:paraId="51E42513" w14:textId="77777777" w:rsidR="00B91731" w:rsidRPr="006F4D85" w:rsidRDefault="00B91731" w:rsidP="00807348">
            <w:pPr>
              <w:pStyle w:val="TAC"/>
              <w:keepNext w:val="0"/>
              <w:rPr>
                <w:rFonts w:cs="Arial"/>
              </w:rPr>
            </w:pPr>
            <w:r w:rsidRPr="006F4D85">
              <w:rPr>
                <w:rFonts w:cs="Arial"/>
              </w:rPr>
              <w:t>-99</w:t>
            </w:r>
          </w:p>
        </w:tc>
      </w:tr>
      <w:tr w:rsidR="00B91731" w:rsidRPr="006F4D85" w14:paraId="7FFFE729" w14:textId="77777777" w:rsidTr="00807348">
        <w:trPr>
          <w:cantSplit/>
          <w:trHeight w:val="219"/>
          <w:jc w:val="center"/>
        </w:trPr>
        <w:tc>
          <w:tcPr>
            <w:tcW w:w="1880" w:type="dxa"/>
            <w:tcBorders>
              <w:top w:val="single" w:sz="4" w:space="0" w:color="auto"/>
              <w:left w:val="single" w:sz="4" w:space="0" w:color="auto"/>
              <w:bottom w:val="single" w:sz="4" w:space="0" w:color="auto"/>
              <w:right w:val="single" w:sz="4" w:space="0" w:color="auto"/>
            </w:tcBorders>
            <w:hideMark/>
          </w:tcPr>
          <w:p w14:paraId="1B75D94B" w14:textId="77777777" w:rsidR="00B91731" w:rsidRPr="006F4D85" w:rsidRDefault="00B91731" w:rsidP="00807348">
            <w:pPr>
              <w:pStyle w:val="TAL"/>
              <w:rPr>
                <w:rFonts w:cs="v4.2.0"/>
              </w:rPr>
            </w:pPr>
            <w:r w:rsidRPr="006F4D85">
              <w:rPr>
                <w:rFonts w:cs="v4.2.0"/>
                <w:noProof/>
                <w:position w:val="-12"/>
                <w:lang w:val="en-US" w:eastAsia="zh-CN"/>
              </w:rPr>
              <w:drawing>
                <wp:inline distT="0" distB="0" distL="0" distR="0" wp14:anchorId="123A9407" wp14:editId="6C4D9A32">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hideMark/>
          </w:tcPr>
          <w:p w14:paraId="131DC5F3" w14:textId="77777777" w:rsidR="00B91731" w:rsidRPr="006F4D85" w:rsidRDefault="00B91731" w:rsidP="00807348">
            <w:pPr>
              <w:pStyle w:val="TAC"/>
              <w:rPr>
                <w:rFonts w:cs="v4.2.0"/>
              </w:rPr>
            </w:pPr>
            <w:r w:rsidRPr="006F4D85">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83FBB7D" w14:textId="77777777" w:rsidR="00B91731" w:rsidRPr="006F4D85" w:rsidRDefault="00B91731" w:rsidP="00807348">
            <w:pPr>
              <w:pStyle w:val="TAC"/>
              <w:keepNext w:val="0"/>
              <w:rPr>
                <w:rFonts w:cs="v4.2.0"/>
              </w:rPr>
            </w:pPr>
            <w:r w:rsidRPr="006F4D85">
              <w:rPr>
                <w:rFonts w:cs="v4.2.0"/>
                <w:lang w:eastAsia="zh-CN"/>
              </w:rPr>
              <w:t>Conf 1, 2, 3</w:t>
            </w:r>
            <w:r w:rsidRPr="006F4D85">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40089DCD" w14:textId="77777777" w:rsidR="00B91731" w:rsidRPr="006F4D85" w:rsidRDefault="00B91731" w:rsidP="00807348">
            <w:pPr>
              <w:pStyle w:val="TAC"/>
              <w:keepNext w:val="0"/>
              <w:rPr>
                <w:rFonts w:cs="v4.2.0"/>
              </w:rPr>
            </w:pPr>
            <w:r w:rsidRPr="006F4D85">
              <w:rPr>
                <w:rFonts w:cs="v4.2.0"/>
              </w:rPr>
              <w:t>16</w:t>
            </w:r>
          </w:p>
        </w:tc>
        <w:tc>
          <w:tcPr>
            <w:tcW w:w="887" w:type="dxa"/>
            <w:gridSpan w:val="2"/>
            <w:tcBorders>
              <w:top w:val="single" w:sz="4" w:space="0" w:color="auto"/>
              <w:left w:val="single" w:sz="4" w:space="0" w:color="auto"/>
              <w:bottom w:val="single" w:sz="4" w:space="0" w:color="auto"/>
              <w:right w:val="single" w:sz="4" w:space="0" w:color="auto"/>
            </w:tcBorders>
            <w:hideMark/>
          </w:tcPr>
          <w:p w14:paraId="259A90D3" w14:textId="77777777" w:rsidR="00B91731" w:rsidRPr="006F4D85" w:rsidRDefault="00B91731" w:rsidP="00807348">
            <w:pPr>
              <w:pStyle w:val="TAC"/>
              <w:keepNext w:val="0"/>
              <w:rPr>
                <w:rFonts w:cs="v4.2.0"/>
              </w:rPr>
            </w:pPr>
            <w:r w:rsidRPr="006F4D85">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35B2AFD7" w14:textId="77777777" w:rsidR="00B91731" w:rsidRPr="006F4D85" w:rsidRDefault="00B91731" w:rsidP="00807348">
            <w:pPr>
              <w:pStyle w:val="TAC"/>
              <w:keepNext w:val="0"/>
              <w:rPr>
                <w:rFonts w:cs="Arial"/>
                <w:lang w:eastAsia="zh-CN"/>
              </w:rPr>
            </w:pPr>
            <w:r w:rsidRPr="006F4D85">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2310A5FF" w14:textId="77777777" w:rsidR="00B91731" w:rsidRPr="006F4D85" w:rsidRDefault="00B91731" w:rsidP="00807348">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50BCE7C6" w14:textId="77777777" w:rsidR="00B91731" w:rsidRPr="006F4D85" w:rsidRDefault="00B91731" w:rsidP="00807348">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7A148359" w14:textId="77777777" w:rsidR="00B91731" w:rsidRPr="006F4D85" w:rsidRDefault="00B91731" w:rsidP="00807348">
            <w:pPr>
              <w:pStyle w:val="TAC"/>
              <w:keepNext w:val="0"/>
              <w:rPr>
                <w:rFonts w:cs="Arial"/>
                <w:lang w:eastAsia="zh-CN"/>
              </w:rPr>
            </w:pPr>
            <w:r w:rsidRPr="006F4D85">
              <w:rPr>
                <w:rFonts w:cs="Arial"/>
                <w:lang w:eastAsia="zh-CN"/>
              </w:rPr>
              <w:t>16</w:t>
            </w:r>
          </w:p>
        </w:tc>
      </w:tr>
      <w:tr w:rsidR="00B91731" w:rsidRPr="006F4D85" w14:paraId="1F74B442" w14:textId="77777777" w:rsidTr="00807348">
        <w:trPr>
          <w:cantSplit/>
          <w:trHeight w:val="219"/>
          <w:jc w:val="center"/>
        </w:trPr>
        <w:tc>
          <w:tcPr>
            <w:tcW w:w="1880" w:type="dxa"/>
            <w:tcBorders>
              <w:top w:val="single" w:sz="4" w:space="0" w:color="auto"/>
              <w:left w:val="single" w:sz="4" w:space="0" w:color="auto"/>
              <w:bottom w:val="single" w:sz="4" w:space="0" w:color="auto"/>
              <w:right w:val="single" w:sz="4" w:space="0" w:color="auto"/>
            </w:tcBorders>
            <w:hideMark/>
          </w:tcPr>
          <w:p w14:paraId="17541D96" w14:textId="77777777" w:rsidR="00B91731" w:rsidRPr="006F4D85" w:rsidRDefault="00B91731" w:rsidP="00807348">
            <w:pPr>
              <w:pStyle w:val="TAL"/>
              <w:rPr>
                <w:rFonts w:cs="v4.2.0"/>
              </w:rPr>
            </w:pPr>
            <w:r w:rsidRPr="006F4D85">
              <w:rPr>
                <w:rFonts w:cs="v4.2.0"/>
                <w:noProof/>
                <w:position w:val="-12"/>
                <w:lang w:val="en-US" w:eastAsia="zh-CN"/>
              </w:rPr>
              <w:drawing>
                <wp:inline distT="0" distB="0" distL="0" distR="0" wp14:anchorId="78215F34" wp14:editId="334E5596">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F4D85">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hideMark/>
          </w:tcPr>
          <w:p w14:paraId="10FFC98E" w14:textId="77777777" w:rsidR="00B91731" w:rsidRPr="006F4D85" w:rsidRDefault="00B91731" w:rsidP="00807348">
            <w:pPr>
              <w:pStyle w:val="TAC"/>
              <w:rPr>
                <w:rFonts w:cs="v4.2.0"/>
              </w:rPr>
            </w:pPr>
            <w:r w:rsidRPr="006F4D85">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E3F9B1" w14:textId="77777777" w:rsidR="00B91731" w:rsidRPr="006F4D85" w:rsidRDefault="00B91731" w:rsidP="00807348">
            <w:pPr>
              <w:pStyle w:val="TAC"/>
              <w:keepNext w:val="0"/>
              <w:rPr>
                <w:rFonts w:cs="v4.2.0"/>
              </w:rPr>
            </w:pPr>
            <w:r w:rsidRPr="006F4D85">
              <w:rPr>
                <w:rFonts w:cs="v4.2.0"/>
                <w:lang w:eastAsia="zh-CN"/>
              </w:rPr>
              <w:t>Conf 1, 2, 3</w:t>
            </w:r>
            <w:r w:rsidRPr="006F4D85">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27EEE27B" w14:textId="77777777" w:rsidR="00B91731" w:rsidRPr="006F4D85" w:rsidRDefault="00B91731" w:rsidP="00807348">
            <w:pPr>
              <w:pStyle w:val="TAC"/>
              <w:keepNext w:val="0"/>
              <w:rPr>
                <w:rFonts w:cs="v4.2.0"/>
              </w:rPr>
            </w:pPr>
            <w:r w:rsidRPr="006F4D85">
              <w:rPr>
                <w:rFonts w:cs="v4.2.0"/>
              </w:rPr>
              <w:t>16</w:t>
            </w:r>
          </w:p>
        </w:tc>
        <w:tc>
          <w:tcPr>
            <w:tcW w:w="887" w:type="dxa"/>
            <w:gridSpan w:val="2"/>
            <w:tcBorders>
              <w:top w:val="single" w:sz="4" w:space="0" w:color="auto"/>
              <w:left w:val="single" w:sz="4" w:space="0" w:color="auto"/>
              <w:bottom w:val="single" w:sz="4" w:space="0" w:color="auto"/>
              <w:right w:val="single" w:sz="4" w:space="0" w:color="auto"/>
            </w:tcBorders>
            <w:hideMark/>
          </w:tcPr>
          <w:p w14:paraId="127340BC" w14:textId="77777777" w:rsidR="00B91731" w:rsidRPr="006F4D85" w:rsidRDefault="00B91731" w:rsidP="00807348">
            <w:pPr>
              <w:pStyle w:val="TAC"/>
              <w:keepNext w:val="0"/>
              <w:rPr>
                <w:rFonts w:cs="v4.2.0"/>
              </w:rPr>
            </w:pPr>
            <w:r w:rsidRPr="006F4D85">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6A871AAD" w14:textId="77777777" w:rsidR="00B91731" w:rsidRPr="006F4D85" w:rsidRDefault="00B91731" w:rsidP="00807348">
            <w:pPr>
              <w:pStyle w:val="TAC"/>
              <w:keepNext w:val="0"/>
              <w:rPr>
                <w:rFonts w:cs="Arial"/>
                <w:lang w:eastAsia="zh-CN"/>
              </w:rPr>
            </w:pPr>
            <w:r w:rsidRPr="006F4D85">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5C174965" w14:textId="77777777" w:rsidR="00B91731" w:rsidRPr="006F4D85" w:rsidRDefault="00B91731" w:rsidP="00807348">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04678CC6" w14:textId="77777777" w:rsidR="00B91731" w:rsidRPr="006F4D85" w:rsidRDefault="00B91731" w:rsidP="00807348">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13903CAF" w14:textId="77777777" w:rsidR="00B91731" w:rsidRPr="006F4D85" w:rsidRDefault="00B91731" w:rsidP="00807348">
            <w:pPr>
              <w:pStyle w:val="TAC"/>
              <w:keepNext w:val="0"/>
              <w:rPr>
                <w:rFonts w:cs="Arial"/>
                <w:lang w:eastAsia="zh-CN"/>
              </w:rPr>
            </w:pPr>
            <w:r w:rsidRPr="006F4D85">
              <w:rPr>
                <w:rFonts w:cs="Arial"/>
                <w:lang w:eastAsia="zh-CN"/>
              </w:rPr>
              <w:t>16</w:t>
            </w:r>
          </w:p>
        </w:tc>
      </w:tr>
      <w:tr w:rsidR="00B91731" w:rsidRPr="006F4D85" w14:paraId="3C13620D" w14:textId="77777777" w:rsidTr="00807348">
        <w:trPr>
          <w:cantSplit/>
          <w:trHeight w:val="210"/>
          <w:jc w:val="center"/>
        </w:trPr>
        <w:tc>
          <w:tcPr>
            <w:tcW w:w="1880" w:type="dxa"/>
            <w:tcBorders>
              <w:top w:val="single" w:sz="4" w:space="0" w:color="auto"/>
              <w:left w:val="single" w:sz="4" w:space="0" w:color="auto"/>
              <w:bottom w:val="nil"/>
              <w:right w:val="single" w:sz="4" w:space="0" w:color="auto"/>
            </w:tcBorders>
            <w:shd w:val="clear" w:color="auto" w:fill="auto"/>
            <w:hideMark/>
          </w:tcPr>
          <w:p w14:paraId="5B3401AC" w14:textId="77777777" w:rsidR="00B91731" w:rsidRPr="006F4D85" w:rsidRDefault="00B91731" w:rsidP="00807348">
            <w:pPr>
              <w:pStyle w:val="TAL"/>
            </w:pPr>
            <w:r w:rsidRPr="006F4D85">
              <w:t>SS-RSRP</w:t>
            </w:r>
            <w:r w:rsidRPr="006F4D85">
              <w:rPr>
                <w:vertAlign w:val="superscript"/>
              </w:rPr>
              <w:t xml:space="preserve"> Note 3</w:t>
            </w:r>
          </w:p>
        </w:tc>
        <w:tc>
          <w:tcPr>
            <w:tcW w:w="767" w:type="dxa"/>
            <w:tcBorders>
              <w:top w:val="single" w:sz="4" w:space="0" w:color="auto"/>
              <w:left w:val="single" w:sz="4" w:space="0" w:color="auto"/>
              <w:bottom w:val="nil"/>
              <w:right w:val="single" w:sz="4" w:space="0" w:color="auto"/>
            </w:tcBorders>
            <w:shd w:val="clear" w:color="auto" w:fill="auto"/>
            <w:hideMark/>
          </w:tcPr>
          <w:p w14:paraId="7530F813" w14:textId="77777777" w:rsidR="00B91731" w:rsidRPr="006F4D85" w:rsidRDefault="00B91731" w:rsidP="00807348">
            <w:pPr>
              <w:pStyle w:val="TAC"/>
              <w:rPr>
                <w:rFonts w:cs="v4.2.0"/>
              </w:rPr>
            </w:pPr>
            <w:r w:rsidRPr="006F4D85">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72A9F3E0"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1, 2, </w:t>
            </w:r>
            <w:r w:rsidRPr="006F4D85">
              <w:rPr>
                <w:rFonts w:cs="Arial"/>
              </w:rPr>
              <w:t>4, 5, 7,8</w:t>
            </w:r>
          </w:p>
        </w:tc>
        <w:tc>
          <w:tcPr>
            <w:tcW w:w="812" w:type="dxa"/>
            <w:tcBorders>
              <w:top w:val="single" w:sz="4" w:space="0" w:color="auto"/>
              <w:left w:val="single" w:sz="4" w:space="0" w:color="auto"/>
              <w:bottom w:val="single" w:sz="4" w:space="0" w:color="auto"/>
              <w:right w:val="single" w:sz="4" w:space="0" w:color="auto"/>
            </w:tcBorders>
            <w:hideMark/>
          </w:tcPr>
          <w:p w14:paraId="7CFDC5B1" w14:textId="77777777" w:rsidR="00B91731" w:rsidRPr="006F4D85" w:rsidRDefault="00B91731" w:rsidP="00807348">
            <w:pPr>
              <w:pStyle w:val="TAC"/>
              <w:keepNext w:val="0"/>
              <w:rPr>
                <w:rFonts w:cs="v4.2.0"/>
              </w:rPr>
            </w:pPr>
            <w:r w:rsidRPr="006F4D85">
              <w:rPr>
                <w:rFonts w:cs="v4.2.0"/>
              </w:rPr>
              <w:t>-86</w:t>
            </w:r>
          </w:p>
        </w:tc>
        <w:tc>
          <w:tcPr>
            <w:tcW w:w="887" w:type="dxa"/>
            <w:gridSpan w:val="2"/>
            <w:tcBorders>
              <w:top w:val="single" w:sz="4" w:space="0" w:color="auto"/>
              <w:left w:val="single" w:sz="4" w:space="0" w:color="auto"/>
              <w:bottom w:val="single" w:sz="4" w:space="0" w:color="auto"/>
              <w:right w:val="single" w:sz="4" w:space="0" w:color="auto"/>
            </w:tcBorders>
            <w:hideMark/>
          </w:tcPr>
          <w:p w14:paraId="2E96181B" w14:textId="77777777" w:rsidR="00B91731" w:rsidRPr="006F4D85" w:rsidRDefault="00B91731" w:rsidP="00807348">
            <w:pPr>
              <w:pStyle w:val="TAC"/>
              <w:keepNext w:val="0"/>
              <w:rPr>
                <w:rFonts w:cs="v4.2.0"/>
              </w:rPr>
            </w:pPr>
            <w:r w:rsidRPr="006F4D85">
              <w:rPr>
                <w:rFonts w:cs="v4.2.0"/>
              </w:rPr>
              <w:t>-86</w:t>
            </w:r>
          </w:p>
        </w:tc>
        <w:tc>
          <w:tcPr>
            <w:tcW w:w="888" w:type="dxa"/>
            <w:tcBorders>
              <w:top w:val="single" w:sz="4" w:space="0" w:color="auto"/>
              <w:left w:val="single" w:sz="4" w:space="0" w:color="auto"/>
              <w:bottom w:val="single" w:sz="4" w:space="0" w:color="auto"/>
              <w:right w:val="single" w:sz="4" w:space="0" w:color="auto"/>
            </w:tcBorders>
            <w:hideMark/>
          </w:tcPr>
          <w:p w14:paraId="4F278093" w14:textId="77777777" w:rsidR="00B91731" w:rsidRPr="006F4D85" w:rsidRDefault="00B91731" w:rsidP="00807348">
            <w:pPr>
              <w:pStyle w:val="TAC"/>
              <w:keepNext w:val="0"/>
              <w:rPr>
                <w:rFonts w:cs="Arial"/>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397C6D28" w14:textId="77777777" w:rsidR="00B91731" w:rsidRPr="006F4D85" w:rsidRDefault="00B91731" w:rsidP="00807348">
            <w:pPr>
              <w:pStyle w:val="TAC"/>
              <w:keepNext w:val="0"/>
              <w:rPr>
                <w:rFonts w:cs="v4.2.0"/>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757464A1" w14:textId="77777777" w:rsidR="00B91731" w:rsidRPr="006F4D85" w:rsidRDefault="00B91731" w:rsidP="00807348">
            <w:pPr>
              <w:pStyle w:val="TAC"/>
              <w:keepNext w:val="0"/>
              <w:rPr>
                <w:rFonts w:cs="v4.2.0"/>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0D45712C" w14:textId="77777777" w:rsidR="00B91731" w:rsidRPr="006F4D85" w:rsidRDefault="00B91731" w:rsidP="00807348">
            <w:pPr>
              <w:pStyle w:val="TAC"/>
              <w:keepNext w:val="0"/>
              <w:rPr>
                <w:rFonts w:cs="v4.2.0"/>
              </w:rPr>
            </w:pPr>
            <w:r w:rsidRPr="006F4D85">
              <w:rPr>
                <w:rFonts w:cs="v4.2.0"/>
              </w:rPr>
              <w:t>-86</w:t>
            </w:r>
          </w:p>
        </w:tc>
      </w:tr>
      <w:tr w:rsidR="00B91731" w:rsidRPr="006F4D85" w14:paraId="5A936639" w14:textId="77777777" w:rsidTr="00807348">
        <w:trPr>
          <w:cantSplit/>
          <w:trHeight w:val="210"/>
          <w:jc w:val="center"/>
        </w:trPr>
        <w:tc>
          <w:tcPr>
            <w:tcW w:w="1880" w:type="dxa"/>
            <w:tcBorders>
              <w:top w:val="nil"/>
              <w:left w:val="single" w:sz="4" w:space="0" w:color="auto"/>
              <w:bottom w:val="single" w:sz="4" w:space="0" w:color="auto"/>
              <w:right w:val="single" w:sz="4" w:space="0" w:color="auto"/>
            </w:tcBorders>
            <w:shd w:val="clear" w:color="auto" w:fill="auto"/>
            <w:hideMark/>
          </w:tcPr>
          <w:p w14:paraId="4EA567FC" w14:textId="77777777" w:rsidR="00B91731" w:rsidRPr="006F4D85" w:rsidRDefault="00B91731" w:rsidP="00807348">
            <w:pPr>
              <w:pStyle w:val="TAL"/>
            </w:pPr>
          </w:p>
        </w:tc>
        <w:tc>
          <w:tcPr>
            <w:tcW w:w="767" w:type="dxa"/>
            <w:tcBorders>
              <w:top w:val="nil"/>
              <w:left w:val="single" w:sz="4" w:space="0" w:color="auto"/>
              <w:bottom w:val="single" w:sz="4" w:space="0" w:color="auto"/>
              <w:right w:val="single" w:sz="4" w:space="0" w:color="auto"/>
            </w:tcBorders>
            <w:shd w:val="clear" w:color="auto" w:fill="auto"/>
            <w:hideMark/>
          </w:tcPr>
          <w:p w14:paraId="3A931187" w14:textId="77777777" w:rsidR="00B91731" w:rsidRPr="006F4D85" w:rsidRDefault="00B91731" w:rsidP="0080734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7143FDC"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1EE2B044" w14:textId="77777777" w:rsidR="00B91731" w:rsidRPr="006F4D85" w:rsidRDefault="00B91731" w:rsidP="00807348">
            <w:pPr>
              <w:pStyle w:val="TAC"/>
              <w:keepNext w:val="0"/>
              <w:rPr>
                <w:rFonts w:cs="v4.2.0"/>
              </w:rPr>
            </w:pPr>
            <w:r w:rsidRPr="006F4D85">
              <w:rPr>
                <w:rFonts w:cs="v4.2.0"/>
              </w:rPr>
              <w:t>-83</w:t>
            </w:r>
          </w:p>
        </w:tc>
        <w:tc>
          <w:tcPr>
            <w:tcW w:w="887" w:type="dxa"/>
            <w:gridSpan w:val="2"/>
            <w:tcBorders>
              <w:top w:val="single" w:sz="4" w:space="0" w:color="auto"/>
              <w:left w:val="single" w:sz="4" w:space="0" w:color="auto"/>
              <w:bottom w:val="single" w:sz="4" w:space="0" w:color="auto"/>
              <w:right w:val="single" w:sz="4" w:space="0" w:color="auto"/>
            </w:tcBorders>
            <w:hideMark/>
          </w:tcPr>
          <w:p w14:paraId="7990F645" w14:textId="77777777" w:rsidR="00B91731" w:rsidRPr="006F4D85" w:rsidRDefault="00B91731" w:rsidP="00807348">
            <w:pPr>
              <w:pStyle w:val="TAC"/>
              <w:keepNext w:val="0"/>
              <w:rPr>
                <w:rFonts w:cs="v4.2.0"/>
              </w:rPr>
            </w:pPr>
            <w:r w:rsidRPr="006F4D85">
              <w:rPr>
                <w:rFonts w:cs="v4.2.0"/>
              </w:rPr>
              <w:t>-83</w:t>
            </w:r>
          </w:p>
        </w:tc>
        <w:tc>
          <w:tcPr>
            <w:tcW w:w="888" w:type="dxa"/>
            <w:tcBorders>
              <w:top w:val="single" w:sz="4" w:space="0" w:color="auto"/>
              <w:left w:val="single" w:sz="4" w:space="0" w:color="auto"/>
              <w:bottom w:val="single" w:sz="4" w:space="0" w:color="auto"/>
              <w:right w:val="single" w:sz="4" w:space="0" w:color="auto"/>
            </w:tcBorders>
            <w:hideMark/>
          </w:tcPr>
          <w:p w14:paraId="49449F8A" w14:textId="77777777" w:rsidR="00B91731" w:rsidRPr="006F4D85" w:rsidRDefault="00B91731" w:rsidP="00807348">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68A94F51" w14:textId="77777777" w:rsidR="00B91731" w:rsidRPr="006F4D85" w:rsidRDefault="00B91731" w:rsidP="00807348">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4254BCA1" w14:textId="77777777" w:rsidR="00B91731" w:rsidRPr="006F4D85" w:rsidRDefault="00B91731" w:rsidP="00807348">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47D53D09" w14:textId="77777777" w:rsidR="00B91731" w:rsidRPr="006F4D85" w:rsidRDefault="00B91731" w:rsidP="00807348">
            <w:pPr>
              <w:pStyle w:val="TAC"/>
              <w:keepNext w:val="0"/>
              <w:rPr>
                <w:rFonts w:cs="v4.2.0"/>
              </w:rPr>
            </w:pPr>
            <w:r w:rsidRPr="006F4D85">
              <w:rPr>
                <w:rFonts w:cs="v4.2.0"/>
              </w:rPr>
              <w:t>-83</w:t>
            </w:r>
          </w:p>
        </w:tc>
      </w:tr>
      <w:tr w:rsidR="00B91731" w:rsidRPr="006F4D85" w14:paraId="4436963A" w14:textId="77777777" w:rsidTr="00807348">
        <w:trPr>
          <w:cantSplit/>
          <w:trHeight w:val="219"/>
          <w:jc w:val="center"/>
        </w:trPr>
        <w:tc>
          <w:tcPr>
            <w:tcW w:w="1880" w:type="dxa"/>
            <w:tcBorders>
              <w:top w:val="single" w:sz="4" w:space="0" w:color="auto"/>
              <w:left w:val="single" w:sz="4" w:space="0" w:color="auto"/>
              <w:bottom w:val="nil"/>
              <w:right w:val="single" w:sz="4" w:space="0" w:color="auto"/>
            </w:tcBorders>
            <w:shd w:val="clear" w:color="auto" w:fill="auto"/>
            <w:hideMark/>
          </w:tcPr>
          <w:p w14:paraId="63C57E62" w14:textId="77777777" w:rsidR="00B91731" w:rsidRPr="006F4D85" w:rsidRDefault="00B91731" w:rsidP="00807348">
            <w:pPr>
              <w:pStyle w:val="TAL"/>
              <w:rPr>
                <w:rFonts w:cs="v4.2.0"/>
              </w:rPr>
            </w:pPr>
            <w:r w:rsidRPr="006F4D85">
              <w:rPr>
                <w:rFonts w:cs="v4.2.0"/>
              </w:rPr>
              <w:t>Io</w:t>
            </w:r>
            <w:r w:rsidRPr="006F4D85">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hideMark/>
          </w:tcPr>
          <w:p w14:paraId="2A8E6219" w14:textId="77777777" w:rsidR="00B91731" w:rsidRPr="006F4D85" w:rsidRDefault="00B91731" w:rsidP="00807348">
            <w:pPr>
              <w:pStyle w:val="TAC"/>
              <w:rPr>
                <w:rFonts w:cs="v4.2.0"/>
              </w:rPr>
            </w:pPr>
            <w:r w:rsidRPr="006F4D85">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14:paraId="33563386"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1, 2, </w:t>
            </w:r>
            <w:r w:rsidRPr="006F4D85">
              <w:rPr>
                <w:rFonts w:cs="Arial"/>
              </w:rPr>
              <w:t>4, 5, 7,8</w:t>
            </w:r>
          </w:p>
        </w:tc>
        <w:tc>
          <w:tcPr>
            <w:tcW w:w="812" w:type="dxa"/>
            <w:tcBorders>
              <w:top w:val="single" w:sz="4" w:space="0" w:color="auto"/>
              <w:left w:val="single" w:sz="4" w:space="0" w:color="auto"/>
              <w:bottom w:val="single" w:sz="4" w:space="0" w:color="auto"/>
              <w:right w:val="single" w:sz="4" w:space="0" w:color="auto"/>
            </w:tcBorders>
            <w:hideMark/>
          </w:tcPr>
          <w:p w14:paraId="0D035860" w14:textId="77777777" w:rsidR="00B91731" w:rsidRPr="006F4D85" w:rsidRDefault="00B91731" w:rsidP="00807348">
            <w:pPr>
              <w:pStyle w:val="TAC"/>
              <w:keepNext w:val="0"/>
              <w:rPr>
                <w:rFonts w:cs="v4.2.0"/>
              </w:rPr>
            </w:pPr>
            <w:r w:rsidRPr="006F4D85">
              <w:rPr>
                <w:rFonts w:cs="v4.2.0"/>
              </w:rPr>
              <w:t>-57.9</w:t>
            </w:r>
          </w:p>
        </w:tc>
        <w:tc>
          <w:tcPr>
            <w:tcW w:w="887" w:type="dxa"/>
            <w:gridSpan w:val="2"/>
            <w:tcBorders>
              <w:top w:val="single" w:sz="4" w:space="0" w:color="auto"/>
              <w:left w:val="single" w:sz="4" w:space="0" w:color="auto"/>
              <w:bottom w:val="single" w:sz="4" w:space="0" w:color="auto"/>
              <w:right w:val="single" w:sz="4" w:space="0" w:color="auto"/>
            </w:tcBorders>
            <w:hideMark/>
          </w:tcPr>
          <w:p w14:paraId="5462134C" w14:textId="77777777" w:rsidR="00B91731" w:rsidRPr="006F4D85" w:rsidRDefault="00B91731" w:rsidP="00807348">
            <w:pPr>
              <w:pStyle w:val="TAC"/>
              <w:keepNext w:val="0"/>
              <w:rPr>
                <w:rFonts w:cs="v4.2.0"/>
              </w:rPr>
            </w:pPr>
            <w:r w:rsidRPr="006F4D85">
              <w:rPr>
                <w:rFonts w:cs="v4.2.0"/>
              </w:rPr>
              <w:t>-57.9</w:t>
            </w:r>
          </w:p>
        </w:tc>
        <w:tc>
          <w:tcPr>
            <w:tcW w:w="888" w:type="dxa"/>
            <w:tcBorders>
              <w:top w:val="single" w:sz="4" w:space="0" w:color="auto"/>
              <w:left w:val="single" w:sz="4" w:space="0" w:color="auto"/>
              <w:bottom w:val="single" w:sz="4" w:space="0" w:color="auto"/>
              <w:right w:val="single" w:sz="4" w:space="0" w:color="auto"/>
            </w:tcBorders>
            <w:hideMark/>
          </w:tcPr>
          <w:p w14:paraId="518B1BD5" w14:textId="77777777" w:rsidR="00B91731" w:rsidRPr="006F4D85" w:rsidRDefault="00B91731" w:rsidP="00807348">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60B79052" w14:textId="77777777" w:rsidR="00B91731" w:rsidRPr="006F4D85" w:rsidRDefault="00B91731" w:rsidP="00807348">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7D2880BD" w14:textId="77777777" w:rsidR="00B91731" w:rsidRPr="006F4D85" w:rsidRDefault="00B91731" w:rsidP="00807348">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15DFC288" w14:textId="77777777" w:rsidR="00B91731" w:rsidRPr="006F4D85" w:rsidRDefault="00B91731" w:rsidP="00807348">
            <w:pPr>
              <w:pStyle w:val="TAC"/>
              <w:keepNext w:val="0"/>
              <w:rPr>
                <w:rFonts w:cs="v4.2.0"/>
              </w:rPr>
            </w:pPr>
            <w:r w:rsidRPr="006F4D85">
              <w:rPr>
                <w:rFonts w:cs="v4.2.0"/>
              </w:rPr>
              <w:t>-57.9</w:t>
            </w:r>
          </w:p>
        </w:tc>
      </w:tr>
      <w:tr w:rsidR="00B91731" w:rsidRPr="006F4D85" w14:paraId="518C2B0E" w14:textId="77777777" w:rsidTr="00807348">
        <w:trPr>
          <w:cantSplit/>
          <w:trHeight w:val="219"/>
          <w:jc w:val="center"/>
        </w:trPr>
        <w:tc>
          <w:tcPr>
            <w:tcW w:w="1880" w:type="dxa"/>
            <w:tcBorders>
              <w:top w:val="nil"/>
              <w:left w:val="single" w:sz="4" w:space="0" w:color="auto"/>
              <w:bottom w:val="single" w:sz="4" w:space="0" w:color="auto"/>
              <w:right w:val="single" w:sz="4" w:space="0" w:color="auto"/>
            </w:tcBorders>
            <w:shd w:val="clear" w:color="auto" w:fill="auto"/>
            <w:hideMark/>
          </w:tcPr>
          <w:p w14:paraId="7D2DF919" w14:textId="77777777" w:rsidR="00B91731" w:rsidRPr="006F4D85" w:rsidRDefault="00B91731" w:rsidP="00807348">
            <w:pPr>
              <w:pStyle w:val="TAL"/>
              <w:rPr>
                <w:rFonts w:cs="v4.2.0"/>
              </w:rPr>
            </w:pPr>
          </w:p>
        </w:tc>
        <w:tc>
          <w:tcPr>
            <w:tcW w:w="767" w:type="dxa"/>
            <w:tcBorders>
              <w:top w:val="single" w:sz="4" w:space="0" w:color="auto"/>
              <w:left w:val="single" w:sz="4" w:space="0" w:color="auto"/>
              <w:bottom w:val="single" w:sz="4" w:space="0" w:color="auto"/>
              <w:right w:val="single" w:sz="4" w:space="0" w:color="auto"/>
            </w:tcBorders>
            <w:hideMark/>
          </w:tcPr>
          <w:p w14:paraId="67BA1F9A" w14:textId="77777777" w:rsidR="00B91731" w:rsidRPr="006F4D85" w:rsidRDefault="00B91731" w:rsidP="00807348">
            <w:pPr>
              <w:pStyle w:val="TAC"/>
              <w:rPr>
                <w:rFonts w:cs="v4.2.0"/>
              </w:rPr>
            </w:pPr>
            <w:r w:rsidRPr="006F4D85">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14:paraId="6A5B49F5" w14:textId="77777777" w:rsidR="00B91731" w:rsidRPr="006F4D85" w:rsidRDefault="00B91731" w:rsidP="00807348">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4B31353D" w14:textId="77777777" w:rsidR="00B91731" w:rsidRPr="006F4D85" w:rsidRDefault="00B91731" w:rsidP="00807348">
            <w:pPr>
              <w:pStyle w:val="TAC"/>
              <w:keepNext w:val="0"/>
              <w:rPr>
                <w:rFonts w:cs="v4.2.0"/>
              </w:rPr>
            </w:pPr>
            <w:r w:rsidRPr="006F4D85">
              <w:rPr>
                <w:rFonts w:cs="v4.2.0"/>
              </w:rPr>
              <w:t>-51.8</w:t>
            </w:r>
          </w:p>
        </w:tc>
        <w:tc>
          <w:tcPr>
            <w:tcW w:w="887" w:type="dxa"/>
            <w:gridSpan w:val="2"/>
            <w:tcBorders>
              <w:top w:val="single" w:sz="4" w:space="0" w:color="auto"/>
              <w:left w:val="single" w:sz="4" w:space="0" w:color="auto"/>
              <w:bottom w:val="single" w:sz="4" w:space="0" w:color="auto"/>
              <w:right w:val="single" w:sz="4" w:space="0" w:color="auto"/>
            </w:tcBorders>
            <w:hideMark/>
          </w:tcPr>
          <w:p w14:paraId="39D43AF4" w14:textId="77777777" w:rsidR="00B91731" w:rsidRPr="006F4D85" w:rsidRDefault="00B91731" w:rsidP="00807348">
            <w:pPr>
              <w:pStyle w:val="TAC"/>
              <w:keepNext w:val="0"/>
              <w:rPr>
                <w:rFonts w:cs="v4.2.0"/>
              </w:rPr>
            </w:pPr>
            <w:r w:rsidRPr="006F4D85">
              <w:rPr>
                <w:rFonts w:cs="v4.2.0"/>
              </w:rPr>
              <w:t>-51.8</w:t>
            </w:r>
          </w:p>
        </w:tc>
        <w:tc>
          <w:tcPr>
            <w:tcW w:w="888" w:type="dxa"/>
            <w:tcBorders>
              <w:top w:val="single" w:sz="4" w:space="0" w:color="auto"/>
              <w:left w:val="single" w:sz="4" w:space="0" w:color="auto"/>
              <w:bottom w:val="single" w:sz="4" w:space="0" w:color="auto"/>
              <w:right w:val="single" w:sz="4" w:space="0" w:color="auto"/>
            </w:tcBorders>
            <w:hideMark/>
          </w:tcPr>
          <w:p w14:paraId="1DE67BA8" w14:textId="77777777" w:rsidR="00B91731" w:rsidRPr="006F4D85" w:rsidRDefault="00B91731" w:rsidP="00807348">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2E22ADC8" w14:textId="77777777" w:rsidR="00B91731" w:rsidRPr="006F4D85" w:rsidRDefault="00B91731" w:rsidP="00807348">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03718BA8" w14:textId="77777777" w:rsidR="00B91731" w:rsidRPr="006F4D85" w:rsidRDefault="00B91731" w:rsidP="00807348">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36074FC6" w14:textId="77777777" w:rsidR="00B91731" w:rsidRPr="006F4D85" w:rsidRDefault="00B91731" w:rsidP="00807348">
            <w:pPr>
              <w:pStyle w:val="TAC"/>
              <w:keepNext w:val="0"/>
              <w:rPr>
                <w:rFonts w:cs="v4.2.0"/>
              </w:rPr>
            </w:pPr>
            <w:r w:rsidRPr="006F4D85">
              <w:rPr>
                <w:rFonts w:cs="v4.2.0"/>
              </w:rPr>
              <w:t>-51.8</w:t>
            </w:r>
          </w:p>
        </w:tc>
      </w:tr>
      <w:tr w:rsidR="00B91731" w:rsidRPr="006F4D85" w14:paraId="0F284739"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095CA6E9" w14:textId="77777777" w:rsidR="00B91731" w:rsidRPr="006F4D85" w:rsidRDefault="00B91731" w:rsidP="00807348">
            <w:pPr>
              <w:pStyle w:val="TAL"/>
            </w:pPr>
            <w:r w:rsidRPr="006F4D85">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tcPr>
          <w:p w14:paraId="427BDE8F" w14:textId="77777777" w:rsidR="00B91731" w:rsidRPr="006F4D85"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15EA58" w14:textId="77777777" w:rsidR="00B91731" w:rsidRPr="006F4D85" w:rsidRDefault="00B91731" w:rsidP="00807348">
            <w:pPr>
              <w:pStyle w:val="TAC"/>
              <w:keepNext w:val="0"/>
              <w:rPr>
                <w:rFonts w:cs="v4.2.0"/>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54CBF601" w14:textId="77777777" w:rsidR="00B91731" w:rsidRPr="006F4D85" w:rsidRDefault="00B91731" w:rsidP="00807348">
            <w:pPr>
              <w:pStyle w:val="TAC"/>
              <w:keepNext w:val="0"/>
              <w:rPr>
                <w:rFonts w:cs="v4.2.0"/>
              </w:rPr>
            </w:pPr>
            <w:r w:rsidRPr="006F4D85">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hideMark/>
          </w:tcPr>
          <w:p w14:paraId="2FA95B82" w14:textId="77777777" w:rsidR="00B91731" w:rsidRPr="006F4D85" w:rsidRDefault="00B91731" w:rsidP="00807348">
            <w:pPr>
              <w:pStyle w:val="TAC"/>
              <w:keepNext w:val="0"/>
              <w:rPr>
                <w:rFonts w:cs="v4.2.0"/>
              </w:rPr>
            </w:pPr>
            <w:r w:rsidRPr="006F4D85">
              <w:rPr>
                <w:rFonts w:cs="v4.2.0"/>
              </w:rPr>
              <w:t>AWGN</w:t>
            </w:r>
          </w:p>
        </w:tc>
      </w:tr>
      <w:tr w:rsidR="00B91731" w:rsidRPr="006F4D85" w14:paraId="66B2B0E6" w14:textId="77777777" w:rsidTr="00807348">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174103A4" w14:textId="77777777" w:rsidR="00B91731" w:rsidRPr="006F4D85" w:rsidRDefault="00B91731" w:rsidP="00807348">
            <w:pPr>
              <w:pStyle w:val="TAL"/>
              <w:rPr>
                <w:rFonts w:cs="v4.2.0"/>
              </w:rPr>
            </w:pPr>
            <w:r w:rsidRPr="006F4D85">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tcPr>
          <w:p w14:paraId="34356B51" w14:textId="77777777" w:rsidR="00B91731" w:rsidRPr="006F4D85"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62D9DF" w14:textId="77777777" w:rsidR="00B91731" w:rsidRPr="006F4D85" w:rsidRDefault="00B91731" w:rsidP="00807348">
            <w:pPr>
              <w:pStyle w:val="TAC"/>
              <w:keepNext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6B4CF283" w14:textId="77777777" w:rsidR="00B91731" w:rsidRPr="006F4D85" w:rsidRDefault="00B91731" w:rsidP="00807348">
            <w:pPr>
              <w:pStyle w:val="TAC"/>
              <w:keepNext w:val="0"/>
              <w:rPr>
                <w:rFonts w:cs="v4.2.0"/>
              </w:rPr>
            </w:pPr>
            <w:r w:rsidRPr="006F4D85">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hideMark/>
          </w:tcPr>
          <w:p w14:paraId="020075C5" w14:textId="77777777" w:rsidR="00B91731" w:rsidRPr="006F4D85" w:rsidRDefault="00B91731" w:rsidP="00807348">
            <w:pPr>
              <w:pStyle w:val="TAC"/>
              <w:keepNext w:val="0"/>
              <w:rPr>
                <w:rFonts w:cs="v4.2.0"/>
              </w:rPr>
            </w:pPr>
            <w:r w:rsidRPr="006F4D85">
              <w:rPr>
                <w:rFonts w:cs="v4.2.0"/>
              </w:rPr>
              <w:t>1 x 2</w:t>
            </w:r>
          </w:p>
        </w:tc>
      </w:tr>
      <w:tr w:rsidR="00B91731" w:rsidRPr="006F4D85" w14:paraId="45C8B7D6" w14:textId="77777777" w:rsidTr="00807348">
        <w:trPr>
          <w:cantSplit/>
          <w:jc w:val="center"/>
        </w:trPr>
        <w:tc>
          <w:tcPr>
            <w:tcW w:w="9487" w:type="dxa"/>
            <w:gridSpan w:val="10"/>
            <w:tcBorders>
              <w:top w:val="single" w:sz="4" w:space="0" w:color="auto"/>
              <w:left w:val="single" w:sz="4" w:space="0" w:color="auto"/>
              <w:bottom w:val="single" w:sz="4" w:space="0" w:color="auto"/>
              <w:right w:val="single" w:sz="4" w:space="0" w:color="auto"/>
            </w:tcBorders>
            <w:hideMark/>
          </w:tcPr>
          <w:p w14:paraId="70395972" w14:textId="77777777" w:rsidR="00B91731" w:rsidRPr="006F4D85" w:rsidRDefault="00B91731" w:rsidP="00807348">
            <w:pPr>
              <w:pStyle w:val="TAN"/>
              <w:rPr>
                <w:lang w:val="en-US"/>
              </w:rPr>
            </w:pPr>
            <w:r w:rsidRPr="006F4D85">
              <w:rPr>
                <w:lang w:val="en-US"/>
              </w:rPr>
              <w:t>NOTE 1:</w:t>
            </w:r>
            <w:r w:rsidRPr="006F4D85">
              <w:tab/>
            </w:r>
            <w:r w:rsidRPr="006F4D85">
              <w:rPr>
                <w:lang w:val="en-US"/>
              </w:rPr>
              <w:t>OCNG shall be used such that both cells are fully allocated, and a constant total transmitted power spectral density is achieved for all OFDM symbols.</w:t>
            </w:r>
          </w:p>
          <w:p w14:paraId="63295EDA" w14:textId="77777777" w:rsidR="00B91731" w:rsidRPr="006F4D85" w:rsidRDefault="00B91731" w:rsidP="00807348">
            <w:pPr>
              <w:pStyle w:val="TAN"/>
              <w:rPr>
                <w:szCs w:val="16"/>
              </w:rPr>
            </w:pPr>
            <w:r w:rsidRPr="006F4D85">
              <w:rPr>
                <w:szCs w:val="16"/>
              </w:rPr>
              <w:t>NOTE 2:</w:t>
            </w:r>
            <w:r w:rsidRPr="006F4D85">
              <w:tab/>
            </w:r>
            <w:r w:rsidRPr="006F4D85">
              <w:rPr>
                <w:szCs w:val="16"/>
              </w:rPr>
              <w:t xml:space="preserve">Interference from other cells and noise sources not specified in the test is assumed to be constant over subcarriers and time and shall be modelled as AWGN of appropriate power for </w:t>
            </w:r>
            <w:r w:rsidRPr="006F4D85">
              <w:rPr>
                <w:rFonts w:cs="v4.2.0"/>
                <w:noProof/>
                <w:position w:val="-12"/>
                <w:szCs w:val="16"/>
                <w:lang w:val="en-US" w:eastAsia="zh-CN"/>
              </w:rPr>
              <w:drawing>
                <wp:inline distT="0" distB="0" distL="0" distR="0" wp14:anchorId="5F363388" wp14:editId="3D63D2A8">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szCs w:val="16"/>
              </w:rPr>
              <w:t xml:space="preserve"> to be fulfilled.</w:t>
            </w:r>
          </w:p>
          <w:p w14:paraId="4528B586" w14:textId="77777777" w:rsidR="00B91731" w:rsidRPr="006F4D85" w:rsidRDefault="00B91731" w:rsidP="00807348">
            <w:pPr>
              <w:pStyle w:val="TAN"/>
              <w:rPr>
                <w:lang w:val="en-US"/>
              </w:rPr>
            </w:pPr>
            <w:r w:rsidRPr="006F4D85">
              <w:rPr>
                <w:szCs w:val="16"/>
              </w:rPr>
              <w:t>NOTE 3:</w:t>
            </w:r>
            <w:r w:rsidRPr="006F4D85">
              <w:tab/>
            </w:r>
            <w:r w:rsidRPr="006F4D85">
              <w:rPr>
                <w:rFonts w:cs="v4.2.0"/>
                <w:noProof/>
                <w:position w:val="-12"/>
                <w:lang w:val="en-US" w:eastAsia="zh-CN"/>
              </w:rPr>
              <w:drawing>
                <wp:inline distT="0" distB="0" distL="0" distR="0" wp14:anchorId="3995403D" wp14:editId="2DCE2965">
                  <wp:extent cx="3810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F4D85">
              <w:rPr>
                <w:rFonts w:cs="v4.2.0"/>
              </w:rPr>
              <w:t xml:space="preserve">, Io, and </w:t>
            </w:r>
            <w:r w:rsidRPr="006F4D85">
              <w:rPr>
                <w:szCs w:val="16"/>
              </w:rPr>
              <w:t>SS-RSRP levels have been derived from other parameters for information purposes. They are not settable parameters themselves.</w:t>
            </w:r>
          </w:p>
        </w:tc>
      </w:tr>
    </w:tbl>
    <w:p w14:paraId="404164A2"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3"/>
    <w:p w14:paraId="27BE772A" w14:textId="77777777" w:rsidR="00B91731" w:rsidRDefault="00B91731" w:rsidP="00B91731">
      <w:pPr>
        <w:spacing w:after="160" w:line="259" w:lineRule="auto"/>
        <w:rPr>
          <w:rFonts w:ascii="Arial" w:hAnsi="Arial"/>
          <w:sz w:val="28"/>
          <w:lang w:eastAsia="zh-CN"/>
        </w:rPr>
      </w:pPr>
      <w:r>
        <w:rPr>
          <w:lang w:eastAsia="zh-CN"/>
        </w:rPr>
        <w:br w:type="page"/>
      </w:r>
    </w:p>
    <w:p w14:paraId="50EE57B4"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62A77F3D" w14:textId="77777777" w:rsidR="00B91731" w:rsidRPr="006F4D85" w:rsidRDefault="00B91731" w:rsidP="00B91731">
      <w:pPr>
        <w:pStyle w:val="TH"/>
      </w:pPr>
      <w:r w:rsidRPr="006F4D85">
        <w:t>Table A.4.7.5.1.2-2: Test parameters for SFTD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B91731" w:rsidRPr="006F4D85" w14:paraId="4117A963" w14:textId="77777777" w:rsidTr="00807348">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EC921BF" w14:textId="77777777" w:rsidR="00B91731" w:rsidRPr="006F4D85" w:rsidRDefault="00B91731" w:rsidP="00807348">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5208D62" w14:textId="77777777" w:rsidR="00B91731" w:rsidRPr="006F4D85" w:rsidRDefault="00B91731" w:rsidP="00807348">
            <w:pPr>
              <w:keepNext/>
              <w:keepLines/>
              <w:spacing w:after="0"/>
              <w:jc w:val="center"/>
              <w:rPr>
                <w:rFonts w:ascii="Arial" w:hAnsi="Arial" w:cs="Arial"/>
                <w:b/>
                <w:sz w:val="18"/>
                <w:lang w:val="en-US"/>
              </w:rPr>
            </w:pPr>
            <w:r w:rsidRPr="006F4D85">
              <w:rPr>
                <w:rFonts w:ascii="Arial" w:hAnsi="Arial" w:cs="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CDC98C8" w14:textId="77777777" w:rsidR="00B91731" w:rsidRPr="006F4D85" w:rsidRDefault="00B91731" w:rsidP="00807348">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5DE02A0" w14:textId="77777777" w:rsidR="00B91731" w:rsidRPr="006F4D85" w:rsidRDefault="00B91731" w:rsidP="00807348">
            <w:pPr>
              <w:keepNext/>
              <w:keepLines/>
              <w:spacing w:after="0"/>
              <w:jc w:val="center"/>
              <w:rPr>
                <w:rFonts w:ascii="Arial" w:hAnsi="Arial" w:cs="Arial"/>
                <w:b/>
                <w:sz w:val="18"/>
                <w:lang w:val="en-US"/>
              </w:rPr>
            </w:pPr>
            <w:r w:rsidRPr="006F4D85">
              <w:rPr>
                <w:rFonts w:ascii="Arial" w:hAnsi="Arial" w:cs="Arial"/>
                <w:b/>
                <w:sz w:val="18"/>
                <w:lang w:val="en-US"/>
              </w:rPr>
              <w:t>Test 1</w:t>
            </w:r>
          </w:p>
        </w:tc>
      </w:tr>
      <w:tr w:rsidR="00B91731" w:rsidRPr="006F4D85" w14:paraId="23816E6F" w14:textId="77777777" w:rsidTr="00807348">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3CA1F12" w14:textId="77777777" w:rsidR="00B91731" w:rsidRPr="006F4D85" w:rsidRDefault="00B91731" w:rsidP="00807348">
            <w:pPr>
              <w:pStyle w:val="TAL"/>
              <w:rPr>
                <w:lang w:val="it-IT"/>
              </w:rPr>
            </w:pPr>
            <w:r w:rsidRPr="006F4D85">
              <w:rPr>
                <w:lang w:val="it-IT"/>
              </w:rPr>
              <w:t>SSB GSCN</w:t>
            </w:r>
          </w:p>
        </w:tc>
        <w:tc>
          <w:tcPr>
            <w:tcW w:w="1180" w:type="dxa"/>
            <w:tcBorders>
              <w:top w:val="single" w:sz="4" w:space="0" w:color="auto"/>
              <w:left w:val="single" w:sz="4" w:space="0" w:color="auto"/>
              <w:bottom w:val="single" w:sz="4" w:space="0" w:color="auto"/>
              <w:right w:val="single" w:sz="4" w:space="0" w:color="auto"/>
            </w:tcBorders>
            <w:hideMark/>
          </w:tcPr>
          <w:p w14:paraId="3C16C2CA" w14:textId="77777777" w:rsidR="00B91731" w:rsidRPr="006F4D85" w:rsidRDefault="00B91731" w:rsidP="00807348">
            <w:pPr>
              <w:pStyle w:val="TAC"/>
              <w:rPr>
                <w:lang w:val="it-IT"/>
              </w:rPr>
            </w:pPr>
            <w:r w:rsidRPr="006F4D85">
              <w:rPr>
                <w:lang w:val="it-IT"/>
              </w:rPr>
              <w:t>1~6</w:t>
            </w:r>
          </w:p>
        </w:tc>
        <w:tc>
          <w:tcPr>
            <w:tcW w:w="1432" w:type="dxa"/>
            <w:tcBorders>
              <w:top w:val="single" w:sz="4" w:space="0" w:color="auto"/>
              <w:left w:val="single" w:sz="4" w:space="0" w:color="auto"/>
              <w:bottom w:val="single" w:sz="4" w:space="0" w:color="auto"/>
              <w:right w:val="single" w:sz="4" w:space="0" w:color="auto"/>
            </w:tcBorders>
          </w:tcPr>
          <w:p w14:paraId="503BA3A3" w14:textId="77777777" w:rsidR="00B91731" w:rsidRPr="006F4D85" w:rsidRDefault="00B91731" w:rsidP="00807348">
            <w:pPr>
              <w:pStyle w:val="TAC"/>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1B017F68" w14:textId="77777777" w:rsidR="00B91731" w:rsidRPr="006F4D85" w:rsidRDefault="00B91731" w:rsidP="00807348">
            <w:pPr>
              <w:pStyle w:val="TAC"/>
              <w:rPr>
                <w:lang w:val="en-US"/>
              </w:rPr>
            </w:pPr>
            <w:r w:rsidRPr="006F4D85">
              <w:rPr>
                <w:lang w:val="en-US"/>
              </w:rPr>
              <w:t>freq1</w:t>
            </w:r>
          </w:p>
        </w:tc>
      </w:tr>
      <w:tr w:rsidR="00B91731" w:rsidRPr="006F4D85" w14:paraId="521F3A64" w14:textId="77777777" w:rsidTr="00807348">
        <w:trPr>
          <w:trHeight w:val="204"/>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37764DE6" w14:textId="77777777" w:rsidR="00B91731" w:rsidRPr="006F4D85" w:rsidRDefault="00B91731" w:rsidP="00807348">
            <w:pPr>
              <w:pStyle w:val="TAL"/>
              <w:rPr>
                <w:lang w:val="it-IT"/>
              </w:rPr>
            </w:pPr>
            <w:r w:rsidRPr="006F4D85">
              <w:rPr>
                <w:lang w:val="it-IT"/>
              </w:rPr>
              <w:t>Duplex mode</w:t>
            </w:r>
          </w:p>
        </w:tc>
        <w:tc>
          <w:tcPr>
            <w:tcW w:w="1180" w:type="dxa"/>
            <w:tcBorders>
              <w:top w:val="single" w:sz="4" w:space="0" w:color="auto"/>
              <w:left w:val="single" w:sz="4" w:space="0" w:color="auto"/>
              <w:bottom w:val="single" w:sz="4" w:space="0" w:color="auto"/>
              <w:right w:val="single" w:sz="4" w:space="0" w:color="auto"/>
            </w:tcBorders>
            <w:hideMark/>
          </w:tcPr>
          <w:p w14:paraId="50974586" w14:textId="77777777" w:rsidR="00B91731" w:rsidRPr="006F4D85" w:rsidRDefault="00B91731" w:rsidP="00807348">
            <w:pPr>
              <w:pStyle w:val="TAC"/>
              <w:rPr>
                <w:lang w:val="it-IT"/>
              </w:rPr>
            </w:pPr>
            <w:r w:rsidRPr="006F4D85">
              <w:rPr>
                <w:lang w:val="it-IT"/>
              </w:rPr>
              <w:t>1,4</w:t>
            </w:r>
          </w:p>
        </w:tc>
        <w:tc>
          <w:tcPr>
            <w:tcW w:w="1432" w:type="dxa"/>
            <w:tcBorders>
              <w:top w:val="single" w:sz="4" w:space="0" w:color="auto"/>
              <w:left w:val="single" w:sz="4" w:space="0" w:color="auto"/>
              <w:bottom w:val="nil"/>
              <w:right w:val="single" w:sz="4" w:space="0" w:color="auto"/>
            </w:tcBorders>
            <w:shd w:val="clear" w:color="auto" w:fill="auto"/>
          </w:tcPr>
          <w:p w14:paraId="5652FEC5" w14:textId="77777777" w:rsidR="00B91731" w:rsidRPr="006F4D85" w:rsidRDefault="00B91731" w:rsidP="00807348">
            <w:pPr>
              <w:pStyle w:val="TAC"/>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4904A448" w14:textId="77777777" w:rsidR="00B91731" w:rsidRPr="006F4D85" w:rsidRDefault="00B91731" w:rsidP="00807348">
            <w:pPr>
              <w:pStyle w:val="TAC"/>
              <w:rPr>
                <w:lang w:val="en-US"/>
              </w:rPr>
            </w:pPr>
            <w:r w:rsidRPr="006F4D85">
              <w:rPr>
                <w:lang w:val="en-US"/>
              </w:rPr>
              <w:t>FDD</w:t>
            </w:r>
          </w:p>
        </w:tc>
      </w:tr>
      <w:tr w:rsidR="00B91731" w:rsidRPr="006F4D85" w14:paraId="2C7C6D16" w14:textId="77777777" w:rsidTr="00807348">
        <w:trPr>
          <w:trHeight w:val="204"/>
          <w:jc w:val="center"/>
        </w:trPr>
        <w:tc>
          <w:tcPr>
            <w:tcW w:w="3362" w:type="dxa"/>
            <w:gridSpan w:val="2"/>
            <w:tcBorders>
              <w:top w:val="nil"/>
              <w:left w:val="single" w:sz="4" w:space="0" w:color="auto"/>
              <w:bottom w:val="nil"/>
              <w:right w:val="single" w:sz="4" w:space="0" w:color="auto"/>
            </w:tcBorders>
            <w:shd w:val="clear" w:color="auto" w:fill="auto"/>
            <w:hideMark/>
          </w:tcPr>
          <w:p w14:paraId="130FFF2C" w14:textId="77777777" w:rsidR="00B91731" w:rsidRPr="006F4D85" w:rsidRDefault="00B91731" w:rsidP="00807348">
            <w:pPr>
              <w:pStyle w:val="TAL"/>
              <w:rPr>
                <w:lang w:val="it-IT"/>
              </w:rPr>
            </w:pPr>
          </w:p>
        </w:tc>
        <w:tc>
          <w:tcPr>
            <w:tcW w:w="1180" w:type="dxa"/>
            <w:tcBorders>
              <w:top w:val="single" w:sz="4" w:space="0" w:color="auto"/>
              <w:left w:val="single" w:sz="4" w:space="0" w:color="auto"/>
              <w:bottom w:val="single" w:sz="4" w:space="0" w:color="auto"/>
              <w:right w:val="single" w:sz="4" w:space="0" w:color="auto"/>
            </w:tcBorders>
            <w:hideMark/>
          </w:tcPr>
          <w:p w14:paraId="67BD0396" w14:textId="77777777" w:rsidR="00B91731" w:rsidRPr="006F4D85" w:rsidRDefault="00B91731" w:rsidP="00807348">
            <w:pPr>
              <w:pStyle w:val="TAC"/>
              <w:rPr>
                <w:lang w:val="it-IT"/>
              </w:rPr>
            </w:pPr>
            <w:r w:rsidRPr="006F4D85">
              <w:rPr>
                <w:lang w:val="it-IT"/>
              </w:rPr>
              <w:t>2,5</w:t>
            </w:r>
          </w:p>
        </w:tc>
        <w:tc>
          <w:tcPr>
            <w:tcW w:w="1432" w:type="dxa"/>
            <w:tcBorders>
              <w:top w:val="nil"/>
              <w:left w:val="single" w:sz="4" w:space="0" w:color="auto"/>
              <w:bottom w:val="nil"/>
              <w:right w:val="single" w:sz="4" w:space="0" w:color="auto"/>
            </w:tcBorders>
            <w:shd w:val="clear" w:color="auto" w:fill="auto"/>
            <w:hideMark/>
          </w:tcPr>
          <w:p w14:paraId="593F9211" w14:textId="77777777" w:rsidR="00B91731" w:rsidRPr="006F4D85" w:rsidRDefault="00B91731" w:rsidP="00807348">
            <w:pPr>
              <w:pStyle w:val="TAC"/>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76D38AB0" w14:textId="77777777" w:rsidR="00B91731" w:rsidRPr="006F4D85" w:rsidRDefault="00B91731" w:rsidP="00807348">
            <w:pPr>
              <w:pStyle w:val="TAC"/>
              <w:rPr>
                <w:lang w:val="en-US"/>
              </w:rPr>
            </w:pPr>
            <w:r w:rsidRPr="006F4D85">
              <w:rPr>
                <w:lang w:val="en-US"/>
              </w:rPr>
              <w:t>TDD</w:t>
            </w:r>
          </w:p>
        </w:tc>
      </w:tr>
      <w:tr w:rsidR="00B91731" w:rsidRPr="006F4D85" w14:paraId="29AFFE3C" w14:textId="77777777" w:rsidTr="00807348">
        <w:trPr>
          <w:trHeight w:val="204"/>
          <w:jc w:val="center"/>
        </w:trPr>
        <w:tc>
          <w:tcPr>
            <w:tcW w:w="3362" w:type="dxa"/>
            <w:gridSpan w:val="2"/>
            <w:tcBorders>
              <w:top w:val="nil"/>
              <w:left w:val="single" w:sz="4" w:space="0" w:color="auto"/>
              <w:bottom w:val="single" w:sz="4" w:space="0" w:color="auto"/>
              <w:right w:val="single" w:sz="4" w:space="0" w:color="auto"/>
            </w:tcBorders>
            <w:shd w:val="clear" w:color="auto" w:fill="auto"/>
            <w:hideMark/>
          </w:tcPr>
          <w:p w14:paraId="3C71B53E" w14:textId="77777777" w:rsidR="00B91731" w:rsidRPr="006F4D85" w:rsidRDefault="00B91731" w:rsidP="00807348">
            <w:pPr>
              <w:pStyle w:val="TAL"/>
              <w:rPr>
                <w:lang w:val="it-IT"/>
              </w:rPr>
            </w:pPr>
          </w:p>
        </w:tc>
        <w:tc>
          <w:tcPr>
            <w:tcW w:w="1180" w:type="dxa"/>
            <w:tcBorders>
              <w:top w:val="single" w:sz="4" w:space="0" w:color="auto"/>
              <w:left w:val="single" w:sz="4" w:space="0" w:color="auto"/>
              <w:bottom w:val="single" w:sz="4" w:space="0" w:color="auto"/>
              <w:right w:val="single" w:sz="4" w:space="0" w:color="auto"/>
            </w:tcBorders>
            <w:hideMark/>
          </w:tcPr>
          <w:p w14:paraId="7142D39A" w14:textId="77777777" w:rsidR="00B91731" w:rsidRPr="006F4D85" w:rsidRDefault="00B91731" w:rsidP="00807348">
            <w:pPr>
              <w:pStyle w:val="TAC"/>
              <w:rPr>
                <w:lang w:val="it-IT"/>
              </w:rPr>
            </w:pPr>
            <w:r w:rsidRPr="006F4D85">
              <w:rPr>
                <w:lang w:val="it-IT"/>
              </w:rPr>
              <w:t>3,6</w:t>
            </w:r>
          </w:p>
        </w:tc>
        <w:tc>
          <w:tcPr>
            <w:tcW w:w="1432" w:type="dxa"/>
            <w:tcBorders>
              <w:top w:val="nil"/>
              <w:left w:val="single" w:sz="4" w:space="0" w:color="auto"/>
              <w:bottom w:val="single" w:sz="4" w:space="0" w:color="auto"/>
              <w:right w:val="single" w:sz="4" w:space="0" w:color="auto"/>
            </w:tcBorders>
            <w:shd w:val="clear" w:color="auto" w:fill="auto"/>
            <w:hideMark/>
          </w:tcPr>
          <w:p w14:paraId="2BBCB11C" w14:textId="77777777" w:rsidR="00B91731" w:rsidRPr="006F4D85" w:rsidRDefault="00B91731" w:rsidP="00807348">
            <w:pPr>
              <w:pStyle w:val="TAC"/>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00E343E3" w14:textId="77777777" w:rsidR="00B91731" w:rsidRPr="006F4D85" w:rsidRDefault="00B91731" w:rsidP="00807348">
            <w:pPr>
              <w:pStyle w:val="TAC"/>
              <w:rPr>
                <w:lang w:val="en-US"/>
              </w:rPr>
            </w:pPr>
            <w:r w:rsidRPr="006F4D85">
              <w:rPr>
                <w:lang w:val="en-US"/>
              </w:rPr>
              <w:t>TDD</w:t>
            </w:r>
          </w:p>
        </w:tc>
      </w:tr>
      <w:tr w:rsidR="00B91731" w:rsidRPr="006F4D85" w14:paraId="0B2B603D" w14:textId="77777777" w:rsidTr="00807348">
        <w:trPr>
          <w:trHeight w:val="204"/>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5FB90210" w14:textId="77777777" w:rsidR="00B91731" w:rsidRPr="006F4D85" w:rsidRDefault="00B91731" w:rsidP="00807348">
            <w:pPr>
              <w:pStyle w:val="TAL"/>
              <w:rPr>
                <w:lang w:val="it-IT"/>
              </w:rPr>
            </w:pPr>
            <w:r w:rsidRPr="006F4D85">
              <w:rPr>
                <w:lang w:val="it-IT"/>
              </w:rPr>
              <w:t>TDD Configuration</w:t>
            </w:r>
          </w:p>
        </w:tc>
        <w:tc>
          <w:tcPr>
            <w:tcW w:w="1180" w:type="dxa"/>
            <w:tcBorders>
              <w:top w:val="single" w:sz="4" w:space="0" w:color="auto"/>
              <w:left w:val="single" w:sz="4" w:space="0" w:color="auto"/>
              <w:bottom w:val="single" w:sz="4" w:space="0" w:color="auto"/>
              <w:right w:val="single" w:sz="4" w:space="0" w:color="auto"/>
            </w:tcBorders>
            <w:hideMark/>
          </w:tcPr>
          <w:p w14:paraId="579102FB" w14:textId="77777777" w:rsidR="00B91731" w:rsidRPr="006F4D85" w:rsidRDefault="00B91731" w:rsidP="00807348">
            <w:pPr>
              <w:pStyle w:val="TAC"/>
              <w:rPr>
                <w:lang w:val="it-IT"/>
              </w:rPr>
            </w:pPr>
            <w:r w:rsidRPr="006F4D85">
              <w:rPr>
                <w:lang w:val="it-IT"/>
              </w:rPr>
              <w:t>1,4</w:t>
            </w:r>
          </w:p>
        </w:tc>
        <w:tc>
          <w:tcPr>
            <w:tcW w:w="1432" w:type="dxa"/>
            <w:tcBorders>
              <w:top w:val="single" w:sz="4" w:space="0" w:color="auto"/>
              <w:left w:val="single" w:sz="4" w:space="0" w:color="auto"/>
              <w:bottom w:val="nil"/>
              <w:right w:val="single" w:sz="4" w:space="0" w:color="auto"/>
            </w:tcBorders>
            <w:shd w:val="clear" w:color="auto" w:fill="auto"/>
          </w:tcPr>
          <w:p w14:paraId="712C2D33" w14:textId="77777777" w:rsidR="00B91731" w:rsidRPr="006F4D85" w:rsidRDefault="00B91731" w:rsidP="00807348">
            <w:pPr>
              <w:pStyle w:val="TAC"/>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46CEEB72" w14:textId="77777777" w:rsidR="00B91731" w:rsidRPr="006F4D85" w:rsidRDefault="00B91731" w:rsidP="00807348">
            <w:pPr>
              <w:pStyle w:val="TAC"/>
              <w:rPr>
                <w:lang w:val="en-US"/>
              </w:rPr>
            </w:pPr>
            <w:r w:rsidRPr="006F4D85">
              <w:rPr>
                <w:lang w:val="en-US"/>
              </w:rPr>
              <w:t>N/A</w:t>
            </w:r>
          </w:p>
        </w:tc>
      </w:tr>
      <w:tr w:rsidR="00B91731" w:rsidRPr="006F4D85" w14:paraId="12F7DCBB" w14:textId="77777777" w:rsidTr="00807348">
        <w:trPr>
          <w:trHeight w:val="204"/>
          <w:jc w:val="center"/>
        </w:trPr>
        <w:tc>
          <w:tcPr>
            <w:tcW w:w="3362" w:type="dxa"/>
            <w:gridSpan w:val="2"/>
            <w:tcBorders>
              <w:top w:val="nil"/>
              <w:left w:val="single" w:sz="4" w:space="0" w:color="auto"/>
              <w:bottom w:val="nil"/>
              <w:right w:val="single" w:sz="4" w:space="0" w:color="auto"/>
            </w:tcBorders>
            <w:shd w:val="clear" w:color="auto" w:fill="auto"/>
            <w:hideMark/>
          </w:tcPr>
          <w:p w14:paraId="1A17C640" w14:textId="77777777" w:rsidR="00B91731" w:rsidRPr="006F4D85" w:rsidRDefault="00B91731" w:rsidP="00807348">
            <w:pPr>
              <w:pStyle w:val="TAL"/>
              <w:rPr>
                <w:lang w:val="it-IT"/>
              </w:rPr>
            </w:pPr>
          </w:p>
        </w:tc>
        <w:tc>
          <w:tcPr>
            <w:tcW w:w="1180" w:type="dxa"/>
            <w:tcBorders>
              <w:top w:val="single" w:sz="4" w:space="0" w:color="auto"/>
              <w:left w:val="single" w:sz="4" w:space="0" w:color="auto"/>
              <w:bottom w:val="single" w:sz="4" w:space="0" w:color="auto"/>
              <w:right w:val="single" w:sz="4" w:space="0" w:color="auto"/>
            </w:tcBorders>
            <w:hideMark/>
          </w:tcPr>
          <w:p w14:paraId="1D1D40AC" w14:textId="77777777" w:rsidR="00B91731" w:rsidRPr="006F4D85" w:rsidRDefault="00B91731" w:rsidP="00807348">
            <w:pPr>
              <w:pStyle w:val="TAC"/>
              <w:rPr>
                <w:lang w:val="it-IT"/>
              </w:rPr>
            </w:pPr>
            <w:r w:rsidRPr="006F4D85">
              <w:rPr>
                <w:lang w:val="it-IT"/>
              </w:rPr>
              <w:t>2,5</w:t>
            </w:r>
          </w:p>
        </w:tc>
        <w:tc>
          <w:tcPr>
            <w:tcW w:w="1432" w:type="dxa"/>
            <w:tcBorders>
              <w:top w:val="nil"/>
              <w:left w:val="single" w:sz="4" w:space="0" w:color="auto"/>
              <w:bottom w:val="nil"/>
              <w:right w:val="single" w:sz="4" w:space="0" w:color="auto"/>
            </w:tcBorders>
            <w:shd w:val="clear" w:color="auto" w:fill="auto"/>
            <w:hideMark/>
          </w:tcPr>
          <w:p w14:paraId="0646BB8A" w14:textId="77777777" w:rsidR="00B91731" w:rsidRPr="006F4D85" w:rsidRDefault="00B91731" w:rsidP="00807348">
            <w:pPr>
              <w:pStyle w:val="TAC"/>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62954152" w14:textId="77777777" w:rsidR="00B91731" w:rsidRPr="006F4D85" w:rsidRDefault="00B91731" w:rsidP="00807348">
            <w:pPr>
              <w:pStyle w:val="TAC"/>
              <w:rPr>
                <w:lang w:val="en-US"/>
              </w:rPr>
            </w:pPr>
            <w:r w:rsidRPr="006F4D85">
              <w:rPr>
                <w:lang w:val="en-US"/>
              </w:rPr>
              <w:t>TDDConf.1.1</w:t>
            </w:r>
          </w:p>
        </w:tc>
      </w:tr>
      <w:tr w:rsidR="00B91731" w:rsidRPr="006F4D85" w14:paraId="3A6987F9" w14:textId="77777777" w:rsidTr="00807348">
        <w:trPr>
          <w:trHeight w:val="204"/>
          <w:jc w:val="center"/>
        </w:trPr>
        <w:tc>
          <w:tcPr>
            <w:tcW w:w="3362" w:type="dxa"/>
            <w:gridSpan w:val="2"/>
            <w:tcBorders>
              <w:top w:val="nil"/>
              <w:left w:val="single" w:sz="4" w:space="0" w:color="auto"/>
              <w:bottom w:val="single" w:sz="4" w:space="0" w:color="auto"/>
              <w:right w:val="single" w:sz="4" w:space="0" w:color="auto"/>
            </w:tcBorders>
            <w:shd w:val="clear" w:color="auto" w:fill="auto"/>
            <w:hideMark/>
          </w:tcPr>
          <w:p w14:paraId="49DBA1AA" w14:textId="77777777" w:rsidR="00B91731" w:rsidRPr="006F4D85" w:rsidRDefault="00B91731" w:rsidP="00807348">
            <w:pPr>
              <w:pStyle w:val="TAL"/>
              <w:rPr>
                <w:lang w:val="it-IT"/>
              </w:rPr>
            </w:pPr>
          </w:p>
        </w:tc>
        <w:tc>
          <w:tcPr>
            <w:tcW w:w="1180" w:type="dxa"/>
            <w:tcBorders>
              <w:top w:val="single" w:sz="4" w:space="0" w:color="auto"/>
              <w:left w:val="single" w:sz="4" w:space="0" w:color="auto"/>
              <w:bottom w:val="single" w:sz="4" w:space="0" w:color="auto"/>
              <w:right w:val="single" w:sz="4" w:space="0" w:color="auto"/>
            </w:tcBorders>
            <w:hideMark/>
          </w:tcPr>
          <w:p w14:paraId="09D5C549" w14:textId="77777777" w:rsidR="00B91731" w:rsidRPr="006F4D85" w:rsidRDefault="00B91731" w:rsidP="00807348">
            <w:pPr>
              <w:pStyle w:val="TAC"/>
              <w:rPr>
                <w:lang w:val="it-IT"/>
              </w:rPr>
            </w:pPr>
            <w:r w:rsidRPr="006F4D85">
              <w:rPr>
                <w:lang w:val="it-IT"/>
              </w:rPr>
              <w:t>3,6</w:t>
            </w:r>
          </w:p>
        </w:tc>
        <w:tc>
          <w:tcPr>
            <w:tcW w:w="1432" w:type="dxa"/>
            <w:tcBorders>
              <w:top w:val="nil"/>
              <w:left w:val="single" w:sz="4" w:space="0" w:color="auto"/>
              <w:bottom w:val="single" w:sz="4" w:space="0" w:color="auto"/>
              <w:right w:val="single" w:sz="4" w:space="0" w:color="auto"/>
            </w:tcBorders>
            <w:shd w:val="clear" w:color="auto" w:fill="auto"/>
            <w:hideMark/>
          </w:tcPr>
          <w:p w14:paraId="68FE42C8" w14:textId="77777777" w:rsidR="00B91731" w:rsidRPr="006F4D85" w:rsidRDefault="00B91731" w:rsidP="00807348">
            <w:pPr>
              <w:pStyle w:val="TAC"/>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7D54D482" w14:textId="77777777" w:rsidR="00B91731" w:rsidRPr="006F4D85" w:rsidRDefault="00B91731" w:rsidP="00807348">
            <w:pPr>
              <w:pStyle w:val="TAC"/>
              <w:rPr>
                <w:lang w:val="en-US"/>
              </w:rPr>
            </w:pPr>
            <w:r w:rsidRPr="006F4D85">
              <w:rPr>
                <w:lang w:val="en-US"/>
              </w:rPr>
              <w:t>TDDConf.2.1</w:t>
            </w:r>
          </w:p>
        </w:tc>
      </w:tr>
      <w:tr w:rsidR="00B91731" w:rsidRPr="006F4D85" w14:paraId="398A58B2" w14:textId="77777777" w:rsidTr="00807348">
        <w:trPr>
          <w:trHeight w:val="204"/>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7D9221F6" w14:textId="77777777" w:rsidR="00B91731" w:rsidRPr="006F4D85" w:rsidRDefault="00B91731" w:rsidP="00807348">
            <w:pPr>
              <w:pStyle w:val="TAL"/>
              <w:rPr>
                <w:vertAlign w:val="subscript"/>
                <w:lang w:val="en-US"/>
              </w:rPr>
            </w:pPr>
            <w:r w:rsidRPr="006F4D85">
              <w:rPr>
                <w:lang w:val="en-US"/>
              </w:rPr>
              <w:t>BW</w:t>
            </w:r>
            <w:r w:rsidRPr="006F4D85">
              <w:rPr>
                <w:vertAlign w:val="subscript"/>
                <w:lang w:val="en-US"/>
              </w:rPr>
              <w:t>channel</w:t>
            </w:r>
          </w:p>
        </w:tc>
        <w:tc>
          <w:tcPr>
            <w:tcW w:w="1180" w:type="dxa"/>
            <w:tcBorders>
              <w:top w:val="single" w:sz="4" w:space="0" w:color="auto"/>
              <w:left w:val="single" w:sz="4" w:space="0" w:color="auto"/>
              <w:bottom w:val="single" w:sz="4" w:space="0" w:color="auto"/>
              <w:right w:val="single" w:sz="4" w:space="0" w:color="auto"/>
            </w:tcBorders>
            <w:hideMark/>
          </w:tcPr>
          <w:p w14:paraId="6A2DD7A5" w14:textId="77777777" w:rsidR="00B91731" w:rsidRPr="006F4D85" w:rsidRDefault="00B91731" w:rsidP="00807348">
            <w:pPr>
              <w:pStyle w:val="TAC"/>
              <w:rPr>
                <w:lang w:val="en-US"/>
              </w:rPr>
            </w:pPr>
            <w:r w:rsidRPr="006F4D85">
              <w:rPr>
                <w:lang w:val="en-US"/>
              </w:rPr>
              <w:t>1,4</w:t>
            </w:r>
          </w:p>
        </w:tc>
        <w:tc>
          <w:tcPr>
            <w:tcW w:w="1432" w:type="dxa"/>
            <w:tcBorders>
              <w:top w:val="single" w:sz="4" w:space="0" w:color="auto"/>
              <w:left w:val="single" w:sz="4" w:space="0" w:color="auto"/>
              <w:bottom w:val="nil"/>
              <w:right w:val="single" w:sz="4" w:space="0" w:color="auto"/>
            </w:tcBorders>
            <w:shd w:val="clear" w:color="auto" w:fill="auto"/>
            <w:hideMark/>
          </w:tcPr>
          <w:p w14:paraId="7BB6C9C0" w14:textId="77777777" w:rsidR="00B91731" w:rsidRPr="006F4D85" w:rsidRDefault="00B91731" w:rsidP="00807348">
            <w:pPr>
              <w:pStyle w:val="TAC"/>
              <w:rPr>
                <w:lang w:val="en-US"/>
              </w:rPr>
            </w:pPr>
            <w:r w:rsidRPr="006F4D85">
              <w:rPr>
                <w:lang w:val="en-US"/>
              </w:rPr>
              <w:t>MHz</w:t>
            </w:r>
          </w:p>
        </w:tc>
        <w:tc>
          <w:tcPr>
            <w:tcW w:w="2004" w:type="dxa"/>
            <w:tcBorders>
              <w:top w:val="single" w:sz="4" w:space="0" w:color="auto"/>
              <w:left w:val="single" w:sz="4" w:space="0" w:color="auto"/>
              <w:bottom w:val="single" w:sz="4" w:space="0" w:color="auto"/>
              <w:right w:val="single" w:sz="4" w:space="0" w:color="auto"/>
            </w:tcBorders>
            <w:hideMark/>
          </w:tcPr>
          <w:p w14:paraId="2E66D1C6" w14:textId="77777777" w:rsidR="00B91731" w:rsidRPr="006F4D85" w:rsidRDefault="00B91731" w:rsidP="00807348">
            <w:pPr>
              <w:pStyle w:val="TAC"/>
              <w:rPr>
                <w:lang w:val="en-US"/>
              </w:rPr>
            </w:pPr>
            <w:r w:rsidRPr="006F4D85">
              <w:t xml:space="preserve">10: </w:t>
            </w:r>
            <w:r w:rsidRPr="006F4D85">
              <w:rPr>
                <w:lang w:val="de-DE"/>
              </w:rPr>
              <w:t>N</w:t>
            </w:r>
            <w:r w:rsidRPr="006F4D85">
              <w:rPr>
                <w:vertAlign w:val="subscript"/>
                <w:lang w:val="de-DE"/>
              </w:rPr>
              <w:t>RB,c</w:t>
            </w:r>
            <w:r w:rsidRPr="006F4D85">
              <w:rPr>
                <w:lang w:val="de-DE"/>
              </w:rPr>
              <w:t xml:space="preserve"> = 52</w:t>
            </w:r>
          </w:p>
        </w:tc>
      </w:tr>
      <w:tr w:rsidR="00B91731" w:rsidRPr="006F4D85" w14:paraId="6AB3EE04" w14:textId="77777777" w:rsidTr="00807348">
        <w:trPr>
          <w:trHeight w:val="204"/>
          <w:jc w:val="center"/>
        </w:trPr>
        <w:tc>
          <w:tcPr>
            <w:tcW w:w="3362" w:type="dxa"/>
            <w:gridSpan w:val="2"/>
            <w:tcBorders>
              <w:top w:val="nil"/>
              <w:left w:val="single" w:sz="4" w:space="0" w:color="auto"/>
              <w:bottom w:val="nil"/>
              <w:right w:val="single" w:sz="4" w:space="0" w:color="auto"/>
            </w:tcBorders>
            <w:shd w:val="clear" w:color="auto" w:fill="auto"/>
            <w:hideMark/>
          </w:tcPr>
          <w:p w14:paraId="0B796E3F" w14:textId="77777777" w:rsidR="00B91731" w:rsidRPr="006F4D85" w:rsidRDefault="00B91731" w:rsidP="00807348">
            <w:pPr>
              <w:pStyle w:val="TAL"/>
              <w:rPr>
                <w:vertAlign w:val="subscript"/>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4C872899" w14:textId="77777777" w:rsidR="00B91731" w:rsidRPr="006F4D85" w:rsidRDefault="00B91731" w:rsidP="00807348">
            <w:pPr>
              <w:pStyle w:val="TAC"/>
              <w:rPr>
                <w:lang w:val="en-US"/>
              </w:rPr>
            </w:pPr>
            <w:r w:rsidRPr="006F4D85">
              <w:rPr>
                <w:lang w:val="en-US"/>
              </w:rPr>
              <w:t>2,5</w:t>
            </w:r>
          </w:p>
        </w:tc>
        <w:tc>
          <w:tcPr>
            <w:tcW w:w="1432" w:type="dxa"/>
            <w:tcBorders>
              <w:top w:val="nil"/>
              <w:left w:val="single" w:sz="4" w:space="0" w:color="auto"/>
              <w:bottom w:val="nil"/>
              <w:right w:val="single" w:sz="4" w:space="0" w:color="auto"/>
            </w:tcBorders>
            <w:shd w:val="clear" w:color="auto" w:fill="auto"/>
            <w:hideMark/>
          </w:tcPr>
          <w:p w14:paraId="782D5AE2" w14:textId="77777777" w:rsidR="00B91731" w:rsidRPr="006F4D85" w:rsidRDefault="00B91731" w:rsidP="00807348">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7F04801E" w14:textId="77777777" w:rsidR="00B91731" w:rsidRPr="006F4D85" w:rsidRDefault="00B91731" w:rsidP="00807348">
            <w:pPr>
              <w:pStyle w:val="TAC"/>
              <w:rPr>
                <w:lang w:val="en-US"/>
              </w:rPr>
            </w:pPr>
            <w:r w:rsidRPr="006F4D85">
              <w:t xml:space="preserve">10: </w:t>
            </w:r>
            <w:r w:rsidRPr="006F4D85">
              <w:rPr>
                <w:lang w:val="de-DE"/>
              </w:rPr>
              <w:t>N</w:t>
            </w:r>
            <w:r w:rsidRPr="006F4D85">
              <w:rPr>
                <w:vertAlign w:val="subscript"/>
                <w:lang w:val="de-DE"/>
              </w:rPr>
              <w:t>RB,c</w:t>
            </w:r>
            <w:r w:rsidRPr="006F4D85">
              <w:rPr>
                <w:lang w:val="de-DE"/>
              </w:rPr>
              <w:t xml:space="preserve"> = 52</w:t>
            </w:r>
          </w:p>
        </w:tc>
      </w:tr>
      <w:tr w:rsidR="00B91731" w:rsidRPr="006F4D85" w14:paraId="5E8F78C6" w14:textId="77777777" w:rsidTr="00807348">
        <w:trPr>
          <w:trHeight w:val="204"/>
          <w:jc w:val="center"/>
        </w:trPr>
        <w:tc>
          <w:tcPr>
            <w:tcW w:w="3362" w:type="dxa"/>
            <w:gridSpan w:val="2"/>
            <w:tcBorders>
              <w:top w:val="nil"/>
              <w:left w:val="single" w:sz="4" w:space="0" w:color="auto"/>
              <w:bottom w:val="single" w:sz="4" w:space="0" w:color="auto"/>
              <w:right w:val="single" w:sz="4" w:space="0" w:color="auto"/>
            </w:tcBorders>
            <w:shd w:val="clear" w:color="auto" w:fill="auto"/>
            <w:hideMark/>
          </w:tcPr>
          <w:p w14:paraId="13BEF7AE" w14:textId="77777777" w:rsidR="00B91731" w:rsidRPr="006F4D85" w:rsidRDefault="00B91731" w:rsidP="00807348">
            <w:pPr>
              <w:pStyle w:val="TAL"/>
              <w:rPr>
                <w:vertAlign w:val="subscript"/>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20309B17" w14:textId="77777777" w:rsidR="00B91731" w:rsidRPr="006F4D85" w:rsidRDefault="00B91731" w:rsidP="00807348">
            <w:pPr>
              <w:pStyle w:val="TAC"/>
              <w:rPr>
                <w:lang w:val="en-US"/>
              </w:rPr>
            </w:pPr>
            <w:r w:rsidRPr="006F4D85">
              <w:rPr>
                <w:lang w:val="en-US"/>
              </w:rPr>
              <w:t>3,6</w:t>
            </w:r>
          </w:p>
        </w:tc>
        <w:tc>
          <w:tcPr>
            <w:tcW w:w="1432" w:type="dxa"/>
            <w:tcBorders>
              <w:top w:val="nil"/>
              <w:left w:val="single" w:sz="4" w:space="0" w:color="auto"/>
              <w:bottom w:val="single" w:sz="4" w:space="0" w:color="auto"/>
              <w:right w:val="single" w:sz="4" w:space="0" w:color="auto"/>
            </w:tcBorders>
            <w:shd w:val="clear" w:color="auto" w:fill="auto"/>
            <w:hideMark/>
          </w:tcPr>
          <w:p w14:paraId="03BA82C6" w14:textId="77777777" w:rsidR="00B91731" w:rsidRPr="006F4D85" w:rsidRDefault="00B91731" w:rsidP="00807348">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25378900" w14:textId="77777777" w:rsidR="00B91731" w:rsidRPr="006F4D85" w:rsidRDefault="00B91731" w:rsidP="00807348">
            <w:pPr>
              <w:pStyle w:val="TAC"/>
              <w:rPr>
                <w:lang w:val="en-US"/>
              </w:rPr>
            </w:pPr>
            <w:r w:rsidRPr="006F4D85">
              <w:t xml:space="preserve">40: </w:t>
            </w:r>
            <w:r w:rsidRPr="006F4D85">
              <w:rPr>
                <w:lang w:val="de-DE"/>
              </w:rPr>
              <w:t>N</w:t>
            </w:r>
            <w:r w:rsidRPr="006F4D85">
              <w:rPr>
                <w:vertAlign w:val="subscript"/>
                <w:lang w:val="de-DE"/>
              </w:rPr>
              <w:t>RB,c</w:t>
            </w:r>
            <w:r w:rsidRPr="006F4D85">
              <w:rPr>
                <w:lang w:val="de-DE"/>
              </w:rPr>
              <w:t xml:space="preserve"> = 106</w:t>
            </w:r>
          </w:p>
        </w:tc>
      </w:tr>
      <w:tr w:rsidR="00B91731" w:rsidRPr="006F4D85" w14:paraId="432D2193" w14:textId="77777777" w:rsidTr="00807348">
        <w:trPr>
          <w:trHeight w:val="204"/>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4119317A" w14:textId="77777777" w:rsidR="00B91731" w:rsidRPr="006F4D85" w:rsidRDefault="00B91731" w:rsidP="00807348">
            <w:pPr>
              <w:pStyle w:val="TAL"/>
              <w:rPr>
                <w:lang w:val="en-US"/>
              </w:rPr>
            </w:pPr>
            <w:r w:rsidRPr="006F4D85">
              <w:rPr>
                <w:lang w:val="en-US"/>
              </w:rPr>
              <w:t xml:space="preserve">PDSCH Reference measurement </w:t>
            </w:r>
          </w:p>
        </w:tc>
        <w:tc>
          <w:tcPr>
            <w:tcW w:w="1180" w:type="dxa"/>
            <w:tcBorders>
              <w:top w:val="single" w:sz="4" w:space="0" w:color="auto"/>
              <w:left w:val="single" w:sz="4" w:space="0" w:color="auto"/>
              <w:bottom w:val="single" w:sz="4" w:space="0" w:color="auto"/>
              <w:right w:val="single" w:sz="4" w:space="0" w:color="auto"/>
            </w:tcBorders>
            <w:hideMark/>
          </w:tcPr>
          <w:p w14:paraId="7E8BDE39" w14:textId="77777777" w:rsidR="00B91731" w:rsidRPr="006F4D85" w:rsidRDefault="00B91731" w:rsidP="00807348">
            <w:pPr>
              <w:pStyle w:val="TAC"/>
              <w:rPr>
                <w:lang w:val="en-US"/>
              </w:rPr>
            </w:pPr>
            <w:r w:rsidRPr="006F4D85">
              <w:rPr>
                <w:lang w:val="en-US"/>
              </w:rPr>
              <w:t>1,4</w:t>
            </w:r>
          </w:p>
        </w:tc>
        <w:tc>
          <w:tcPr>
            <w:tcW w:w="1432" w:type="dxa"/>
            <w:tcBorders>
              <w:top w:val="single" w:sz="4" w:space="0" w:color="auto"/>
              <w:left w:val="single" w:sz="4" w:space="0" w:color="auto"/>
              <w:bottom w:val="nil"/>
              <w:right w:val="single" w:sz="4" w:space="0" w:color="auto"/>
            </w:tcBorders>
            <w:shd w:val="clear" w:color="auto" w:fill="auto"/>
          </w:tcPr>
          <w:p w14:paraId="56D926CB" w14:textId="77777777" w:rsidR="00B91731" w:rsidRPr="006F4D85" w:rsidRDefault="00B91731" w:rsidP="00807348">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63B21DC6" w14:textId="77777777" w:rsidR="00B91731" w:rsidRPr="006F4D85" w:rsidRDefault="00B91731" w:rsidP="00807348">
            <w:pPr>
              <w:pStyle w:val="TAC"/>
              <w:rPr>
                <w:lang w:val="en-US"/>
              </w:rPr>
            </w:pPr>
            <w:r w:rsidRPr="006F4D85">
              <w:rPr>
                <w:lang w:val="en-US"/>
              </w:rPr>
              <w:t>SR.1.1 FDD</w:t>
            </w:r>
          </w:p>
        </w:tc>
      </w:tr>
      <w:tr w:rsidR="00B91731" w:rsidRPr="006F4D85" w14:paraId="3014E70D" w14:textId="77777777" w:rsidTr="00807348">
        <w:trPr>
          <w:trHeight w:val="204"/>
          <w:jc w:val="center"/>
        </w:trPr>
        <w:tc>
          <w:tcPr>
            <w:tcW w:w="3362" w:type="dxa"/>
            <w:gridSpan w:val="2"/>
            <w:tcBorders>
              <w:top w:val="nil"/>
              <w:left w:val="single" w:sz="4" w:space="0" w:color="auto"/>
              <w:bottom w:val="nil"/>
              <w:right w:val="single" w:sz="4" w:space="0" w:color="auto"/>
            </w:tcBorders>
            <w:shd w:val="clear" w:color="auto" w:fill="auto"/>
            <w:hideMark/>
          </w:tcPr>
          <w:p w14:paraId="356DECC7" w14:textId="77777777" w:rsidR="00B91731" w:rsidRPr="006F4D85" w:rsidRDefault="00B91731" w:rsidP="00807348">
            <w:pPr>
              <w:pStyle w:val="TAL"/>
              <w:rPr>
                <w:lang w:val="en-US"/>
              </w:rPr>
            </w:pPr>
            <w:r w:rsidRPr="006F4D85">
              <w:rPr>
                <w:lang w:val="en-US"/>
              </w:rPr>
              <w:t>channel</w:t>
            </w:r>
          </w:p>
        </w:tc>
        <w:tc>
          <w:tcPr>
            <w:tcW w:w="1180" w:type="dxa"/>
            <w:tcBorders>
              <w:top w:val="single" w:sz="4" w:space="0" w:color="auto"/>
              <w:left w:val="single" w:sz="4" w:space="0" w:color="auto"/>
              <w:bottom w:val="single" w:sz="4" w:space="0" w:color="auto"/>
              <w:right w:val="single" w:sz="4" w:space="0" w:color="auto"/>
            </w:tcBorders>
            <w:hideMark/>
          </w:tcPr>
          <w:p w14:paraId="5521691B" w14:textId="77777777" w:rsidR="00B91731" w:rsidRPr="006F4D85" w:rsidRDefault="00B91731" w:rsidP="00807348">
            <w:pPr>
              <w:pStyle w:val="TAC"/>
              <w:rPr>
                <w:lang w:val="en-US"/>
              </w:rPr>
            </w:pPr>
            <w:r w:rsidRPr="006F4D85">
              <w:rPr>
                <w:lang w:val="en-US"/>
              </w:rPr>
              <w:t>2,5</w:t>
            </w:r>
          </w:p>
        </w:tc>
        <w:tc>
          <w:tcPr>
            <w:tcW w:w="1432" w:type="dxa"/>
            <w:tcBorders>
              <w:top w:val="nil"/>
              <w:left w:val="single" w:sz="4" w:space="0" w:color="auto"/>
              <w:bottom w:val="nil"/>
              <w:right w:val="single" w:sz="4" w:space="0" w:color="auto"/>
            </w:tcBorders>
            <w:shd w:val="clear" w:color="auto" w:fill="auto"/>
            <w:hideMark/>
          </w:tcPr>
          <w:p w14:paraId="7DCA1057" w14:textId="77777777" w:rsidR="00B91731" w:rsidRPr="006F4D85" w:rsidRDefault="00B91731" w:rsidP="00807348">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4BE1CA26" w14:textId="77777777" w:rsidR="00B91731" w:rsidRPr="006F4D85" w:rsidRDefault="00B91731" w:rsidP="00807348">
            <w:pPr>
              <w:pStyle w:val="TAC"/>
              <w:rPr>
                <w:lang w:val="en-US"/>
              </w:rPr>
            </w:pPr>
            <w:r w:rsidRPr="006F4D85">
              <w:rPr>
                <w:lang w:val="en-US"/>
              </w:rPr>
              <w:t>SR.1.1 TDD</w:t>
            </w:r>
          </w:p>
        </w:tc>
      </w:tr>
      <w:tr w:rsidR="00B91731" w:rsidRPr="006F4D85" w14:paraId="474022FE" w14:textId="77777777" w:rsidTr="00807348">
        <w:trPr>
          <w:trHeight w:val="204"/>
          <w:jc w:val="center"/>
        </w:trPr>
        <w:tc>
          <w:tcPr>
            <w:tcW w:w="3362" w:type="dxa"/>
            <w:gridSpan w:val="2"/>
            <w:tcBorders>
              <w:top w:val="nil"/>
              <w:left w:val="single" w:sz="4" w:space="0" w:color="auto"/>
              <w:bottom w:val="single" w:sz="4" w:space="0" w:color="auto"/>
              <w:right w:val="single" w:sz="4" w:space="0" w:color="auto"/>
            </w:tcBorders>
            <w:shd w:val="clear" w:color="auto" w:fill="auto"/>
            <w:hideMark/>
          </w:tcPr>
          <w:p w14:paraId="2CF0AFFF" w14:textId="77777777" w:rsidR="00B91731" w:rsidRPr="006F4D85" w:rsidRDefault="00B91731" w:rsidP="00807348">
            <w:pPr>
              <w:pStyle w:val="TAL"/>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289C8E0C" w14:textId="77777777" w:rsidR="00B91731" w:rsidRPr="006F4D85" w:rsidRDefault="00B91731" w:rsidP="00807348">
            <w:pPr>
              <w:pStyle w:val="TAC"/>
              <w:rPr>
                <w:lang w:val="en-US"/>
              </w:rPr>
            </w:pPr>
            <w:r w:rsidRPr="006F4D85">
              <w:rPr>
                <w:lang w:val="en-US"/>
              </w:rPr>
              <w:t>3,6</w:t>
            </w:r>
          </w:p>
        </w:tc>
        <w:tc>
          <w:tcPr>
            <w:tcW w:w="1432" w:type="dxa"/>
            <w:tcBorders>
              <w:top w:val="nil"/>
              <w:left w:val="single" w:sz="4" w:space="0" w:color="auto"/>
              <w:bottom w:val="single" w:sz="4" w:space="0" w:color="auto"/>
              <w:right w:val="single" w:sz="4" w:space="0" w:color="auto"/>
            </w:tcBorders>
            <w:shd w:val="clear" w:color="auto" w:fill="auto"/>
            <w:hideMark/>
          </w:tcPr>
          <w:p w14:paraId="190235FB" w14:textId="77777777" w:rsidR="00B91731" w:rsidRPr="006F4D85" w:rsidRDefault="00B91731" w:rsidP="00807348">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04DDACF0" w14:textId="77777777" w:rsidR="00B91731" w:rsidRPr="006F4D85" w:rsidRDefault="00B91731" w:rsidP="00807348">
            <w:pPr>
              <w:pStyle w:val="TAC"/>
              <w:rPr>
                <w:lang w:val="en-US"/>
              </w:rPr>
            </w:pPr>
            <w:r w:rsidRPr="006F4D85">
              <w:rPr>
                <w:lang w:val="en-US"/>
              </w:rPr>
              <w:t>SR.2.1 TDD</w:t>
            </w:r>
          </w:p>
        </w:tc>
      </w:tr>
      <w:tr w:rsidR="00B91731" w:rsidRPr="006F4D85" w14:paraId="09904246" w14:textId="77777777" w:rsidTr="00807348">
        <w:trPr>
          <w:trHeight w:val="204"/>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028B3FC5" w14:textId="77777777" w:rsidR="00B91731" w:rsidRPr="006F4D85" w:rsidRDefault="00B91731" w:rsidP="00807348">
            <w:pPr>
              <w:pStyle w:val="TAL"/>
              <w:rPr>
                <w:lang w:val="en-US"/>
              </w:rPr>
            </w:pPr>
            <w:r w:rsidRPr="006F4D85">
              <w:rPr>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331A25B6" w14:textId="77777777" w:rsidR="00B91731" w:rsidRPr="006F4D85" w:rsidRDefault="00B91731" w:rsidP="00807348">
            <w:pPr>
              <w:pStyle w:val="TAC"/>
              <w:rPr>
                <w:lang w:val="en-US"/>
              </w:rPr>
            </w:pPr>
            <w:r w:rsidRPr="006F4D85">
              <w:rPr>
                <w:lang w:val="en-US"/>
              </w:rPr>
              <w:t>1,4</w:t>
            </w:r>
          </w:p>
        </w:tc>
        <w:tc>
          <w:tcPr>
            <w:tcW w:w="1432" w:type="dxa"/>
            <w:tcBorders>
              <w:top w:val="single" w:sz="4" w:space="0" w:color="auto"/>
              <w:left w:val="single" w:sz="4" w:space="0" w:color="auto"/>
              <w:bottom w:val="nil"/>
              <w:right w:val="single" w:sz="4" w:space="0" w:color="auto"/>
            </w:tcBorders>
            <w:shd w:val="clear" w:color="auto" w:fill="auto"/>
          </w:tcPr>
          <w:p w14:paraId="0D2572FE" w14:textId="77777777" w:rsidR="00B91731" w:rsidRPr="006F4D85" w:rsidRDefault="00B91731" w:rsidP="00807348">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70B92368" w14:textId="77777777" w:rsidR="00B91731" w:rsidRPr="006F4D85" w:rsidRDefault="00B91731" w:rsidP="00807348">
            <w:pPr>
              <w:pStyle w:val="TAC"/>
              <w:rPr>
                <w:lang w:val="en-US"/>
              </w:rPr>
            </w:pPr>
            <w:r w:rsidRPr="006F4D85">
              <w:rPr>
                <w:lang w:val="en-US"/>
              </w:rPr>
              <w:t>CR.1.1 FDD</w:t>
            </w:r>
          </w:p>
        </w:tc>
      </w:tr>
      <w:tr w:rsidR="00B91731" w:rsidRPr="006F4D85" w14:paraId="6B31BE76" w14:textId="77777777" w:rsidTr="00807348">
        <w:trPr>
          <w:trHeight w:val="204"/>
          <w:jc w:val="center"/>
        </w:trPr>
        <w:tc>
          <w:tcPr>
            <w:tcW w:w="3362" w:type="dxa"/>
            <w:gridSpan w:val="2"/>
            <w:tcBorders>
              <w:top w:val="nil"/>
              <w:left w:val="single" w:sz="4" w:space="0" w:color="auto"/>
              <w:bottom w:val="nil"/>
              <w:right w:val="single" w:sz="4" w:space="0" w:color="auto"/>
            </w:tcBorders>
            <w:shd w:val="clear" w:color="auto" w:fill="auto"/>
            <w:hideMark/>
          </w:tcPr>
          <w:p w14:paraId="7E4B23B5" w14:textId="77777777" w:rsidR="00B91731" w:rsidRPr="006F4D85" w:rsidRDefault="00B91731" w:rsidP="00807348">
            <w:pPr>
              <w:pStyle w:val="TAL"/>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23A5E45F" w14:textId="77777777" w:rsidR="00B91731" w:rsidRPr="006F4D85" w:rsidRDefault="00B91731" w:rsidP="00807348">
            <w:pPr>
              <w:pStyle w:val="TAC"/>
              <w:rPr>
                <w:lang w:val="en-US"/>
              </w:rPr>
            </w:pPr>
            <w:r w:rsidRPr="006F4D85">
              <w:rPr>
                <w:lang w:val="en-US"/>
              </w:rPr>
              <w:t>2,5</w:t>
            </w:r>
          </w:p>
        </w:tc>
        <w:tc>
          <w:tcPr>
            <w:tcW w:w="1432" w:type="dxa"/>
            <w:tcBorders>
              <w:top w:val="nil"/>
              <w:left w:val="single" w:sz="4" w:space="0" w:color="auto"/>
              <w:bottom w:val="nil"/>
              <w:right w:val="single" w:sz="4" w:space="0" w:color="auto"/>
            </w:tcBorders>
            <w:shd w:val="clear" w:color="auto" w:fill="auto"/>
            <w:hideMark/>
          </w:tcPr>
          <w:p w14:paraId="2E36CFAD" w14:textId="77777777" w:rsidR="00B91731" w:rsidRPr="006F4D85" w:rsidRDefault="00B91731" w:rsidP="00807348">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07C9FE69" w14:textId="77777777" w:rsidR="00B91731" w:rsidRPr="006F4D85" w:rsidRDefault="00B91731" w:rsidP="00807348">
            <w:pPr>
              <w:pStyle w:val="TAC"/>
              <w:rPr>
                <w:lang w:val="en-US"/>
              </w:rPr>
            </w:pPr>
            <w:r w:rsidRPr="006F4D85">
              <w:rPr>
                <w:lang w:val="en-US"/>
              </w:rPr>
              <w:t>CR.1.1 TDD</w:t>
            </w:r>
          </w:p>
        </w:tc>
      </w:tr>
      <w:tr w:rsidR="00B91731" w:rsidRPr="006F4D85" w14:paraId="3A3D1E34" w14:textId="77777777" w:rsidTr="00807348">
        <w:trPr>
          <w:trHeight w:val="204"/>
          <w:jc w:val="center"/>
        </w:trPr>
        <w:tc>
          <w:tcPr>
            <w:tcW w:w="3362" w:type="dxa"/>
            <w:gridSpan w:val="2"/>
            <w:tcBorders>
              <w:top w:val="nil"/>
              <w:left w:val="single" w:sz="4" w:space="0" w:color="auto"/>
              <w:bottom w:val="single" w:sz="4" w:space="0" w:color="auto"/>
              <w:right w:val="single" w:sz="4" w:space="0" w:color="auto"/>
            </w:tcBorders>
            <w:shd w:val="clear" w:color="auto" w:fill="auto"/>
            <w:hideMark/>
          </w:tcPr>
          <w:p w14:paraId="6E64972C" w14:textId="77777777" w:rsidR="00B91731" w:rsidRPr="006F4D85" w:rsidRDefault="00B91731" w:rsidP="00807348">
            <w:pPr>
              <w:pStyle w:val="TAL"/>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240858D0" w14:textId="77777777" w:rsidR="00B91731" w:rsidRPr="006F4D85" w:rsidRDefault="00B91731" w:rsidP="00807348">
            <w:pPr>
              <w:pStyle w:val="TAC"/>
              <w:rPr>
                <w:lang w:val="en-US"/>
              </w:rPr>
            </w:pPr>
            <w:r w:rsidRPr="006F4D85">
              <w:rPr>
                <w:lang w:val="en-US"/>
              </w:rPr>
              <w:t>3,6</w:t>
            </w:r>
          </w:p>
        </w:tc>
        <w:tc>
          <w:tcPr>
            <w:tcW w:w="1432" w:type="dxa"/>
            <w:tcBorders>
              <w:top w:val="nil"/>
              <w:left w:val="single" w:sz="4" w:space="0" w:color="auto"/>
              <w:bottom w:val="single" w:sz="4" w:space="0" w:color="auto"/>
              <w:right w:val="single" w:sz="4" w:space="0" w:color="auto"/>
            </w:tcBorders>
            <w:shd w:val="clear" w:color="auto" w:fill="auto"/>
            <w:hideMark/>
          </w:tcPr>
          <w:p w14:paraId="6F43F7B4" w14:textId="77777777" w:rsidR="00B91731" w:rsidRPr="006F4D85" w:rsidRDefault="00B91731" w:rsidP="00807348">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1D82B3EC" w14:textId="77777777" w:rsidR="00B91731" w:rsidRPr="006F4D85" w:rsidRDefault="00B91731" w:rsidP="00807348">
            <w:pPr>
              <w:pStyle w:val="TAC"/>
              <w:rPr>
                <w:lang w:val="en-US"/>
              </w:rPr>
            </w:pPr>
            <w:r w:rsidRPr="006F4D85">
              <w:rPr>
                <w:lang w:val="en-US"/>
              </w:rPr>
              <w:t>CR.2.1 TDD</w:t>
            </w:r>
          </w:p>
        </w:tc>
      </w:tr>
      <w:tr w:rsidR="00B91731" w:rsidRPr="006F4D85" w14:paraId="705BEF82" w14:textId="77777777" w:rsidTr="00807348">
        <w:trPr>
          <w:trHeight w:val="204"/>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55BC96F1" w14:textId="77777777" w:rsidR="00B91731" w:rsidRPr="006F4D85" w:rsidRDefault="00B91731" w:rsidP="00807348">
            <w:pPr>
              <w:pStyle w:val="TAL"/>
              <w:rPr>
                <w:lang w:val="en-US"/>
              </w:rPr>
            </w:pPr>
            <w:r w:rsidRPr="006F4D85">
              <w:rPr>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3EF78487" w14:textId="77777777" w:rsidR="00B91731" w:rsidRPr="006F4D85" w:rsidRDefault="00B91731" w:rsidP="00807348">
            <w:pPr>
              <w:pStyle w:val="TAC"/>
              <w:rPr>
                <w:lang w:val="en-US"/>
              </w:rPr>
            </w:pPr>
            <w:r w:rsidRPr="006F4D85">
              <w:rPr>
                <w:lang w:val="en-US"/>
              </w:rPr>
              <w:t>1,4</w:t>
            </w:r>
          </w:p>
        </w:tc>
        <w:tc>
          <w:tcPr>
            <w:tcW w:w="1432" w:type="dxa"/>
            <w:tcBorders>
              <w:top w:val="single" w:sz="4" w:space="0" w:color="auto"/>
              <w:left w:val="single" w:sz="4" w:space="0" w:color="auto"/>
              <w:bottom w:val="nil"/>
              <w:right w:val="single" w:sz="4" w:space="0" w:color="auto"/>
            </w:tcBorders>
            <w:shd w:val="clear" w:color="auto" w:fill="auto"/>
          </w:tcPr>
          <w:p w14:paraId="38A3F4E0" w14:textId="77777777" w:rsidR="00B91731" w:rsidRPr="006F4D85" w:rsidRDefault="00B91731" w:rsidP="00807348">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04F61A4F" w14:textId="77777777" w:rsidR="00B91731" w:rsidRPr="006F4D85" w:rsidRDefault="00B91731" w:rsidP="00807348">
            <w:pPr>
              <w:pStyle w:val="TAC"/>
              <w:rPr>
                <w:lang w:val="en-US"/>
              </w:rPr>
            </w:pPr>
            <w:r w:rsidRPr="006F4D85">
              <w:rPr>
                <w:lang w:val="en-US"/>
              </w:rPr>
              <w:t>CCR.1.1 FDD</w:t>
            </w:r>
          </w:p>
        </w:tc>
      </w:tr>
      <w:tr w:rsidR="00B91731" w:rsidRPr="006F4D85" w14:paraId="7B159BAD" w14:textId="77777777" w:rsidTr="00807348">
        <w:trPr>
          <w:trHeight w:val="204"/>
          <w:jc w:val="center"/>
        </w:trPr>
        <w:tc>
          <w:tcPr>
            <w:tcW w:w="3362" w:type="dxa"/>
            <w:gridSpan w:val="2"/>
            <w:tcBorders>
              <w:top w:val="nil"/>
              <w:left w:val="single" w:sz="4" w:space="0" w:color="auto"/>
              <w:bottom w:val="nil"/>
              <w:right w:val="single" w:sz="4" w:space="0" w:color="auto"/>
            </w:tcBorders>
            <w:shd w:val="clear" w:color="auto" w:fill="auto"/>
            <w:hideMark/>
          </w:tcPr>
          <w:p w14:paraId="120051E1" w14:textId="77777777" w:rsidR="00B91731" w:rsidRPr="006F4D85" w:rsidRDefault="00B91731" w:rsidP="00807348">
            <w:pPr>
              <w:pStyle w:val="TAL"/>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3151DDC3" w14:textId="77777777" w:rsidR="00B91731" w:rsidRPr="006F4D85" w:rsidRDefault="00B91731" w:rsidP="00807348">
            <w:pPr>
              <w:pStyle w:val="TAC"/>
              <w:rPr>
                <w:lang w:val="en-US"/>
              </w:rPr>
            </w:pPr>
            <w:r w:rsidRPr="006F4D85">
              <w:rPr>
                <w:lang w:val="en-US"/>
              </w:rPr>
              <w:t>2,5</w:t>
            </w:r>
          </w:p>
        </w:tc>
        <w:tc>
          <w:tcPr>
            <w:tcW w:w="1432" w:type="dxa"/>
            <w:tcBorders>
              <w:top w:val="nil"/>
              <w:left w:val="single" w:sz="4" w:space="0" w:color="auto"/>
              <w:bottom w:val="nil"/>
              <w:right w:val="single" w:sz="4" w:space="0" w:color="auto"/>
            </w:tcBorders>
            <w:shd w:val="clear" w:color="auto" w:fill="auto"/>
            <w:hideMark/>
          </w:tcPr>
          <w:p w14:paraId="2CB53E15" w14:textId="77777777" w:rsidR="00B91731" w:rsidRPr="006F4D85" w:rsidRDefault="00B91731" w:rsidP="00807348">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401B86F8" w14:textId="77777777" w:rsidR="00B91731" w:rsidRPr="006F4D85" w:rsidRDefault="00B91731" w:rsidP="00807348">
            <w:pPr>
              <w:pStyle w:val="TAC"/>
              <w:rPr>
                <w:lang w:val="en-US"/>
              </w:rPr>
            </w:pPr>
            <w:r w:rsidRPr="006F4D85">
              <w:rPr>
                <w:lang w:val="en-US"/>
              </w:rPr>
              <w:t>CCR.1.1 TDD</w:t>
            </w:r>
          </w:p>
        </w:tc>
      </w:tr>
      <w:tr w:rsidR="00B91731" w:rsidRPr="006F4D85" w14:paraId="6337E441" w14:textId="77777777" w:rsidTr="00807348">
        <w:trPr>
          <w:trHeight w:val="204"/>
          <w:jc w:val="center"/>
        </w:trPr>
        <w:tc>
          <w:tcPr>
            <w:tcW w:w="3362" w:type="dxa"/>
            <w:gridSpan w:val="2"/>
            <w:tcBorders>
              <w:top w:val="nil"/>
              <w:left w:val="single" w:sz="4" w:space="0" w:color="auto"/>
              <w:bottom w:val="single" w:sz="4" w:space="0" w:color="auto"/>
              <w:right w:val="single" w:sz="4" w:space="0" w:color="auto"/>
            </w:tcBorders>
            <w:shd w:val="clear" w:color="auto" w:fill="auto"/>
            <w:hideMark/>
          </w:tcPr>
          <w:p w14:paraId="070235E9" w14:textId="77777777" w:rsidR="00B91731" w:rsidRPr="006F4D85" w:rsidRDefault="00B91731" w:rsidP="00807348">
            <w:pPr>
              <w:pStyle w:val="TAL"/>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7ADADB12" w14:textId="77777777" w:rsidR="00B91731" w:rsidRPr="006F4D85" w:rsidRDefault="00B91731" w:rsidP="00807348">
            <w:pPr>
              <w:pStyle w:val="TAC"/>
              <w:rPr>
                <w:lang w:val="en-US"/>
              </w:rPr>
            </w:pPr>
            <w:r w:rsidRPr="006F4D85">
              <w:rPr>
                <w:lang w:val="en-US"/>
              </w:rPr>
              <w:t>3,6</w:t>
            </w:r>
          </w:p>
        </w:tc>
        <w:tc>
          <w:tcPr>
            <w:tcW w:w="1432" w:type="dxa"/>
            <w:tcBorders>
              <w:top w:val="nil"/>
              <w:left w:val="single" w:sz="4" w:space="0" w:color="auto"/>
              <w:bottom w:val="single" w:sz="4" w:space="0" w:color="auto"/>
              <w:right w:val="single" w:sz="4" w:space="0" w:color="auto"/>
            </w:tcBorders>
            <w:shd w:val="clear" w:color="auto" w:fill="auto"/>
            <w:hideMark/>
          </w:tcPr>
          <w:p w14:paraId="391340EB" w14:textId="77777777" w:rsidR="00B91731" w:rsidRPr="006F4D85" w:rsidRDefault="00B91731" w:rsidP="00807348">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32AE491E" w14:textId="77777777" w:rsidR="00B91731" w:rsidRPr="006F4D85" w:rsidRDefault="00B91731" w:rsidP="00807348">
            <w:pPr>
              <w:pStyle w:val="TAC"/>
              <w:rPr>
                <w:lang w:val="en-US"/>
              </w:rPr>
            </w:pPr>
            <w:r w:rsidRPr="006F4D85">
              <w:rPr>
                <w:lang w:val="en-US"/>
              </w:rPr>
              <w:t>CCR.2.1 TDD</w:t>
            </w:r>
          </w:p>
        </w:tc>
      </w:tr>
      <w:tr w:rsidR="00B91731" w:rsidRPr="006F4D85" w14:paraId="0D21C5D7" w14:textId="77777777" w:rsidTr="00807348">
        <w:trPr>
          <w:trHeight w:val="204"/>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723C8214" w14:textId="77777777" w:rsidR="00B91731" w:rsidRPr="006F4D85" w:rsidRDefault="00B91731" w:rsidP="00807348">
            <w:pPr>
              <w:pStyle w:val="TAL"/>
              <w:rPr>
                <w:lang w:val="en-US"/>
              </w:rPr>
            </w:pPr>
            <w:r w:rsidRPr="006F4D85">
              <w:rPr>
                <w:lang w:val="en-US"/>
              </w:rPr>
              <w:t>SSB configuration</w:t>
            </w:r>
          </w:p>
        </w:tc>
        <w:tc>
          <w:tcPr>
            <w:tcW w:w="1180" w:type="dxa"/>
            <w:tcBorders>
              <w:top w:val="single" w:sz="4" w:space="0" w:color="auto"/>
              <w:left w:val="single" w:sz="4" w:space="0" w:color="auto"/>
              <w:bottom w:val="single" w:sz="4" w:space="0" w:color="auto"/>
              <w:right w:val="single" w:sz="4" w:space="0" w:color="auto"/>
            </w:tcBorders>
            <w:hideMark/>
          </w:tcPr>
          <w:p w14:paraId="16572BC2" w14:textId="77777777" w:rsidR="00B91731" w:rsidRPr="006F4D85" w:rsidRDefault="00B91731" w:rsidP="00807348">
            <w:pPr>
              <w:pStyle w:val="TAC"/>
              <w:rPr>
                <w:lang w:val="en-US"/>
              </w:rPr>
            </w:pPr>
            <w:r w:rsidRPr="006F4D85">
              <w:rPr>
                <w:lang w:val="en-US"/>
              </w:rPr>
              <w:t>1,4</w:t>
            </w:r>
          </w:p>
        </w:tc>
        <w:tc>
          <w:tcPr>
            <w:tcW w:w="1432" w:type="dxa"/>
            <w:tcBorders>
              <w:top w:val="single" w:sz="4" w:space="0" w:color="auto"/>
              <w:left w:val="single" w:sz="4" w:space="0" w:color="auto"/>
              <w:bottom w:val="nil"/>
              <w:right w:val="single" w:sz="4" w:space="0" w:color="auto"/>
            </w:tcBorders>
            <w:shd w:val="clear" w:color="auto" w:fill="auto"/>
          </w:tcPr>
          <w:p w14:paraId="293679EF" w14:textId="77777777" w:rsidR="00B91731" w:rsidRPr="006F4D85" w:rsidRDefault="00B91731" w:rsidP="00807348">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29F0921A" w14:textId="77777777" w:rsidR="00B91731" w:rsidRPr="006F4D85" w:rsidRDefault="00B91731" w:rsidP="00807348">
            <w:pPr>
              <w:pStyle w:val="TAC"/>
              <w:rPr>
                <w:lang w:val="en-US"/>
              </w:rPr>
            </w:pPr>
            <w:r w:rsidRPr="006F4D85">
              <w:rPr>
                <w:lang w:val="en-US"/>
              </w:rPr>
              <w:t>SSB.1 FR1</w:t>
            </w:r>
          </w:p>
        </w:tc>
      </w:tr>
      <w:tr w:rsidR="00B91731" w:rsidRPr="006F4D85" w14:paraId="2BB2E3E4" w14:textId="77777777" w:rsidTr="00807348">
        <w:trPr>
          <w:trHeight w:val="204"/>
          <w:jc w:val="center"/>
        </w:trPr>
        <w:tc>
          <w:tcPr>
            <w:tcW w:w="3362" w:type="dxa"/>
            <w:gridSpan w:val="2"/>
            <w:tcBorders>
              <w:top w:val="nil"/>
              <w:left w:val="single" w:sz="4" w:space="0" w:color="auto"/>
              <w:bottom w:val="nil"/>
              <w:right w:val="single" w:sz="4" w:space="0" w:color="auto"/>
            </w:tcBorders>
            <w:shd w:val="clear" w:color="auto" w:fill="auto"/>
            <w:hideMark/>
          </w:tcPr>
          <w:p w14:paraId="63AF8D23" w14:textId="77777777" w:rsidR="00B91731" w:rsidRPr="006F4D85" w:rsidRDefault="00B91731" w:rsidP="00807348">
            <w:pPr>
              <w:pStyle w:val="TAL"/>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60C67538" w14:textId="77777777" w:rsidR="00B91731" w:rsidRPr="006F4D85" w:rsidRDefault="00B91731" w:rsidP="00807348">
            <w:pPr>
              <w:pStyle w:val="TAC"/>
              <w:rPr>
                <w:lang w:val="en-US"/>
              </w:rPr>
            </w:pPr>
            <w:r w:rsidRPr="006F4D85">
              <w:rPr>
                <w:lang w:val="en-US"/>
              </w:rPr>
              <w:t>2,5</w:t>
            </w:r>
          </w:p>
        </w:tc>
        <w:tc>
          <w:tcPr>
            <w:tcW w:w="1432" w:type="dxa"/>
            <w:tcBorders>
              <w:top w:val="nil"/>
              <w:left w:val="single" w:sz="4" w:space="0" w:color="auto"/>
              <w:bottom w:val="nil"/>
              <w:right w:val="single" w:sz="4" w:space="0" w:color="auto"/>
            </w:tcBorders>
            <w:shd w:val="clear" w:color="auto" w:fill="auto"/>
            <w:hideMark/>
          </w:tcPr>
          <w:p w14:paraId="388BC8B3" w14:textId="77777777" w:rsidR="00B91731" w:rsidRPr="006F4D85" w:rsidRDefault="00B91731" w:rsidP="00807348">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659F4F52" w14:textId="77777777" w:rsidR="00B91731" w:rsidRPr="006F4D85" w:rsidRDefault="00B91731" w:rsidP="00807348">
            <w:pPr>
              <w:pStyle w:val="TAC"/>
              <w:rPr>
                <w:lang w:val="en-US"/>
              </w:rPr>
            </w:pPr>
            <w:r w:rsidRPr="006F4D85">
              <w:rPr>
                <w:lang w:val="en-US"/>
              </w:rPr>
              <w:t>SSB.1 FR1</w:t>
            </w:r>
          </w:p>
        </w:tc>
      </w:tr>
      <w:tr w:rsidR="00B91731" w:rsidRPr="006F4D85" w14:paraId="78AD267E" w14:textId="77777777" w:rsidTr="00807348">
        <w:trPr>
          <w:trHeight w:val="204"/>
          <w:jc w:val="center"/>
        </w:trPr>
        <w:tc>
          <w:tcPr>
            <w:tcW w:w="3362" w:type="dxa"/>
            <w:gridSpan w:val="2"/>
            <w:tcBorders>
              <w:top w:val="nil"/>
              <w:left w:val="single" w:sz="4" w:space="0" w:color="auto"/>
              <w:bottom w:val="single" w:sz="4" w:space="0" w:color="auto"/>
              <w:right w:val="single" w:sz="4" w:space="0" w:color="auto"/>
            </w:tcBorders>
            <w:shd w:val="clear" w:color="auto" w:fill="auto"/>
            <w:hideMark/>
          </w:tcPr>
          <w:p w14:paraId="08DD7946" w14:textId="77777777" w:rsidR="00B91731" w:rsidRPr="006F4D85" w:rsidRDefault="00B91731" w:rsidP="00807348">
            <w:pPr>
              <w:pStyle w:val="TAL"/>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338224EF" w14:textId="77777777" w:rsidR="00B91731" w:rsidRPr="006F4D85" w:rsidRDefault="00B91731" w:rsidP="00807348">
            <w:pPr>
              <w:pStyle w:val="TAC"/>
              <w:rPr>
                <w:lang w:val="en-US"/>
              </w:rPr>
            </w:pPr>
            <w:r w:rsidRPr="006F4D85">
              <w:rPr>
                <w:lang w:val="en-US"/>
              </w:rPr>
              <w:t>3,6</w:t>
            </w:r>
          </w:p>
        </w:tc>
        <w:tc>
          <w:tcPr>
            <w:tcW w:w="1432" w:type="dxa"/>
            <w:tcBorders>
              <w:top w:val="nil"/>
              <w:left w:val="single" w:sz="4" w:space="0" w:color="auto"/>
              <w:bottom w:val="single" w:sz="4" w:space="0" w:color="auto"/>
              <w:right w:val="single" w:sz="4" w:space="0" w:color="auto"/>
            </w:tcBorders>
            <w:shd w:val="clear" w:color="auto" w:fill="auto"/>
            <w:hideMark/>
          </w:tcPr>
          <w:p w14:paraId="22CFA8A3" w14:textId="77777777" w:rsidR="00B91731" w:rsidRPr="006F4D85" w:rsidRDefault="00B91731" w:rsidP="00807348">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13853774" w14:textId="77777777" w:rsidR="00B91731" w:rsidRPr="006F4D85" w:rsidRDefault="00B91731" w:rsidP="00807348">
            <w:pPr>
              <w:pStyle w:val="TAC"/>
              <w:rPr>
                <w:lang w:val="en-US"/>
              </w:rPr>
            </w:pPr>
            <w:r w:rsidRPr="006F4D85">
              <w:rPr>
                <w:lang w:val="en-US"/>
              </w:rPr>
              <w:t>SSB.2 FR1</w:t>
            </w:r>
          </w:p>
        </w:tc>
      </w:tr>
      <w:tr w:rsidR="00B91731" w:rsidRPr="006F4D85" w14:paraId="3269505E" w14:textId="77777777" w:rsidTr="00807348">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25AAA94F" w14:textId="77777777" w:rsidR="00B91731" w:rsidRPr="006F4D85" w:rsidRDefault="00B91731" w:rsidP="00807348">
            <w:pPr>
              <w:pStyle w:val="TAL"/>
              <w:rPr>
                <w:lang w:val="da-DK"/>
              </w:rPr>
            </w:pPr>
            <w:r w:rsidRPr="006F4D85">
              <w:rPr>
                <w:lang w:val="da-DK"/>
              </w:rPr>
              <w:t>SMTC configuration</w:t>
            </w:r>
          </w:p>
        </w:tc>
        <w:tc>
          <w:tcPr>
            <w:tcW w:w="1180" w:type="dxa"/>
            <w:tcBorders>
              <w:top w:val="single" w:sz="4" w:space="0" w:color="auto"/>
              <w:left w:val="single" w:sz="4" w:space="0" w:color="auto"/>
              <w:bottom w:val="single" w:sz="4" w:space="0" w:color="auto"/>
              <w:right w:val="single" w:sz="4" w:space="0" w:color="auto"/>
            </w:tcBorders>
            <w:hideMark/>
          </w:tcPr>
          <w:p w14:paraId="1F2E0728" w14:textId="77777777" w:rsidR="00B91731" w:rsidRPr="006F4D85" w:rsidRDefault="00B91731" w:rsidP="00807348">
            <w:pPr>
              <w:pStyle w:val="TAC"/>
              <w:rPr>
                <w:lang w:val="da-DK"/>
              </w:rPr>
            </w:pPr>
            <w:r w:rsidRPr="006F4D85">
              <w:rPr>
                <w:lang w:val="da-DK"/>
              </w:rPr>
              <w:t>1~6</w:t>
            </w:r>
          </w:p>
        </w:tc>
        <w:tc>
          <w:tcPr>
            <w:tcW w:w="1432" w:type="dxa"/>
            <w:tcBorders>
              <w:top w:val="single" w:sz="4" w:space="0" w:color="auto"/>
              <w:left w:val="single" w:sz="4" w:space="0" w:color="auto"/>
              <w:bottom w:val="single" w:sz="4" w:space="0" w:color="auto"/>
              <w:right w:val="single" w:sz="4" w:space="0" w:color="auto"/>
            </w:tcBorders>
          </w:tcPr>
          <w:p w14:paraId="43D539A3" w14:textId="77777777" w:rsidR="00B91731" w:rsidRPr="006F4D85" w:rsidRDefault="00B91731" w:rsidP="00807348">
            <w:pPr>
              <w:pStyle w:val="TAC"/>
              <w:rPr>
                <w:lang w:val="da-DK"/>
              </w:rPr>
            </w:pPr>
          </w:p>
        </w:tc>
        <w:tc>
          <w:tcPr>
            <w:tcW w:w="2004" w:type="dxa"/>
            <w:tcBorders>
              <w:top w:val="single" w:sz="4" w:space="0" w:color="auto"/>
              <w:left w:val="single" w:sz="4" w:space="0" w:color="auto"/>
              <w:bottom w:val="single" w:sz="4" w:space="0" w:color="auto"/>
              <w:right w:val="single" w:sz="4" w:space="0" w:color="auto"/>
            </w:tcBorders>
            <w:hideMark/>
          </w:tcPr>
          <w:p w14:paraId="6610ED37" w14:textId="77777777" w:rsidR="00B91731" w:rsidRPr="006F4D85" w:rsidRDefault="00B91731" w:rsidP="00807348">
            <w:pPr>
              <w:pStyle w:val="TAC"/>
              <w:rPr>
                <w:lang w:val="en-US"/>
              </w:rPr>
            </w:pPr>
            <w:r w:rsidRPr="006F4D85">
              <w:rPr>
                <w:lang w:val="en-US"/>
              </w:rPr>
              <w:t>SMTC.1</w:t>
            </w:r>
          </w:p>
        </w:tc>
      </w:tr>
      <w:tr w:rsidR="00B91731" w:rsidRPr="006F4D85" w14:paraId="598346E7" w14:textId="77777777" w:rsidTr="00807348">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D3CE385" w14:textId="77777777" w:rsidR="00B91731" w:rsidRPr="006F4D85" w:rsidRDefault="00B91731" w:rsidP="00807348">
            <w:pPr>
              <w:pStyle w:val="TAL"/>
              <w:rPr>
                <w:lang w:val="da-DK"/>
              </w:rPr>
            </w:pPr>
            <w:r w:rsidRPr="006F4D85">
              <w:rPr>
                <w:lang w:val="da-DK"/>
              </w:rPr>
              <w:t>DL BWP configuration</w:t>
            </w:r>
          </w:p>
        </w:tc>
        <w:tc>
          <w:tcPr>
            <w:tcW w:w="1180" w:type="dxa"/>
            <w:tcBorders>
              <w:top w:val="single" w:sz="4" w:space="0" w:color="auto"/>
              <w:left w:val="single" w:sz="4" w:space="0" w:color="auto"/>
              <w:bottom w:val="single" w:sz="4" w:space="0" w:color="auto"/>
              <w:right w:val="single" w:sz="4" w:space="0" w:color="auto"/>
            </w:tcBorders>
            <w:hideMark/>
          </w:tcPr>
          <w:p w14:paraId="73F10FB9" w14:textId="77777777" w:rsidR="00B91731" w:rsidRPr="006F4D85" w:rsidRDefault="00B91731" w:rsidP="00807348">
            <w:pPr>
              <w:pStyle w:val="TAC"/>
              <w:rPr>
                <w:lang w:val="da-DK"/>
              </w:rPr>
            </w:pPr>
            <w:r w:rsidRPr="006F4D85">
              <w:rPr>
                <w:lang w:val="da-DK"/>
              </w:rPr>
              <w:t>1~6</w:t>
            </w:r>
          </w:p>
        </w:tc>
        <w:tc>
          <w:tcPr>
            <w:tcW w:w="1432" w:type="dxa"/>
            <w:tcBorders>
              <w:top w:val="single" w:sz="4" w:space="0" w:color="auto"/>
              <w:left w:val="single" w:sz="4" w:space="0" w:color="auto"/>
              <w:bottom w:val="single" w:sz="4" w:space="0" w:color="auto"/>
              <w:right w:val="single" w:sz="4" w:space="0" w:color="auto"/>
            </w:tcBorders>
          </w:tcPr>
          <w:p w14:paraId="01F52512" w14:textId="77777777" w:rsidR="00B91731" w:rsidRPr="006F4D85" w:rsidRDefault="00B91731" w:rsidP="00807348">
            <w:pPr>
              <w:pStyle w:val="TAC"/>
              <w:rPr>
                <w:lang w:val="da-DK"/>
              </w:rPr>
            </w:pPr>
          </w:p>
        </w:tc>
        <w:tc>
          <w:tcPr>
            <w:tcW w:w="2004" w:type="dxa"/>
            <w:tcBorders>
              <w:top w:val="single" w:sz="4" w:space="0" w:color="auto"/>
              <w:left w:val="single" w:sz="4" w:space="0" w:color="auto"/>
              <w:bottom w:val="single" w:sz="4" w:space="0" w:color="auto"/>
              <w:right w:val="single" w:sz="4" w:space="0" w:color="auto"/>
            </w:tcBorders>
            <w:hideMark/>
          </w:tcPr>
          <w:p w14:paraId="349BD691" w14:textId="77777777" w:rsidR="00B91731" w:rsidRPr="006F4D85" w:rsidRDefault="00B91731" w:rsidP="00807348">
            <w:pPr>
              <w:pStyle w:val="TAC"/>
              <w:rPr>
                <w:lang w:val="en-US"/>
              </w:rPr>
            </w:pPr>
            <w:r w:rsidRPr="006F4D85">
              <w:rPr>
                <w:lang w:val="en-US"/>
              </w:rPr>
              <w:t>DLBWP.1.1</w:t>
            </w:r>
          </w:p>
        </w:tc>
      </w:tr>
      <w:tr w:rsidR="00B91731" w:rsidRPr="006F4D85" w14:paraId="63380CFD" w14:textId="77777777" w:rsidTr="00807348">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C43EEAD" w14:textId="77777777" w:rsidR="00B91731" w:rsidRPr="006F4D85" w:rsidRDefault="00B91731" w:rsidP="00807348">
            <w:pPr>
              <w:pStyle w:val="TAL"/>
              <w:rPr>
                <w:lang w:val="da-DK"/>
              </w:rPr>
            </w:pPr>
            <w:r w:rsidRPr="006F4D85">
              <w:rPr>
                <w:lang w:val="da-DK"/>
              </w:rPr>
              <w:t>UL BWP configuration</w:t>
            </w:r>
          </w:p>
        </w:tc>
        <w:tc>
          <w:tcPr>
            <w:tcW w:w="1180" w:type="dxa"/>
            <w:tcBorders>
              <w:top w:val="single" w:sz="4" w:space="0" w:color="auto"/>
              <w:left w:val="single" w:sz="4" w:space="0" w:color="auto"/>
              <w:bottom w:val="single" w:sz="4" w:space="0" w:color="auto"/>
              <w:right w:val="single" w:sz="4" w:space="0" w:color="auto"/>
            </w:tcBorders>
            <w:hideMark/>
          </w:tcPr>
          <w:p w14:paraId="752825C1" w14:textId="77777777" w:rsidR="00B91731" w:rsidRPr="006F4D85" w:rsidRDefault="00B91731" w:rsidP="00807348">
            <w:pPr>
              <w:pStyle w:val="TAC"/>
              <w:rPr>
                <w:lang w:val="da-DK"/>
              </w:rPr>
            </w:pPr>
            <w:r w:rsidRPr="006F4D85">
              <w:rPr>
                <w:lang w:val="da-DK"/>
              </w:rPr>
              <w:t>1~6</w:t>
            </w:r>
          </w:p>
        </w:tc>
        <w:tc>
          <w:tcPr>
            <w:tcW w:w="1432" w:type="dxa"/>
            <w:tcBorders>
              <w:top w:val="single" w:sz="4" w:space="0" w:color="auto"/>
              <w:left w:val="single" w:sz="4" w:space="0" w:color="auto"/>
              <w:bottom w:val="single" w:sz="4" w:space="0" w:color="auto"/>
              <w:right w:val="single" w:sz="4" w:space="0" w:color="auto"/>
            </w:tcBorders>
          </w:tcPr>
          <w:p w14:paraId="203D652F" w14:textId="77777777" w:rsidR="00B91731" w:rsidRPr="006F4D85" w:rsidRDefault="00B91731" w:rsidP="00807348">
            <w:pPr>
              <w:pStyle w:val="TAC"/>
              <w:rPr>
                <w:lang w:val="da-DK"/>
              </w:rPr>
            </w:pPr>
          </w:p>
        </w:tc>
        <w:tc>
          <w:tcPr>
            <w:tcW w:w="2004" w:type="dxa"/>
            <w:tcBorders>
              <w:top w:val="single" w:sz="4" w:space="0" w:color="auto"/>
              <w:left w:val="single" w:sz="4" w:space="0" w:color="auto"/>
              <w:bottom w:val="single" w:sz="4" w:space="0" w:color="auto"/>
              <w:right w:val="single" w:sz="4" w:space="0" w:color="auto"/>
            </w:tcBorders>
            <w:hideMark/>
          </w:tcPr>
          <w:p w14:paraId="6E5F9084" w14:textId="77777777" w:rsidR="00B91731" w:rsidRPr="006F4D85" w:rsidRDefault="00B91731" w:rsidP="00807348">
            <w:pPr>
              <w:pStyle w:val="TAC"/>
              <w:rPr>
                <w:lang w:val="en-US"/>
              </w:rPr>
            </w:pPr>
            <w:r w:rsidRPr="006F4D85">
              <w:rPr>
                <w:lang w:val="en-US"/>
              </w:rPr>
              <w:t>ULBWP.1.1</w:t>
            </w:r>
          </w:p>
        </w:tc>
      </w:tr>
      <w:tr w:rsidR="00B91731" w:rsidRPr="00EC61C3" w14:paraId="4381437F" w14:textId="77777777" w:rsidTr="00807348">
        <w:trPr>
          <w:trHeight w:val="204"/>
          <w:jc w:val="center"/>
          <w:ins w:id="168" w:author="CH" w:date="2021-01-15T03:36:00Z"/>
        </w:trPr>
        <w:tc>
          <w:tcPr>
            <w:tcW w:w="3362" w:type="dxa"/>
            <w:gridSpan w:val="2"/>
            <w:vMerge w:val="restart"/>
            <w:tcBorders>
              <w:top w:val="single" w:sz="4" w:space="0" w:color="auto"/>
              <w:left w:val="single" w:sz="4" w:space="0" w:color="auto"/>
              <w:right w:val="single" w:sz="4" w:space="0" w:color="auto"/>
            </w:tcBorders>
            <w:vAlign w:val="center"/>
          </w:tcPr>
          <w:p w14:paraId="78573B9F" w14:textId="77777777" w:rsidR="00B91731" w:rsidRPr="00EC61C3" w:rsidRDefault="00B91731" w:rsidP="00807348">
            <w:pPr>
              <w:keepNext/>
              <w:keepLines/>
              <w:spacing w:after="0"/>
              <w:rPr>
                <w:ins w:id="169" w:author="CH" w:date="2021-01-15T03:36:00Z"/>
                <w:rFonts w:ascii="Arial" w:hAnsi="Arial" w:cs="Arial"/>
                <w:sz w:val="16"/>
                <w:szCs w:val="16"/>
              </w:rPr>
            </w:pPr>
            <w:ins w:id="170" w:author="CH" w:date="2021-01-15T03:36:00Z">
              <w:r w:rsidRPr="00634C60">
                <w:rPr>
                  <w:rFonts w:cs="Arial"/>
                  <w:bCs/>
                </w:rPr>
                <w:t>CSI-RS for tracking</w:t>
              </w:r>
            </w:ins>
          </w:p>
        </w:tc>
        <w:tc>
          <w:tcPr>
            <w:tcW w:w="1180" w:type="dxa"/>
            <w:tcBorders>
              <w:top w:val="single" w:sz="4" w:space="0" w:color="auto"/>
              <w:left w:val="single" w:sz="4" w:space="0" w:color="auto"/>
              <w:bottom w:val="single" w:sz="4" w:space="0" w:color="auto"/>
              <w:right w:val="single" w:sz="4" w:space="0" w:color="auto"/>
            </w:tcBorders>
            <w:vAlign w:val="center"/>
          </w:tcPr>
          <w:p w14:paraId="45972A50" w14:textId="77777777" w:rsidR="00B91731" w:rsidRPr="00EC61C3" w:rsidRDefault="00B91731" w:rsidP="00807348">
            <w:pPr>
              <w:keepNext/>
              <w:keepLines/>
              <w:spacing w:after="0"/>
              <w:jc w:val="center"/>
              <w:rPr>
                <w:ins w:id="171" w:author="CH" w:date="2021-01-15T03:36:00Z"/>
                <w:rFonts w:ascii="Arial" w:hAnsi="Arial" w:cs="Arial"/>
                <w:sz w:val="16"/>
                <w:szCs w:val="16"/>
              </w:rPr>
            </w:pPr>
            <w:ins w:id="172" w:author="CH" w:date="2021-01-15T03:36:00Z">
              <w:r w:rsidRPr="00DE68E6">
                <w:rPr>
                  <w:rFonts w:ascii="Arial" w:hAnsi="Arial" w:cs="Arial"/>
                  <w:sz w:val="16"/>
                  <w:szCs w:val="16"/>
                </w:rPr>
                <w:t>1,4</w:t>
              </w:r>
            </w:ins>
          </w:p>
        </w:tc>
        <w:tc>
          <w:tcPr>
            <w:tcW w:w="1432" w:type="dxa"/>
            <w:tcBorders>
              <w:top w:val="single" w:sz="4" w:space="0" w:color="auto"/>
              <w:left w:val="single" w:sz="4" w:space="0" w:color="auto"/>
              <w:bottom w:val="single" w:sz="4" w:space="0" w:color="auto"/>
              <w:right w:val="single" w:sz="4" w:space="0" w:color="auto"/>
            </w:tcBorders>
            <w:vAlign w:val="center"/>
          </w:tcPr>
          <w:p w14:paraId="533F1A19" w14:textId="77777777" w:rsidR="00B91731" w:rsidRPr="00EC61C3" w:rsidRDefault="00B91731" w:rsidP="00807348">
            <w:pPr>
              <w:keepNext/>
              <w:keepLines/>
              <w:spacing w:after="0"/>
              <w:jc w:val="center"/>
              <w:rPr>
                <w:ins w:id="173" w:author="CH" w:date="2021-01-15T03:36: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tcPr>
          <w:p w14:paraId="36D92585" w14:textId="77777777" w:rsidR="00B91731" w:rsidRPr="00EC61C3" w:rsidRDefault="00B91731" w:rsidP="00807348">
            <w:pPr>
              <w:keepNext/>
              <w:keepLines/>
              <w:spacing w:after="0"/>
              <w:jc w:val="center"/>
              <w:rPr>
                <w:ins w:id="174" w:author="CH" w:date="2021-01-15T03:36:00Z"/>
                <w:rFonts w:ascii="Arial" w:hAnsi="Arial" w:cs="Arial"/>
                <w:sz w:val="16"/>
                <w:szCs w:val="16"/>
              </w:rPr>
            </w:pPr>
            <w:ins w:id="175" w:author="CH" w:date="2021-01-15T03:37:00Z">
              <w:r w:rsidRPr="00DE68E6">
                <w:rPr>
                  <w:rFonts w:ascii="Arial" w:hAnsi="Arial" w:cs="Arial"/>
                  <w:sz w:val="16"/>
                  <w:szCs w:val="16"/>
                </w:rPr>
                <w:t>TRS.1.1 FDD</w:t>
              </w:r>
            </w:ins>
          </w:p>
        </w:tc>
      </w:tr>
      <w:tr w:rsidR="00B91731" w:rsidRPr="00EC61C3" w14:paraId="4A475020" w14:textId="77777777" w:rsidTr="00807348">
        <w:trPr>
          <w:trHeight w:val="204"/>
          <w:jc w:val="center"/>
          <w:ins w:id="176" w:author="CH" w:date="2021-01-15T03:36:00Z"/>
        </w:trPr>
        <w:tc>
          <w:tcPr>
            <w:tcW w:w="3362" w:type="dxa"/>
            <w:gridSpan w:val="2"/>
            <w:vMerge/>
            <w:tcBorders>
              <w:left w:val="single" w:sz="4" w:space="0" w:color="auto"/>
              <w:right w:val="single" w:sz="4" w:space="0" w:color="auto"/>
            </w:tcBorders>
            <w:vAlign w:val="center"/>
          </w:tcPr>
          <w:p w14:paraId="5107335B" w14:textId="77777777" w:rsidR="00B91731" w:rsidRPr="00EC61C3" w:rsidRDefault="00B91731" w:rsidP="00807348">
            <w:pPr>
              <w:keepNext/>
              <w:keepLines/>
              <w:spacing w:after="0"/>
              <w:rPr>
                <w:ins w:id="177" w:author="CH" w:date="2021-01-15T03:36: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1C4A0A32" w14:textId="77777777" w:rsidR="00B91731" w:rsidRPr="00EC61C3" w:rsidRDefault="00B91731" w:rsidP="00807348">
            <w:pPr>
              <w:keepNext/>
              <w:keepLines/>
              <w:spacing w:after="0"/>
              <w:jc w:val="center"/>
              <w:rPr>
                <w:ins w:id="178" w:author="CH" w:date="2021-01-15T03:36:00Z"/>
                <w:rFonts w:ascii="Arial" w:hAnsi="Arial" w:cs="Arial"/>
                <w:sz w:val="16"/>
                <w:szCs w:val="16"/>
              </w:rPr>
            </w:pPr>
            <w:ins w:id="179" w:author="CH" w:date="2021-01-15T03:37:00Z">
              <w:r w:rsidRPr="00DE68E6">
                <w:rPr>
                  <w:rFonts w:ascii="Arial" w:hAnsi="Arial" w:cs="Arial"/>
                  <w:sz w:val="16"/>
                  <w:szCs w:val="16"/>
                </w:rPr>
                <w:t>2,5</w:t>
              </w:r>
            </w:ins>
          </w:p>
        </w:tc>
        <w:tc>
          <w:tcPr>
            <w:tcW w:w="1432" w:type="dxa"/>
            <w:tcBorders>
              <w:top w:val="single" w:sz="4" w:space="0" w:color="auto"/>
              <w:left w:val="single" w:sz="4" w:space="0" w:color="auto"/>
              <w:bottom w:val="single" w:sz="4" w:space="0" w:color="auto"/>
              <w:right w:val="single" w:sz="4" w:space="0" w:color="auto"/>
            </w:tcBorders>
            <w:vAlign w:val="center"/>
          </w:tcPr>
          <w:p w14:paraId="5F75D55D" w14:textId="77777777" w:rsidR="00B91731" w:rsidRPr="00EC61C3" w:rsidRDefault="00B91731" w:rsidP="00807348">
            <w:pPr>
              <w:keepNext/>
              <w:keepLines/>
              <w:spacing w:after="0"/>
              <w:jc w:val="center"/>
              <w:rPr>
                <w:ins w:id="180" w:author="CH" w:date="2021-01-15T03:36: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tcPr>
          <w:p w14:paraId="46872947" w14:textId="77777777" w:rsidR="00B91731" w:rsidRPr="00EC61C3" w:rsidRDefault="00B91731" w:rsidP="00807348">
            <w:pPr>
              <w:keepNext/>
              <w:keepLines/>
              <w:spacing w:after="0"/>
              <w:jc w:val="center"/>
              <w:rPr>
                <w:ins w:id="181" w:author="CH" w:date="2021-01-15T03:36:00Z"/>
                <w:rFonts w:ascii="Arial" w:hAnsi="Arial" w:cs="Arial"/>
                <w:sz w:val="16"/>
                <w:szCs w:val="16"/>
              </w:rPr>
            </w:pPr>
            <w:ins w:id="182" w:author="CH" w:date="2021-01-15T03:37:00Z">
              <w:r w:rsidRPr="00DE68E6">
                <w:rPr>
                  <w:rFonts w:ascii="Arial" w:hAnsi="Arial" w:cs="Arial"/>
                  <w:sz w:val="16"/>
                  <w:szCs w:val="16"/>
                </w:rPr>
                <w:t>TRS.1.1 TDD</w:t>
              </w:r>
            </w:ins>
          </w:p>
        </w:tc>
      </w:tr>
      <w:tr w:rsidR="00B91731" w:rsidRPr="00EC61C3" w14:paraId="5F52AF17" w14:textId="77777777" w:rsidTr="00807348">
        <w:trPr>
          <w:trHeight w:val="204"/>
          <w:jc w:val="center"/>
          <w:ins w:id="183" w:author="CH" w:date="2021-01-15T03:36:00Z"/>
        </w:trPr>
        <w:tc>
          <w:tcPr>
            <w:tcW w:w="3362" w:type="dxa"/>
            <w:gridSpan w:val="2"/>
            <w:vMerge/>
            <w:tcBorders>
              <w:left w:val="single" w:sz="4" w:space="0" w:color="auto"/>
              <w:bottom w:val="single" w:sz="4" w:space="0" w:color="auto"/>
              <w:right w:val="single" w:sz="4" w:space="0" w:color="auto"/>
            </w:tcBorders>
            <w:vAlign w:val="center"/>
          </w:tcPr>
          <w:p w14:paraId="2CD9B278" w14:textId="77777777" w:rsidR="00B91731" w:rsidRPr="00EC61C3" w:rsidRDefault="00B91731" w:rsidP="00807348">
            <w:pPr>
              <w:keepNext/>
              <w:keepLines/>
              <w:spacing w:after="0"/>
              <w:rPr>
                <w:ins w:id="184" w:author="CH" w:date="2021-01-15T03:36: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36A06D14" w14:textId="77777777" w:rsidR="00B91731" w:rsidRPr="00EC61C3" w:rsidRDefault="00B91731" w:rsidP="00807348">
            <w:pPr>
              <w:keepNext/>
              <w:keepLines/>
              <w:spacing w:after="0"/>
              <w:jc w:val="center"/>
              <w:rPr>
                <w:ins w:id="185" w:author="CH" w:date="2021-01-15T03:36:00Z"/>
                <w:rFonts w:ascii="Arial" w:hAnsi="Arial" w:cs="Arial"/>
                <w:sz w:val="16"/>
                <w:szCs w:val="16"/>
              </w:rPr>
            </w:pPr>
            <w:ins w:id="186" w:author="CH" w:date="2021-01-15T03:37:00Z">
              <w:r w:rsidRPr="00DE68E6">
                <w:rPr>
                  <w:rFonts w:ascii="Arial" w:hAnsi="Arial" w:cs="Arial"/>
                  <w:sz w:val="16"/>
                  <w:szCs w:val="16"/>
                </w:rPr>
                <w:t>3,6</w:t>
              </w:r>
            </w:ins>
          </w:p>
        </w:tc>
        <w:tc>
          <w:tcPr>
            <w:tcW w:w="1432" w:type="dxa"/>
            <w:tcBorders>
              <w:top w:val="single" w:sz="4" w:space="0" w:color="auto"/>
              <w:left w:val="single" w:sz="4" w:space="0" w:color="auto"/>
              <w:bottom w:val="single" w:sz="4" w:space="0" w:color="auto"/>
              <w:right w:val="single" w:sz="4" w:space="0" w:color="auto"/>
            </w:tcBorders>
            <w:vAlign w:val="center"/>
          </w:tcPr>
          <w:p w14:paraId="438556AE" w14:textId="77777777" w:rsidR="00B91731" w:rsidRPr="00EC61C3" w:rsidRDefault="00B91731" w:rsidP="00807348">
            <w:pPr>
              <w:keepNext/>
              <w:keepLines/>
              <w:spacing w:after="0"/>
              <w:jc w:val="center"/>
              <w:rPr>
                <w:ins w:id="187" w:author="CH" w:date="2021-01-15T03:36: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tcPr>
          <w:p w14:paraId="6D5B36D0" w14:textId="77777777" w:rsidR="00B91731" w:rsidRPr="00EC61C3" w:rsidRDefault="00B91731" w:rsidP="00807348">
            <w:pPr>
              <w:keepNext/>
              <w:keepLines/>
              <w:spacing w:after="0"/>
              <w:jc w:val="center"/>
              <w:rPr>
                <w:ins w:id="188" w:author="CH" w:date="2021-01-15T03:36:00Z"/>
                <w:rFonts w:ascii="Arial" w:hAnsi="Arial" w:cs="Arial"/>
                <w:sz w:val="16"/>
                <w:szCs w:val="16"/>
              </w:rPr>
            </w:pPr>
            <w:ins w:id="189" w:author="CH" w:date="2021-01-15T03:36:00Z">
              <w:r w:rsidRPr="00DE68E6">
                <w:rPr>
                  <w:rFonts w:ascii="Arial" w:hAnsi="Arial" w:cs="Arial"/>
                  <w:sz w:val="16"/>
                  <w:szCs w:val="16"/>
                </w:rPr>
                <w:t>TRS.1.2 TDD</w:t>
              </w:r>
            </w:ins>
          </w:p>
        </w:tc>
      </w:tr>
      <w:tr w:rsidR="00B91731" w:rsidRPr="006F4D85" w14:paraId="2C42F46F" w14:textId="77777777" w:rsidTr="00807348">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213E3FE" w14:textId="77777777" w:rsidR="00B91731" w:rsidRPr="006F4D85" w:rsidRDefault="00B91731" w:rsidP="00807348">
            <w:pPr>
              <w:pStyle w:val="TAL"/>
              <w:rPr>
                <w:lang w:val="da-DK"/>
              </w:rPr>
            </w:pPr>
            <w:r w:rsidRPr="006F4D85">
              <w:rPr>
                <w:lang w:val="da-DK"/>
              </w:rPr>
              <w:t>OCNG Patterns</w:t>
            </w:r>
          </w:p>
        </w:tc>
        <w:tc>
          <w:tcPr>
            <w:tcW w:w="1180" w:type="dxa"/>
            <w:tcBorders>
              <w:top w:val="single" w:sz="4" w:space="0" w:color="auto"/>
              <w:left w:val="single" w:sz="4" w:space="0" w:color="auto"/>
              <w:bottom w:val="single" w:sz="4" w:space="0" w:color="auto"/>
              <w:right w:val="single" w:sz="4" w:space="0" w:color="auto"/>
            </w:tcBorders>
            <w:hideMark/>
          </w:tcPr>
          <w:p w14:paraId="501E4A8F" w14:textId="77777777" w:rsidR="00B91731" w:rsidRPr="006F4D85" w:rsidRDefault="00B91731" w:rsidP="00807348">
            <w:pPr>
              <w:pStyle w:val="TAC"/>
              <w:rPr>
                <w:lang w:val="da-DK"/>
              </w:rPr>
            </w:pPr>
            <w:r w:rsidRPr="006F4D85">
              <w:rPr>
                <w:lang w:val="da-DK"/>
              </w:rPr>
              <w:t>1~6</w:t>
            </w:r>
          </w:p>
        </w:tc>
        <w:tc>
          <w:tcPr>
            <w:tcW w:w="1432" w:type="dxa"/>
            <w:tcBorders>
              <w:top w:val="single" w:sz="4" w:space="0" w:color="auto"/>
              <w:left w:val="single" w:sz="4" w:space="0" w:color="auto"/>
              <w:bottom w:val="single" w:sz="4" w:space="0" w:color="auto"/>
              <w:right w:val="single" w:sz="4" w:space="0" w:color="auto"/>
            </w:tcBorders>
          </w:tcPr>
          <w:p w14:paraId="351F2E23" w14:textId="77777777" w:rsidR="00B91731" w:rsidRPr="006F4D85" w:rsidRDefault="00B91731" w:rsidP="00807348">
            <w:pPr>
              <w:pStyle w:val="TAC"/>
              <w:rPr>
                <w:lang w:val="da-DK"/>
              </w:rPr>
            </w:pPr>
          </w:p>
        </w:tc>
        <w:tc>
          <w:tcPr>
            <w:tcW w:w="2004" w:type="dxa"/>
            <w:tcBorders>
              <w:top w:val="single" w:sz="4" w:space="0" w:color="auto"/>
              <w:left w:val="single" w:sz="4" w:space="0" w:color="auto"/>
              <w:bottom w:val="single" w:sz="4" w:space="0" w:color="auto"/>
              <w:right w:val="single" w:sz="4" w:space="0" w:color="auto"/>
            </w:tcBorders>
            <w:hideMark/>
          </w:tcPr>
          <w:p w14:paraId="0839CB8F" w14:textId="77777777" w:rsidR="00B91731" w:rsidRPr="006F4D85" w:rsidRDefault="00B91731" w:rsidP="00807348">
            <w:pPr>
              <w:pStyle w:val="TAC"/>
              <w:rPr>
                <w:lang w:val="en-US"/>
              </w:rPr>
            </w:pPr>
            <w:r w:rsidRPr="006F4D85">
              <w:rPr>
                <w:lang w:val="en-US"/>
              </w:rPr>
              <w:t>OP.1</w:t>
            </w:r>
          </w:p>
        </w:tc>
      </w:tr>
      <w:tr w:rsidR="00B91731" w:rsidRPr="006F4D85" w14:paraId="2DD38E16" w14:textId="77777777" w:rsidTr="00807348">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FA804BE" w14:textId="77777777" w:rsidR="00B91731" w:rsidRPr="006F4D85" w:rsidRDefault="00B91731" w:rsidP="00807348">
            <w:pPr>
              <w:pStyle w:val="TAL"/>
              <w:rPr>
                <w:lang w:val="en-US"/>
              </w:rPr>
            </w:pPr>
            <w:r w:rsidRPr="006F4D85">
              <w:rPr>
                <w:lang w:val="en-US"/>
              </w:rPr>
              <w:t>EPRE ratio of PSS to SSS</w:t>
            </w:r>
          </w:p>
        </w:tc>
        <w:tc>
          <w:tcPr>
            <w:tcW w:w="1180" w:type="dxa"/>
            <w:tcBorders>
              <w:top w:val="single" w:sz="4" w:space="0" w:color="auto"/>
              <w:left w:val="single" w:sz="4" w:space="0" w:color="auto"/>
              <w:bottom w:val="nil"/>
              <w:right w:val="single" w:sz="4" w:space="0" w:color="auto"/>
            </w:tcBorders>
            <w:shd w:val="clear" w:color="auto" w:fill="auto"/>
            <w:hideMark/>
          </w:tcPr>
          <w:p w14:paraId="0BCAAC44" w14:textId="77777777" w:rsidR="00B91731" w:rsidRPr="006F4D85" w:rsidRDefault="00B91731" w:rsidP="00807348">
            <w:pPr>
              <w:pStyle w:val="TAC"/>
              <w:rPr>
                <w:lang w:val="en-US"/>
              </w:rPr>
            </w:pPr>
            <w:r w:rsidRPr="006F4D85">
              <w:rPr>
                <w:lang w:val="en-US"/>
              </w:rPr>
              <w:t>1~6</w:t>
            </w:r>
          </w:p>
        </w:tc>
        <w:tc>
          <w:tcPr>
            <w:tcW w:w="1432" w:type="dxa"/>
            <w:tcBorders>
              <w:top w:val="single" w:sz="4" w:space="0" w:color="auto"/>
              <w:left w:val="single" w:sz="4" w:space="0" w:color="auto"/>
              <w:bottom w:val="nil"/>
              <w:right w:val="single" w:sz="4" w:space="0" w:color="auto"/>
            </w:tcBorders>
            <w:shd w:val="clear" w:color="auto" w:fill="auto"/>
            <w:hideMark/>
          </w:tcPr>
          <w:p w14:paraId="793F6BDD" w14:textId="77777777" w:rsidR="00B91731" w:rsidRPr="006F4D85" w:rsidRDefault="00B91731" w:rsidP="00807348">
            <w:pPr>
              <w:pStyle w:val="TAC"/>
              <w:rPr>
                <w:lang w:val="en-US"/>
              </w:rPr>
            </w:pPr>
            <w:r w:rsidRPr="006F4D85">
              <w:rPr>
                <w:lang w:val="en-US"/>
              </w:rPr>
              <w:t>dB</w:t>
            </w:r>
          </w:p>
        </w:tc>
        <w:tc>
          <w:tcPr>
            <w:tcW w:w="2004" w:type="dxa"/>
            <w:tcBorders>
              <w:top w:val="single" w:sz="4" w:space="0" w:color="auto"/>
              <w:left w:val="single" w:sz="4" w:space="0" w:color="auto"/>
              <w:bottom w:val="nil"/>
              <w:right w:val="single" w:sz="4" w:space="0" w:color="auto"/>
            </w:tcBorders>
            <w:shd w:val="clear" w:color="auto" w:fill="auto"/>
            <w:hideMark/>
          </w:tcPr>
          <w:p w14:paraId="111A0236" w14:textId="77777777" w:rsidR="00B91731" w:rsidRPr="006F4D85" w:rsidRDefault="00B91731" w:rsidP="00807348">
            <w:pPr>
              <w:pStyle w:val="TAC"/>
              <w:rPr>
                <w:lang w:val="en-US"/>
              </w:rPr>
            </w:pPr>
            <w:r w:rsidRPr="006F4D85">
              <w:rPr>
                <w:lang w:val="en-US"/>
              </w:rPr>
              <w:t>0</w:t>
            </w:r>
          </w:p>
        </w:tc>
      </w:tr>
      <w:tr w:rsidR="00B91731" w:rsidRPr="006F4D85" w14:paraId="1E2B2900" w14:textId="77777777" w:rsidTr="00807348">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27FEABE0" w14:textId="77777777" w:rsidR="00B91731" w:rsidRPr="006F4D85" w:rsidRDefault="00B91731" w:rsidP="00807348">
            <w:pPr>
              <w:pStyle w:val="TAL"/>
              <w:rPr>
                <w:lang w:val="en-US"/>
              </w:rPr>
            </w:pPr>
            <w:r w:rsidRPr="006F4D85">
              <w:rPr>
                <w:lang w:val="en-US"/>
              </w:rPr>
              <w:t>EPRE ratio of PBCH DMRS to SSS</w:t>
            </w:r>
          </w:p>
        </w:tc>
        <w:tc>
          <w:tcPr>
            <w:tcW w:w="1180" w:type="dxa"/>
            <w:tcBorders>
              <w:top w:val="nil"/>
              <w:left w:val="single" w:sz="4" w:space="0" w:color="auto"/>
              <w:bottom w:val="nil"/>
              <w:right w:val="single" w:sz="4" w:space="0" w:color="auto"/>
            </w:tcBorders>
            <w:shd w:val="clear" w:color="auto" w:fill="auto"/>
            <w:hideMark/>
          </w:tcPr>
          <w:p w14:paraId="70146798"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59D72D66"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2EF59393" w14:textId="77777777" w:rsidR="00B91731" w:rsidRPr="006F4D85" w:rsidRDefault="00B91731" w:rsidP="00807348">
            <w:pPr>
              <w:pStyle w:val="TAC"/>
              <w:rPr>
                <w:lang w:val="en-US"/>
              </w:rPr>
            </w:pPr>
          </w:p>
        </w:tc>
      </w:tr>
      <w:tr w:rsidR="00B91731" w:rsidRPr="006F4D85" w14:paraId="7E0F4249" w14:textId="77777777" w:rsidTr="00807348">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8D09A1F" w14:textId="77777777" w:rsidR="00B91731" w:rsidRPr="006F4D85" w:rsidRDefault="00B91731" w:rsidP="00807348">
            <w:pPr>
              <w:pStyle w:val="TAL"/>
              <w:rPr>
                <w:lang w:val="en-US"/>
              </w:rPr>
            </w:pPr>
            <w:r w:rsidRPr="006F4D85">
              <w:rPr>
                <w:lang w:val="en-US"/>
              </w:rPr>
              <w:t>EPRE ratio of PBCH to PBCH DMRS</w:t>
            </w:r>
          </w:p>
        </w:tc>
        <w:tc>
          <w:tcPr>
            <w:tcW w:w="1180" w:type="dxa"/>
            <w:tcBorders>
              <w:top w:val="nil"/>
              <w:left w:val="single" w:sz="4" w:space="0" w:color="auto"/>
              <w:bottom w:val="nil"/>
              <w:right w:val="single" w:sz="4" w:space="0" w:color="auto"/>
            </w:tcBorders>
            <w:shd w:val="clear" w:color="auto" w:fill="auto"/>
            <w:hideMark/>
          </w:tcPr>
          <w:p w14:paraId="75B58F25"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51417042"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567C6A85" w14:textId="77777777" w:rsidR="00B91731" w:rsidRPr="006F4D85" w:rsidRDefault="00B91731" w:rsidP="00807348">
            <w:pPr>
              <w:pStyle w:val="TAC"/>
              <w:rPr>
                <w:lang w:val="en-US"/>
              </w:rPr>
            </w:pPr>
          </w:p>
        </w:tc>
      </w:tr>
      <w:tr w:rsidR="00B91731" w:rsidRPr="006F4D85" w14:paraId="2C83DB10" w14:textId="77777777" w:rsidTr="00807348">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2A6EDFC9" w14:textId="77777777" w:rsidR="00B91731" w:rsidRPr="006F4D85" w:rsidRDefault="00B91731" w:rsidP="00807348">
            <w:pPr>
              <w:pStyle w:val="TAL"/>
              <w:rPr>
                <w:lang w:val="en-US"/>
              </w:rPr>
            </w:pPr>
            <w:r w:rsidRPr="006F4D85">
              <w:rPr>
                <w:lang w:val="en-US"/>
              </w:rPr>
              <w:t>EPRE ratio of PDCCH DMRS to SSS</w:t>
            </w:r>
          </w:p>
        </w:tc>
        <w:tc>
          <w:tcPr>
            <w:tcW w:w="1180" w:type="dxa"/>
            <w:tcBorders>
              <w:top w:val="nil"/>
              <w:left w:val="single" w:sz="4" w:space="0" w:color="auto"/>
              <w:bottom w:val="nil"/>
              <w:right w:val="single" w:sz="4" w:space="0" w:color="auto"/>
            </w:tcBorders>
            <w:shd w:val="clear" w:color="auto" w:fill="auto"/>
            <w:hideMark/>
          </w:tcPr>
          <w:p w14:paraId="7A8BDFD5"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6316E8F6"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00F40581" w14:textId="77777777" w:rsidR="00B91731" w:rsidRPr="006F4D85" w:rsidRDefault="00B91731" w:rsidP="00807348">
            <w:pPr>
              <w:pStyle w:val="TAC"/>
              <w:rPr>
                <w:lang w:val="en-US"/>
              </w:rPr>
            </w:pPr>
          </w:p>
        </w:tc>
      </w:tr>
      <w:tr w:rsidR="00B91731" w:rsidRPr="006F4D85" w14:paraId="3B78F393" w14:textId="77777777" w:rsidTr="00807348">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977CD4E" w14:textId="77777777" w:rsidR="00B91731" w:rsidRPr="006F4D85" w:rsidRDefault="00B91731" w:rsidP="00807348">
            <w:pPr>
              <w:pStyle w:val="TAL"/>
              <w:rPr>
                <w:lang w:val="en-US"/>
              </w:rPr>
            </w:pPr>
            <w:r w:rsidRPr="006F4D85">
              <w:rPr>
                <w:lang w:val="en-US"/>
              </w:rPr>
              <w:t>EPRE ratio of PDCCH to PDCCH DMRS</w:t>
            </w:r>
          </w:p>
        </w:tc>
        <w:tc>
          <w:tcPr>
            <w:tcW w:w="1180" w:type="dxa"/>
            <w:tcBorders>
              <w:top w:val="nil"/>
              <w:left w:val="single" w:sz="4" w:space="0" w:color="auto"/>
              <w:bottom w:val="nil"/>
              <w:right w:val="single" w:sz="4" w:space="0" w:color="auto"/>
            </w:tcBorders>
            <w:shd w:val="clear" w:color="auto" w:fill="auto"/>
            <w:hideMark/>
          </w:tcPr>
          <w:p w14:paraId="640BFC2B"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3AD5E313"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3A75277F" w14:textId="77777777" w:rsidR="00B91731" w:rsidRPr="006F4D85" w:rsidRDefault="00B91731" w:rsidP="00807348">
            <w:pPr>
              <w:pStyle w:val="TAC"/>
              <w:rPr>
                <w:lang w:val="en-US"/>
              </w:rPr>
            </w:pPr>
          </w:p>
        </w:tc>
      </w:tr>
      <w:tr w:rsidR="00B91731" w:rsidRPr="006F4D85" w14:paraId="3E78D70A" w14:textId="77777777" w:rsidTr="00807348">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2A253056" w14:textId="77777777" w:rsidR="00B91731" w:rsidRPr="006F4D85" w:rsidRDefault="00B91731" w:rsidP="00807348">
            <w:pPr>
              <w:pStyle w:val="TAL"/>
              <w:rPr>
                <w:lang w:val="en-US"/>
              </w:rPr>
            </w:pPr>
            <w:r w:rsidRPr="006F4D85">
              <w:rPr>
                <w:lang w:val="en-US"/>
              </w:rPr>
              <w:t>EPRE ratio of PDSCH DMRS to SSS</w:t>
            </w:r>
          </w:p>
        </w:tc>
        <w:tc>
          <w:tcPr>
            <w:tcW w:w="1180" w:type="dxa"/>
            <w:tcBorders>
              <w:top w:val="nil"/>
              <w:left w:val="single" w:sz="4" w:space="0" w:color="auto"/>
              <w:bottom w:val="nil"/>
              <w:right w:val="single" w:sz="4" w:space="0" w:color="auto"/>
            </w:tcBorders>
            <w:shd w:val="clear" w:color="auto" w:fill="auto"/>
            <w:hideMark/>
          </w:tcPr>
          <w:p w14:paraId="6FBC163A"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1DAD97BF"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27A34AC9" w14:textId="77777777" w:rsidR="00B91731" w:rsidRPr="006F4D85" w:rsidRDefault="00B91731" w:rsidP="00807348">
            <w:pPr>
              <w:pStyle w:val="TAC"/>
              <w:rPr>
                <w:lang w:val="en-US"/>
              </w:rPr>
            </w:pPr>
          </w:p>
        </w:tc>
      </w:tr>
      <w:tr w:rsidR="00B91731" w:rsidRPr="006F4D85" w14:paraId="2520CE73" w14:textId="77777777" w:rsidTr="00807348">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3CDE6231" w14:textId="77777777" w:rsidR="00B91731" w:rsidRPr="006F4D85" w:rsidRDefault="00B91731" w:rsidP="00807348">
            <w:pPr>
              <w:pStyle w:val="TAL"/>
              <w:rPr>
                <w:lang w:val="en-US"/>
              </w:rPr>
            </w:pPr>
            <w:r w:rsidRPr="006F4D85">
              <w:rPr>
                <w:lang w:val="en-US"/>
              </w:rPr>
              <w:t>EPRE ratio of PDSCH to PDSCH DMRS</w:t>
            </w:r>
          </w:p>
        </w:tc>
        <w:tc>
          <w:tcPr>
            <w:tcW w:w="1180" w:type="dxa"/>
            <w:tcBorders>
              <w:top w:val="nil"/>
              <w:left w:val="single" w:sz="4" w:space="0" w:color="auto"/>
              <w:bottom w:val="nil"/>
              <w:right w:val="single" w:sz="4" w:space="0" w:color="auto"/>
            </w:tcBorders>
            <w:shd w:val="clear" w:color="auto" w:fill="auto"/>
            <w:hideMark/>
          </w:tcPr>
          <w:p w14:paraId="3A69B72F"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04A5678F"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5882987D" w14:textId="77777777" w:rsidR="00B91731" w:rsidRPr="006F4D85" w:rsidRDefault="00B91731" w:rsidP="00807348">
            <w:pPr>
              <w:pStyle w:val="TAC"/>
              <w:rPr>
                <w:lang w:val="en-US"/>
              </w:rPr>
            </w:pPr>
          </w:p>
        </w:tc>
      </w:tr>
      <w:tr w:rsidR="00B91731" w:rsidRPr="006F4D85" w14:paraId="09A27186" w14:textId="77777777" w:rsidTr="00807348">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69CDFDA" w14:textId="77777777" w:rsidR="00B91731" w:rsidRPr="006F4D85" w:rsidRDefault="00B91731" w:rsidP="00807348">
            <w:pPr>
              <w:pStyle w:val="TAL"/>
              <w:rPr>
                <w:lang w:val="en-US"/>
              </w:rPr>
            </w:pPr>
            <w:r w:rsidRPr="006F4D85">
              <w:t>EPRE ratio of OCNG DMRS to SSS</w:t>
            </w:r>
            <w:r w:rsidRPr="006F4D85">
              <w:rPr>
                <w:vertAlign w:val="superscript"/>
              </w:rPr>
              <w:t>Note 1</w:t>
            </w:r>
          </w:p>
        </w:tc>
        <w:tc>
          <w:tcPr>
            <w:tcW w:w="1180" w:type="dxa"/>
            <w:tcBorders>
              <w:top w:val="nil"/>
              <w:left w:val="single" w:sz="4" w:space="0" w:color="auto"/>
              <w:bottom w:val="nil"/>
              <w:right w:val="single" w:sz="4" w:space="0" w:color="auto"/>
            </w:tcBorders>
            <w:shd w:val="clear" w:color="auto" w:fill="auto"/>
            <w:hideMark/>
          </w:tcPr>
          <w:p w14:paraId="7B44925F"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10B0412C"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54C0F5CC" w14:textId="77777777" w:rsidR="00B91731" w:rsidRPr="006F4D85" w:rsidRDefault="00B91731" w:rsidP="00807348">
            <w:pPr>
              <w:pStyle w:val="TAC"/>
              <w:rPr>
                <w:lang w:val="en-US"/>
              </w:rPr>
            </w:pPr>
          </w:p>
        </w:tc>
      </w:tr>
      <w:tr w:rsidR="00B91731" w:rsidRPr="006F4D85" w14:paraId="11453744" w14:textId="77777777" w:rsidTr="00807348">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37E9D010" w14:textId="77777777" w:rsidR="00B91731" w:rsidRPr="006F4D85" w:rsidRDefault="00B91731" w:rsidP="00807348">
            <w:pPr>
              <w:pStyle w:val="TAL"/>
              <w:rPr>
                <w:lang w:val="en-US"/>
              </w:rPr>
            </w:pPr>
            <w:r w:rsidRPr="006F4D85">
              <w:rPr>
                <w:lang w:val="en-US"/>
              </w:rPr>
              <w:t>EPRE ratio of OCNG to OCNG DMRS</w:t>
            </w:r>
            <w:r w:rsidRPr="006F4D85">
              <w:rPr>
                <w:vertAlign w:val="superscript"/>
                <w:lang w:val="en-US"/>
              </w:rPr>
              <w:t xml:space="preserve"> Note 1</w:t>
            </w:r>
          </w:p>
        </w:tc>
        <w:tc>
          <w:tcPr>
            <w:tcW w:w="1180" w:type="dxa"/>
            <w:tcBorders>
              <w:top w:val="nil"/>
              <w:left w:val="single" w:sz="4" w:space="0" w:color="auto"/>
              <w:bottom w:val="single" w:sz="4" w:space="0" w:color="auto"/>
              <w:right w:val="single" w:sz="4" w:space="0" w:color="auto"/>
            </w:tcBorders>
            <w:shd w:val="clear" w:color="auto" w:fill="auto"/>
            <w:hideMark/>
          </w:tcPr>
          <w:p w14:paraId="1FDFBA00" w14:textId="77777777" w:rsidR="00B91731" w:rsidRPr="006F4D85" w:rsidRDefault="00B91731" w:rsidP="00807348">
            <w:pPr>
              <w:pStyle w:val="TAC"/>
              <w:rPr>
                <w:lang w:val="en-US"/>
              </w:rPr>
            </w:pPr>
          </w:p>
        </w:tc>
        <w:tc>
          <w:tcPr>
            <w:tcW w:w="1432" w:type="dxa"/>
            <w:tcBorders>
              <w:top w:val="nil"/>
              <w:left w:val="single" w:sz="4" w:space="0" w:color="auto"/>
              <w:bottom w:val="single" w:sz="4" w:space="0" w:color="auto"/>
              <w:right w:val="single" w:sz="4" w:space="0" w:color="auto"/>
            </w:tcBorders>
            <w:shd w:val="clear" w:color="auto" w:fill="auto"/>
            <w:hideMark/>
          </w:tcPr>
          <w:p w14:paraId="64EF50B7" w14:textId="77777777" w:rsidR="00B91731" w:rsidRPr="006F4D85" w:rsidRDefault="00B91731" w:rsidP="00807348">
            <w:pPr>
              <w:pStyle w:val="TAC"/>
              <w:rPr>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4BF85798" w14:textId="77777777" w:rsidR="00B91731" w:rsidRPr="006F4D85" w:rsidRDefault="00B91731" w:rsidP="00807348">
            <w:pPr>
              <w:pStyle w:val="TAC"/>
              <w:rPr>
                <w:lang w:val="en-US"/>
              </w:rPr>
            </w:pPr>
          </w:p>
        </w:tc>
      </w:tr>
      <w:tr w:rsidR="00B91731" w:rsidRPr="006F4D85" w14:paraId="7EFD0BD2" w14:textId="77777777" w:rsidTr="00807348">
        <w:trPr>
          <w:trHeight w:val="204"/>
          <w:jc w:val="center"/>
        </w:trPr>
        <w:tc>
          <w:tcPr>
            <w:tcW w:w="1042" w:type="dxa"/>
            <w:tcBorders>
              <w:top w:val="single" w:sz="4" w:space="0" w:color="auto"/>
              <w:left w:val="single" w:sz="4" w:space="0" w:color="auto"/>
              <w:bottom w:val="nil"/>
              <w:right w:val="single" w:sz="4" w:space="0" w:color="auto"/>
            </w:tcBorders>
            <w:shd w:val="clear" w:color="auto" w:fill="auto"/>
            <w:hideMark/>
          </w:tcPr>
          <w:p w14:paraId="2765E566" w14:textId="77777777" w:rsidR="00B91731" w:rsidRPr="006F4D85" w:rsidRDefault="00B91731" w:rsidP="00807348">
            <w:pPr>
              <w:pStyle w:val="TAL"/>
              <w:rPr>
                <w:lang w:val="en-US"/>
              </w:rPr>
            </w:pPr>
            <w:r w:rsidRPr="006F4D85">
              <w:rPr>
                <w:rFonts w:eastAsia="Calibri"/>
                <w:noProof/>
                <w:position w:val="-12"/>
                <w:lang w:val="en-US"/>
              </w:rPr>
              <w:object w:dxaOrig="360" w:dyaOrig="360" w14:anchorId="457DE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21.5pt;height:21.5pt" o:ole="" fillcolor="window">
                  <v:imagedata r:id="rId17" o:title=""/>
                </v:shape>
                <o:OLEObject Type="Embed" ProgID="Equation.3" ShapeID="_x0000_i1139" DrawAspect="Content" ObjectID="_1673958965" r:id="rId18"/>
              </w:object>
            </w:r>
            <w:r w:rsidRPr="006F4D85">
              <w:rPr>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14:paraId="0B1E4EA7" w14:textId="77777777" w:rsidR="00B91731" w:rsidRPr="006F4D85" w:rsidRDefault="00B91731" w:rsidP="00807348">
            <w:pPr>
              <w:pStyle w:val="TAL"/>
              <w:rPr>
                <w:lang w:val="en-US"/>
              </w:rPr>
            </w:pPr>
            <w:r w:rsidRPr="006F4D85">
              <w:t xml:space="preserve">NR_FDD_FR1_A, NR_TDD_FR1_A </w:t>
            </w:r>
            <w:r w:rsidRPr="006F4D85">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hideMark/>
          </w:tcPr>
          <w:p w14:paraId="24BC12EB" w14:textId="77777777" w:rsidR="00B91731" w:rsidRPr="006F4D85" w:rsidRDefault="00B91731" w:rsidP="00807348">
            <w:pPr>
              <w:pStyle w:val="TAC"/>
              <w:rPr>
                <w:lang w:val="en-US"/>
              </w:rPr>
            </w:pPr>
            <w:r w:rsidRPr="006F4D85">
              <w:rPr>
                <w:lang w:val="en-US"/>
              </w:rPr>
              <w:t>1~6</w:t>
            </w:r>
          </w:p>
        </w:tc>
        <w:tc>
          <w:tcPr>
            <w:tcW w:w="1432" w:type="dxa"/>
            <w:tcBorders>
              <w:top w:val="single" w:sz="4" w:space="0" w:color="auto"/>
              <w:left w:val="single" w:sz="4" w:space="0" w:color="auto"/>
              <w:bottom w:val="nil"/>
              <w:right w:val="single" w:sz="4" w:space="0" w:color="auto"/>
            </w:tcBorders>
            <w:shd w:val="clear" w:color="auto" w:fill="auto"/>
            <w:hideMark/>
          </w:tcPr>
          <w:p w14:paraId="5E2E8854" w14:textId="77777777" w:rsidR="00B91731" w:rsidRPr="006F4D85" w:rsidRDefault="00B91731" w:rsidP="00807348">
            <w:pPr>
              <w:pStyle w:val="TAC"/>
              <w:rPr>
                <w:lang w:val="en-US"/>
              </w:rPr>
            </w:pPr>
            <w:r w:rsidRPr="006F4D85">
              <w:rPr>
                <w:lang w:val="en-US"/>
              </w:rPr>
              <w:t>dBm/15kHz</w:t>
            </w:r>
          </w:p>
        </w:tc>
        <w:tc>
          <w:tcPr>
            <w:tcW w:w="2004" w:type="dxa"/>
            <w:tcBorders>
              <w:top w:val="single" w:sz="4" w:space="0" w:color="auto"/>
              <w:left w:val="single" w:sz="4" w:space="0" w:color="auto"/>
              <w:bottom w:val="nil"/>
              <w:right w:val="single" w:sz="4" w:space="0" w:color="auto"/>
            </w:tcBorders>
            <w:shd w:val="clear" w:color="auto" w:fill="auto"/>
            <w:hideMark/>
          </w:tcPr>
          <w:p w14:paraId="3A30D8E1" w14:textId="77777777" w:rsidR="00B91731" w:rsidRPr="006F4D85" w:rsidRDefault="00B91731" w:rsidP="00807348">
            <w:pPr>
              <w:pStyle w:val="TAC"/>
              <w:rPr>
                <w:lang w:val="en-US"/>
              </w:rPr>
            </w:pPr>
            <w:r w:rsidRPr="006F4D85">
              <w:rPr>
                <w:lang w:val="en-US"/>
              </w:rPr>
              <w:t>-104</w:t>
            </w:r>
          </w:p>
        </w:tc>
      </w:tr>
      <w:tr w:rsidR="00B91731" w:rsidRPr="006F4D85" w14:paraId="00A3BC56"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4CBB808F" w14:textId="77777777" w:rsidR="00B91731" w:rsidRPr="006F4D85" w:rsidRDefault="00B91731" w:rsidP="00807348">
            <w:pPr>
              <w:pStyle w:val="TAL"/>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503FBECC" w14:textId="77777777" w:rsidR="00B91731" w:rsidRPr="006F4D85" w:rsidRDefault="00B91731" w:rsidP="00807348">
            <w:pPr>
              <w:pStyle w:val="TAL"/>
              <w:rPr>
                <w:rFonts w:eastAsia="Calibri"/>
                <w:lang w:val="en-US"/>
              </w:rPr>
            </w:pPr>
            <w:r w:rsidRPr="006F4D85">
              <w:rPr>
                <w:lang w:val="sv-SE"/>
              </w:rPr>
              <w:t>NR_FDD_FR1_B</w:t>
            </w:r>
          </w:p>
        </w:tc>
        <w:tc>
          <w:tcPr>
            <w:tcW w:w="1180" w:type="dxa"/>
            <w:tcBorders>
              <w:top w:val="nil"/>
              <w:left w:val="single" w:sz="4" w:space="0" w:color="auto"/>
              <w:bottom w:val="nil"/>
              <w:right w:val="single" w:sz="4" w:space="0" w:color="auto"/>
            </w:tcBorders>
            <w:shd w:val="clear" w:color="auto" w:fill="auto"/>
            <w:hideMark/>
          </w:tcPr>
          <w:p w14:paraId="38877193"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3F1CE999"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533A5A36" w14:textId="77777777" w:rsidR="00B91731" w:rsidRPr="006F4D85" w:rsidRDefault="00B91731" w:rsidP="00807348">
            <w:pPr>
              <w:pStyle w:val="TAC"/>
              <w:rPr>
                <w:lang w:val="en-US"/>
              </w:rPr>
            </w:pPr>
          </w:p>
        </w:tc>
      </w:tr>
      <w:tr w:rsidR="00B91731" w:rsidRPr="006F4D85" w14:paraId="7A6E2421"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247CE63E" w14:textId="77777777" w:rsidR="00B91731" w:rsidRPr="006F4D85" w:rsidRDefault="00B91731" w:rsidP="00807348">
            <w:pPr>
              <w:pStyle w:val="TAL"/>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66999870" w14:textId="77777777" w:rsidR="00B91731" w:rsidRPr="006F4D85" w:rsidRDefault="00B91731" w:rsidP="00807348">
            <w:pPr>
              <w:pStyle w:val="TAL"/>
              <w:rPr>
                <w:rFonts w:eastAsia="Calibri"/>
                <w:lang w:val="en-US"/>
              </w:rPr>
            </w:pPr>
            <w:r w:rsidRPr="006F4D85">
              <w:rPr>
                <w:lang w:val="sv-SE"/>
              </w:rPr>
              <w:t>NR_TDD_FR1_C</w:t>
            </w:r>
          </w:p>
        </w:tc>
        <w:tc>
          <w:tcPr>
            <w:tcW w:w="1180" w:type="dxa"/>
            <w:tcBorders>
              <w:top w:val="nil"/>
              <w:left w:val="single" w:sz="4" w:space="0" w:color="auto"/>
              <w:bottom w:val="nil"/>
              <w:right w:val="single" w:sz="4" w:space="0" w:color="auto"/>
            </w:tcBorders>
            <w:shd w:val="clear" w:color="auto" w:fill="auto"/>
            <w:hideMark/>
          </w:tcPr>
          <w:p w14:paraId="2D79E3B5"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38215ED6"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7340078A" w14:textId="77777777" w:rsidR="00B91731" w:rsidRPr="006F4D85" w:rsidRDefault="00B91731" w:rsidP="00807348">
            <w:pPr>
              <w:pStyle w:val="TAC"/>
              <w:rPr>
                <w:lang w:val="en-US"/>
              </w:rPr>
            </w:pPr>
          </w:p>
        </w:tc>
      </w:tr>
      <w:tr w:rsidR="00B91731" w:rsidRPr="00E40FC8" w14:paraId="7ADCFD51"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6E6CEE83" w14:textId="77777777" w:rsidR="00B91731" w:rsidRPr="006F4D85" w:rsidRDefault="00B91731" w:rsidP="00807348">
            <w:pPr>
              <w:pStyle w:val="TAL"/>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6407006A" w14:textId="77777777" w:rsidR="00B91731" w:rsidRPr="006F4D85" w:rsidRDefault="00B91731" w:rsidP="00807348">
            <w:pPr>
              <w:pStyle w:val="TAL"/>
              <w:rPr>
                <w:rFonts w:eastAsia="Calibri"/>
                <w:lang w:val="sv-FI"/>
              </w:rPr>
            </w:pPr>
            <w:r w:rsidRPr="006F4D85">
              <w:rPr>
                <w:lang w:val="sv-SE"/>
              </w:rPr>
              <w:t>NR_FDD_FR1_D, NR_TDD_FR1_D</w:t>
            </w:r>
          </w:p>
        </w:tc>
        <w:tc>
          <w:tcPr>
            <w:tcW w:w="1180" w:type="dxa"/>
            <w:tcBorders>
              <w:top w:val="nil"/>
              <w:left w:val="single" w:sz="4" w:space="0" w:color="auto"/>
              <w:bottom w:val="nil"/>
              <w:right w:val="single" w:sz="4" w:space="0" w:color="auto"/>
            </w:tcBorders>
            <w:shd w:val="clear" w:color="auto" w:fill="auto"/>
            <w:hideMark/>
          </w:tcPr>
          <w:p w14:paraId="7BA7C0D7" w14:textId="77777777" w:rsidR="00B91731" w:rsidRPr="006F4D85" w:rsidRDefault="00B91731" w:rsidP="00807348">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6D9DEC3E" w14:textId="77777777" w:rsidR="00B91731" w:rsidRPr="006F4D85" w:rsidRDefault="00B91731" w:rsidP="00807348">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5E7CF557" w14:textId="77777777" w:rsidR="00B91731" w:rsidRPr="006F4D85" w:rsidRDefault="00B91731" w:rsidP="00807348">
            <w:pPr>
              <w:pStyle w:val="TAC"/>
              <w:rPr>
                <w:lang w:val="sv-FI"/>
              </w:rPr>
            </w:pPr>
          </w:p>
        </w:tc>
      </w:tr>
      <w:tr w:rsidR="00B91731" w:rsidRPr="00E40FC8" w14:paraId="5866D965"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0AEF1027" w14:textId="77777777" w:rsidR="00B91731" w:rsidRPr="006F4D85" w:rsidRDefault="00B91731" w:rsidP="00807348">
            <w:pPr>
              <w:pStyle w:val="TAL"/>
              <w:rPr>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104B683C" w14:textId="77777777" w:rsidR="00B91731" w:rsidRPr="006F4D85" w:rsidRDefault="00B91731" w:rsidP="00807348">
            <w:pPr>
              <w:pStyle w:val="TAL"/>
              <w:rPr>
                <w:rFonts w:eastAsia="Calibri"/>
                <w:lang w:val="de-DE"/>
              </w:rPr>
            </w:pPr>
            <w:r w:rsidRPr="006F4D85">
              <w:rPr>
                <w:lang w:val="sv-SE"/>
              </w:rPr>
              <w:t>NR_FDD_FR1_E, NR_TDD_FR1_E</w:t>
            </w:r>
          </w:p>
        </w:tc>
        <w:tc>
          <w:tcPr>
            <w:tcW w:w="1180" w:type="dxa"/>
            <w:tcBorders>
              <w:top w:val="nil"/>
              <w:left w:val="single" w:sz="4" w:space="0" w:color="auto"/>
              <w:bottom w:val="nil"/>
              <w:right w:val="single" w:sz="4" w:space="0" w:color="auto"/>
            </w:tcBorders>
            <w:shd w:val="clear" w:color="auto" w:fill="auto"/>
            <w:hideMark/>
          </w:tcPr>
          <w:p w14:paraId="37EA84E3" w14:textId="77777777" w:rsidR="00B91731" w:rsidRPr="006F4D85" w:rsidRDefault="00B91731" w:rsidP="00807348">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AF8D00F" w14:textId="77777777" w:rsidR="00B91731" w:rsidRPr="006F4D85" w:rsidRDefault="00B91731" w:rsidP="00807348">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76528FE2" w14:textId="77777777" w:rsidR="00B91731" w:rsidRPr="006F4D85" w:rsidRDefault="00B91731" w:rsidP="00807348">
            <w:pPr>
              <w:pStyle w:val="TAC"/>
              <w:rPr>
                <w:lang w:val="sv-FI"/>
              </w:rPr>
            </w:pPr>
          </w:p>
        </w:tc>
      </w:tr>
      <w:tr w:rsidR="00B91731" w:rsidRPr="006F4D85" w14:paraId="7932CCDA"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tcPr>
          <w:p w14:paraId="7CAEE11D" w14:textId="77777777" w:rsidR="00B91731" w:rsidRPr="006F4D85" w:rsidRDefault="00B91731" w:rsidP="00807348">
            <w:pPr>
              <w:pStyle w:val="TAL"/>
              <w:rPr>
                <w:lang w:val="sv-FI"/>
              </w:rPr>
            </w:pPr>
          </w:p>
        </w:tc>
        <w:tc>
          <w:tcPr>
            <w:tcW w:w="2320" w:type="dxa"/>
            <w:tcBorders>
              <w:top w:val="single" w:sz="4" w:space="0" w:color="auto"/>
              <w:left w:val="single" w:sz="4" w:space="0" w:color="auto"/>
              <w:bottom w:val="single" w:sz="4" w:space="0" w:color="auto"/>
              <w:right w:val="single" w:sz="4" w:space="0" w:color="auto"/>
            </w:tcBorders>
          </w:tcPr>
          <w:p w14:paraId="5BFF052D" w14:textId="77777777" w:rsidR="00B91731" w:rsidRPr="006F4D85" w:rsidRDefault="00B91731" w:rsidP="00807348">
            <w:pPr>
              <w:pStyle w:val="TAL"/>
              <w:rPr>
                <w:lang w:val="sv-SE"/>
              </w:rPr>
            </w:pPr>
            <w:r w:rsidRPr="006F4D85">
              <w:rPr>
                <w:lang w:val="sv-SE"/>
              </w:rPr>
              <w:t>NR_FDD_FR1_F</w:t>
            </w:r>
          </w:p>
        </w:tc>
        <w:tc>
          <w:tcPr>
            <w:tcW w:w="1180" w:type="dxa"/>
            <w:tcBorders>
              <w:top w:val="nil"/>
              <w:left w:val="single" w:sz="4" w:space="0" w:color="auto"/>
              <w:bottom w:val="nil"/>
              <w:right w:val="single" w:sz="4" w:space="0" w:color="auto"/>
            </w:tcBorders>
            <w:shd w:val="clear" w:color="auto" w:fill="auto"/>
          </w:tcPr>
          <w:p w14:paraId="61768210"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tcPr>
          <w:p w14:paraId="1A687D2D"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tcPr>
          <w:p w14:paraId="3596E743" w14:textId="77777777" w:rsidR="00B91731" w:rsidRPr="006F4D85" w:rsidRDefault="00B91731" w:rsidP="00807348">
            <w:pPr>
              <w:pStyle w:val="TAC"/>
              <w:rPr>
                <w:lang w:val="en-US"/>
              </w:rPr>
            </w:pPr>
          </w:p>
        </w:tc>
      </w:tr>
      <w:tr w:rsidR="00B91731" w:rsidRPr="006F4D85" w14:paraId="34223652"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2CE9CD65" w14:textId="77777777" w:rsidR="00B91731" w:rsidRPr="006F4D85" w:rsidRDefault="00B91731" w:rsidP="00807348">
            <w:pPr>
              <w:pStyle w:val="TAL"/>
              <w:rPr>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20795B75" w14:textId="77777777" w:rsidR="00B91731" w:rsidRPr="006F4D85" w:rsidRDefault="00B91731" w:rsidP="00807348">
            <w:pPr>
              <w:pStyle w:val="TAL"/>
              <w:rPr>
                <w:rFonts w:eastAsia="Calibri"/>
                <w:lang w:val="en-US"/>
              </w:rPr>
            </w:pPr>
            <w:r w:rsidRPr="006F4D85">
              <w:rPr>
                <w:lang w:val="sv-SE"/>
              </w:rPr>
              <w:t>NR_FDD_FR1_G</w:t>
            </w:r>
          </w:p>
        </w:tc>
        <w:tc>
          <w:tcPr>
            <w:tcW w:w="1180" w:type="dxa"/>
            <w:tcBorders>
              <w:top w:val="nil"/>
              <w:left w:val="single" w:sz="4" w:space="0" w:color="auto"/>
              <w:bottom w:val="nil"/>
              <w:right w:val="single" w:sz="4" w:space="0" w:color="auto"/>
            </w:tcBorders>
            <w:shd w:val="clear" w:color="auto" w:fill="auto"/>
            <w:hideMark/>
          </w:tcPr>
          <w:p w14:paraId="6AB66115"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71B74AB4"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1FB9C0B2" w14:textId="77777777" w:rsidR="00B91731" w:rsidRPr="006F4D85" w:rsidRDefault="00B91731" w:rsidP="00807348">
            <w:pPr>
              <w:pStyle w:val="TAC"/>
              <w:rPr>
                <w:lang w:val="en-US"/>
              </w:rPr>
            </w:pPr>
          </w:p>
        </w:tc>
      </w:tr>
      <w:tr w:rsidR="00B91731" w:rsidRPr="006F4D85" w14:paraId="2FF7B07A" w14:textId="77777777" w:rsidTr="00807348">
        <w:trPr>
          <w:trHeight w:val="204"/>
          <w:jc w:val="center"/>
        </w:trPr>
        <w:tc>
          <w:tcPr>
            <w:tcW w:w="1042" w:type="dxa"/>
            <w:tcBorders>
              <w:top w:val="nil"/>
              <w:left w:val="single" w:sz="4" w:space="0" w:color="auto"/>
              <w:bottom w:val="single" w:sz="4" w:space="0" w:color="auto"/>
              <w:right w:val="single" w:sz="4" w:space="0" w:color="auto"/>
            </w:tcBorders>
            <w:shd w:val="clear" w:color="auto" w:fill="auto"/>
            <w:hideMark/>
          </w:tcPr>
          <w:p w14:paraId="1F8AB079" w14:textId="77777777" w:rsidR="00B91731" w:rsidRPr="006F4D85" w:rsidRDefault="00B91731" w:rsidP="00807348">
            <w:pPr>
              <w:pStyle w:val="TAL"/>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26A0CCC7" w14:textId="77777777" w:rsidR="00B91731" w:rsidRPr="006F4D85" w:rsidRDefault="00B91731" w:rsidP="00807348">
            <w:pPr>
              <w:pStyle w:val="TAL"/>
              <w:rPr>
                <w:rFonts w:eastAsia="Calibri"/>
                <w:lang w:val="en-US"/>
              </w:rPr>
            </w:pPr>
            <w:r w:rsidRPr="006F4D85">
              <w:rPr>
                <w:lang w:val="sv-SE"/>
              </w:rPr>
              <w:t>NR_FDD_FR1_H</w:t>
            </w:r>
          </w:p>
        </w:tc>
        <w:tc>
          <w:tcPr>
            <w:tcW w:w="1180" w:type="dxa"/>
            <w:tcBorders>
              <w:top w:val="nil"/>
              <w:left w:val="single" w:sz="4" w:space="0" w:color="auto"/>
              <w:bottom w:val="single" w:sz="4" w:space="0" w:color="auto"/>
              <w:right w:val="single" w:sz="4" w:space="0" w:color="auto"/>
            </w:tcBorders>
            <w:shd w:val="clear" w:color="auto" w:fill="auto"/>
            <w:hideMark/>
          </w:tcPr>
          <w:p w14:paraId="01DCB854" w14:textId="77777777" w:rsidR="00B91731" w:rsidRPr="006F4D85" w:rsidRDefault="00B91731" w:rsidP="00807348">
            <w:pPr>
              <w:pStyle w:val="TAC"/>
              <w:rPr>
                <w:lang w:val="en-US"/>
              </w:rPr>
            </w:pPr>
          </w:p>
        </w:tc>
        <w:tc>
          <w:tcPr>
            <w:tcW w:w="1432" w:type="dxa"/>
            <w:tcBorders>
              <w:top w:val="nil"/>
              <w:left w:val="single" w:sz="4" w:space="0" w:color="auto"/>
              <w:bottom w:val="single" w:sz="4" w:space="0" w:color="auto"/>
              <w:right w:val="single" w:sz="4" w:space="0" w:color="auto"/>
            </w:tcBorders>
            <w:shd w:val="clear" w:color="auto" w:fill="auto"/>
            <w:hideMark/>
          </w:tcPr>
          <w:p w14:paraId="0B980D51" w14:textId="77777777" w:rsidR="00B91731" w:rsidRPr="006F4D85" w:rsidRDefault="00B91731" w:rsidP="00807348">
            <w:pPr>
              <w:pStyle w:val="TAC"/>
              <w:rPr>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634382A4" w14:textId="77777777" w:rsidR="00B91731" w:rsidRPr="006F4D85" w:rsidRDefault="00B91731" w:rsidP="00807348">
            <w:pPr>
              <w:pStyle w:val="TAC"/>
              <w:rPr>
                <w:lang w:val="en-US"/>
              </w:rPr>
            </w:pPr>
          </w:p>
        </w:tc>
      </w:tr>
      <w:tr w:rsidR="00B91731" w:rsidRPr="006F4D85" w14:paraId="33E63347" w14:textId="77777777" w:rsidTr="00807348">
        <w:trPr>
          <w:trHeight w:val="204"/>
          <w:jc w:val="center"/>
        </w:trPr>
        <w:tc>
          <w:tcPr>
            <w:tcW w:w="1042" w:type="dxa"/>
            <w:tcBorders>
              <w:top w:val="single" w:sz="4" w:space="0" w:color="auto"/>
              <w:left w:val="single" w:sz="4" w:space="0" w:color="auto"/>
              <w:bottom w:val="nil"/>
              <w:right w:val="single" w:sz="4" w:space="0" w:color="auto"/>
            </w:tcBorders>
            <w:shd w:val="clear" w:color="auto" w:fill="auto"/>
            <w:hideMark/>
          </w:tcPr>
          <w:p w14:paraId="4C39F9E2" w14:textId="77777777" w:rsidR="00B91731" w:rsidRPr="006F4D85" w:rsidRDefault="00B91731" w:rsidP="00807348">
            <w:pPr>
              <w:pStyle w:val="TAL"/>
              <w:rPr>
                <w:vertAlign w:val="superscript"/>
                <w:lang w:val="en-US"/>
              </w:rPr>
            </w:pPr>
            <w:r w:rsidRPr="006F4D85">
              <w:rPr>
                <w:rFonts w:eastAsia="Calibri"/>
                <w:noProof/>
                <w:position w:val="-12"/>
                <w:szCs w:val="22"/>
                <w:lang w:val="en-US" w:eastAsia="zh-CN"/>
              </w:rPr>
              <w:drawing>
                <wp:inline distT="0" distB="0" distL="0" distR="0" wp14:anchorId="5916DB3C" wp14:editId="5CE57AF1">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14:paraId="67342A77" w14:textId="77777777" w:rsidR="00B91731" w:rsidRPr="006F4D85" w:rsidRDefault="00B91731" w:rsidP="00807348">
            <w:pPr>
              <w:pStyle w:val="TAL"/>
              <w:rPr>
                <w:rFonts w:eastAsia="Calibri"/>
                <w:lang w:val="en-US"/>
              </w:rPr>
            </w:pPr>
            <w:r w:rsidRPr="006F4D85">
              <w:t xml:space="preserve">NR_FDD_FR1_A, NR_TDD_FR1_A </w:t>
            </w:r>
            <w:r w:rsidRPr="006F4D85">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hideMark/>
          </w:tcPr>
          <w:p w14:paraId="574E0F7D" w14:textId="77777777" w:rsidR="00B91731" w:rsidRPr="006F4D85" w:rsidRDefault="00B91731" w:rsidP="00807348">
            <w:pPr>
              <w:pStyle w:val="TAC"/>
              <w:rPr>
                <w:lang w:val="en-US"/>
              </w:rPr>
            </w:pPr>
            <w:r w:rsidRPr="006F4D85">
              <w:rPr>
                <w:lang w:val="en-US"/>
              </w:rPr>
              <w:t>1,2,4,5</w:t>
            </w:r>
          </w:p>
        </w:tc>
        <w:tc>
          <w:tcPr>
            <w:tcW w:w="1432" w:type="dxa"/>
            <w:tcBorders>
              <w:top w:val="single" w:sz="4" w:space="0" w:color="auto"/>
              <w:left w:val="single" w:sz="4" w:space="0" w:color="auto"/>
              <w:bottom w:val="nil"/>
              <w:right w:val="single" w:sz="4" w:space="0" w:color="auto"/>
            </w:tcBorders>
            <w:shd w:val="clear" w:color="auto" w:fill="auto"/>
          </w:tcPr>
          <w:p w14:paraId="68B51CB4" w14:textId="77777777" w:rsidR="00B91731" w:rsidRPr="006F4D85" w:rsidRDefault="00B91731" w:rsidP="00807348">
            <w:pPr>
              <w:pStyle w:val="TAC"/>
              <w:rPr>
                <w:rFonts w:eastAsia="Calibri"/>
                <w:lang w:val="en-US"/>
              </w:rPr>
            </w:pPr>
            <w:r w:rsidRPr="006F4D85">
              <w:rPr>
                <w:rFonts w:eastAsia="Calibri"/>
                <w:lang w:val="en-US"/>
              </w:rPr>
              <w:t>dBm/SSB SCS</w:t>
            </w:r>
          </w:p>
        </w:tc>
        <w:tc>
          <w:tcPr>
            <w:tcW w:w="2004" w:type="dxa"/>
            <w:tcBorders>
              <w:top w:val="single" w:sz="4" w:space="0" w:color="auto"/>
              <w:left w:val="single" w:sz="4" w:space="0" w:color="auto"/>
              <w:bottom w:val="nil"/>
              <w:right w:val="single" w:sz="4" w:space="0" w:color="auto"/>
            </w:tcBorders>
            <w:shd w:val="clear" w:color="auto" w:fill="auto"/>
            <w:hideMark/>
          </w:tcPr>
          <w:p w14:paraId="071B0D9F" w14:textId="77777777" w:rsidR="00B91731" w:rsidRPr="006F4D85" w:rsidRDefault="00B91731" w:rsidP="00807348">
            <w:pPr>
              <w:pStyle w:val="TAC"/>
              <w:rPr>
                <w:rFonts w:eastAsia="Calibri"/>
                <w:lang w:val="en-US"/>
              </w:rPr>
            </w:pPr>
            <w:r w:rsidRPr="006F4D85">
              <w:rPr>
                <w:rFonts w:eastAsia="Calibri"/>
                <w:lang w:val="en-US"/>
              </w:rPr>
              <w:t>-104</w:t>
            </w:r>
          </w:p>
        </w:tc>
      </w:tr>
      <w:tr w:rsidR="00B91731" w:rsidRPr="006F4D85" w14:paraId="202C037C"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2149EC35"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2BF776AF" w14:textId="77777777" w:rsidR="00B91731" w:rsidRPr="006F4D85" w:rsidRDefault="00B91731" w:rsidP="00807348">
            <w:pPr>
              <w:pStyle w:val="TAL"/>
              <w:rPr>
                <w:rFonts w:eastAsia="Calibri"/>
                <w:lang w:val="en-US"/>
              </w:rPr>
            </w:pPr>
            <w:r w:rsidRPr="006F4D85">
              <w:rPr>
                <w:lang w:val="sv-SE"/>
              </w:rPr>
              <w:t>NR_FDD_FR1_B</w:t>
            </w:r>
          </w:p>
        </w:tc>
        <w:tc>
          <w:tcPr>
            <w:tcW w:w="1180" w:type="dxa"/>
            <w:tcBorders>
              <w:top w:val="nil"/>
              <w:left w:val="single" w:sz="4" w:space="0" w:color="auto"/>
              <w:bottom w:val="nil"/>
              <w:right w:val="single" w:sz="4" w:space="0" w:color="auto"/>
            </w:tcBorders>
            <w:shd w:val="clear" w:color="auto" w:fill="auto"/>
            <w:hideMark/>
          </w:tcPr>
          <w:p w14:paraId="4F90F1B6"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0695C0AB" w14:textId="77777777" w:rsidR="00B91731" w:rsidRPr="006F4D85" w:rsidRDefault="00B91731" w:rsidP="00807348">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hideMark/>
          </w:tcPr>
          <w:p w14:paraId="3A0D02AA" w14:textId="77777777" w:rsidR="00B91731" w:rsidRPr="006F4D85" w:rsidRDefault="00B91731" w:rsidP="00807348">
            <w:pPr>
              <w:pStyle w:val="TAC"/>
              <w:rPr>
                <w:rFonts w:eastAsia="Calibri"/>
                <w:lang w:val="en-US"/>
              </w:rPr>
            </w:pPr>
          </w:p>
        </w:tc>
      </w:tr>
      <w:tr w:rsidR="00B91731" w:rsidRPr="006F4D85" w14:paraId="2FB85769"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538E69B6"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197A57C4" w14:textId="77777777" w:rsidR="00B91731" w:rsidRPr="006F4D85" w:rsidRDefault="00B91731" w:rsidP="00807348">
            <w:pPr>
              <w:pStyle w:val="TAL"/>
              <w:rPr>
                <w:rFonts w:eastAsia="Calibri"/>
                <w:lang w:val="en-US"/>
              </w:rPr>
            </w:pPr>
            <w:r w:rsidRPr="006F4D85">
              <w:rPr>
                <w:lang w:val="sv-SE"/>
              </w:rPr>
              <w:t>NR_TDD_FR1_C</w:t>
            </w:r>
          </w:p>
        </w:tc>
        <w:tc>
          <w:tcPr>
            <w:tcW w:w="1180" w:type="dxa"/>
            <w:tcBorders>
              <w:top w:val="nil"/>
              <w:left w:val="single" w:sz="4" w:space="0" w:color="auto"/>
              <w:bottom w:val="nil"/>
              <w:right w:val="single" w:sz="4" w:space="0" w:color="auto"/>
            </w:tcBorders>
            <w:shd w:val="clear" w:color="auto" w:fill="auto"/>
            <w:hideMark/>
          </w:tcPr>
          <w:p w14:paraId="0585BC38"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769264CA" w14:textId="77777777" w:rsidR="00B91731" w:rsidRPr="006F4D85" w:rsidRDefault="00B91731" w:rsidP="00807348">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hideMark/>
          </w:tcPr>
          <w:p w14:paraId="69319F47" w14:textId="77777777" w:rsidR="00B91731" w:rsidRPr="006F4D85" w:rsidRDefault="00B91731" w:rsidP="00807348">
            <w:pPr>
              <w:pStyle w:val="TAC"/>
              <w:rPr>
                <w:rFonts w:eastAsia="Calibri"/>
                <w:lang w:val="en-US"/>
              </w:rPr>
            </w:pPr>
          </w:p>
        </w:tc>
      </w:tr>
      <w:tr w:rsidR="00B91731" w:rsidRPr="00E40FC8" w14:paraId="5E2606E4"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4DFE3135"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2BB2A4D5" w14:textId="77777777" w:rsidR="00B91731" w:rsidRPr="006F4D85" w:rsidRDefault="00B91731" w:rsidP="00807348">
            <w:pPr>
              <w:pStyle w:val="TAL"/>
              <w:rPr>
                <w:rFonts w:eastAsia="Calibri"/>
                <w:lang w:val="sv-FI"/>
              </w:rPr>
            </w:pPr>
            <w:r w:rsidRPr="006F4D85">
              <w:rPr>
                <w:lang w:val="sv-SE"/>
              </w:rPr>
              <w:t>NR_FDD_FR1_D, NR_TDD_FR1_D</w:t>
            </w:r>
          </w:p>
        </w:tc>
        <w:tc>
          <w:tcPr>
            <w:tcW w:w="1180" w:type="dxa"/>
            <w:tcBorders>
              <w:top w:val="nil"/>
              <w:left w:val="single" w:sz="4" w:space="0" w:color="auto"/>
              <w:bottom w:val="nil"/>
              <w:right w:val="single" w:sz="4" w:space="0" w:color="auto"/>
            </w:tcBorders>
            <w:shd w:val="clear" w:color="auto" w:fill="auto"/>
            <w:hideMark/>
          </w:tcPr>
          <w:p w14:paraId="7F6A4C67" w14:textId="77777777" w:rsidR="00B91731" w:rsidRPr="006F4D85" w:rsidRDefault="00B91731" w:rsidP="00807348">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2C020122" w14:textId="77777777" w:rsidR="00B91731" w:rsidRPr="006F4D85" w:rsidRDefault="00B91731" w:rsidP="00807348">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63F2369D" w14:textId="77777777" w:rsidR="00B91731" w:rsidRPr="006F4D85" w:rsidRDefault="00B91731" w:rsidP="00807348">
            <w:pPr>
              <w:pStyle w:val="TAC"/>
              <w:rPr>
                <w:rFonts w:eastAsia="Calibri"/>
                <w:lang w:val="sv-FI"/>
              </w:rPr>
            </w:pPr>
          </w:p>
        </w:tc>
      </w:tr>
      <w:tr w:rsidR="00B91731" w:rsidRPr="00E40FC8" w14:paraId="06F1A68B"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73E33B35" w14:textId="77777777" w:rsidR="00B91731" w:rsidRPr="006F4D85" w:rsidRDefault="00B91731" w:rsidP="00807348">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6F634D0C" w14:textId="77777777" w:rsidR="00B91731" w:rsidRPr="006F4D85" w:rsidRDefault="00B91731" w:rsidP="00807348">
            <w:pPr>
              <w:pStyle w:val="TAL"/>
              <w:rPr>
                <w:rFonts w:eastAsia="Calibri"/>
                <w:lang w:val="de-DE"/>
              </w:rPr>
            </w:pPr>
            <w:r w:rsidRPr="006F4D85">
              <w:rPr>
                <w:lang w:val="sv-SE"/>
              </w:rPr>
              <w:t>NR_FDD_FR1_E, NR_TDD_FR1_E</w:t>
            </w:r>
          </w:p>
        </w:tc>
        <w:tc>
          <w:tcPr>
            <w:tcW w:w="1180" w:type="dxa"/>
            <w:tcBorders>
              <w:top w:val="nil"/>
              <w:left w:val="single" w:sz="4" w:space="0" w:color="auto"/>
              <w:bottom w:val="nil"/>
              <w:right w:val="single" w:sz="4" w:space="0" w:color="auto"/>
            </w:tcBorders>
            <w:shd w:val="clear" w:color="auto" w:fill="auto"/>
            <w:hideMark/>
          </w:tcPr>
          <w:p w14:paraId="4F8FBBAC" w14:textId="77777777" w:rsidR="00B91731" w:rsidRPr="006F4D85" w:rsidRDefault="00B91731" w:rsidP="00807348">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81F8821" w14:textId="77777777" w:rsidR="00B91731" w:rsidRPr="006F4D85" w:rsidRDefault="00B91731" w:rsidP="00807348">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4CB6413D" w14:textId="77777777" w:rsidR="00B91731" w:rsidRPr="006F4D85" w:rsidRDefault="00B91731" w:rsidP="00807348">
            <w:pPr>
              <w:pStyle w:val="TAC"/>
              <w:rPr>
                <w:rFonts w:eastAsia="Calibri"/>
                <w:lang w:val="sv-FI"/>
              </w:rPr>
            </w:pPr>
          </w:p>
        </w:tc>
      </w:tr>
      <w:tr w:rsidR="00B91731" w:rsidRPr="006F4D85" w14:paraId="3C28D2FA"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tcPr>
          <w:p w14:paraId="7F8ECCC1" w14:textId="77777777" w:rsidR="00B91731" w:rsidRPr="006F4D85" w:rsidRDefault="00B91731" w:rsidP="00807348">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tcPr>
          <w:p w14:paraId="2451F30A" w14:textId="77777777" w:rsidR="00B91731" w:rsidRPr="006F4D85" w:rsidRDefault="00B91731" w:rsidP="00807348">
            <w:pPr>
              <w:pStyle w:val="TAL"/>
              <w:rPr>
                <w:lang w:val="sv-SE"/>
              </w:rPr>
            </w:pPr>
            <w:r w:rsidRPr="006F4D85">
              <w:rPr>
                <w:lang w:val="sv-SE"/>
              </w:rPr>
              <w:t>NR_FDD_FR1_F</w:t>
            </w:r>
          </w:p>
        </w:tc>
        <w:tc>
          <w:tcPr>
            <w:tcW w:w="1180" w:type="dxa"/>
            <w:tcBorders>
              <w:top w:val="nil"/>
              <w:left w:val="single" w:sz="4" w:space="0" w:color="auto"/>
              <w:bottom w:val="nil"/>
              <w:right w:val="single" w:sz="4" w:space="0" w:color="auto"/>
            </w:tcBorders>
            <w:shd w:val="clear" w:color="auto" w:fill="auto"/>
          </w:tcPr>
          <w:p w14:paraId="76E581E6"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tcPr>
          <w:p w14:paraId="5DB54864" w14:textId="77777777" w:rsidR="00B91731" w:rsidRPr="006F4D85" w:rsidRDefault="00B91731" w:rsidP="00807348">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tcPr>
          <w:p w14:paraId="0EA71DA4" w14:textId="77777777" w:rsidR="00B91731" w:rsidRPr="006F4D85" w:rsidRDefault="00B91731" w:rsidP="00807348">
            <w:pPr>
              <w:pStyle w:val="TAC"/>
              <w:rPr>
                <w:rFonts w:eastAsia="Calibri"/>
                <w:lang w:val="en-US"/>
              </w:rPr>
            </w:pPr>
          </w:p>
        </w:tc>
      </w:tr>
      <w:tr w:rsidR="00B91731" w:rsidRPr="006F4D85" w14:paraId="36033BC9"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053295B8" w14:textId="77777777" w:rsidR="00B91731" w:rsidRPr="006F4D85" w:rsidRDefault="00B91731" w:rsidP="00807348">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00A65F9B" w14:textId="77777777" w:rsidR="00B91731" w:rsidRPr="006F4D85" w:rsidRDefault="00B91731" w:rsidP="00807348">
            <w:pPr>
              <w:pStyle w:val="TAL"/>
              <w:rPr>
                <w:rFonts w:eastAsia="Calibri"/>
                <w:lang w:val="en-US"/>
              </w:rPr>
            </w:pPr>
            <w:r w:rsidRPr="006F4D85">
              <w:rPr>
                <w:lang w:val="sv-SE"/>
              </w:rPr>
              <w:t>NR_FDD_FR1_G</w:t>
            </w:r>
          </w:p>
        </w:tc>
        <w:tc>
          <w:tcPr>
            <w:tcW w:w="1180" w:type="dxa"/>
            <w:tcBorders>
              <w:top w:val="nil"/>
              <w:left w:val="single" w:sz="4" w:space="0" w:color="auto"/>
              <w:bottom w:val="nil"/>
              <w:right w:val="single" w:sz="4" w:space="0" w:color="auto"/>
            </w:tcBorders>
            <w:shd w:val="clear" w:color="auto" w:fill="auto"/>
            <w:hideMark/>
          </w:tcPr>
          <w:p w14:paraId="09AE73C9"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049C9B86" w14:textId="77777777" w:rsidR="00B91731" w:rsidRPr="006F4D85" w:rsidRDefault="00B91731" w:rsidP="00807348">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hideMark/>
          </w:tcPr>
          <w:p w14:paraId="070716D2" w14:textId="77777777" w:rsidR="00B91731" w:rsidRPr="006F4D85" w:rsidRDefault="00B91731" w:rsidP="00807348">
            <w:pPr>
              <w:pStyle w:val="TAC"/>
              <w:rPr>
                <w:rFonts w:eastAsia="Calibri"/>
                <w:lang w:val="en-US"/>
              </w:rPr>
            </w:pPr>
          </w:p>
        </w:tc>
      </w:tr>
      <w:tr w:rsidR="00B91731" w:rsidRPr="006F4D85" w14:paraId="0B344D39"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351966C6"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2A888682" w14:textId="77777777" w:rsidR="00B91731" w:rsidRPr="006F4D85" w:rsidRDefault="00B91731" w:rsidP="00807348">
            <w:pPr>
              <w:pStyle w:val="TAL"/>
              <w:rPr>
                <w:rFonts w:eastAsia="Calibri"/>
                <w:lang w:val="en-US"/>
              </w:rPr>
            </w:pPr>
            <w:r w:rsidRPr="006F4D85">
              <w:rPr>
                <w:lang w:val="sv-SE"/>
              </w:rPr>
              <w:t>NR_FDD_FR1_H</w:t>
            </w:r>
          </w:p>
        </w:tc>
        <w:tc>
          <w:tcPr>
            <w:tcW w:w="1180" w:type="dxa"/>
            <w:tcBorders>
              <w:top w:val="nil"/>
              <w:left w:val="single" w:sz="4" w:space="0" w:color="auto"/>
              <w:bottom w:val="single" w:sz="4" w:space="0" w:color="auto"/>
              <w:right w:val="single" w:sz="4" w:space="0" w:color="auto"/>
            </w:tcBorders>
            <w:shd w:val="clear" w:color="auto" w:fill="auto"/>
            <w:hideMark/>
          </w:tcPr>
          <w:p w14:paraId="529CF521"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6A74CCE6" w14:textId="77777777" w:rsidR="00B91731" w:rsidRPr="006F4D85" w:rsidRDefault="00B91731" w:rsidP="00807348">
            <w:pPr>
              <w:pStyle w:val="TAC"/>
              <w:rPr>
                <w:rFonts w:eastAsia="Calibri"/>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1DE5928F" w14:textId="77777777" w:rsidR="00B91731" w:rsidRPr="006F4D85" w:rsidRDefault="00B91731" w:rsidP="00807348">
            <w:pPr>
              <w:pStyle w:val="TAC"/>
              <w:rPr>
                <w:rFonts w:eastAsia="Calibri"/>
                <w:lang w:val="en-US"/>
              </w:rPr>
            </w:pPr>
          </w:p>
        </w:tc>
      </w:tr>
      <w:tr w:rsidR="00B91731" w:rsidRPr="006F4D85" w14:paraId="56A9C571"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70832BF1"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7339AB24" w14:textId="77777777" w:rsidR="00B91731" w:rsidRPr="006F4D85" w:rsidRDefault="00B91731" w:rsidP="00807348">
            <w:pPr>
              <w:pStyle w:val="TAL"/>
              <w:rPr>
                <w:rFonts w:eastAsia="Calibri"/>
                <w:lang w:val="en-US"/>
              </w:rPr>
            </w:pPr>
            <w:r w:rsidRPr="006F4D85">
              <w:t xml:space="preserve">NR_FDD_FR1_A, NR_TDD_FR1_A </w:t>
            </w:r>
            <w:r w:rsidRPr="006F4D85">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hideMark/>
          </w:tcPr>
          <w:p w14:paraId="0667882E" w14:textId="77777777" w:rsidR="00B91731" w:rsidRPr="006F4D85" w:rsidRDefault="00B91731" w:rsidP="00807348">
            <w:pPr>
              <w:pStyle w:val="TAC"/>
              <w:rPr>
                <w:lang w:val="en-US"/>
              </w:rPr>
            </w:pPr>
            <w:r w:rsidRPr="006F4D85">
              <w:rPr>
                <w:lang w:val="en-US"/>
              </w:rPr>
              <w:t>3,6</w:t>
            </w:r>
          </w:p>
        </w:tc>
        <w:tc>
          <w:tcPr>
            <w:tcW w:w="1432" w:type="dxa"/>
            <w:tcBorders>
              <w:top w:val="nil"/>
              <w:left w:val="single" w:sz="4" w:space="0" w:color="auto"/>
              <w:bottom w:val="nil"/>
              <w:right w:val="single" w:sz="4" w:space="0" w:color="auto"/>
            </w:tcBorders>
            <w:shd w:val="clear" w:color="auto" w:fill="auto"/>
            <w:hideMark/>
          </w:tcPr>
          <w:p w14:paraId="4CE0092D" w14:textId="77777777" w:rsidR="00B91731" w:rsidRPr="006F4D85" w:rsidRDefault="00B91731" w:rsidP="00807348">
            <w:pPr>
              <w:pStyle w:val="TAC"/>
              <w:rPr>
                <w:rFonts w:eastAsia="Calibri"/>
                <w:lang w:val="en-US"/>
              </w:rPr>
            </w:pPr>
          </w:p>
        </w:tc>
        <w:tc>
          <w:tcPr>
            <w:tcW w:w="2004" w:type="dxa"/>
            <w:tcBorders>
              <w:top w:val="single" w:sz="4" w:space="0" w:color="auto"/>
              <w:left w:val="single" w:sz="4" w:space="0" w:color="auto"/>
              <w:bottom w:val="nil"/>
              <w:right w:val="single" w:sz="4" w:space="0" w:color="auto"/>
            </w:tcBorders>
            <w:shd w:val="clear" w:color="auto" w:fill="auto"/>
            <w:hideMark/>
          </w:tcPr>
          <w:p w14:paraId="49CCF397" w14:textId="77777777" w:rsidR="00B91731" w:rsidRPr="006F4D85" w:rsidRDefault="00B91731" w:rsidP="00807348">
            <w:pPr>
              <w:pStyle w:val="TAC"/>
              <w:rPr>
                <w:rFonts w:eastAsia="Calibri"/>
                <w:lang w:val="en-US"/>
              </w:rPr>
            </w:pPr>
            <w:r w:rsidRPr="006F4D85">
              <w:rPr>
                <w:rFonts w:eastAsia="Calibri"/>
                <w:lang w:val="en-US"/>
              </w:rPr>
              <w:t>-101</w:t>
            </w:r>
          </w:p>
        </w:tc>
      </w:tr>
      <w:tr w:rsidR="00B91731" w:rsidRPr="006F4D85" w14:paraId="134F1A5B"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4A0854DF"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3CACBA2A" w14:textId="77777777" w:rsidR="00B91731" w:rsidRPr="006F4D85" w:rsidRDefault="00B91731" w:rsidP="00807348">
            <w:pPr>
              <w:pStyle w:val="TAL"/>
              <w:rPr>
                <w:rFonts w:eastAsia="Calibri"/>
                <w:lang w:val="en-US"/>
              </w:rPr>
            </w:pPr>
            <w:r w:rsidRPr="006F4D85">
              <w:rPr>
                <w:lang w:val="sv-SE"/>
              </w:rPr>
              <w:t>NR_FDD_FR1_B</w:t>
            </w:r>
          </w:p>
        </w:tc>
        <w:tc>
          <w:tcPr>
            <w:tcW w:w="1180" w:type="dxa"/>
            <w:tcBorders>
              <w:top w:val="nil"/>
              <w:left w:val="single" w:sz="4" w:space="0" w:color="auto"/>
              <w:bottom w:val="nil"/>
              <w:right w:val="single" w:sz="4" w:space="0" w:color="auto"/>
            </w:tcBorders>
            <w:shd w:val="clear" w:color="auto" w:fill="auto"/>
            <w:hideMark/>
          </w:tcPr>
          <w:p w14:paraId="496EBE37"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38841F78" w14:textId="77777777" w:rsidR="00B91731" w:rsidRPr="006F4D85" w:rsidRDefault="00B91731" w:rsidP="00807348">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hideMark/>
          </w:tcPr>
          <w:p w14:paraId="3FB8101E" w14:textId="77777777" w:rsidR="00B91731" w:rsidRPr="006F4D85" w:rsidRDefault="00B91731" w:rsidP="00807348">
            <w:pPr>
              <w:pStyle w:val="TAC"/>
              <w:rPr>
                <w:rFonts w:eastAsia="Calibri"/>
                <w:lang w:val="en-US"/>
              </w:rPr>
            </w:pPr>
          </w:p>
        </w:tc>
      </w:tr>
      <w:tr w:rsidR="00B91731" w:rsidRPr="006F4D85" w14:paraId="56487532"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5CB2C529"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5142A743" w14:textId="77777777" w:rsidR="00B91731" w:rsidRPr="006F4D85" w:rsidRDefault="00B91731" w:rsidP="00807348">
            <w:pPr>
              <w:pStyle w:val="TAL"/>
              <w:rPr>
                <w:rFonts w:eastAsia="Calibri"/>
                <w:lang w:val="en-US"/>
              </w:rPr>
            </w:pPr>
            <w:r w:rsidRPr="006F4D85">
              <w:rPr>
                <w:lang w:val="sv-SE"/>
              </w:rPr>
              <w:t>NR_TDD_FR1_C</w:t>
            </w:r>
          </w:p>
        </w:tc>
        <w:tc>
          <w:tcPr>
            <w:tcW w:w="1180" w:type="dxa"/>
            <w:tcBorders>
              <w:top w:val="nil"/>
              <w:left w:val="single" w:sz="4" w:space="0" w:color="auto"/>
              <w:bottom w:val="nil"/>
              <w:right w:val="single" w:sz="4" w:space="0" w:color="auto"/>
            </w:tcBorders>
            <w:shd w:val="clear" w:color="auto" w:fill="auto"/>
            <w:hideMark/>
          </w:tcPr>
          <w:p w14:paraId="0517885D"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72D71526" w14:textId="77777777" w:rsidR="00B91731" w:rsidRPr="006F4D85" w:rsidRDefault="00B91731" w:rsidP="00807348">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hideMark/>
          </w:tcPr>
          <w:p w14:paraId="405349F1" w14:textId="77777777" w:rsidR="00B91731" w:rsidRPr="006F4D85" w:rsidRDefault="00B91731" w:rsidP="00807348">
            <w:pPr>
              <w:pStyle w:val="TAC"/>
              <w:rPr>
                <w:rFonts w:eastAsia="Calibri"/>
                <w:lang w:val="en-US"/>
              </w:rPr>
            </w:pPr>
          </w:p>
        </w:tc>
      </w:tr>
      <w:tr w:rsidR="00B91731" w:rsidRPr="00E40FC8" w14:paraId="27DD9B4C"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34C4E66B"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00C855E4" w14:textId="77777777" w:rsidR="00B91731" w:rsidRPr="006F4D85" w:rsidRDefault="00B91731" w:rsidP="00807348">
            <w:pPr>
              <w:pStyle w:val="TAL"/>
              <w:rPr>
                <w:rFonts w:eastAsia="Calibri"/>
                <w:lang w:val="sv-FI"/>
              </w:rPr>
            </w:pPr>
            <w:r w:rsidRPr="006F4D85">
              <w:rPr>
                <w:lang w:val="sv-SE"/>
              </w:rPr>
              <w:t>NR_FDD_FR1_D, NR_TDD_FR1_D</w:t>
            </w:r>
          </w:p>
        </w:tc>
        <w:tc>
          <w:tcPr>
            <w:tcW w:w="1180" w:type="dxa"/>
            <w:tcBorders>
              <w:top w:val="nil"/>
              <w:left w:val="single" w:sz="4" w:space="0" w:color="auto"/>
              <w:bottom w:val="nil"/>
              <w:right w:val="single" w:sz="4" w:space="0" w:color="auto"/>
            </w:tcBorders>
            <w:shd w:val="clear" w:color="auto" w:fill="auto"/>
            <w:hideMark/>
          </w:tcPr>
          <w:p w14:paraId="2093B617" w14:textId="77777777" w:rsidR="00B91731" w:rsidRPr="006F4D85" w:rsidRDefault="00B91731" w:rsidP="00807348">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DBD54EA" w14:textId="77777777" w:rsidR="00B91731" w:rsidRPr="006F4D85" w:rsidRDefault="00B91731" w:rsidP="00807348">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436F8211" w14:textId="77777777" w:rsidR="00B91731" w:rsidRPr="006F4D85" w:rsidRDefault="00B91731" w:rsidP="00807348">
            <w:pPr>
              <w:pStyle w:val="TAC"/>
              <w:rPr>
                <w:rFonts w:eastAsia="Calibri"/>
                <w:lang w:val="sv-FI"/>
              </w:rPr>
            </w:pPr>
          </w:p>
        </w:tc>
      </w:tr>
      <w:tr w:rsidR="00B91731" w:rsidRPr="00E40FC8" w14:paraId="310C3F50"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7B9B7345" w14:textId="77777777" w:rsidR="00B91731" w:rsidRPr="006F4D85" w:rsidRDefault="00B91731" w:rsidP="00807348">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15A214E8" w14:textId="77777777" w:rsidR="00B91731" w:rsidRPr="006F4D85" w:rsidRDefault="00B91731" w:rsidP="00807348">
            <w:pPr>
              <w:pStyle w:val="TAL"/>
              <w:rPr>
                <w:rFonts w:eastAsia="Calibri"/>
                <w:lang w:val="de-DE"/>
              </w:rPr>
            </w:pPr>
            <w:r w:rsidRPr="006F4D85">
              <w:rPr>
                <w:lang w:val="sv-SE"/>
              </w:rPr>
              <w:t>NR_FDD_FR1_E, NR_TDD_FR1_E</w:t>
            </w:r>
          </w:p>
        </w:tc>
        <w:tc>
          <w:tcPr>
            <w:tcW w:w="1180" w:type="dxa"/>
            <w:tcBorders>
              <w:top w:val="nil"/>
              <w:left w:val="single" w:sz="4" w:space="0" w:color="auto"/>
              <w:bottom w:val="nil"/>
              <w:right w:val="single" w:sz="4" w:space="0" w:color="auto"/>
            </w:tcBorders>
            <w:shd w:val="clear" w:color="auto" w:fill="auto"/>
            <w:hideMark/>
          </w:tcPr>
          <w:p w14:paraId="0608BF0F" w14:textId="77777777" w:rsidR="00B91731" w:rsidRPr="006F4D85" w:rsidRDefault="00B91731" w:rsidP="00807348">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8964D76" w14:textId="77777777" w:rsidR="00B91731" w:rsidRPr="006F4D85" w:rsidRDefault="00B91731" w:rsidP="00807348">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9266562" w14:textId="77777777" w:rsidR="00B91731" w:rsidRPr="006F4D85" w:rsidRDefault="00B91731" w:rsidP="00807348">
            <w:pPr>
              <w:pStyle w:val="TAC"/>
              <w:rPr>
                <w:rFonts w:eastAsia="Calibri"/>
                <w:lang w:val="sv-FI"/>
              </w:rPr>
            </w:pPr>
          </w:p>
        </w:tc>
      </w:tr>
      <w:tr w:rsidR="00B91731" w:rsidRPr="006F4D85" w14:paraId="0E7A5753"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tcPr>
          <w:p w14:paraId="3DE5AA51" w14:textId="77777777" w:rsidR="00B91731" w:rsidRPr="006F4D85" w:rsidRDefault="00B91731" w:rsidP="00807348">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tcPr>
          <w:p w14:paraId="2EC3BF7E" w14:textId="77777777" w:rsidR="00B91731" w:rsidRPr="006F4D85" w:rsidRDefault="00B91731" w:rsidP="00807348">
            <w:pPr>
              <w:pStyle w:val="TAL"/>
              <w:rPr>
                <w:lang w:val="sv-SE"/>
              </w:rPr>
            </w:pPr>
            <w:r w:rsidRPr="006F4D85">
              <w:rPr>
                <w:lang w:val="sv-SE"/>
              </w:rPr>
              <w:t>NR_FDD_FR1_F</w:t>
            </w:r>
          </w:p>
        </w:tc>
        <w:tc>
          <w:tcPr>
            <w:tcW w:w="1180" w:type="dxa"/>
            <w:tcBorders>
              <w:top w:val="nil"/>
              <w:left w:val="single" w:sz="4" w:space="0" w:color="auto"/>
              <w:bottom w:val="nil"/>
              <w:right w:val="single" w:sz="4" w:space="0" w:color="auto"/>
            </w:tcBorders>
            <w:shd w:val="clear" w:color="auto" w:fill="auto"/>
          </w:tcPr>
          <w:p w14:paraId="269604FD"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tcPr>
          <w:p w14:paraId="644A2AEF" w14:textId="77777777" w:rsidR="00B91731" w:rsidRPr="006F4D85" w:rsidRDefault="00B91731" w:rsidP="00807348">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tcPr>
          <w:p w14:paraId="0C5E088A" w14:textId="77777777" w:rsidR="00B91731" w:rsidRPr="006F4D85" w:rsidRDefault="00B91731" w:rsidP="00807348">
            <w:pPr>
              <w:pStyle w:val="TAC"/>
              <w:rPr>
                <w:rFonts w:eastAsia="Calibri"/>
                <w:lang w:val="en-US"/>
              </w:rPr>
            </w:pPr>
          </w:p>
        </w:tc>
      </w:tr>
      <w:tr w:rsidR="00B91731" w:rsidRPr="006F4D85" w14:paraId="7B7A147C"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0674BFAE" w14:textId="77777777" w:rsidR="00B91731" w:rsidRPr="006F4D85" w:rsidRDefault="00B91731" w:rsidP="00807348">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47EA3659" w14:textId="77777777" w:rsidR="00B91731" w:rsidRPr="006F4D85" w:rsidRDefault="00B91731" w:rsidP="00807348">
            <w:pPr>
              <w:pStyle w:val="TAL"/>
              <w:rPr>
                <w:rFonts w:eastAsia="Calibri"/>
                <w:lang w:val="en-US"/>
              </w:rPr>
            </w:pPr>
            <w:r w:rsidRPr="006F4D85">
              <w:rPr>
                <w:lang w:val="sv-SE"/>
              </w:rPr>
              <w:t>NR_FDD_FR1_G</w:t>
            </w:r>
          </w:p>
        </w:tc>
        <w:tc>
          <w:tcPr>
            <w:tcW w:w="1180" w:type="dxa"/>
            <w:tcBorders>
              <w:top w:val="nil"/>
              <w:left w:val="single" w:sz="4" w:space="0" w:color="auto"/>
              <w:bottom w:val="nil"/>
              <w:right w:val="single" w:sz="4" w:space="0" w:color="auto"/>
            </w:tcBorders>
            <w:shd w:val="clear" w:color="auto" w:fill="auto"/>
            <w:hideMark/>
          </w:tcPr>
          <w:p w14:paraId="7F33E0C0"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04421F96" w14:textId="77777777" w:rsidR="00B91731" w:rsidRPr="006F4D85" w:rsidRDefault="00B91731" w:rsidP="00807348">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hideMark/>
          </w:tcPr>
          <w:p w14:paraId="77C27E74" w14:textId="77777777" w:rsidR="00B91731" w:rsidRPr="006F4D85" w:rsidRDefault="00B91731" w:rsidP="00807348">
            <w:pPr>
              <w:pStyle w:val="TAC"/>
              <w:rPr>
                <w:rFonts w:eastAsia="Calibri"/>
                <w:lang w:val="en-US"/>
              </w:rPr>
            </w:pPr>
          </w:p>
        </w:tc>
      </w:tr>
      <w:tr w:rsidR="00B91731" w:rsidRPr="006F4D85" w14:paraId="40330418" w14:textId="77777777" w:rsidTr="00807348">
        <w:trPr>
          <w:trHeight w:val="204"/>
          <w:jc w:val="center"/>
        </w:trPr>
        <w:tc>
          <w:tcPr>
            <w:tcW w:w="1042" w:type="dxa"/>
            <w:tcBorders>
              <w:top w:val="nil"/>
              <w:left w:val="single" w:sz="4" w:space="0" w:color="auto"/>
              <w:bottom w:val="single" w:sz="4" w:space="0" w:color="auto"/>
              <w:right w:val="single" w:sz="4" w:space="0" w:color="auto"/>
            </w:tcBorders>
            <w:shd w:val="clear" w:color="auto" w:fill="auto"/>
            <w:hideMark/>
          </w:tcPr>
          <w:p w14:paraId="1570CC11"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235154C3" w14:textId="77777777" w:rsidR="00B91731" w:rsidRPr="006F4D85" w:rsidRDefault="00B91731" w:rsidP="00807348">
            <w:pPr>
              <w:pStyle w:val="TAL"/>
              <w:rPr>
                <w:rFonts w:eastAsia="Calibri"/>
                <w:lang w:val="en-US"/>
              </w:rPr>
            </w:pPr>
            <w:r w:rsidRPr="006F4D85">
              <w:rPr>
                <w:lang w:val="sv-SE"/>
              </w:rPr>
              <w:t>NR_FDD_FR1_H</w:t>
            </w:r>
          </w:p>
        </w:tc>
        <w:tc>
          <w:tcPr>
            <w:tcW w:w="1180" w:type="dxa"/>
            <w:tcBorders>
              <w:top w:val="nil"/>
              <w:left w:val="single" w:sz="4" w:space="0" w:color="auto"/>
              <w:bottom w:val="single" w:sz="4" w:space="0" w:color="auto"/>
              <w:right w:val="single" w:sz="4" w:space="0" w:color="auto"/>
            </w:tcBorders>
            <w:shd w:val="clear" w:color="auto" w:fill="auto"/>
            <w:hideMark/>
          </w:tcPr>
          <w:p w14:paraId="022D733E" w14:textId="77777777" w:rsidR="00B91731" w:rsidRPr="006F4D85" w:rsidRDefault="00B91731" w:rsidP="00807348">
            <w:pPr>
              <w:pStyle w:val="TAC"/>
              <w:rPr>
                <w:lang w:val="en-US"/>
              </w:rPr>
            </w:pPr>
          </w:p>
        </w:tc>
        <w:tc>
          <w:tcPr>
            <w:tcW w:w="1432" w:type="dxa"/>
            <w:tcBorders>
              <w:top w:val="nil"/>
              <w:left w:val="single" w:sz="4" w:space="0" w:color="auto"/>
              <w:bottom w:val="single" w:sz="4" w:space="0" w:color="auto"/>
              <w:right w:val="single" w:sz="4" w:space="0" w:color="auto"/>
            </w:tcBorders>
            <w:shd w:val="clear" w:color="auto" w:fill="auto"/>
            <w:hideMark/>
          </w:tcPr>
          <w:p w14:paraId="24AAC00E" w14:textId="77777777" w:rsidR="00B91731" w:rsidRPr="006F4D85" w:rsidRDefault="00B91731" w:rsidP="00807348">
            <w:pPr>
              <w:pStyle w:val="TAC"/>
              <w:rPr>
                <w:rFonts w:eastAsia="Calibri"/>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4596AB36" w14:textId="77777777" w:rsidR="00B91731" w:rsidRPr="006F4D85" w:rsidRDefault="00B91731" w:rsidP="00807348">
            <w:pPr>
              <w:pStyle w:val="TAC"/>
              <w:rPr>
                <w:rFonts w:eastAsia="Calibri"/>
                <w:lang w:val="en-US"/>
              </w:rPr>
            </w:pPr>
          </w:p>
        </w:tc>
      </w:tr>
      <w:tr w:rsidR="00B91731" w:rsidRPr="006F4D85" w14:paraId="097FC4CD" w14:textId="77777777" w:rsidTr="00807348">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030DF85" w14:textId="77777777" w:rsidR="00B91731" w:rsidRPr="006F4D85" w:rsidRDefault="00B91731" w:rsidP="00807348">
            <w:pPr>
              <w:pStyle w:val="TAL"/>
              <w:rPr>
                <w:lang w:val="en-US"/>
              </w:rPr>
            </w:pPr>
            <w:r w:rsidRPr="006F4D85">
              <w:rPr>
                <w:rFonts w:eastAsia="Calibri"/>
                <w:i/>
                <w:noProof/>
                <w:position w:val="-12"/>
                <w:lang w:val="en-US"/>
              </w:rPr>
              <w:object w:dxaOrig="600" w:dyaOrig="360" w14:anchorId="09E4312D">
                <v:shape id="_x0000_i1140" type="#_x0000_t75" style="width:28.5pt;height:21.5pt" o:ole="" fillcolor="window">
                  <v:imagedata r:id="rId19" o:title=""/>
                </v:shape>
                <o:OLEObject Type="Embed" ProgID="Equation.3" ShapeID="_x0000_i1140" DrawAspect="Content" ObjectID="_1673958966" r:id="rId20"/>
              </w:object>
            </w:r>
          </w:p>
        </w:tc>
        <w:tc>
          <w:tcPr>
            <w:tcW w:w="1180" w:type="dxa"/>
            <w:tcBorders>
              <w:top w:val="single" w:sz="4" w:space="0" w:color="auto"/>
              <w:left w:val="single" w:sz="4" w:space="0" w:color="auto"/>
              <w:bottom w:val="single" w:sz="4" w:space="0" w:color="auto"/>
              <w:right w:val="single" w:sz="4" w:space="0" w:color="auto"/>
            </w:tcBorders>
            <w:hideMark/>
          </w:tcPr>
          <w:p w14:paraId="6DFB99C6" w14:textId="77777777" w:rsidR="00B91731" w:rsidRPr="006F4D85" w:rsidRDefault="00B91731" w:rsidP="00807348">
            <w:pPr>
              <w:pStyle w:val="TAC"/>
              <w:rPr>
                <w:lang w:val="en-US"/>
              </w:rPr>
            </w:pPr>
            <w:r w:rsidRPr="006F4D85">
              <w:rPr>
                <w:lang w:val="en-US"/>
              </w:rPr>
              <w:t>1~6</w:t>
            </w:r>
          </w:p>
        </w:tc>
        <w:tc>
          <w:tcPr>
            <w:tcW w:w="1432" w:type="dxa"/>
            <w:tcBorders>
              <w:top w:val="single" w:sz="4" w:space="0" w:color="auto"/>
              <w:left w:val="single" w:sz="4" w:space="0" w:color="auto"/>
              <w:bottom w:val="single" w:sz="4" w:space="0" w:color="auto"/>
              <w:right w:val="single" w:sz="4" w:space="0" w:color="auto"/>
            </w:tcBorders>
            <w:hideMark/>
          </w:tcPr>
          <w:p w14:paraId="6847446E" w14:textId="77777777" w:rsidR="00B91731" w:rsidRPr="006F4D85" w:rsidRDefault="00B91731" w:rsidP="00807348">
            <w:pPr>
              <w:pStyle w:val="TAC"/>
              <w:rPr>
                <w:lang w:val="en-US"/>
              </w:rPr>
            </w:pPr>
            <w:r w:rsidRPr="006F4D85">
              <w:rPr>
                <w:lang w:val="en-US"/>
              </w:rPr>
              <w:t>dB</w:t>
            </w:r>
          </w:p>
        </w:tc>
        <w:tc>
          <w:tcPr>
            <w:tcW w:w="2004" w:type="dxa"/>
            <w:tcBorders>
              <w:top w:val="single" w:sz="4" w:space="0" w:color="auto"/>
              <w:left w:val="single" w:sz="4" w:space="0" w:color="auto"/>
              <w:bottom w:val="single" w:sz="4" w:space="0" w:color="auto"/>
              <w:right w:val="single" w:sz="4" w:space="0" w:color="auto"/>
            </w:tcBorders>
            <w:hideMark/>
          </w:tcPr>
          <w:p w14:paraId="11190FCC" w14:textId="77777777" w:rsidR="00B91731" w:rsidRPr="006F4D85" w:rsidRDefault="00B91731" w:rsidP="00807348">
            <w:pPr>
              <w:pStyle w:val="TAC"/>
              <w:rPr>
                <w:lang w:val="en-US"/>
              </w:rPr>
            </w:pPr>
            <w:r w:rsidRPr="006F4D85">
              <w:rPr>
                <w:lang w:val="en-US"/>
              </w:rPr>
              <w:t>-3</w:t>
            </w:r>
          </w:p>
        </w:tc>
      </w:tr>
      <w:tr w:rsidR="00B91731" w:rsidRPr="006F4D85" w14:paraId="193B797F" w14:textId="77777777" w:rsidTr="00807348">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5ADAF16" w14:textId="77777777" w:rsidR="00B91731" w:rsidRPr="006F4D85" w:rsidRDefault="00B91731" w:rsidP="00807348">
            <w:pPr>
              <w:pStyle w:val="TAL"/>
              <w:rPr>
                <w:rFonts w:eastAsia="Calibri"/>
                <w:position w:val="-12"/>
                <w:szCs w:val="22"/>
                <w:lang w:val="en-US"/>
              </w:rPr>
            </w:pPr>
            <w:r w:rsidRPr="006F4D85">
              <w:rPr>
                <w:rFonts w:eastAsia="Calibri"/>
                <w:noProof/>
                <w:position w:val="-12"/>
                <w:lang w:val="en-US"/>
              </w:rPr>
              <w:object w:dxaOrig="840" w:dyaOrig="360" w14:anchorId="123F3BD4">
                <v:shape id="_x0000_i1141" type="#_x0000_t75" style="width:43.5pt;height:21.5pt" o:ole="" fillcolor="window">
                  <v:imagedata r:id="rId21" o:title=""/>
                </v:shape>
                <o:OLEObject Type="Embed" ProgID="Equation.3" ShapeID="_x0000_i1141" DrawAspect="Content" ObjectID="_1673958967" r:id="rId22"/>
              </w:object>
            </w:r>
          </w:p>
        </w:tc>
        <w:tc>
          <w:tcPr>
            <w:tcW w:w="1180" w:type="dxa"/>
            <w:tcBorders>
              <w:top w:val="single" w:sz="4" w:space="0" w:color="auto"/>
              <w:left w:val="single" w:sz="4" w:space="0" w:color="auto"/>
              <w:bottom w:val="single" w:sz="4" w:space="0" w:color="auto"/>
              <w:right w:val="single" w:sz="4" w:space="0" w:color="auto"/>
            </w:tcBorders>
            <w:hideMark/>
          </w:tcPr>
          <w:p w14:paraId="7322A4D3" w14:textId="77777777" w:rsidR="00B91731" w:rsidRPr="006F4D85" w:rsidRDefault="00B91731" w:rsidP="00807348">
            <w:pPr>
              <w:pStyle w:val="TAC"/>
              <w:rPr>
                <w:lang w:val="en-US"/>
              </w:rPr>
            </w:pPr>
            <w:r w:rsidRPr="006F4D85">
              <w:rPr>
                <w:lang w:val="en-US"/>
              </w:rPr>
              <w:t>1~6</w:t>
            </w:r>
          </w:p>
        </w:tc>
        <w:tc>
          <w:tcPr>
            <w:tcW w:w="1432" w:type="dxa"/>
            <w:tcBorders>
              <w:top w:val="single" w:sz="4" w:space="0" w:color="auto"/>
              <w:left w:val="single" w:sz="4" w:space="0" w:color="auto"/>
              <w:bottom w:val="single" w:sz="4" w:space="0" w:color="auto"/>
              <w:right w:val="single" w:sz="4" w:space="0" w:color="auto"/>
            </w:tcBorders>
            <w:hideMark/>
          </w:tcPr>
          <w:p w14:paraId="131A1795" w14:textId="77777777" w:rsidR="00B91731" w:rsidRPr="006F4D85" w:rsidRDefault="00B91731" w:rsidP="00807348">
            <w:pPr>
              <w:pStyle w:val="TAC"/>
              <w:rPr>
                <w:lang w:val="en-US"/>
              </w:rPr>
            </w:pPr>
            <w:r w:rsidRPr="006F4D85">
              <w:rPr>
                <w:lang w:val="en-US"/>
              </w:rPr>
              <w:t>dB</w:t>
            </w:r>
          </w:p>
        </w:tc>
        <w:tc>
          <w:tcPr>
            <w:tcW w:w="2004" w:type="dxa"/>
            <w:tcBorders>
              <w:top w:val="single" w:sz="4" w:space="0" w:color="auto"/>
              <w:left w:val="single" w:sz="4" w:space="0" w:color="auto"/>
              <w:bottom w:val="single" w:sz="4" w:space="0" w:color="auto"/>
              <w:right w:val="single" w:sz="4" w:space="0" w:color="auto"/>
            </w:tcBorders>
            <w:hideMark/>
          </w:tcPr>
          <w:p w14:paraId="6B077C61" w14:textId="77777777" w:rsidR="00B91731" w:rsidRPr="006F4D85" w:rsidRDefault="00B91731" w:rsidP="00807348">
            <w:pPr>
              <w:pStyle w:val="TAC"/>
              <w:rPr>
                <w:lang w:val="en-US"/>
              </w:rPr>
            </w:pPr>
            <w:r w:rsidRPr="006F4D85">
              <w:rPr>
                <w:lang w:val="en-US"/>
              </w:rPr>
              <w:t>-3</w:t>
            </w:r>
          </w:p>
        </w:tc>
      </w:tr>
      <w:tr w:rsidR="00B91731" w:rsidRPr="006F4D85" w14:paraId="7755FC7A" w14:textId="77777777" w:rsidTr="00807348">
        <w:trPr>
          <w:trHeight w:val="204"/>
          <w:jc w:val="center"/>
        </w:trPr>
        <w:tc>
          <w:tcPr>
            <w:tcW w:w="1042" w:type="dxa"/>
            <w:tcBorders>
              <w:top w:val="single" w:sz="4" w:space="0" w:color="auto"/>
              <w:left w:val="single" w:sz="4" w:space="0" w:color="auto"/>
              <w:bottom w:val="nil"/>
              <w:right w:val="single" w:sz="4" w:space="0" w:color="auto"/>
            </w:tcBorders>
            <w:shd w:val="clear" w:color="auto" w:fill="auto"/>
            <w:hideMark/>
          </w:tcPr>
          <w:p w14:paraId="19B0B21D" w14:textId="77777777" w:rsidR="00B91731" w:rsidRPr="006F4D85" w:rsidRDefault="00B91731" w:rsidP="00807348">
            <w:pPr>
              <w:pStyle w:val="TAL"/>
              <w:rPr>
                <w:vertAlign w:val="superscript"/>
                <w:lang w:val="en-US"/>
              </w:rPr>
            </w:pPr>
            <w:r w:rsidRPr="006F4D85">
              <w:rPr>
                <w:lang w:val="en-US"/>
              </w:rPr>
              <w:t xml:space="preserve">SS-RSRP </w:t>
            </w:r>
            <w:r w:rsidRPr="006F4D85">
              <w:rPr>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hideMark/>
          </w:tcPr>
          <w:p w14:paraId="2AADC61F" w14:textId="77777777" w:rsidR="00B91731" w:rsidRPr="006F4D85" w:rsidRDefault="00B91731" w:rsidP="00807348">
            <w:pPr>
              <w:pStyle w:val="TAL"/>
              <w:rPr>
                <w:vertAlign w:val="superscript"/>
                <w:lang w:val="en-US"/>
              </w:rPr>
            </w:pPr>
            <w:r w:rsidRPr="006F4D85">
              <w:t xml:space="preserve">NR_FDD_FR1_A, NR_TDD_FR1_A </w:t>
            </w:r>
            <w:r w:rsidRPr="006F4D85">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hideMark/>
          </w:tcPr>
          <w:p w14:paraId="679666F4" w14:textId="77777777" w:rsidR="00B91731" w:rsidRPr="006F4D85" w:rsidRDefault="00B91731" w:rsidP="00807348">
            <w:pPr>
              <w:pStyle w:val="TAC"/>
              <w:rPr>
                <w:lang w:val="en-US"/>
              </w:rPr>
            </w:pPr>
            <w:r w:rsidRPr="006F4D85">
              <w:rPr>
                <w:rFonts w:eastAsia="Calibri"/>
                <w:lang w:val="en-US"/>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0FF89ABA" w14:textId="77777777" w:rsidR="00B91731" w:rsidRPr="006F4D85" w:rsidRDefault="00B91731" w:rsidP="00807348">
            <w:pPr>
              <w:pStyle w:val="TAC"/>
              <w:rPr>
                <w:lang w:val="en-US"/>
              </w:rPr>
            </w:pPr>
            <w:r w:rsidRPr="006F4D85">
              <w:rPr>
                <w:lang w:val="en-US"/>
              </w:rPr>
              <w:t>dBm/SCS</w:t>
            </w:r>
          </w:p>
        </w:tc>
        <w:tc>
          <w:tcPr>
            <w:tcW w:w="2004" w:type="dxa"/>
            <w:tcBorders>
              <w:top w:val="single" w:sz="4" w:space="0" w:color="auto"/>
              <w:left w:val="single" w:sz="4" w:space="0" w:color="auto"/>
              <w:bottom w:val="nil"/>
              <w:right w:val="single" w:sz="4" w:space="0" w:color="auto"/>
            </w:tcBorders>
            <w:shd w:val="clear" w:color="auto" w:fill="auto"/>
            <w:hideMark/>
          </w:tcPr>
          <w:p w14:paraId="4F547D41" w14:textId="77777777" w:rsidR="00B91731" w:rsidRPr="006F4D85" w:rsidRDefault="00B91731" w:rsidP="00807348">
            <w:pPr>
              <w:pStyle w:val="TAC"/>
              <w:rPr>
                <w:lang w:val="en-US"/>
              </w:rPr>
            </w:pPr>
            <w:r w:rsidRPr="006F4D85">
              <w:rPr>
                <w:lang w:val="en-US"/>
              </w:rPr>
              <w:t>-107</w:t>
            </w:r>
          </w:p>
        </w:tc>
      </w:tr>
      <w:tr w:rsidR="00B91731" w:rsidRPr="006F4D85" w14:paraId="6B3342A0"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38C3DAAB"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4CA89FD2" w14:textId="77777777" w:rsidR="00B91731" w:rsidRPr="006F4D85" w:rsidRDefault="00B91731" w:rsidP="00807348">
            <w:pPr>
              <w:pStyle w:val="TAL"/>
              <w:rPr>
                <w:rFonts w:eastAsia="Calibri"/>
                <w:vertAlign w:val="superscript"/>
                <w:lang w:val="en-US"/>
              </w:rPr>
            </w:pPr>
            <w:r w:rsidRPr="006F4D85">
              <w:rPr>
                <w:lang w:val="sv-SE"/>
              </w:rPr>
              <w:t>NR_FDD_FR1_B</w:t>
            </w:r>
          </w:p>
        </w:tc>
        <w:tc>
          <w:tcPr>
            <w:tcW w:w="1180" w:type="dxa"/>
            <w:tcBorders>
              <w:top w:val="nil"/>
              <w:left w:val="single" w:sz="4" w:space="0" w:color="auto"/>
              <w:bottom w:val="nil"/>
              <w:right w:val="single" w:sz="4" w:space="0" w:color="auto"/>
            </w:tcBorders>
            <w:shd w:val="clear" w:color="auto" w:fill="auto"/>
            <w:hideMark/>
          </w:tcPr>
          <w:p w14:paraId="7C0822FD"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5F332CBC"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494806A2" w14:textId="77777777" w:rsidR="00B91731" w:rsidRPr="006F4D85" w:rsidRDefault="00B91731" w:rsidP="00807348">
            <w:pPr>
              <w:pStyle w:val="TAC"/>
              <w:rPr>
                <w:lang w:val="en-US"/>
              </w:rPr>
            </w:pPr>
          </w:p>
        </w:tc>
      </w:tr>
      <w:tr w:rsidR="00B91731" w:rsidRPr="006F4D85" w14:paraId="604E8608"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288FE2CC"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32FC6A87" w14:textId="77777777" w:rsidR="00B91731" w:rsidRPr="006F4D85" w:rsidRDefault="00B91731" w:rsidP="00807348">
            <w:pPr>
              <w:pStyle w:val="TAL"/>
              <w:rPr>
                <w:rFonts w:eastAsia="Calibri"/>
                <w:vertAlign w:val="superscript"/>
                <w:lang w:val="en-US"/>
              </w:rPr>
            </w:pPr>
            <w:r w:rsidRPr="006F4D85">
              <w:rPr>
                <w:lang w:val="sv-SE"/>
              </w:rPr>
              <w:t>NR_TDD_FR1_C</w:t>
            </w:r>
          </w:p>
        </w:tc>
        <w:tc>
          <w:tcPr>
            <w:tcW w:w="1180" w:type="dxa"/>
            <w:tcBorders>
              <w:top w:val="nil"/>
              <w:left w:val="single" w:sz="4" w:space="0" w:color="auto"/>
              <w:bottom w:val="nil"/>
              <w:right w:val="single" w:sz="4" w:space="0" w:color="auto"/>
            </w:tcBorders>
            <w:shd w:val="clear" w:color="auto" w:fill="auto"/>
            <w:hideMark/>
          </w:tcPr>
          <w:p w14:paraId="188F7C49"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539FBBAF"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31F00723" w14:textId="77777777" w:rsidR="00B91731" w:rsidRPr="006F4D85" w:rsidRDefault="00B91731" w:rsidP="00807348">
            <w:pPr>
              <w:pStyle w:val="TAC"/>
              <w:rPr>
                <w:lang w:val="en-US"/>
              </w:rPr>
            </w:pPr>
          </w:p>
        </w:tc>
      </w:tr>
      <w:tr w:rsidR="00B91731" w:rsidRPr="00E40FC8" w14:paraId="2B3AA442"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3F78C336"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16E5D473" w14:textId="77777777" w:rsidR="00B91731" w:rsidRPr="006F4D85" w:rsidRDefault="00B91731" w:rsidP="00807348">
            <w:pPr>
              <w:pStyle w:val="TAL"/>
              <w:rPr>
                <w:rFonts w:eastAsia="Calibri"/>
                <w:vertAlign w:val="superscript"/>
                <w:lang w:val="sv-FI"/>
              </w:rPr>
            </w:pPr>
            <w:r w:rsidRPr="006F4D85">
              <w:rPr>
                <w:lang w:val="sv-SE"/>
              </w:rPr>
              <w:t>NR_FDD_FR1_D, NR_TDD_FR1_D</w:t>
            </w:r>
          </w:p>
        </w:tc>
        <w:tc>
          <w:tcPr>
            <w:tcW w:w="1180" w:type="dxa"/>
            <w:tcBorders>
              <w:top w:val="nil"/>
              <w:left w:val="single" w:sz="4" w:space="0" w:color="auto"/>
              <w:bottom w:val="nil"/>
              <w:right w:val="single" w:sz="4" w:space="0" w:color="auto"/>
            </w:tcBorders>
            <w:shd w:val="clear" w:color="auto" w:fill="auto"/>
            <w:hideMark/>
          </w:tcPr>
          <w:p w14:paraId="0A13ED7D" w14:textId="77777777" w:rsidR="00B91731" w:rsidRPr="006F4D85" w:rsidRDefault="00B91731" w:rsidP="00807348">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98A803E" w14:textId="77777777" w:rsidR="00B91731" w:rsidRPr="006F4D85" w:rsidRDefault="00B91731" w:rsidP="00807348">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1166AE55" w14:textId="77777777" w:rsidR="00B91731" w:rsidRPr="006F4D85" w:rsidRDefault="00B91731" w:rsidP="00807348">
            <w:pPr>
              <w:pStyle w:val="TAC"/>
              <w:rPr>
                <w:lang w:val="sv-FI"/>
              </w:rPr>
            </w:pPr>
          </w:p>
        </w:tc>
      </w:tr>
      <w:tr w:rsidR="00B91731" w:rsidRPr="00E40FC8" w14:paraId="06B932D0"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03BC465B" w14:textId="77777777" w:rsidR="00B91731" w:rsidRPr="006F4D85" w:rsidRDefault="00B91731" w:rsidP="00807348">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68E3C462" w14:textId="77777777" w:rsidR="00B91731" w:rsidRPr="006F4D85" w:rsidRDefault="00B91731" w:rsidP="00807348">
            <w:pPr>
              <w:pStyle w:val="TAL"/>
              <w:rPr>
                <w:rFonts w:eastAsia="Calibri"/>
                <w:vertAlign w:val="superscript"/>
                <w:lang w:val="de-DE"/>
              </w:rPr>
            </w:pPr>
            <w:r w:rsidRPr="006F4D85">
              <w:rPr>
                <w:lang w:val="sv-SE"/>
              </w:rPr>
              <w:t>NR_FDD_FR1_E, NR_TDD_FR1_E</w:t>
            </w:r>
          </w:p>
        </w:tc>
        <w:tc>
          <w:tcPr>
            <w:tcW w:w="1180" w:type="dxa"/>
            <w:tcBorders>
              <w:top w:val="nil"/>
              <w:left w:val="single" w:sz="4" w:space="0" w:color="auto"/>
              <w:bottom w:val="nil"/>
              <w:right w:val="single" w:sz="4" w:space="0" w:color="auto"/>
            </w:tcBorders>
            <w:shd w:val="clear" w:color="auto" w:fill="auto"/>
            <w:hideMark/>
          </w:tcPr>
          <w:p w14:paraId="04F1CDB4" w14:textId="77777777" w:rsidR="00B91731" w:rsidRPr="006F4D85" w:rsidRDefault="00B91731" w:rsidP="00807348">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4B6D2DA9" w14:textId="77777777" w:rsidR="00B91731" w:rsidRPr="006F4D85" w:rsidRDefault="00B91731" w:rsidP="00807348">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367D79DF" w14:textId="77777777" w:rsidR="00B91731" w:rsidRPr="006F4D85" w:rsidRDefault="00B91731" w:rsidP="00807348">
            <w:pPr>
              <w:pStyle w:val="TAC"/>
              <w:rPr>
                <w:lang w:val="sv-FI"/>
              </w:rPr>
            </w:pPr>
          </w:p>
        </w:tc>
      </w:tr>
      <w:tr w:rsidR="00B91731" w:rsidRPr="006F4D85" w14:paraId="678E4003"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tcPr>
          <w:p w14:paraId="09DEFE07" w14:textId="77777777" w:rsidR="00B91731" w:rsidRPr="006F4D85" w:rsidRDefault="00B91731" w:rsidP="00807348">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tcPr>
          <w:p w14:paraId="4AC40951" w14:textId="77777777" w:rsidR="00B91731" w:rsidRPr="006F4D85" w:rsidRDefault="00B91731" w:rsidP="00807348">
            <w:pPr>
              <w:pStyle w:val="TAL"/>
              <w:rPr>
                <w:lang w:val="sv-SE"/>
              </w:rPr>
            </w:pPr>
            <w:r w:rsidRPr="006F4D85">
              <w:rPr>
                <w:lang w:val="sv-SE"/>
              </w:rPr>
              <w:t>NR_FDD_FR1_F</w:t>
            </w:r>
          </w:p>
        </w:tc>
        <w:tc>
          <w:tcPr>
            <w:tcW w:w="1180" w:type="dxa"/>
            <w:tcBorders>
              <w:top w:val="nil"/>
              <w:left w:val="single" w:sz="4" w:space="0" w:color="auto"/>
              <w:bottom w:val="nil"/>
              <w:right w:val="single" w:sz="4" w:space="0" w:color="auto"/>
            </w:tcBorders>
            <w:shd w:val="clear" w:color="auto" w:fill="auto"/>
          </w:tcPr>
          <w:p w14:paraId="5DA639CC"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tcPr>
          <w:p w14:paraId="4D042AFD"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tcPr>
          <w:p w14:paraId="33F20A9F" w14:textId="77777777" w:rsidR="00B91731" w:rsidRPr="006F4D85" w:rsidRDefault="00B91731" w:rsidP="00807348">
            <w:pPr>
              <w:pStyle w:val="TAC"/>
              <w:rPr>
                <w:lang w:val="en-US"/>
              </w:rPr>
            </w:pPr>
          </w:p>
        </w:tc>
      </w:tr>
      <w:tr w:rsidR="00B91731" w:rsidRPr="006F4D85" w14:paraId="7EFE4673"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573AB384" w14:textId="77777777" w:rsidR="00B91731" w:rsidRPr="006F4D85" w:rsidRDefault="00B91731" w:rsidP="00807348">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0205B589" w14:textId="77777777" w:rsidR="00B91731" w:rsidRPr="006F4D85" w:rsidRDefault="00B91731" w:rsidP="00807348">
            <w:pPr>
              <w:pStyle w:val="TAL"/>
              <w:rPr>
                <w:rFonts w:eastAsia="Calibri"/>
                <w:vertAlign w:val="superscript"/>
                <w:lang w:val="en-US"/>
              </w:rPr>
            </w:pPr>
            <w:r w:rsidRPr="006F4D85">
              <w:rPr>
                <w:lang w:val="sv-SE"/>
              </w:rPr>
              <w:t>NR_FDD_FR1_G</w:t>
            </w:r>
          </w:p>
        </w:tc>
        <w:tc>
          <w:tcPr>
            <w:tcW w:w="1180" w:type="dxa"/>
            <w:tcBorders>
              <w:top w:val="nil"/>
              <w:left w:val="single" w:sz="4" w:space="0" w:color="auto"/>
              <w:bottom w:val="nil"/>
              <w:right w:val="single" w:sz="4" w:space="0" w:color="auto"/>
            </w:tcBorders>
            <w:shd w:val="clear" w:color="auto" w:fill="auto"/>
            <w:hideMark/>
          </w:tcPr>
          <w:p w14:paraId="3011EF6F"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3B1B44AD"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2026790A" w14:textId="77777777" w:rsidR="00B91731" w:rsidRPr="006F4D85" w:rsidRDefault="00B91731" w:rsidP="00807348">
            <w:pPr>
              <w:pStyle w:val="TAC"/>
              <w:rPr>
                <w:lang w:val="en-US"/>
              </w:rPr>
            </w:pPr>
          </w:p>
        </w:tc>
      </w:tr>
      <w:tr w:rsidR="00B91731" w:rsidRPr="006F4D85" w14:paraId="7B8E98D8"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7BE1B777"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1D483CA7" w14:textId="77777777" w:rsidR="00B91731" w:rsidRPr="006F4D85" w:rsidRDefault="00B91731" w:rsidP="00807348">
            <w:pPr>
              <w:pStyle w:val="TAL"/>
              <w:rPr>
                <w:rFonts w:eastAsia="Calibri"/>
                <w:vertAlign w:val="superscript"/>
                <w:lang w:val="en-US"/>
              </w:rPr>
            </w:pPr>
            <w:r w:rsidRPr="006F4D85">
              <w:rPr>
                <w:lang w:val="sv-SE"/>
              </w:rPr>
              <w:t>NR_FDD_FR1_H</w:t>
            </w:r>
          </w:p>
        </w:tc>
        <w:tc>
          <w:tcPr>
            <w:tcW w:w="1180" w:type="dxa"/>
            <w:tcBorders>
              <w:top w:val="nil"/>
              <w:left w:val="single" w:sz="4" w:space="0" w:color="auto"/>
              <w:bottom w:val="single" w:sz="4" w:space="0" w:color="auto"/>
              <w:right w:val="single" w:sz="4" w:space="0" w:color="auto"/>
            </w:tcBorders>
            <w:shd w:val="clear" w:color="auto" w:fill="auto"/>
            <w:hideMark/>
          </w:tcPr>
          <w:p w14:paraId="774BA636"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2C3453C3" w14:textId="77777777" w:rsidR="00B91731" w:rsidRPr="006F4D85" w:rsidRDefault="00B91731" w:rsidP="00807348">
            <w:pPr>
              <w:pStyle w:val="TAC"/>
              <w:rPr>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6E7E3A47" w14:textId="77777777" w:rsidR="00B91731" w:rsidRPr="006F4D85" w:rsidRDefault="00B91731" w:rsidP="00807348">
            <w:pPr>
              <w:pStyle w:val="TAC"/>
              <w:rPr>
                <w:lang w:val="en-US"/>
              </w:rPr>
            </w:pPr>
          </w:p>
        </w:tc>
      </w:tr>
      <w:tr w:rsidR="00B91731" w:rsidRPr="006F4D85" w14:paraId="03025F40"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288A9BC5"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68868D6F" w14:textId="77777777" w:rsidR="00B91731" w:rsidRPr="006F4D85" w:rsidRDefault="00B91731" w:rsidP="00807348">
            <w:pPr>
              <w:pStyle w:val="TAL"/>
              <w:rPr>
                <w:rFonts w:eastAsia="Calibri"/>
                <w:vertAlign w:val="superscript"/>
                <w:lang w:val="en-US"/>
              </w:rPr>
            </w:pPr>
            <w:r w:rsidRPr="006F4D85">
              <w:t xml:space="preserve">NR_FDD_FR1_A, NR_TDD_FR1_A </w:t>
            </w:r>
            <w:r w:rsidRPr="006F4D85">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hideMark/>
          </w:tcPr>
          <w:p w14:paraId="0CECD65C" w14:textId="77777777" w:rsidR="00B91731" w:rsidRPr="006F4D85" w:rsidRDefault="00B91731" w:rsidP="00807348">
            <w:pPr>
              <w:pStyle w:val="TAC"/>
              <w:rPr>
                <w:lang w:val="en-US"/>
              </w:rPr>
            </w:pPr>
            <w:r w:rsidRPr="006F4D85">
              <w:rPr>
                <w:rFonts w:eastAsia="Calibri"/>
                <w:lang w:val="en-US"/>
              </w:rPr>
              <w:t>3,6</w:t>
            </w:r>
          </w:p>
        </w:tc>
        <w:tc>
          <w:tcPr>
            <w:tcW w:w="1432" w:type="dxa"/>
            <w:tcBorders>
              <w:top w:val="nil"/>
              <w:left w:val="single" w:sz="4" w:space="0" w:color="auto"/>
              <w:bottom w:val="nil"/>
              <w:right w:val="single" w:sz="4" w:space="0" w:color="auto"/>
            </w:tcBorders>
            <w:shd w:val="clear" w:color="auto" w:fill="auto"/>
            <w:hideMark/>
          </w:tcPr>
          <w:p w14:paraId="74E844A3" w14:textId="77777777" w:rsidR="00B91731" w:rsidRPr="006F4D85" w:rsidRDefault="00B91731" w:rsidP="00807348">
            <w:pPr>
              <w:pStyle w:val="TAC"/>
              <w:rPr>
                <w:lang w:val="en-US"/>
              </w:rPr>
            </w:pPr>
          </w:p>
        </w:tc>
        <w:tc>
          <w:tcPr>
            <w:tcW w:w="2004" w:type="dxa"/>
            <w:tcBorders>
              <w:top w:val="single" w:sz="4" w:space="0" w:color="auto"/>
              <w:left w:val="single" w:sz="4" w:space="0" w:color="auto"/>
              <w:bottom w:val="nil"/>
              <w:right w:val="single" w:sz="4" w:space="0" w:color="auto"/>
            </w:tcBorders>
            <w:shd w:val="clear" w:color="auto" w:fill="auto"/>
            <w:hideMark/>
          </w:tcPr>
          <w:p w14:paraId="0D9E0A6B" w14:textId="77777777" w:rsidR="00B91731" w:rsidRPr="006F4D85" w:rsidRDefault="00B91731" w:rsidP="00807348">
            <w:pPr>
              <w:pStyle w:val="TAC"/>
              <w:rPr>
                <w:rFonts w:eastAsia="Calibri"/>
                <w:lang w:val="en-US"/>
              </w:rPr>
            </w:pPr>
            <w:r w:rsidRPr="006F4D85">
              <w:rPr>
                <w:lang w:val="en-US"/>
              </w:rPr>
              <w:t>-104</w:t>
            </w:r>
          </w:p>
        </w:tc>
      </w:tr>
      <w:tr w:rsidR="00B91731" w:rsidRPr="006F4D85" w14:paraId="13ACCD4F"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0D0CCC75"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3F0C4C72" w14:textId="77777777" w:rsidR="00B91731" w:rsidRPr="006F4D85" w:rsidRDefault="00B91731" w:rsidP="00807348">
            <w:pPr>
              <w:pStyle w:val="TAL"/>
              <w:rPr>
                <w:rFonts w:eastAsia="Calibri"/>
                <w:vertAlign w:val="superscript"/>
                <w:lang w:val="en-US"/>
              </w:rPr>
            </w:pPr>
            <w:r w:rsidRPr="006F4D85">
              <w:rPr>
                <w:lang w:val="sv-SE"/>
              </w:rPr>
              <w:t>NR_FDD_FR1_B</w:t>
            </w:r>
          </w:p>
        </w:tc>
        <w:tc>
          <w:tcPr>
            <w:tcW w:w="1180" w:type="dxa"/>
            <w:tcBorders>
              <w:top w:val="nil"/>
              <w:left w:val="single" w:sz="4" w:space="0" w:color="auto"/>
              <w:bottom w:val="nil"/>
              <w:right w:val="single" w:sz="4" w:space="0" w:color="auto"/>
            </w:tcBorders>
            <w:shd w:val="clear" w:color="auto" w:fill="auto"/>
            <w:hideMark/>
          </w:tcPr>
          <w:p w14:paraId="55DD74C4"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2BD55913"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32C6E786" w14:textId="77777777" w:rsidR="00B91731" w:rsidRPr="006F4D85" w:rsidRDefault="00B91731" w:rsidP="00807348">
            <w:pPr>
              <w:pStyle w:val="TAC"/>
              <w:rPr>
                <w:rFonts w:eastAsia="Calibri"/>
                <w:lang w:val="en-US"/>
              </w:rPr>
            </w:pPr>
          </w:p>
        </w:tc>
      </w:tr>
      <w:tr w:rsidR="00B91731" w:rsidRPr="006F4D85" w14:paraId="2852FD22"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674D0A11"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11881B20" w14:textId="77777777" w:rsidR="00B91731" w:rsidRPr="006F4D85" w:rsidRDefault="00B91731" w:rsidP="00807348">
            <w:pPr>
              <w:pStyle w:val="TAL"/>
              <w:rPr>
                <w:rFonts w:eastAsia="Calibri"/>
                <w:vertAlign w:val="superscript"/>
                <w:lang w:val="en-US"/>
              </w:rPr>
            </w:pPr>
            <w:r w:rsidRPr="006F4D85">
              <w:rPr>
                <w:lang w:val="sv-SE"/>
              </w:rPr>
              <w:t>NR_TDD_FR1_C</w:t>
            </w:r>
          </w:p>
        </w:tc>
        <w:tc>
          <w:tcPr>
            <w:tcW w:w="1180" w:type="dxa"/>
            <w:tcBorders>
              <w:top w:val="nil"/>
              <w:left w:val="single" w:sz="4" w:space="0" w:color="auto"/>
              <w:bottom w:val="nil"/>
              <w:right w:val="single" w:sz="4" w:space="0" w:color="auto"/>
            </w:tcBorders>
            <w:shd w:val="clear" w:color="auto" w:fill="auto"/>
            <w:hideMark/>
          </w:tcPr>
          <w:p w14:paraId="2D855226"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6EAD4622"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08686763" w14:textId="77777777" w:rsidR="00B91731" w:rsidRPr="006F4D85" w:rsidRDefault="00B91731" w:rsidP="00807348">
            <w:pPr>
              <w:pStyle w:val="TAC"/>
              <w:rPr>
                <w:rFonts w:eastAsia="Calibri"/>
                <w:lang w:val="en-US"/>
              </w:rPr>
            </w:pPr>
          </w:p>
        </w:tc>
      </w:tr>
      <w:tr w:rsidR="00B91731" w:rsidRPr="00E40FC8" w14:paraId="52A4C932"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12C5D5B9"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4AA4E1EA" w14:textId="77777777" w:rsidR="00B91731" w:rsidRPr="006F4D85" w:rsidRDefault="00B91731" w:rsidP="00807348">
            <w:pPr>
              <w:pStyle w:val="TAL"/>
              <w:rPr>
                <w:rFonts w:eastAsia="Calibri"/>
                <w:vertAlign w:val="superscript"/>
                <w:lang w:val="sv-FI"/>
              </w:rPr>
            </w:pPr>
            <w:r w:rsidRPr="006F4D85">
              <w:rPr>
                <w:lang w:val="sv-SE"/>
              </w:rPr>
              <w:t>NR_FDD_FR1_D, NR_TDD_FR1_D</w:t>
            </w:r>
          </w:p>
        </w:tc>
        <w:tc>
          <w:tcPr>
            <w:tcW w:w="1180" w:type="dxa"/>
            <w:tcBorders>
              <w:top w:val="nil"/>
              <w:left w:val="single" w:sz="4" w:space="0" w:color="auto"/>
              <w:bottom w:val="nil"/>
              <w:right w:val="single" w:sz="4" w:space="0" w:color="auto"/>
            </w:tcBorders>
            <w:shd w:val="clear" w:color="auto" w:fill="auto"/>
            <w:hideMark/>
          </w:tcPr>
          <w:p w14:paraId="327BA154" w14:textId="77777777" w:rsidR="00B91731" w:rsidRPr="006F4D85" w:rsidRDefault="00B91731" w:rsidP="00807348">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4BE8ECC1" w14:textId="77777777" w:rsidR="00B91731" w:rsidRPr="006F4D85" w:rsidRDefault="00B91731" w:rsidP="00807348">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41CF8EC4" w14:textId="77777777" w:rsidR="00B91731" w:rsidRPr="006F4D85" w:rsidRDefault="00B91731" w:rsidP="00807348">
            <w:pPr>
              <w:pStyle w:val="TAC"/>
              <w:rPr>
                <w:rFonts w:eastAsia="Calibri"/>
                <w:lang w:val="sv-FI"/>
              </w:rPr>
            </w:pPr>
          </w:p>
        </w:tc>
      </w:tr>
      <w:tr w:rsidR="00B91731" w:rsidRPr="00E40FC8" w14:paraId="5715780D"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16C774C2" w14:textId="77777777" w:rsidR="00B91731" w:rsidRPr="006F4D85" w:rsidRDefault="00B91731" w:rsidP="00807348">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7CD6F809" w14:textId="77777777" w:rsidR="00B91731" w:rsidRPr="006F4D85" w:rsidRDefault="00B91731" w:rsidP="00807348">
            <w:pPr>
              <w:pStyle w:val="TAL"/>
              <w:rPr>
                <w:rFonts w:eastAsia="Calibri"/>
                <w:vertAlign w:val="superscript"/>
                <w:lang w:val="de-DE"/>
              </w:rPr>
            </w:pPr>
            <w:r w:rsidRPr="006F4D85">
              <w:rPr>
                <w:lang w:val="sv-SE"/>
              </w:rPr>
              <w:t>NR_FDD_FR1_E, NR_TDD_FR1_E</w:t>
            </w:r>
          </w:p>
        </w:tc>
        <w:tc>
          <w:tcPr>
            <w:tcW w:w="1180" w:type="dxa"/>
            <w:tcBorders>
              <w:top w:val="nil"/>
              <w:left w:val="single" w:sz="4" w:space="0" w:color="auto"/>
              <w:bottom w:val="nil"/>
              <w:right w:val="single" w:sz="4" w:space="0" w:color="auto"/>
            </w:tcBorders>
            <w:shd w:val="clear" w:color="auto" w:fill="auto"/>
            <w:hideMark/>
          </w:tcPr>
          <w:p w14:paraId="5DF66EFF" w14:textId="77777777" w:rsidR="00B91731" w:rsidRPr="006F4D85" w:rsidRDefault="00B91731" w:rsidP="00807348">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20D250C" w14:textId="77777777" w:rsidR="00B91731" w:rsidRPr="006F4D85" w:rsidRDefault="00B91731" w:rsidP="00807348">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5D53133A" w14:textId="77777777" w:rsidR="00B91731" w:rsidRPr="006F4D85" w:rsidRDefault="00B91731" w:rsidP="00807348">
            <w:pPr>
              <w:pStyle w:val="TAC"/>
              <w:rPr>
                <w:rFonts w:eastAsia="Calibri"/>
                <w:lang w:val="sv-FI"/>
              </w:rPr>
            </w:pPr>
          </w:p>
        </w:tc>
      </w:tr>
      <w:tr w:rsidR="00B91731" w:rsidRPr="006F4D85" w14:paraId="637754DE"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tcPr>
          <w:p w14:paraId="6DAB7EB6" w14:textId="77777777" w:rsidR="00B91731" w:rsidRPr="006F4D85" w:rsidRDefault="00B91731" w:rsidP="00807348">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tcPr>
          <w:p w14:paraId="6728ECD9" w14:textId="77777777" w:rsidR="00B91731" w:rsidRPr="006F4D85" w:rsidRDefault="00B91731" w:rsidP="00807348">
            <w:pPr>
              <w:pStyle w:val="TAL"/>
              <w:rPr>
                <w:lang w:val="sv-SE"/>
              </w:rPr>
            </w:pPr>
            <w:r w:rsidRPr="006F4D85">
              <w:rPr>
                <w:lang w:val="sv-SE"/>
              </w:rPr>
              <w:t>NR_FDD_FR1_F</w:t>
            </w:r>
          </w:p>
        </w:tc>
        <w:tc>
          <w:tcPr>
            <w:tcW w:w="1180" w:type="dxa"/>
            <w:tcBorders>
              <w:top w:val="nil"/>
              <w:left w:val="single" w:sz="4" w:space="0" w:color="auto"/>
              <w:bottom w:val="nil"/>
              <w:right w:val="single" w:sz="4" w:space="0" w:color="auto"/>
            </w:tcBorders>
            <w:shd w:val="clear" w:color="auto" w:fill="auto"/>
          </w:tcPr>
          <w:p w14:paraId="28132DDB"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tcPr>
          <w:p w14:paraId="02D2E90E"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tcPr>
          <w:p w14:paraId="70435DEE" w14:textId="77777777" w:rsidR="00B91731" w:rsidRPr="006F4D85" w:rsidRDefault="00B91731" w:rsidP="00807348">
            <w:pPr>
              <w:pStyle w:val="TAC"/>
              <w:rPr>
                <w:rFonts w:eastAsia="Calibri"/>
                <w:lang w:val="en-US"/>
              </w:rPr>
            </w:pPr>
          </w:p>
        </w:tc>
      </w:tr>
      <w:tr w:rsidR="00B91731" w:rsidRPr="006F4D85" w14:paraId="071A1409"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73FFBEA8" w14:textId="77777777" w:rsidR="00B91731" w:rsidRPr="006F4D85" w:rsidRDefault="00B91731" w:rsidP="00807348">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35423675" w14:textId="77777777" w:rsidR="00B91731" w:rsidRPr="006F4D85" w:rsidRDefault="00B91731" w:rsidP="00807348">
            <w:pPr>
              <w:pStyle w:val="TAL"/>
              <w:rPr>
                <w:rFonts w:eastAsia="Calibri"/>
                <w:vertAlign w:val="superscript"/>
                <w:lang w:val="en-US"/>
              </w:rPr>
            </w:pPr>
            <w:r w:rsidRPr="006F4D85">
              <w:rPr>
                <w:lang w:val="sv-SE"/>
              </w:rPr>
              <w:t>NR_FDD_FR1_G</w:t>
            </w:r>
          </w:p>
        </w:tc>
        <w:tc>
          <w:tcPr>
            <w:tcW w:w="1180" w:type="dxa"/>
            <w:tcBorders>
              <w:top w:val="nil"/>
              <w:left w:val="single" w:sz="4" w:space="0" w:color="auto"/>
              <w:bottom w:val="nil"/>
              <w:right w:val="single" w:sz="4" w:space="0" w:color="auto"/>
            </w:tcBorders>
            <w:shd w:val="clear" w:color="auto" w:fill="auto"/>
            <w:hideMark/>
          </w:tcPr>
          <w:p w14:paraId="482FF10F"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723F9C05"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0D516847" w14:textId="77777777" w:rsidR="00B91731" w:rsidRPr="006F4D85" w:rsidRDefault="00B91731" w:rsidP="00807348">
            <w:pPr>
              <w:pStyle w:val="TAC"/>
              <w:rPr>
                <w:rFonts w:eastAsia="Calibri"/>
                <w:lang w:val="en-US"/>
              </w:rPr>
            </w:pPr>
          </w:p>
        </w:tc>
      </w:tr>
      <w:tr w:rsidR="00B91731" w:rsidRPr="006F4D85" w14:paraId="337B6EB0" w14:textId="77777777" w:rsidTr="00807348">
        <w:trPr>
          <w:trHeight w:val="204"/>
          <w:jc w:val="center"/>
        </w:trPr>
        <w:tc>
          <w:tcPr>
            <w:tcW w:w="1042" w:type="dxa"/>
            <w:tcBorders>
              <w:top w:val="nil"/>
              <w:left w:val="single" w:sz="4" w:space="0" w:color="auto"/>
              <w:bottom w:val="single" w:sz="4" w:space="0" w:color="auto"/>
              <w:right w:val="single" w:sz="4" w:space="0" w:color="auto"/>
            </w:tcBorders>
            <w:shd w:val="clear" w:color="auto" w:fill="auto"/>
            <w:hideMark/>
          </w:tcPr>
          <w:p w14:paraId="0E7F3F24"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42A5FF73" w14:textId="77777777" w:rsidR="00B91731" w:rsidRPr="006F4D85" w:rsidRDefault="00B91731" w:rsidP="00807348">
            <w:pPr>
              <w:pStyle w:val="TAL"/>
              <w:rPr>
                <w:rFonts w:eastAsia="Calibri"/>
                <w:vertAlign w:val="superscript"/>
                <w:lang w:val="en-US"/>
              </w:rPr>
            </w:pPr>
            <w:r w:rsidRPr="006F4D85">
              <w:rPr>
                <w:lang w:val="sv-SE"/>
              </w:rPr>
              <w:t>NR_FDD_FR1_H</w:t>
            </w:r>
          </w:p>
        </w:tc>
        <w:tc>
          <w:tcPr>
            <w:tcW w:w="1180" w:type="dxa"/>
            <w:tcBorders>
              <w:top w:val="nil"/>
              <w:left w:val="single" w:sz="4" w:space="0" w:color="auto"/>
              <w:bottom w:val="single" w:sz="4" w:space="0" w:color="auto"/>
              <w:right w:val="single" w:sz="4" w:space="0" w:color="auto"/>
            </w:tcBorders>
            <w:shd w:val="clear" w:color="auto" w:fill="auto"/>
            <w:hideMark/>
          </w:tcPr>
          <w:p w14:paraId="7545C188" w14:textId="77777777" w:rsidR="00B91731" w:rsidRPr="006F4D85" w:rsidRDefault="00B91731" w:rsidP="00807348">
            <w:pPr>
              <w:pStyle w:val="TAC"/>
              <w:rPr>
                <w:lang w:val="en-US"/>
              </w:rPr>
            </w:pPr>
          </w:p>
        </w:tc>
        <w:tc>
          <w:tcPr>
            <w:tcW w:w="1432" w:type="dxa"/>
            <w:tcBorders>
              <w:top w:val="nil"/>
              <w:left w:val="single" w:sz="4" w:space="0" w:color="auto"/>
              <w:bottom w:val="single" w:sz="4" w:space="0" w:color="auto"/>
              <w:right w:val="single" w:sz="4" w:space="0" w:color="auto"/>
            </w:tcBorders>
            <w:shd w:val="clear" w:color="auto" w:fill="auto"/>
            <w:hideMark/>
          </w:tcPr>
          <w:p w14:paraId="101E67AF" w14:textId="77777777" w:rsidR="00B91731" w:rsidRPr="006F4D85" w:rsidRDefault="00B91731" w:rsidP="00807348">
            <w:pPr>
              <w:pStyle w:val="TAC"/>
              <w:rPr>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797C5FFD" w14:textId="77777777" w:rsidR="00B91731" w:rsidRPr="006F4D85" w:rsidRDefault="00B91731" w:rsidP="00807348">
            <w:pPr>
              <w:pStyle w:val="TAC"/>
              <w:rPr>
                <w:rFonts w:eastAsia="Calibri"/>
                <w:lang w:val="en-US"/>
              </w:rPr>
            </w:pPr>
          </w:p>
        </w:tc>
      </w:tr>
      <w:tr w:rsidR="00B91731" w:rsidRPr="006F4D85" w14:paraId="604D0352" w14:textId="77777777" w:rsidTr="00807348">
        <w:trPr>
          <w:trHeight w:val="204"/>
          <w:jc w:val="center"/>
        </w:trPr>
        <w:tc>
          <w:tcPr>
            <w:tcW w:w="1042" w:type="dxa"/>
            <w:tcBorders>
              <w:top w:val="single" w:sz="4" w:space="0" w:color="auto"/>
              <w:left w:val="single" w:sz="4" w:space="0" w:color="auto"/>
              <w:bottom w:val="nil"/>
              <w:right w:val="single" w:sz="4" w:space="0" w:color="auto"/>
            </w:tcBorders>
            <w:shd w:val="clear" w:color="auto" w:fill="auto"/>
            <w:hideMark/>
          </w:tcPr>
          <w:p w14:paraId="2152207E" w14:textId="77777777" w:rsidR="00B91731" w:rsidRPr="006F4D85" w:rsidRDefault="00B91731" w:rsidP="00807348">
            <w:pPr>
              <w:pStyle w:val="TAL"/>
              <w:rPr>
                <w:vertAlign w:val="superscript"/>
                <w:lang w:val="en-US"/>
              </w:rPr>
            </w:pPr>
            <w:r w:rsidRPr="006F4D85">
              <w:rPr>
                <w:lang w:val="en-US"/>
              </w:rPr>
              <w:t xml:space="preserve">Io </w:t>
            </w:r>
            <w:r w:rsidRPr="006F4D85">
              <w:rPr>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hideMark/>
          </w:tcPr>
          <w:p w14:paraId="66B55158" w14:textId="77777777" w:rsidR="00B91731" w:rsidRPr="006F4D85" w:rsidRDefault="00B91731" w:rsidP="00807348">
            <w:pPr>
              <w:pStyle w:val="TAL"/>
              <w:rPr>
                <w:vertAlign w:val="superscript"/>
                <w:lang w:val="en-US"/>
              </w:rPr>
            </w:pPr>
            <w:r w:rsidRPr="006F4D85">
              <w:t xml:space="preserve">NR_FDD_FR1_A, NR_TDD_FR1_A </w:t>
            </w:r>
            <w:r w:rsidRPr="006F4D85">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hideMark/>
          </w:tcPr>
          <w:p w14:paraId="54FE996C" w14:textId="77777777" w:rsidR="00B91731" w:rsidRPr="006F4D85" w:rsidRDefault="00B91731" w:rsidP="00807348">
            <w:pPr>
              <w:pStyle w:val="TAC"/>
              <w:rPr>
                <w:lang w:val="en-US"/>
              </w:rPr>
            </w:pPr>
            <w:r w:rsidRPr="006F4D85">
              <w:rPr>
                <w:rFonts w:eastAsia="Calibri"/>
                <w:lang w:val="en-US"/>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4650B91F" w14:textId="77777777" w:rsidR="00B91731" w:rsidRPr="006F4D85" w:rsidRDefault="00B91731" w:rsidP="00807348">
            <w:pPr>
              <w:pStyle w:val="TAC"/>
              <w:rPr>
                <w:lang w:val="en-US"/>
              </w:rPr>
            </w:pPr>
            <w:r w:rsidRPr="006F4D85">
              <w:rPr>
                <w:lang w:val="en-US"/>
              </w:rPr>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21DAC1E4" w14:textId="77777777" w:rsidR="00B91731" w:rsidRPr="006F4D85" w:rsidRDefault="00B91731" w:rsidP="00807348">
            <w:pPr>
              <w:pStyle w:val="TAC"/>
              <w:rPr>
                <w:lang w:val="en-US"/>
              </w:rPr>
            </w:pPr>
            <w:r w:rsidRPr="006F4D85">
              <w:rPr>
                <w:lang w:val="en-US"/>
              </w:rPr>
              <w:t>-74.28</w:t>
            </w:r>
          </w:p>
        </w:tc>
      </w:tr>
      <w:tr w:rsidR="00B91731" w:rsidRPr="006F4D85" w14:paraId="48B94364"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0585432C"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646EB56A" w14:textId="77777777" w:rsidR="00B91731" w:rsidRPr="006F4D85" w:rsidRDefault="00B91731" w:rsidP="00807348">
            <w:pPr>
              <w:pStyle w:val="TAL"/>
              <w:rPr>
                <w:rFonts w:eastAsia="Calibri"/>
                <w:vertAlign w:val="superscript"/>
                <w:lang w:val="en-US"/>
              </w:rPr>
            </w:pPr>
            <w:r w:rsidRPr="006F4D85">
              <w:rPr>
                <w:lang w:val="sv-SE"/>
              </w:rPr>
              <w:t>NR_FDD_FR1_B</w:t>
            </w:r>
          </w:p>
        </w:tc>
        <w:tc>
          <w:tcPr>
            <w:tcW w:w="1180" w:type="dxa"/>
            <w:tcBorders>
              <w:top w:val="nil"/>
              <w:left w:val="single" w:sz="4" w:space="0" w:color="auto"/>
              <w:bottom w:val="nil"/>
              <w:right w:val="single" w:sz="4" w:space="0" w:color="auto"/>
            </w:tcBorders>
            <w:shd w:val="clear" w:color="auto" w:fill="auto"/>
            <w:hideMark/>
          </w:tcPr>
          <w:p w14:paraId="063299D3"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5E43DFDC"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6CEFDB34" w14:textId="77777777" w:rsidR="00B91731" w:rsidRPr="006F4D85" w:rsidRDefault="00B91731" w:rsidP="00807348">
            <w:pPr>
              <w:pStyle w:val="TAC"/>
              <w:rPr>
                <w:lang w:val="en-US"/>
              </w:rPr>
            </w:pPr>
          </w:p>
        </w:tc>
      </w:tr>
      <w:tr w:rsidR="00B91731" w:rsidRPr="006F4D85" w14:paraId="0E4F4FAF"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065B2395"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7170ACD8" w14:textId="77777777" w:rsidR="00B91731" w:rsidRPr="006F4D85" w:rsidRDefault="00B91731" w:rsidP="00807348">
            <w:pPr>
              <w:pStyle w:val="TAL"/>
              <w:rPr>
                <w:rFonts w:eastAsia="Calibri"/>
                <w:vertAlign w:val="superscript"/>
                <w:lang w:val="en-US"/>
              </w:rPr>
            </w:pPr>
            <w:r w:rsidRPr="006F4D85">
              <w:rPr>
                <w:lang w:val="sv-SE"/>
              </w:rPr>
              <w:t>NR_TDD_FR1_C</w:t>
            </w:r>
          </w:p>
        </w:tc>
        <w:tc>
          <w:tcPr>
            <w:tcW w:w="1180" w:type="dxa"/>
            <w:tcBorders>
              <w:top w:val="nil"/>
              <w:left w:val="single" w:sz="4" w:space="0" w:color="auto"/>
              <w:bottom w:val="nil"/>
              <w:right w:val="single" w:sz="4" w:space="0" w:color="auto"/>
            </w:tcBorders>
            <w:shd w:val="clear" w:color="auto" w:fill="auto"/>
            <w:hideMark/>
          </w:tcPr>
          <w:p w14:paraId="0AA3D0A2"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49879B90"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7267AC71" w14:textId="77777777" w:rsidR="00B91731" w:rsidRPr="006F4D85" w:rsidRDefault="00B91731" w:rsidP="00807348">
            <w:pPr>
              <w:pStyle w:val="TAC"/>
              <w:rPr>
                <w:lang w:val="en-US"/>
              </w:rPr>
            </w:pPr>
          </w:p>
        </w:tc>
      </w:tr>
      <w:tr w:rsidR="00B91731" w:rsidRPr="00E40FC8" w14:paraId="6656C58C"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13B09DF4"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79A86803" w14:textId="77777777" w:rsidR="00B91731" w:rsidRPr="006F4D85" w:rsidRDefault="00B91731" w:rsidP="00807348">
            <w:pPr>
              <w:pStyle w:val="TAL"/>
              <w:rPr>
                <w:rFonts w:eastAsia="Calibri"/>
                <w:vertAlign w:val="superscript"/>
                <w:lang w:val="sv-FI"/>
              </w:rPr>
            </w:pPr>
            <w:r w:rsidRPr="006F4D85">
              <w:rPr>
                <w:lang w:val="sv-SE"/>
              </w:rPr>
              <w:t>NR_FDD_FR1_D, NR_TDD_FR1_D</w:t>
            </w:r>
          </w:p>
        </w:tc>
        <w:tc>
          <w:tcPr>
            <w:tcW w:w="1180" w:type="dxa"/>
            <w:tcBorders>
              <w:top w:val="nil"/>
              <w:left w:val="single" w:sz="4" w:space="0" w:color="auto"/>
              <w:bottom w:val="nil"/>
              <w:right w:val="single" w:sz="4" w:space="0" w:color="auto"/>
            </w:tcBorders>
            <w:shd w:val="clear" w:color="auto" w:fill="auto"/>
            <w:hideMark/>
          </w:tcPr>
          <w:p w14:paraId="4CAB3B24" w14:textId="77777777" w:rsidR="00B91731" w:rsidRPr="006F4D85" w:rsidRDefault="00B91731" w:rsidP="00807348">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6008BE40" w14:textId="77777777" w:rsidR="00B91731" w:rsidRPr="006F4D85" w:rsidRDefault="00B91731" w:rsidP="00807348">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4A7785D9" w14:textId="77777777" w:rsidR="00B91731" w:rsidRPr="006F4D85" w:rsidRDefault="00B91731" w:rsidP="00807348">
            <w:pPr>
              <w:pStyle w:val="TAC"/>
              <w:rPr>
                <w:lang w:val="sv-FI"/>
              </w:rPr>
            </w:pPr>
          </w:p>
        </w:tc>
      </w:tr>
      <w:tr w:rsidR="00B91731" w:rsidRPr="00E40FC8" w14:paraId="510D1D25"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29E58565" w14:textId="77777777" w:rsidR="00B91731" w:rsidRPr="006F4D85" w:rsidRDefault="00B91731" w:rsidP="00807348">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653B3EFE" w14:textId="77777777" w:rsidR="00B91731" w:rsidRPr="006F4D85" w:rsidRDefault="00B91731" w:rsidP="00807348">
            <w:pPr>
              <w:pStyle w:val="TAL"/>
              <w:rPr>
                <w:rFonts w:eastAsia="Calibri"/>
                <w:vertAlign w:val="superscript"/>
                <w:lang w:val="de-DE"/>
              </w:rPr>
            </w:pPr>
            <w:r w:rsidRPr="006F4D85">
              <w:rPr>
                <w:lang w:val="sv-SE"/>
              </w:rPr>
              <w:t>NR_FDD_FR1_E, NR_TDD_FR1_E</w:t>
            </w:r>
          </w:p>
        </w:tc>
        <w:tc>
          <w:tcPr>
            <w:tcW w:w="1180" w:type="dxa"/>
            <w:tcBorders>
              <w:top w:val="nil"/>
              <w:left w:val="single" w:sz="4" w:space="0" w:color="auto"/>
              <w:bottom w:val="nil"/>
              <w:right w:val="single" w:sz="4" w:space="0" w:color="auto"/>
            </w:tcBorders>
            <w:shd w:val="clear" w:color="auto" w:fill="auto"/>
            <w:hideMark/>
          </w:tcPr>
          <w:p w14:paraId="2CEC852B" w14:textId="77777777" w:rsidR="00B91731" w:rsidRPr="006F4D85" w:rsidRDefault="00B91731" w:rsidP="00807348">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8BD95DF" w14:textId="77777777" w:rsidR="00B91731" w:rsidRPr="006F4D85" w:rsidRDefault="00B91731" w:rsidP="00807348">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6C2B37EB" w14:textId="77777777" w:rsidR="00B91731" w:rsidRPr="006F4D85" w:rsidRDefault="00B91731" w:rsidP="00807348">
            <w:pPr>
              <w:pStyle w:val="TAC"/>
              <w:rPr>
                <w:lang w:val="sv-FI"/>
              </w:rPr>
            </w:pPr>
          </w:p>
        </w:tc>
      </w:tr>
      <w:tr w:rsidR="00B91731" w:rsidRPr="006F4D85" w14:paraId="00CAFF56"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tcPr>
          <w:p w14:paraId="7F23E822" w14:textId="77777777" w:rsidR="00B91731" w:rsidRPr="006F4D85" w:rsidRDefault="00B91731" w:rsidP="00807348">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tcPr>
          <w:p w14:paraId="1F8D5C6F" w14:textId="77777777" w:rsidR="00B91731" w:rsidRPr="006F4D85" w:rsidRDefault="00B91731" w:rsidP="00807348">
            <w:pPr>
              <w:pStyle w:val="TAL"/>
              <w:rPr>
                <w:lang w:val="sv-SE"/>
              </w:rPr>
            </w:pPr>
            <w:r w:rsidRPr="006F4D85">
              <w:rPr>
                <w:lang w:val="sv-SE"/>
              </w:rPr>
              <w:t>NR_FDD_FR1_F</w:t>
            </w:r>
          </w:p>
        </w:tc>
        <w:tc>
          <w:tcPr>
            <w:tcW w:w="1180" w:type="dxa"/>
            <w:tcBorders>
              <w:top w:val="nil"/>
              <w:left w:val="single" w:sz="4" w:space="0" w:color="auto"/>
              <w:bottom w:val="nil"/>
              <w:right w:val="single" w:sz="4" w:space="0" w:color="auto"/>
            </w:tcBorders>
            <w:shd w:val="clear" w:color="auto" w:fill="auto"/>
          </w:tcPr>
          <w:p w14:paraId="0D1FE060"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tcPr>
          <w:p w14:paraId="1AEF7262"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tcPr>
          <w:p w14:paraId="6F03D338" w14:textId="77777777" w:rsidR="00B91731" w:rsidRPr="006F4D85" w:rsidRDefault="00B91731" w:rsidP="00807348">
            <w:pPr>
              <w:pStyle w:val="TAC"/>
              <w:rPr>
                <w:lang w:val="en-US"/>
              </w:rPr>
            </w:pPr>
          </w:p>
        </w:tc>
      </w:tr>
      <w:tr w:rsidR="00B91731" w:rsidRPr="006F4D85" w14:paraId="4A3D2592"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06B2409D" w14:textId="77777777" w:rsidR="00B91731" w:rsidRPr="006F4D85" w:rsidRDefault="00B91731" w:rsidP="00807348">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7F658D9E" w14:textId="77777777" w:rsidR="00B91731" w:rsidRPr="006F4D85" w:rsidRDefault="00B91731" w:rsidP="00807348">
            <w:pPr>
              <w:pStyle w:val="TAL"/>
              <w:rPr>
                <w:rFonts w:eastAsia="Calibri"/>
                <w:vertAlign w:val="superscript"/>
                <w:lang w:val="en-US"/>
              </w:rPr>
            </w:pPr>
            <w:r w:rsidRPr="006F4D85">
              <w:rPr>
                <w:lang w:val="sv-SE"/>
              </w:rPr>
              <w:t>NR_FDD_FR1_G</w:t>
            </w:r>
          </w:p>
        </w:tc>
        <w:tc>
          <w:tcPr>
            <w:tcW w:w="1180" w:type="dxa"/>
            <w:tcBorders>
              <w:top w:val="nil"/>
              <w:left w:val="single" w:sz="4" w:space="0" w:color="auto"/>
              <w:bottom w:val="nil"/>
              <w:right w:val="single" w:sz="4" w:space="0" w:color="auto"/>
            </w:tcBorders>
            <w:shd w:val="clear" w:color="auto" w:fill="auto"/>
            <w:hideMark/>
          </w:tcPr>
          <w:p w14:paraId="75F6CFC8"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188E2B1D"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2118A9F7" w14:textId="77777777" w:rsidR="00B91731" w:rsidRPr="006F4D85" w:rsidRDefault="00B91731" w:rsidP="00807348">
            <w:pPr>
              <w:pStyle w:val="TAC"/>
              <w:rPr>
                <w:lang w:val="en-US"/>
              </w:rPr>
            </w:pPr>
          </w:p>
        </w:tc>
      </w:tr>
      <w:tr w:rsidR="00B91731" w:rsidRPr="006F4D85" w14:paraId="0F60ACBB"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26D73EC3"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2A8F87D2" w14:textId="77777777" w:rsidR="00B91731" w:rsidRPr="006F4D85" w:rsidRDefault="00B91731" w:rsidP="00807348">
            <w:pPr>
              <w:pStyle w:val="TAL"/>
              <w:rPr>
                <w:rFonts w:eastAsia="Calibri"/>
                <w:vertAlign w:val="superscript"/>
                <w:lang w:val="en-US"/>
              </w:rPr>
            </w:pPr>
            <w:r w:rsidRPr="006F4D85">
              <w:rPr>
                <w:lang w:val="sv-SE"/>
              </w:rPr>
              <w:t>NR_FDD_FR1_H</w:t>
            </w:r>
          </w:p>
        </w:tc>
        <w:tc>
          <w:tcPr>
            <w:tcW w:w="1180" w:type="dxa"/>
            <w:tcBorders>
              <w:top w:val="nil"/>
              <w:left w:val="single" w:sz="4" w:space="0" w:color="auto"/>
              <w:bottom w:val="single" w:sz="4" w:space="0" w:color="auto"/>
              <w:right w:val="single" w:sz="4" w:space="0" w:color="auto"/>
            </w:tcBorders>
            <w:shd w:val="clear" w:color="auto" w:fill="auto"/>
            <w:hideMark/>
          </w:tcPr>
          <w:p w14:paraId="5F5A59FB" w14:textId="77777777" w:rsidR="00B91731" w:rsidRPr="006F4D85" w:rsidRDefault="00B91731" w:rsidP="00807348">
            <w:pPr>
              <w:pStyle w:val="TAC"/>
              <w:rPr>
                <w:lang w:val="en-US"/>
              </w:rPr>
            </w:pPr>
          </w:p>
        </w:tc>
        <w:tc>
          <w:tcPr>
            <w:tcW w:w="1432" w:type="dxa"/>
            <w:tcBorders>
              <w:top w:val="nil"/>
              <w:left w:val="single" w:sz="4" w:space="0" w:color="auto"/>
              <w:bottom w:val="single" w:sz="4" w:space="0" w:color="auto"/>
              <w:right w:val="single" w:sz="4" w:space="0" w:color="auto"/>
            </w:tcBorders>
            <w:shd w:val="clear" w:color="auto" w:fill="auto"/>
            <w:hideMark/>
          </w:tcPr>
          <w:p w14:paraId="283AD218" w14:textId="77777777" w:rsidR="00B91731" w:rsidRPr="006F4D85" w:rsidRDefault="00B91731" w:rsidP="00807348">
            <w:pPr>
              <w:pStyle w:val="TAC"/>
              <w:rPr>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739AA960" w14:textId="77777777" w:rsidR="00B91731" w:rsidRPr="006F4D85" w:rsidRDefault="00B91731" w:rsidP="00807348">
            <w:pPr>
              <w:pStyle w:val="TAC"/>
              <w:rPr>
                <w:lang w:val="en-US"/>
              </w:rPr>
            </w:pPr>
          </w:p>
        </w:tc>
      </w:tr>
      <w:tr w:rsidR="00B91731" w:rsidRPr="006F4D85" w14:paraId="45715FA2"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0ACF484B"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4D152E3A" w14:textId="77777777" w:rsidR="00B91731" w:rsidRPr="006F4D85" w:rsidRDefault="00B91731" w:rsidP="00807348">
            <w:pPr>
              <w:pStyle w:val="TAL"/>
              <w:rPr>
                <w:rFonts w:eastAsia="Calibri"/>
                <w:vertAlign w:val="superscript"/>
                <w:lang w:val="en-US"/>
              </w:rPr>
            </w:pPr>
            <w:r w:rsidRPr="006F4D85">
              <w:t xml:space="preserve">NR_FDD_FR1_A, NR_TDD_FR1_A </w:t>
            </w:r>
            <w:r w:rsidRPr="006F4D85">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hideMark/>
          </w:tcPr>
          <w:p w14:paraId="409B3DC3" w14:textId="77777777" w:rsidR="00B91731" w:rsidRPr="006F4D85" w:rsidRDefault="00B91731" w:rsidP="00807348">
            <w:pPr>
              <w:pStyle w:val="TAC"/>
              <w:rPr>
                <w:lang w:val="en-US"/>
              </w:rPr>
            </w:pPr>
            <w:r w:rsidRPr="006F4D85">
              <w:rPr>
                <w:rFonts w:eastAsia="Calibri"/>
                <w:lang w:val="en-US"/>
              </w:rPr>
              <w:t>3,6</w:t>
            </w:r>
          </w:p>
        </w:tc>
        <w:tc>
          <w:tcPr>
            <w:tcW w:w="1432" w:type="dxa"/>
            <w:tcBorders>
              <w:top w:val="single" w:sz="4" w:space="0" w:color="auto"/>
              <w:left w:val="single" w:sz="4" w:space="0" w:color="auto"/>
              <w:bottom w:val="nil"/>
              <w:right w:val="single" w:sz="4" w:space="0" w:color="auto"/>
            </w:tcBorders>
            <w:shd w:val="clear" w:color="auto" w:fill="auto"/>
            <w:hideMark/>
          </w:tcPr>
          <w:p w14:paraId="1E9D41C0" w14:textId="77777777" w:rsidR="00B91731" w:rsidRPr="006F4D85" w:rsidRDefault="00B91731" w:rsidP="00807348">
            <w:pPr>
              <w:pStyle w:val="TAC"/>
              <w:rPr>
                <w:lang w:val="en-US"/>
              </w:rPr>
            </w:pPr>
            <w:r w:rsidRPr="006F4D85">
              <w:rPr>
                <w:lang w:val="en-US"/>
              </w:rPr>
              <w:t>dBm/38.16 MHz</w:t>
            </w:r>
          </w:p>
        </w:tc>
        <w:tc>
          <w:tcPr>
            <w:tcW w:w="2004" w:type="dxa"/>
            <w:tcBorders>
              <w:top w:val="single" w:sz="4" w:space="0" w:color="auto"/>
              <w:left w:val="single" w:sz="4" w:space="0" w:color="auto"/>
              <w:bottom w:val="nil"/>
              <w:right w:val="single" w:sz="4" w:space="0" w:color="auto"/>
            </w:tcBorders>
            <w:shd w:val="clear" w:color="auto" w:fill="auto"/>
            <w:hideMark/>
          </w:tcPr>
          <w:p w14:paraId="11F02969" w14:textId="77777777" w:rsidR="00B91731" w:rsidRPr="006F4D85" w:rsidRDefault="00B91731" w:rsidP="00807348">
            <w:pPr>
              <w:pStyle w:val="TAC"/>
              <w:rPr>
                <w:rFonts w:eastAsia="Calibri"/>
                <w:lang w:val="en-US"/>
              </w:rPr>
            </w:pPr>
            <w:r w:rsidRPr="006F4D85">
              <w:rPr>
                <w:rFonts w:eastAsia="Calibri"/>
                <w:lang w:val="en-US"/>
              </w:rPr>
              <w:t>-68.18</w:t>
            </w:r>
          </w:p>
        </w:tc>
      </w:tr>
      <w:tr w:rsidR="00B91731" w:rsidRPr="006F4D85" w14:paraId="602AD27A"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296EB66D"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17592EA5" w14:textId="77777777" w:rsidR="00B91731" w:rsidRPr="006F4D85" w:rsidRDefault="00B91731" w:rsidP="00807348">
            <w:pPr>
              <w:pStyle w:val="TAL"/>
              <w:rPr>
                <w:rFonts w:eastAsia="Calibri"/>
                <w:vertAlign w:val="superscript"/>
                <w:lang w:val="en-US"/>
              </w:rPr>
            </w:pPr>
            <w:r w:rsidRPr="006F4D85">
              <w:rPr>
                <w:lang w:val="sv-SE"/>
              </w:rPr>
              <w:t>NR_FDD_FR1_B</w:t>
            </w:r>
          </w:p>
        </w:tc>
        <w:tc>
          <w:tcPr>
            <w:tcW w:w="1180" w:type="dxa"/>
            <w:tcBorders>
              <w:top w:val="nil"/>
              <w:left w:val="single" w:sz="4" w:space="0" w:color="auto"/>
              <w:bottom w:val="nil"/>
              <w:right w:val="single" w:sz="4" w:space="0" w:color="auto"/>
            </w:tcBorders>
            <w:shd w:val="clear" w:color="auto" w:fill="auto"/>
            <w:hideMark/>
          </w:tcPr>
          <w:p w14:paraId="535F2883"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04A208C1"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57367B73" w14:textId="77777777" w:rsidR="00B91731" w:rsidRPr="006F4D85" w:rsidRDefault="00B91731" w:rsidP="00807348">
            <w:pPr>
              <w:pStyle w:val="TAC"/>
              <w:rPr>
                <w:rFonts w:eastAsia="Calibri"/>
                <w:lang w:val="en-US"/>
              </w:rPr>
            </w:pPr>
          </w:p>
        </w:tc>
      </w:tr>
      <w:tr w:rsidR="00B91731" w:rsidRPr="006F4D85" w14:paraId="4FD57840"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65D97B25"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635618B3" w14:textId="77777777" w:rsidR="00B91731" w:rsidRPr="006F4D85" w:rsidRDefault="00B91731" w:rsidP="00807348">
            <w:pPr>
              <w:pStyle w:val="TAL"/>
              <w:rPr>
                <w:rFonts w:eastAsia="Calibri"/>
                <w:vertAlign w:val="superscript"/>
                <w:lang w:val="en-US"/>
              </w:rPr>
            </w:pPr>
            <w:r w:rsidRPr="006F4D85">
              <w:rPr>
                <w:lang w:val="sv-SE"/>
              </w:rPr>
              <w:t>NR_TDD_FR1_C</w:t>
            </w:r>
          </w:p>
        </w:tc>
        <w:tc>
          <w:tcPr>
            <w:tcW w:w="1180" w:type="dxa"/>
            <w:tcBorders>
              <w:top w:val="nil"/>
              <w:left w:val="single" w:sz="4" w:space="0" w:color="auto"/>
              <w:bottom w:val="nil"/>
              <w:right w:val="single" w:sz="4" w:space="0" w:color="auto"/>
            </w:tcBorders>
            <w:shd w:val="clear" w:color="auto" w:fill="auto"/>
            <w:hideMark/>
          </w:tcPr>
          <w:p w14:paraId="78FE7832"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555608F4"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60A25CF8" w14:textId="77777777" w:rsidR="00B91731" w:rsidRPr="006F4D85" w:rsidRDefault="00B91731" w:rsidP="00807348">
            <w:pPr>
              <w:pStyle w:val="TAC"/>
              <w:rPr>
                <w:rFonts w:eastAsia="Calibri"/>
                <w:lang w:val="en-US"/>
              </w:rPr>
            </w:pPr>
          </w:p>
        </w:tc>
      </w:tr>
      <w:tr w:rsidR="00B91731" w:rsidRPr="00E40FC8" w14:paraId="5BC777BB"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4B730724"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16E5CC65" w14:textId="77777777" w:rsidR="00B91731" w:rsidRPr="006F4D85" w:rsidRDefault="00B91731" w:rsidP="00807348">
            <w:pPr>
              <w:pStyle w:val="TAL"/>
              <w:rPr>
                <w:rFonts w:eastAsia="Calibri"/>
                <w:vertAlign w:val="superscript"/>
                <w:lang w:val="sv-FI"/>
              </w:rPr>
            </w:pPr>
            <w:r w:rsidRPr="006F4D85">
              <w:rPr>
                <w:lang w:val="sv-SE"/>
              </w:rPr>
              <w:t>NR_FDD_FR1_D, NR_TDD_FR1_D</w:t>
            </w:r>
          </w:p>
        </w:tc>
        <w:tc>
          <w:tcPr>
            <w:tcW w:w="1180" w:type="dxa"/>
            <w:tcBorders>
              <w:top w:val="nil"/>
              <w:left w:val="single" w:sz="4" w:space="0" w:color="auto"/>
              <w:bottom w:val="nil"/>
              <w:right w:val="single" w:sz="4" w:space="0" w:color="auto"/>
            </w:tcBorders>
            <w:shd w:val="clear" w:color="auto" w:fill="auto"/>
            <w:hideMark/>
          </w:tcPr>
          <w:p w14:paraId="08DEE9C7" w14:textId="77777777" w:rsidR="00B91731" w:rsidRPr="006F4D85" w:rsidRDefault="00B91731" w:rsidP="00807348">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6ABB3BC6" w14:textId="77777777" w:rsidR="00B91731" w:rsidRPr="006F4D85" w:rsidRDefault="00B91731" w:rsidP="00807348">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2BF11BE2" w14:textId="77777777" w:rsidR="00B91731" w:rsidRPr="006F4D85" w:rsidRDefault="00B91731" w:rsidP="00807348">
            <w:pPr>
              <w:pStyle w:val="TAC"/>
              <w:rPr>
                <w:rFonts w:eastAsia="Calibri"/>
                <w:lang w:val="sv-FI"/>
              </w:rPr>
            </w:pPr>
          </w:p>
        </w:tc>
      </w:tr>
      <w:tr w:rsidR="00B91731" w:rsidRPr="00E40FC8" w14:paraId="4DB3A66E"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0E49177B" w14:textId="77777777" w:rsidR="00B91731" w:rsidRPr="006F4D85" w:rsidRDefault="00B91731" w:rsidP="00807348">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2516754B" w14:textId="77777777" w:rsidR="00B91731" w:rsidRPr="006F4D85" w:rsidRDefault="00B91731" w:rsidP="00807348">
            <w:pPr>
              <w:pStyle w:val="TAL"/>
              <w:rPr>
                <w:rFonts w:eastAsia="Calibri"/>
                <w:vertAlign w:val="superscript"/>
                <w:lang w:val="de-DE"/>
              </w:rPr>
            </w:pPr>
            <w:r w:rsidRPr="006F4D85">
              <w:rPr>
                <w:lang w:val="sv-SE"/>
              </w:rPr>
              <w:t>NR_FDD_FR1_E, NR_TDD_FR1_E</w:t>
            </w:r>
          </w:p>
        </w:tc>
        <w:tc>
          <w:tcPr>
            <w:tcW w:w="1180" w:type="dxa"/>
            <w:tcBorders>
              <w:top w:val="nil"/>
              <w:left w:val="single" w:sz="4" w:space="0" w:color="auto"/>
              <w:bottom w:val="nil"/>
              <w:right w:val="single" w:sz="4" w:space="0" w:color="auto"/>
            </w:tcBorders>
            <w:shd w:val="clear" w:color="auto" w:fill="auto"/>
            <w:hideMark/>
          </w:tcPr>
          <w:p w14:paraId="699E8D25" w14:textId="77777777" w:rsidR="00B91731" w:rsidRPr="006F4D85" w:rsidRDefault="00B91731" w:rsidP="00807348">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299A88D" w14:textId="77777777" w:rsidR="00B91731" w:rsidRPr="006F4D85" w:rsidRDefault="00B91731" w:rsidP="00807348">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5BE3D01C" w14:textId="77777777" w:rsidR="00B91731" w:rsidRPr="006F4D85" w:rsidRDefault="00B91731" w:rsidP="00807348">
            <w:pPr>
              <w:pStyle w:val="TAC"/>
              <w:rPr>
                <w:rFonts w:eastAsia="Calibri"/>
                <w:lang w:val="sv-FI"/>
              </w:rPr>
            </w:pPr>
          </w:p>
        </w:tc>
      </w:tr>
      <w:tr w:rsidR="00B91731" w:rsidRPr="006F4D85" w14:paraId="7A7D8BCC"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tcPr>
          <w:p w14:paraId="000495CB" w14:textId="77777777" w:rsidR="00B91731" w:rsidRPr="006F4D85" w:rsidRDefault="00B91731" w:rsidP="00807348">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tcPr>
          <w:p w14:paraId="4AF33954" w14:textId="77777777" w:rsidR="00B91731" w:rsidRPr="006F4D85" w:rsidRDefault="00B91731" w:rsidP="00807348">
            <w:pPr>
              <w:pStyle w:val="TAL"/>
              <w:rPr>
                <w:lang w:val="sv-SE"/>
              </w:rPr>
            </w:pPr>
            <w:r w:rsidRPr="006F4D85">
              <w:rPr>
                <w:lang w:val="sv-SE"/>
              </w:rPr>
              <w:t>NR_FDD_FR1_F</w:t>
            </w:r>
          </w:p>
        </w:tc>
        <w:tc>
          <w:tcPr>
            <w:tcW w:w="1180" w:type="dxa"/>
            <w:tcBorders>
              <w:top w:val="nil"/>
              <w:left w:val="single" w:sz="4" w:space="0" w:color="auto"/>
              <w:bottom w:val="nil"/>
              <w:right w:val="single" w:sz="4" w:space="0" w:color="auto"/>
            </w:tcBorders>
            <w:shd w:val="clear" w:color="auto" w:fill="auto"/>
          </w:tcPr>
          <w:p w14:paraId="6FEB2847"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tcPr>
          <w:p w14:paraId="2B750E8D"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tcPr>
          <w:p w14:paraId="44BBFA49" w14:textId="77777777" w:rsidR="00B91731" w:rsidRPr="006F4D85" w:rsidRDefault="00B91731" w:rsidP="00807348">
            <w:pPr>
              <w:pStyle w:val="TAC"/>
              <w:rPr>
                <w:rFonts w:eastAsia="Calibri"/>
                <w:lang w:val="en-US"/>
              </w:rPr>
            </w:pPr>
          </w:p>
        </w:tc>
      </w:tr>
      <w:tr w:rsidR="00B91731" w:rsidRPr="006F4D85" w14:paraId="045E3E94" w14:textId="77777777" w:rsidTr="00807348">
        <w:trPr>
          <w:trHeight w:val="204"/>
          <w:jc w:val="center"/>
        </w:trPr>
        <w:tc>
          <w:tcPr>
            <w:tcW w:w="1042" w:type="dxa"/>
            <w:tcBorders>
              <w:top w:val="nil"/>
              <w:left w:val="single" w:sz="4" w:space="0" w:color="auto"/>
              <w:bottom w:val="nil"/>
              <w:right w:val="single" w:sz="4" w:space="0" w:color="auto"/>
            </w:tcBorders>
            <w:shd w:val="clear" w:color="auto" w:fill="auto"/>
            <w:hideMark/>
          </w:tcPr>
          <w:p w14:paraId="3D6903AD" w14:textId="77777777" w:rsidR="00B91731" w:rsidRPr="006F4D85" w:rsidRDefault="00B91731" w:rsidP="00807348">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00BED35A" w14:textId="77777777" w:rsidR="00B91731" w:rsidRPr="006F4D85" w:rsidRDefault="00B91731" w:rsidP="00807348">
            <w:pPr>
              <w:pStyle w:val="TAL"/>
              <w:rPr>
                <w:rFonts w:eastAsia="Calibri"/>
                <w:vertAlign w:val="superscript"/>
                <w:lang w:val="en-US"/>
              </w:rPr>
            </w:pPr>
            <w:r w:rsidRPr="006F4D85">
              <w:rPr>
                <w:lang w:val="sv-SE"/>
              </w:rPr>
              <w:t>NR_FDD_FR1_G</w:t>
            </w:r>
          </w:p>
        </w:tc>
        <w:tc>
          <w:tcPr>
            <w:tcW w:w="1180" w:type="dxa"/>
            <w:tcBorders>
              <w:top w:val="nil"/>
              <w:left w:val="single" w:sz="4" w:space="0" w:color="auto"/>
              <w:bottom w:val="nil"/>
              <w:right w:val="single" w:sz="4" w:space="0" w:color="auto"/>
            </w:tcBorders>
            <w:shd w:val="clear" w:color="auto" w:fill="auto"/>
            <w:hideMark/>
          </w:tcPr>
          <w:p w14:paraId="33BECC75" w14:textId="77777777" w:rsidR="00B91731" w:rsidRPr="006F4D85" w:rsidRDefault="00B91731" w:rsidP="00807348">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39B67727" w14:textId="77777777" w:rsidR="00B91731" w:rsidRPr="006F4D85" w:rsidRDefault="00B91731" w:rsidP="00807348">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2805DF8F" w14:textId="77777777" w:rsidR="00B91731" w:rsidRPr="006F4D85" w:rsidRDefault="00B91731" w:rsidP="00807348">
            <w:pPr>
              <w:pStyle w:val="TAC"/>
              <w:rPr>
                <w:rFonts w:eastAsia="Calibri"/>
                <w:lang w:val="en-US"/>
              </w:rPr>
            </w:pPr>
          </w:p>
        </w:tc>
      </w:tr>
      <w:tr w:rsidR="00B91731" w:rsidRPr="006F4D85" w14:paraId="2A881CCC" w14:textId="77777777" w:rsidTr="00807348">
        <w:trPr>
          <w:trHeight w:val="204"/>
          <w:jc w:val="center"/>
        </w:trPr>
        <w:tc>
          <w:tcPr>
            <w:tcW w:w="1042" w:type="dxa"/>
            <w:tcBorders>
              <w:top w:val="nil"/>
              <w:left w:val="single" w:sz="4" w:space="0" w:color="auto"/>
              <w:bottom w:val="single" w:sz="4" w:space="0" w:color="auto"/>
              <w:right w:val="single" w:sz="4" w:space="0" w:color="auto"/>
            </w:tcBorders>
            <w:shd w:val="clear" w:color="auto" w:fill="auto"/>
            <w:hideMark/>
          </w:tcPr>
          <w:p w14:paraId="2E936E23" w14:textId="77777777" w:rsidR="00B91731" w:rsidRPr="006F4D85" w:rsidRDefault="00B91731" w:rsidP="00807348">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68F4FB4C" w14:textId="77777777" w:rsidR="00B91731" w:rsidRPr="006F4D85" w:rsidRDefault="00B91731" w:rsidP="00807348">
            <w:pPr>
              <w:pStyle w:val="TAL"/>
              <w:rPr>
                <w:rFonts w:eastAsia="Calibri"/>
                <w:vertAlign w:val="superscript"/>
                <w:lang w:val="en-US"/>
              </w:rPr>
            </w:pPr>
            <w:r w:rsidRPr="006F4D85">
              <w:rPr>
                <w:lang w:val="sv-SE"/>
              </w:rPr>
              <w:t>NR_FDD_FR1_H</w:t>
            </w:r>
          </w:p>
        </w:tc>
        <w:tc>
          <w:tcPr>
            <w:tcW w:w="1180" w:type="dxa"/>
            <w:tcBorders>
              <w:top w:val="nil"/>
              <w:left w:val="single" w:sz="4" w:space="0" w:color="auto"/>
              <w:bottom w:val="single" w:sz="4" w:space="0" w:color="auto"/>
              <w:right w:val="single" w:sz="4" w:space="0" w:color="auto"/>
            </w:tcBorders>
            <w:shd w:val="clear" w:color="auto" w:fill="auto"/>
            <w:hideMark/>
          </w:tcPr>
          <w:p w14:paraId="1959707F" w14:textId="77777777" w:rsidR="00B91731" w:rsidRPr="006F4D85" w:rsidRDefault="00B91731" w:rsidP="00807348">
            <w:pPr>
              <w:pStyle w:val="TAC"/>
              <w:rPr>
                <w:lang w:val="en-US"/>
              </w:rPr>
            </w:pPr>
          </w:p>
        </w:tc>
        <w:tc>
          <w:tcPr>
            <w:tcW w:w="1432" w:type="dxa"/>
            <w:tcBorders>
              <w:top w:val="nil"/>
              <w:left w:val="single" w:sz="4" w:space="0" w:color="auto"/>
              <w:bottom w:val="single" w:sz="4" w:space="0" w:color="auto"/>
              <w:right w:val="single" w:sz="4" w:space="0" w:color="auto"/>
            </w:tcBorders>
            <w:shd w:val="clear" w:color="auto" w:fill="auto"/>
            <w:hideMark/>
          </w:tcPr>
          <w:p w14:paraId="173D8278" w14:textId="77777777" w:rsidR="00B91731" w:rsidRPr="006F4D85" w:rsidRDefault="00B91731" w:rsidP="00807348">
            <w:pPr>
              <w:pStyle w:val="TAC"/>
              <w:rPr>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2DC2F044" w14:textId="77777777" w:rsidR="00B91731" w:rsidRPr="006F4D85" w:rsidRDefault="00B91731" w:rsidP="00807348">
            <w:pPr>
              <w:pStyle w:val="TAC"/>
              <w:rPr>
                <w:rFonts w:eastAsia="Calibri"/>
                <w:lang w:val="en-US"/>
              </w:rPr>
            </w:pPr>
          </w:p>
        </w:tc>
      </w:tr>
      <w:tr w:rsidR="00B91731" w:rsidRPr="006F4D85" w14:paraId="175C79D6" w14:textId="77777777" w:rsidTr="00807348">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2C58B83" w14:textId="77777777" w:rsidR="00B91731" w:rsidRPr="006F4D85" w:rsidRDefault="00B91731" w:rsidP="00807348">
            <w:pPr>
              <w:pStyle w:val="TAL"/>
              <w:rPr>
                <w:lang w:val="en-US"/>
              </w:rPr>
            </w:pPr>
            <w:r w:rsidRPr="006F4D85">
              <w:rPr>
                <w:lang w:val="sv-SE"/>
              </w:rPr>
              <w:t>Propagation condition</w:t>
            </w:r>
          </w:p>
        </w:tc>
        <w:tc>
          <w:tcPr>
            <w:tcW w:w="1180" w:type="dxa"/>
            <w:tcBorders>
              <w:top w:val="single" w:sz="4" w:space="0" w:color="auto"/>
              <w:left w:val="single" w:sz="4" w:space="0" w:color="auto"/>
              <w:bottom w:val="single" w:sz="4" w:space="0" w:color="auto"/>
              <w:right w:val="single" w:sz="4" w:space="0" w:color="auto"/>
            </w:tcBorders>
            <w:hideMark/>
          </w:tcPr>
          <w:p w14:paraId="2F85EC6B" w14:textId="77777777" w:rsidR="00B91731" w:rsidRPr="006F4D85" w:rsidRDefault="00B91731" w:rsidP="00807348">
            <w:pPr>
              <w:pStyle w:val="TAC"/>
              <w:rPr>
                <w:lang w:val="sv-SE"/>
              </w:rPr>
            </w:pPr>
            <w:r w:rsidRPr="006F4D85">
              <w:rPr>
                <w:lang w:val="sv-SE"/>
              </w:rPr>
              <w:t>1~6</w:t>
            </w:r>
          </w:p>
        </w:tc>
        <w:tc>
          <w:tcPr>
            <w:tcW w:w="1432" w:type="dxa"/>
            <w:tcBorders>
              <w:top w:val="single" w:sz="4" w:space="0" w:color="auto"/>
              <w:left w:val="single" w:sz="4" w:space="0" w:color="auto"/>
              <w:bottom w:val="single" w:sz="4" w:space="0" w:color="auto"/>
              <w:right w:val="single" w:sz="4" w:space="0" w:color="auto"/>
            </w:tcBorders>
            <w:hideMark/>
          </w:tcPr>
          <w:p w14:paraId="3FCB97D1" w14:textId="77777777" w:rsidR="00B91731" w:rsidRPr="006F4D85" w:rsidRDefault="00B91731" w:rsidP="00807348">
            <w:pPr>
              <w:pStyle w:val="TAC"/>
              <w:rPr>
                <w:lang w:val="sv-SE"/>
              </w:rPr>
            </w:pPr>
          </w:p>
        </w:tc>
        <w:tc>
          <w:tcPr>
            <w:tcW w:w="2004" w:type="dxa"/>
            <w:tcBorders>
              <w:top w:val="single" w:sz="4" w:space="0" w:color="auto"/>
              <w:left w:val="single" w:sz="4" w:space="0" w:color="auto"/>
              <w:bottom w:val="single" w:sz="4" w:space="0" w:color="auto"/>
              <w:right w:val="single" w:sz="4" w:space="0" w:color="auto"/>
            </w:tcBorders>
            <w:hideMark/>
          </w:tcPr>
          <w:p w14:paraId="008C09B1" w14:textId="77777777" w:rsidR="00B91731" w:rsidRPr="006F4D85" w:rsidRDefault="00B91731" w:rsidP="00807348">
            <w:pPr>
              <w:pStyle w:val="TAC"/>
              <w:rPr>
                <w:lang w:val="sv-SE"/>
              </w:rPr>
            </w:pPr>
            <w:r w:rsidRPr="006F4D85">
              <w:rPr>
                <w:lang w:val="sv-SE"/>
              </w:rPr>
              <w:t>AWGN</w:t>
            </w:r>
          </w:p>
        </w:tc>
      </w:tr>
      <w:tr w:rsidR="00B91731" w:rsidRPr="006F4D85" w14:paraId="64619A79" w14:textId="77777777" w:rsidTr="00807348">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1BAB280" w14:textId="77777777" w:rsidR="00B91731" w:rsidRPr="006F4D85" w:rsidRDefault="00B91731" w:rsidP="00807348">
            <w:pPr>
              <w:pStyle w:val="TAL"/>
              <w:rPr>
                <w:lang w:val="en-US"/>
              </w:rPr>
            </w:pPr>
            <w:r w:rsidRPr="006F4D85">
              <w:rPr>
                <w:lang w:val="sv-SE"/>
              </w:rPr>
              <w:t>Antenna configuration</w:t>
            </w:r>
          </w:p>
        </w:tc>
        <w:tc>
          <w:tcPr>
            <w:tcW w:w="1180" w:type="dxa"/>
            <w:tcBorders>
              <w:top w:val="single" w:sz="4" w:space="0" w:color="auto"/>
              <w:left w:val="single" w:sz="4" w:space="0" w:color="auto"/>
              <w:bottom w:val="single" w:sz="4" w:space="0" w:color="auto"/>
              <w:right w:val="single" w:sz="4" w:space="0" w:color="auto"/>
            </w:tcBorders>
            <w:hideMark/>
          </w:tcPr>
          <w:p w14:paraId="025EC0D7" w14:textId="77777777" w:rsidR="00B91731" w:rsidRPr="006F4D85" w:rsidRDefault="00B91731" w:rsidP="00807348">
            <w:pPr>
              <w:pStyle w:val="TAC"/>
              <w:rPr>
                <w:lang w:val="sv-SE"/>
              </w:rPr>
            </w:pPr>
            <w:r w:rsidRPr="006F4D85">
              <w:rPr>
                <w:lang w:val="sv-SE"/>
              </w:rPr>
              <w:t>1~6</w:t>
            </w:r>
          </w:p>
        </w:tc>
        <w:tc>
          <w:tcPr>
            <w:tcW w:w="1432" w:type="dxa"/>
            <w:tcBorders>
              <w:top w:val="single" w:sz="4" w:space="0" w:color="auto"/>
              <w:left w:val="single" w:sz="4" w:space="0" w:color="auto"/>
              <w:bottom w:val="single" w:sz="4" w:space="0" w:color="auto"/>
              <w:right w:val="single" w:sz="4" w:space="0" w:color="auto"/>
            </w:tcBorders>
          </w:tcPr>
          <w:p w14:paraId="0818BC4B" w14:textId="77777777" w:rsidR="00B91731" w:rsidRPr="006F4D85" w:rsidRDefault="00B91731" w:rsidP="00807348">
            <w:pPr>
              <w:pStyle w:val="TAC"/>
              <w:rPr>
                <w:lang w:val="sv-SE"/>
              </w:rPr>
            </w:pPr>
          </w:p>
        </w:tc>
        <w:tc>
          <w:tcPr>
            <w:tcW w:w="2004" w:type="dxa"/>
            <w:tcBorders>
              <w:top w:val="single" w:sz="4" w:space="0" w:color="auto"/>
              <w:left w:val="single" w:sz="4" w:space="0" w:color="auto"/>
              <w:bottom w:val="single" w:sz="4" w:space="0" w:color="auto"/>
              <w:right w:val="single" w:sz="4" w:space="0" w:color="auto"/>
            </w:tcBorders>
            <w:hideMark/>
          </w:tcPr>
          <w:p w14:paraId="37FC47F7" w14:textId="77777777" w:rsidR="00B91731" w:rsidRPr="006F4D85" w:rsidRDefault="00B91731" w:rsidP="00807348">
            <w:pPr>
              <w:pStyle w:val="TAC"/>
              <w:rPr>
                <w:lang w:val="sv-SE"/>
              </w:rPr>
            </w:pPr>
            <w:r w:rsidRPr="006F4D85">
              <w:rPr>
                <w:lang w:val="sv-SE"/>
              </w:rPr>
              <w:t>1x2</w:t>
            </w:r>
          </w:p>
        </w:tc>
      </w:tr>
      <w:tr w:rsidR="00B91731" w:rsidRPr="006F4D85" w14:paraId="1069F03B" w14:textId="77777777" w:rsidTr="00807348">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14:paraId="0F6FF704" w14:textId="77777777" w:rsidR="00B91731" w:rsidRPr="006F4D85" w:rsidRDefault="00B91731" w:rsidP="00807348">
            <w:pPr>
              <w:pStyle w:val="TAN"/>
              <w:rPr>
                <w:sz w:val="16"/>
                <w:szCs w:val="16"/>
                <w:lang w:val="en-US"/>
              </w:rPr>
            </w:pPr>
            <w:r w:rsidRPr="006F4D85">
              <w:rPr>
                <w:sz w:val="16"/>
                <w:szCs w:val="16"/>
                <w:lang w:val="en-US"/>
              </w:rPr>
              <w:t>Note 1:</w:t>
            </w:r>
            <w:r w:rsidRPr="006F4D85">
              <w:rPr>
                <w:sz w:val="16"/>
                <w:szCs w:val="16"/>
                <w:lang w:val="en-US"/>
              </w:rPr>
              <w:tab/>
              <w:t>OCNG shall be used such that both cells are fully allocated and a constant total transmitted power spectral density is achieved for all OFDM symbols.</w:t>
            </w:r>
          </w:p>
          <w:p w14:paraId="55640CE0" w14:textId="77777777" w:rsidR="00B91731" w:rsidRPr="006F4D85" w:rsidRDefault="00B91731" w:rsidP="00807348">
            <w:pPr>
              <w:pStyle w:val="TAN"/>
              <w:rPr>
                <w:sz w:val="16"/>
                <w:szCs w:val="16"/>
                <w:lang w:val="en-US"/>
              </w:rPr>
            </w:pPr>
            <w:r w:rsidRPr="006F4D85">
              <w:rPr>
                <w:sz w:val="16"/>
                <w:szCs w:val="16"/>
                <w:lang w:val="en-US"/>
              </w:rPr>
              <w:t>Note 2:</w:t>
            </w:r>
            <w:r w:rsidRPr="006F4D85">
              <w:rPr>
                <w:sz w:val="16"/>
                <w:szCs w:val="16"/>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noProof/>
                <w:position w:val="-12"/>
                <w:sz w:val="16"/>
                <w:szCs w:val="16"/>
                <w:lang w:val="en-US"/>
              </w:rPr>
              <w:object w:dxaOrig="360" w:dyaOrig="360" w14:anchorId="1EE6FB80">
                <v:shape id="_x0000_i1142" type="#_x0000_t75" style="width:21.5pt;height:21.5pt" o:ole="" fillcolor="window">
                  <v:imagedata r:id="rId17" o:title=""/>
                </v:shape>
                <o:OLEObject Type="Embed" ProgID="Equation.3" ShapeID="_x0000_i1142" DrawAspect="Content" ObjectID="_1673958968" r:id="rId23"/>
              </w:object>
            </w:r>
            <w:r w:rsidRPr="006F4D85">
              <w:rPr>
                <w:sz w:val="16"/>
                <w:szCs w:val="16"/>
                <w:lang w:val="en-US"/>
              </w:rPr>
              <w:t xml:space="preserve"> to be fulfilled.</w:t>
            </w:r>
          </w:p>
          <w:p w14:paraId="7A4EBE98" w14:textId="77777777" w:rsidR="00B91731" w:rsidRPr="006F4D85" w:rsidRDefault="00B91731" w:rsidP="00807348">
            <w:pPr>
              <w:pStyle w:val="TAN"/>
              <w:rPr>
                <w:sz w:val="16"/>
                <w:szCs w:val="16"/>
                <w:lang w:val="en-US"/>
              </w:rPr>
            </w:pPr>
            <w:r w:rsidRPr="006F4D85">
              <w:rPr>
                <w:sz w:val="16"/>
                <w:szCs w:val="16"/>
                <w:lang w:val="en-US"/>
              </w:rPr>
              <w:t>Note 3:</w:t>
            </w:r>
            <w:r w:rsidRPr="006F4D85">
              <w:rPr>
                <w:sz w:val="16"/>
                <w:szCs w:val="16"/>
                <w:lang w:val="en-US"/>
              </w:rPr>
              <w:tab/>
              <w:t>SS-RSRP and Io levels have been derived from other parameters for information purposes. They are not settable parameters themselves.</w:t>
            </w:r>
          </w:p>
          <w:p w14:paraId="39F2C987" w14:textId="77777777" w:rsidR="00B91731" w:rsidRPr="006F4D85" w:rsidRDefault="00B91731" w:rsidP="00807348">
            <w:pPr>
              <w:pStyle w:val="TAN"/>
              <w:rPr>
                <w:sz w:val="16"/>
                <w:szCs w:val="16"/>
                <w:lang w:val="en-US"/>
              </w:rPr>
            </w:pPr>
            <w:r w:rsidRPr="006F4D85">
              <w:rPr>
                <w:sz w:val="16"/>
                <w:szCs w:val="16"/>
                <w:lang w:val="en-US"/>
              </w:rPr>
              <w:t>Note 4:</w:t>
            </w:r>
            <w:r w:rsidRPr="006F4D85">
              <w:rPr>
                <w:sz w:val="16"/>
                <w:szCs w:val="16"/>
                <w:lang w:val="en-US"/>
              </w:rPr>
              <w:tab/>
              <w:t>SS-RSRP minimum requirements are specified assuming independent interference and noise at each receiver antenna port.</w:t>
            </w:r>
          </w:p>
          <w:p w14:paraId="322A00B5" w14:textId="77777777" w:rsidR="00B91731" w:rsidRPr="006F4D85" w:rsidRDefault="00B91731" w:rsidP="00807348">
            <w:pPr>
              <w:pStyle w:val="TAN"/>
              <w:rPr>
                <w:lang w:val="en-US"/>
              </w:rPr>
            </w:pPr>
            <w:r w:rsidRPr="006F4D85">
              <w:rPr>
                <w:sz w:val="16"/>
                <w:szCs w:val="16"/>
                <w:lang w:val="en-US"/>
              </w:rPr>
              <w:t xml:space="preserve">Note 5: </w:t>
            </w:r>
            <w:r w:rsidRPr="006F4D85">
              <w:rPr>
                <w:sz w:val="16"/>
                <w:szCs w:val="16"/>
                <w:lang w:val="en-US"/>
              </w:rPr>
              <w:tab/>
              <w:t>The test configuration excludes support for band n51 and it is not required to run this test on band n51 in this release of the specification</w:t>
            </w:r>
          </w:p>
        </w:tc>
      </w:tr>
    </w:tbl>
    <w:p w14:paraId="4B31BE0E"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4E5508E2" w14:textId="77777777" w:rsidR="00B91731" w:rsidRDefault="00B91731" w:rsidP="00B91731">
      <w:pPr>
        <w:spacing w:after="160" w:line="259" w:lineRule="auto"/>
        <w:rPr>
          <w:rFonts w:ascii="Arial" w:hAnsi="Arial"/>
          <w:sz w:val="28"/>
          <w:lang w:eastAsia="zh-CN"/>
        </w:rPr>
      </w:pPr>
      <w:r>
        <w:rPr>
          <w:lang w:eastAsia="zh-CN"/>
        </w:rPr>
        <w:br w:type="page"/>
      </w:r>
    </w:p>
    <w:p w14:paraId="2F42B239"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2CBC12AB" w14:textId="77777777" w:rsidR="00B91731" w:rsidRPr="006F4D85" w:rsidRDefault="00B91731" w:rsidP="00B91731">
      <w:pPr>
        <w:pStyle w:val="TH"/>
        <w:rPr>
          <w:lang w:eastAsia="zh-CN"/>
        </w:rPr>
      </w:pPr>
      <w:r w:rsidRPr="006F4D85">
        <w:t xml:space="preserve">Table </w:t>
      </w:r>
      <w:r w:rsidRPr="006F4D85">
        <w:rPr>
          <w:lang w:eastAsia="zh-CN"/>
        </w:rPr>
        <w:t>A.5</w:t>
      </w:r>
      <w:r w:rsidRPr="006F4D85">
        <w:t>.3.2.2.1.1-</w:t>
      </w:r>
      <w:r w:rsidRPr="006F4D85">
        <w:rPr>
          <w:lang w:eastAsia="zh-CN"/>
        </w:rPr>
        <w:t>2</w:t>
      </w:r>
      <w:r w:rsidRPr="006F4D85">
        <w:t xml:space="preserve">: General test parameters for </w:t>
      </w:r>
      <w:r w:rsidRPr="006F4D85">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B91731" w:rsidRPr="006F4D85" w14:paraId="5F449C77" w14:textId="77777777" w:rsidTr="00807348">
        <w:tc>
          <w:tcPr>
            <w:tcW w:w="3652" w:type="dxa"/>
            <w:gridSpan w:val="2"/>
            <w:shd w:val="clear" w:color="auto" w:fill="auto"/>
          </w:tcPr>
          <w:p w14:paraId="4624FB6B" w14:textId="77777777" w:rsidR="00B91731" w:rsidRPr="006F4D85" w:rsidRDefault="00B91731" w:rsidP="00807348">
            <w:pPr>
              <w:pStyle w:val="TAH"/>
              <w:rPr>
                <w:rFonts w:cs="Arial"/>
              </w:rPr>
            </w:pPr>
            <w:r w:rsidRPr="006F4D85">
              <w:rPr>
                <w:rFonts w:cs="Arial"/>
              </w:rPr>
              <w:t>Parameter</w:t>
            </w:r>
          </w:p>
        </w:tc>
        <w:tc>
          <w:tcPr>
            <w:tcW w:w="1276" w:type="dxa"/>
            <w:shd w:val="clear" w:color="auto" w:fill="auto"/>
          </w:tcPr>
          <w:p w14:paraId="13CE14C9" w14:textId="77777777" w:rsidR="00B91731" w:rsidRPr="006F4D85" w:rsidRDefault="00B91731" w:rsidP="00807348">
            <w:pPr>
              <w:pStyle w:val="TAH"/>
              <w:rPr>
                <w:rFonts w:cs="Arial"/>
              </w:rPr>
            </w:pPr>
            <w:r w:rsidRPr="006F4D85">
              <w:rPr>
                <w:rFonts w:cs="Arial"/>
              </w:rPr>
              <w:t>Unit</w:t>
            </w:r>
          </w:p>
        </w:tc>
        <w:tc>
          <w:tcPr>
            <w:tcW w:w="2551" w:type="dxa"/>
            <w:shd w:val="clear" w:color="auto" w:fill="auto"/>
          </w:tcPr>
          <w:p w14:paraId="64001F7C" w14:textId="77777777" w:rsidR="00B91731" w:rsidRPr="006F4D85" w:rsidRDefault="00B91731" w:rsidP="00807348">
            <w:pPr>
              <w:pStyle w:val="TAH"/>
              <w:rPr>
                <w:rFonts w:cs="Arial"/>
                <w:lang w:eastAsia="zh-CN"/>
              </w:rPr>
            </w:pPr>
            <w:r w:rsidRPr="006F4D85">
              <w:rPr>
                <w:rFonts w:cs="Arial"/>
                <w:lang w:eastAsia="zh-CN"/>
              </w:rPr>
              <w:t>Test-1</w:t>
            </w:r>
          </w:p>
        </w:tc>
        <w:tc>
          <w:tcPr>
            <w:tcW w:w="2268" w:type="dxa"/>
            <w:shd w:val="clear" w:color="auto" w:fill="auto"/>
          </w:tcPr>
          <w:p w14:paraId="73C4C849" w14:textId="77777777" w:rsidR="00B91731" w:rsidRPr="006F4D85" w:rsidRDefault="00B91731" w:rsidP="00807348">
            <w:pPr>
              <w:spacing w:after="0"/>
              <w:jc w:val="center"/>
              <w:rPr>
                <w:rFonts w:ascii="Arial" w:hAnsi="Arial" w:cs="Arial"/>
                <w:b/>
                <w:sz w:val="18"/>
                <w:szCs w:val="18"/>
              </w:rPr>
            </w:pPr>
            <w:r w:rsidRPr="006F4D85">
              <w:rPr>
                <w:rFonts w:ascii="Arial" w:hAnsi="Arial" w:cs="Arial"/>
                <w:b/>
                <w:sz w:val="18"/>
                <w:szCs w:val="18"/>
              </w:rPr>
              <w:t>Comments</w:t>
            </w:r>
          </w:p>
        </w:tc>
      </w:tr>
      <w:tr w:rsidR="00B91731" w:rsidRPr="006F4D85" w14:paraId="4C2D0CF1" w14:textId="77777777" w:rsidTr="00807348">
        <w:trPr>
          <w:trHeight w:val="125"/>
        </w:trPr>
        <w:tc>
          <w:tcPr>
            <w:tcW w:w="2093" w:type="dxa"/>
            <w:shd w:val="clear" w:color="auto" w:fill="auto"/>
          </w:tcPr>
          <w:p w14:paraId="66337C7C" w14:textId="77777777" w:rsidR="00B91731" w:rsidRPr="006F4D85" w:rsidRDefault="00B91731" w:rsidP="00807348">
            <w:pPr>
              <w:pStyle w:val="TAL"/>
              <w:rPr>
                <w:lang w:eastAsia="zh-CN"/>
              </w:rPr>
            </w:pPr>
            <w:r w:rsidRPr="006F4D85">
              <w:rPr>
                <w:lang w:eastAsia="zh-CN"/>
              </w:rPr>
              <w:t>SSB Configuration</w:t>
            </w:r>
          </w:p>
        </w:tc>
        <w:tc>
          <w:tcPr>
            <w:tcW w:w="1559" w:type="dxa"/>
            <w:shd w:val="clear" w:color="auto" w:fill="auto"/>
          </w:tcPr>
          <w:p w14:paraId="603B9988" w14:textId="77777777" w:rsidR="00B91731" w:rsidRPr="006F4D85" w:rsidRDefault="00B91731" w:rsidP="00807348">
            <w:pPr>
              <w:pStyle w:val="TAL"/>
              <w:rPr>
                <w:lang w:eastAsia="zh-CN"/>
              </w:rPr>
            </w:pPr>
            <w:r w:rsidRPr="006F4D85">
              <w:rPr>
                <w:bCs/>
                <w:lang w:eastAsia="zh-CN"/>
              </w:rPr>
              <w:t>Config 1,2</w:t>
            </w:r>
          </w:p>
        </w:tc>
        <w:tc>
          <w:tcPr>
            <w:tcW w:w="1276" w:type="dxa"/>
            <w:shd w:val="clear" w:color="auto" w:fill="auto"/>
          </w:tcPr>
          <w:p w14:paraId="697DD33D" w14:textId="77777777" w:rsidR="00B91731" w:rsidRPr="006F4D85" w:rsidRDefault="00B91731" w:rsidP="00807348">
            <w:pPr>
              <w:pStyle w:val="TAC"/>
              <w:rPr>
                <w:lang w:eastAsia="zh-CN"/>
              </w:rPr>
            </w:pPr>
          </w:p>
        </w:tc>
        <w:tc>
          <w:tcPr>
            <w:tcW w:w="2551" w:type="dxa"/>
            <w:shd w:val="clear" w:color="auto" w:fill="auto"/>
          </w:tcPr>
          <w:p w14:paraId="1B1DCD63" w14:textId="77777777" w:rsidR="00B91731" w:rsidRPr="006F4D85" w:rsidRDefault="00B91731" w:rsidP="00807348">
            <w:pPr>
              <w:pStyle w:val="TAC"/>
              <w:rPr>
                <w:bCs/>
                <w:lang w:eastAsia="zh-CN"/>
              </w:rPr>
            </w:pPr>
            <w:r w:rsidRPr="008648F2">
              <w:rPr>
                <w:bCs/>
                <w:lang w:eastAsia="zh-CN"/>
              </w:rPr>
              <w:t>SSB</w:t>
            </w:r>
            <w:r>
              <w:rPr>
                <w:bCs/>
                <w:lang w:eastAsia="zh-CN"/>
              </w:rPr>
              <w:t>.</w:t>
            </w:r>
            <w:r w:rsidRPr="008648F2">
              <w:rPr>
                <w:bCs/>
                <w:lang w:eastAsia="zh-CN"/>
              </w:rPr>
              <w:t>1 FR2</w:t>
            </w:r>
          </w:p>
        </w:tc>
        <w:tc>
          <w:tcPr>
            <w:tcW w:w="2268" w:type="dxa"/>
            <w:shd w:val="clear" w:color="auto" w:fill="auto"/>
          </w:tcPr>
          <w:p w14:paraId="615D1CF7" w14:textId="77777777" w:rsidR="00B91731" w:rsidRPr="006F4D85" w:rsidRDefault="00B91731" w:rsidP="00807348">
            <w:pPr>
              <w:pStyle w:val="TAC"/>
              <w:rPr>
                <w:lang w:eastAsia="zh-CN"/>
              </w:rPr>
            </w:pPr>
            <w:r w:rsidRPr="008648F2">
              <w:rPr>
                <w:lang w:eastAsia="zh-CN"/>
              </w:rPr>
              <w:t>As defined in A.3.10</w:t>
            </w:r>
          </w:p>
        </w:tc>
      </w:tr>
      <w:tr w:rsidR="00B91731" w:rsidRPr="00EC61C3" w14:paraId="2E17FEDC" w14:textId="77777777" w:rsidTr="00807348">
        <w:trPr>
          <w:trHeight w:val="125"/>
          <w:ins w:id="190" w:author="CH" w:date="2021-01-15T03:38:00Z"/>
        </w:trPr>
        <w:tc>
          <w:tcPr>
            <w:tcW w:w="2093" w:type="dxa"/>
            <w:shd w:val="clear" w:color="auto" w:fill="auto"/>
          </w:tcPr>
          <w:p w14:paraId="775651E3" w14:textId="77777777" w:rsidR="00B91731" w:rsidRPr="00EC61C3" w:rsidRDefault="00B91731" w:rsidP="00807348">
            <w:pPr>
              <w:pStyle w:val="TAL"/>
              <w:rPr>
                <w:ins w:id="191" w:author="CH" w:date="2021-01-15T03:38:00Z"/>
                <w:rFonts w:cs="Arial"/>
                <w:lang w:eastAsia="zh-CN"/>
              </w:rPr>
            </w:pPr>
            <w:ins w:id="192" w:author="CH" w:date="2021-01-15T03:38:00Z">
              <w:r w:rsidRPr="00634C60">
                <w:rPr>
                  <w:rFonts w:cs="Arial"/>
                  <w:bCs/>
                </w:rPr>
                <w:t>CSI-RS for tracking</w:t>
              </w:r>
            </w:ins>
          </w:p>
        </w:tc>
        <w:tc>
          <w:tcPr>
            <w:tcW w:w="1559" w:type="dxa"/>
            <w:shd w:val="clear" w:color="auto" w:fill="auto"/>
          </w:tcPr>
          <w:p w14:paraId="45907796" w14:textId="77777777" w:rsidR="00B91731" w:rsidRPr="00EC61C3" w:rsidRDefault="00B91731" w:rsidP="00807348">
            <w:pPr>
              <w:pStyle w:val="TAL"/>
              <w:rPr>
                <w:ins w:id="193" w:author="CH" w:date="2021-01-15T03:38:00Z"/>
                <w:rFonts w:cs="Arial"/>
                <w:bCs/>
                <w:lang w:eastAsia="zh-CN"/>
              </w:rPr>
            </w:pPr>
            <w:ins w:id="194" w:author="CH" w:date="2021-01-15T03:38:00Z">
              <w:r w:rsidRPr="00EC61C3">
                <w:rPr>
                  <w:rFonts w:cs="Arial"/>
                  <w:bCs/>
                  <w:lang w:eastAsia="zh-CN"/>
                </w:rPr>
                <w:t>Config 1,2</w:t>
              </w:r>
            </w:ins>
          </w:p>
        </w:tc>
        <w:tc>
          <w:tcPr>
            <w:tcW w:w="1276" w:type="dxa"/>
            <w:shd w:val="clear" w:color="auto" w:fill="auto"/>
          </w:tcPr>
          <w:p w14:paraId="524894BA" w14:textId="77777777" w:rsidR="00B91731" w:rsidRPr="00EC61C3" w:rsidRDefault="00B91731" w:rsidP="00807348">
            <w:pPr>
              <w:pStyle w:val="TAC"/>
              <w:rPr>
                <w:ins w:id="195" w:author="CH" w:date="2021-01-15T03:38:00Z"/>
                <w:rFonts w:cs="Arial"/>
                <w:lang w:eastAsia="zh-CN"/>
              </w:rPr>
            </w:pPr>
          </w:p>
        </w:tc>
        <w:tc>
          <w:tcPr>
            <w:tcW w:w="2551" w:type="dxa"/>
            <w:shd w:val="clear" w:color="auto" w:fill="auto"/>
          </w:tcPr>
          <w:p w14:paraId="457E783D" w14:textId="77777777" w:rsidR="00B91731" w:rsidRPr="00EC61C3" w:rsidRDefault="00B91731" w:rsidP="00807348">
            <w:pPr>
              <w:pStyle w:val="TAC"/>
              <w:rPr>
                <w:ins w:id="196" w:author="CH" w:date="2021-01-15T03:38:00Z"/>
                <w:rFonts w:cs="Arial"/>
                <w:bCs/>
                <w:lang w:eastAsia="zh-CN"/>
              </w:rPr>
            </w:pPr>
            <w:ins w:id="197" w:author="CH" w:date="2021-01-15T03:38:00Z">
              <w:r>
                <w:rPr>
                  <w:color w:val="000000"/>
                </w:rPr>
                <w:t>TRS.2.1 TDD</w:t>
              </w:r>
            </w:ins>
          </w:p>
        </w:tc>
        <w:tc>
          <w:tcPr>
            <w:tcW w:w="2268" w:type="dxa"/>
            <w:shd w:val="clear" w:color="auto" w:fill="auto"/>
          </w:tcPr>
          <w:p w14:paraId="1FD79FBE" w14:textId="77777777" w:rsidR="00B91731" w:rsidRPr="00EC61C3" w:rsidRDefault="00B91731" w:rsidP="00807348">
            <w:pPr>
              <w:pStyle w:val="TAC"/>
              <w:rPr>
                <w:ins w:id="198" w:author="CH" w:date="2021-01-15T03:38:00Z"/>
                <w:rFonts w:cs="Arial"/>
                <w:lang w:eastAsia="zh-CN"/>
              </w:rPr>
            </w:pPr>
          </w:p>
        </w:tc>
      </w:tr>
      <w:tr w:rsidR="00B91731" w:rsidRPr="006F4D85" w14:paraId="1BDF4B69" w14:textId="77777777" w:rsidTr="00807348">
        <w:trPr>
          <w:trHeight w:val="140"/>
        </w:trPr>
        <w:tc>
          <w:tcPr>
            <w:tcW w:w="2093" w:type="dxa"/>
            <w:shd w:val="clear" w:color="auto" w:fill="auto"/>
          </w:tcPr>
          <w:p w14:paraId="699918A8" w14:textId="77777777" w:rsidR="00B91731" w:rsidRPr="006F4D85" w:rsidRDefault="00B91731" w:rsidP="00807348">
            <w:pPr>
              <w:pStyle w:val="TAL"/>
              <w:rPr>
                <w:lang w:eastAsia="zh-CN"/>
              </w:rPr>
            </w:pPr>
            <w:r w:rsidRPr="006F4D85">
              <w:rPr>
                <w:lang w:eastAsia="zh-CN"/>
              </w:rPr>
              <w:t>Duplex Mode for Cell 2</w:t>
            </w:r>
          </w:p>
        </w:tc>
        <w:tc>
          <w:tcPr>
            <w:tcW w:w="1559" w:type="dxa"/>
            <w:shd w:val="clear" w:color="auto" w:fill="auto"/>
          </w:tcPr>
          <w:p w14:paraId="3153E3F6" w14:textId="77777777" w:rsidR="00B91731" w:rsidRPr="006F4D85" w:rsidRDefault="00B91731" w:rsidP="00807348">
            <w:pPr>
              <w:pStyle w:val="TAL"/>
              <w:rPr>
                <w:lang w:eastAsia="zh-CN"/>
              </w:rPr>
            </w:pPr>
            <w:r w:rsidRPr="006F4D85">
              <w:rPr>
                <w:bCs/>
                <w:lang w:eastAsia="zh-CN"/>
              </w:rPr>
              <w:t>Config 1,2</w:t>
            </w:r>
          </w:p>
        </w:tc>
        <w:tc>
          <w:tcPr>
            <w:tcW w:w="1276" w:type="dxa"/>
            <w:shd w:val="clear" w:color="auto" w:fill="auto"/>
          </w:tcPr>
          <w:p w14:paraId="7A5D22AA" w14:textId="77777777" w:rsidR="00B91731" w:rsidRPr="006F4D85" w:rsidRDefault="00B91731" w:rsidP="00807348">
            <w:pPr>
              <w:pStyle w:val="TAC"/>
            </w:pPr>
          </w:p>
        </w:tc>
        <w:tc>
          <w:tcPr>
            <w:tcW w:w="2551" w:type="dxa"/>
            <w:shd w:val="clear" w:color="auto" w:fill="auto"/>
          </w:tcPr>
          <w:p w14:paraId="6207CCD7" w14:textId="77777777" w:rsidR="00B91731" w:rsidRPr="006F4D85" w:rsidRDefault="00B91731" w:rsidP="00807348">
            <w:pPr>
              <w:pStyle w:val="TAC"/>
              <w:rPr>
                <w:bCs/>
                <w:lang w:eastAsia="zh-CN"/>
              </w:rPr>
            </w:pPr>
            <w:r w:rsidRPr="006F4D85">
              <w:rPr>
                <w:bCs/>
                <w:lang w:eastAsia="zh-CN"/>
              </w:rPr>
              <w:t>TDD</w:t>
            </w:r>
          </w:p>
        </w:tc>
        <w:tc>
          <w:tcPr>
            <w:tcW w:w="2268" w:type="dxa"/>
            <w:shd w:val="clear" w:color="auto" w:fill="auto"/>
          </w:tcPr>
          <w:p w14:paraId="604A4253" w14:textId="77777777" w:rsidR="00B91731" w:rsidRPr="006F4D85" w:rsidRDefault="00B91731" w:rsidP="00807348">
            <w:pPr>
              <w:pStyle w:val="TAC"/>
            </w:pPr>
          </w:p>
        </w:tc>
      </w:tr>
      <w:tr w:rsidR="00B91731" w:rsidRPr="006F4D85" w14:paraId="1FDB5B58" w14:textId="77777777" w:rsidTr="00807348">
        <w:tc>
          <w:tcPr>
            <w:tcW w:w="2093" w:type="dxa"/>
            <w:shd w:val="clear" w:color="auto" w:fill="auto"/>
          </w:tcPr>
          <w:p w14:paraId="605CCC24" w14:textId="77777777" w:rsidR="00B91731" w:rsidRPr="006F4D85" w:rsidRDefault="00B91731" w:rsidP="00807348">
            <w:pPr>
              <w:pStyle w:val="TAL"/>
              <w:rPr>
                <w:lang w:eastAsia="zh-CN"/>
              </w:rPr>
            </w:pPr>
            <w:r w:rsidRPr="006F4D85">
              <w:rPr>
                <w:lang w:eastAsia="zh-CN"/>
              </w:rPr>
              <w:t>TDD Configuration</w:t>
            </w:r>
          </w:p>
        </w:tc>
        <w:tc>
          <w:tcPr>
            <w:tcW w:w="1559" w:type="dxa"/>
            <w:shd w:val="clear" w:color="auto" w:fill="auto"/>
          </w:tcPr>
          <w:p w14:paraId="6310687A" w14:textId="77777777" w:rsidR="00B91731" w:rsidRPr="006F4D85" w:rsidRDefault="00B91731" w:rsidP="00807348">
            <w:pPr>
              <w:pStyle w:val="TAL"/>
              <w:rPr>
                <w:lang w:eastAsia="zh-CN"/>
              </w:rPr>
            </w:pPr>
            <w:r w:rsidRPr="006F4D85">
              <w:rPr>
                <w:bCs/>
                <w:lang w:eastAsia="zh-CN"/>
              </w:rPr>
              <w:t>Config 1,2</w:t>
            </w:r>
          </w:p>
        </w:tc>
        <w:tc>
          <w:tcPr>
            <w:tcW w:w="1276" w:type="dxa"/>
            <w:shd w:val="clear" w:color="auto" w:fill="auto"/>
          </w:tcPr>
          <w:p w14:paraId="078503A4" w14:textId="77777777" w:rsidR="00B91731" w:rsidRPr="006F4D85" w:rsidRDefault="00B91731" w:rsidP="00807348">
            <w:pPr>
              <w:pStyle w:val="TAC"/>
            </w:pPr>
          </w:p>
        </w:tc>
        <w:tc>
          <w:tcPr>
            <w:tcW w:w="2551" w:type="dxa"/>
            <w:shd w:val="clear" w:color="auto" w:fill="auto"/>
          </w:tcPr>
          <w:p w14:paraId="14E94C99" w14:textId="77777777" w:rsidR="00B91731" w:rsidRPr="006F4D85" w:rsidRDefault="00B91731" w:rsidP="00807348">
            <w:pPr>
              <w:pStyle w:val="TAC"/>
              <w:rPr>
                <w:bCs/>
                <w:lang w:eastAsia="zh-CN"/>
              </w:rPr>
            </w:pPr>
            <w:r w:rsidRPr="006F4D85">
              <w:rPr>
                <w:lang w:val="en-US" w:eastAsia="ja-JP"/>
              </w:rPr>
              <w:t>TDDConf.3.1</w:t>
            </w:r>
          </w:p>
        </w:tc>
        <w:tc>
          <w:tcPr>
            <w:tcW w:w="2268" w:type="dxa"/>
            <w:shd w:val="clear" w:color="auto" w:fill="auto"/>
          </w:tcPr>
          <w:p w14:paraId="552C4EE4" w14:textId="77777777" w:rsidR="00B91731" w:rsidRPr="006F4D85" w:rsidRDefault="00B91731" w:rsidP="00807348">
            <w:pPr>
              <w:pStyle w:val="TAC"/>
            </w:pPr>
          </w:p>
        </w:tc>
      </w:tr>
      <w:tr w:rsidR="00B91731" w:rsidRPr="006F4D85" w14:paraId="347B9456" w14:textId="77777777" w:rsidTr="00807348">
        <w:tc>
          <w:tcPr>
            <w:tcW w:w="2093" w:type="dxa"/>
            <w:shd w:val="clear" w:color="auto" w:fill="auto"/>
          </w:tcPr>
          <w:p w14:paraId="3D4C02A1" w14:textId="77777777" w:rsidR="00B91731" w:rsidRPr="006F4D85" w:rsidRDefault="00B91731" w:rsidP="00807348">
            <w:pPr>
              <w:pStyle w:val="TAL"/>
              <w:rPr>
                <w:lang w:eastAsia="zh-CN"/>
              </w:rPr>
            </w:pPr>
            <w:r w:rsidRPr="005A480C">
              <w:rPr>
                <w:lang w:val="en-US" w:eastAsia="zh-CN"/>
              </w:rPr>
              <w:t>BW</w:t>
            </w:r>
            <w:r w:rsidRPr="005A480C">
              <w:rPr>
                <w:vertAlign w:val="subscript"/>
                <w:lang w:val="en-US" w:eastAsia="zh-CN"/>
              </w:rPr>
              <w:t>channel</w:t>
            </w:r>
          </w:p>
        </w:tc>
        <w:tc>
          <w:tcPr>
            <w:tcW w:w="1559" w:type="dxa"/>
            <w:shd w:val="clear" w:color="auto" w:fill="auto"/>
          </w:tcPr>
          <w:p w14:paraId="280DB527" w14:textId="77777777" w:rsidR="00B91731" w:rsidRPr="006F4D85" w:rsidRDefault="00B91731" w:rsidP="00807348">
            <w:pPr>
              <w:pStyle w:val="TAL"/>
              <w:rPr>
                <w:bCs/>
                <w:lang w:eastAsia="zh-CN"/>
              </w:rPr>
            </w:pPr>
            <w:r w:rsidRPr="00FB4BF5">
              <w:rPr>
                <w:bCs/>
                <w:lang w:eastAsia="zh-CN"/>
              </w:rPr>
              <w:t>Config 1</w:t>
            </w:r>
          </w:p>
        </w:tc>
        <w:tc>
          <w:tcPr>
            <w:tcW w:w="1276" w:type="dxa"/>
            <w:shd w:val="clear" w:color="auto" w:fill="auto"/>
          </w:tcPr>
          <w:p w14:paraId="30EB6AC4" w14:textId="77777777" w:rsidR="00B91731" w:rsidRPr="006F4D85" w:rsidRDefault="00B91731" w:rsidP="00807348">
            <w:pPr>
              <w:pStyle w:val="TAC"/>
            </w:pPr>
            <w:r>
              <w:t>MHz</w:t>
            </w:r>
          </w:p>
        </w:tc>
        <w:tc>
          <w:tcPr>
            <w:tcW w:w="2551" w:type="dxa"/>
            <w:shd w:val="clear" w:color="auto" w:fill="auto"/>
          </w:tcPr>
          <w:p w14:paraId="526BB3A0" w14:textId="77777777" w:rsidR="00B91731" w:rsidRPr="006F4D85" w:rsidRDefault="00B91731" w:rsidP="00807348">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2268" w:type="dxa"/>
            <w:shd w:val="clear" w:color="auto" w:fill="auto"/>
          </w:tcPr>
          <w:p w14:paraId="08D6D37A" w14:textId="77777777" w:rsidR="00B91731" w:rsidRPr="006F4D85" w:rsidRDefault="00B91731" w:rsidP="00807348">
            <w:pPr>
              <w:pStyle w:val="TAC"/>
            </w:pPr>
          </w:p>
        </w:tc>
      </w:tr>
      <w:tr w:rsidR="00B91731" w:rsidRPr="006F4D85" w14:paraId="1CEF0AEC" w14:textId="77777777" w:rsidTr="00807348">
        <w:tc>
          <w:tcPr>
            <w:tcW w:w="3652" w:type="dxa"/>
            <w:gridSpan w:val="2"/>
            <w:shd w:val="clear" w:color="auto" w:fill="auto"/>
          </w:tcPr>
          <w:p w14:paraId="03F676BF" w14:textId="77777777" w:rsidR="00B91731" w:rsidRPr="006F4D85" w:rsidRDefault="00B91731" w:rsidP="00807348">
            <w:pPr>
              <w:pStyle w:val="TAL"/>
            </w:pPr>
            <w:r w:rsidRPr="006F4D85">
              <w:t>OCNG Pattern</w:t>
            </w:r>
            <w:r w:rsidRPr="006F4D85">
              <w:rPr>
                <w:vertAlign w:val="superscript"/>
                <w:lang w:val="en-US"/>
              </w:rPr>
              <w:t xml:space="preserve"> Note 1</w:t>
            </w:r>
            <w:r w:rsidRPr="006F4D85">
              <w:t xml:space="preserve"> </w:t>
            </w:r>
          </w:p>
        </w:tc>
        <w:tc>
          <w:tcPr>
            <w:tcW w:w="1276" w:type="dxa"/>
            <w:shd w:val="clear" w:color="auto" w:fill="auto"/>
          </w:tcPr>
          <w:p w14:paraId="21362626" w14:textId="77777777" w:rsidR="00B91731" w:rsidRPr="006F4D85" w:rsidRDefault="00B91731" w:rsidP="00807348">
            <w:pPr>
              <w:pStyle w:val="TAC"/>
            </w:pPr>
          </w:p>
        </w:tc>
        <w:tc>
          <w:tcPr>
            <w:tcW w:w="2551" w:type="dxa"/>
            <w:shd w:val="clear" w:color="auto" w:fill="auto"/>
          </w:tcPr>
          <w:p w14:paraId="35625274" w14:textId="77777777" w:rsidR="00B91731" w:rsidRPr="006F4D85" w:rsidRDefault="00B91731" w:rsidP="00807348">
            <w:pPr>
              <w:pStyle w:val="TAC"/>
              <w:rPr>
                <w:lang w:eastAsia="zh-CN"/>
              </w:rPr>
            </w:pPr>
            <w:r>
              <w:rPr>
                <w:snapToGrid w:val="0"/>
              </w:rPr>
              <w:t>OP.3</w:t>
            </w:r>
          </w:p>
        </w:tc>
        <w:tc>
          <w:tcPr>
            <w:tcW w:w="2268" w:type="dxa"/>
            <w:shd w:val="clear" w:color="auto" w:fill="auto"/>
          </w:tcPr>
          <w:p w14:paraId="1801ED08" w14:textId="77777777" w:rsidR="00B91731" w:rsidRPr="006F4D85" w:rsidRDefault="00B91731" w:rsidP="00807348">
            <w:pPr>
              <w:pStyle w:val="TAC"/>
            </w:pPr>
            <w:r w:rsidRPr="006F4D85">
              <w:t xml:space="preserve">As defined in </w:t>
            </w:r>
            <w:r w:rsidRPr="006F4D85">
              <w:rPr>
                <w:lang w:eastAsia="zh-CN"/>
              </w:rPr>
              <w:t>A.3.2.1</w:t>
            </w:r>
            <w:r w:rsidRPr="006F4D85">
              <w:t>.</w:t>
            </w:r>
          </w:p>
        </w:tc>
      </w:tr>
      <w:tr w:rsidR="00B91731" w:rsidRPr="006F4D85" w14:paraId="7F0F3099" w14:textId="77777777" w:rsidTr="00807348">
        <w:trPr>
          <w:trHeight w:val="275"/>
        </w:trPr>
        <w:tc>
          <w:tcPr>
            <w:tcW w:w="2093" w:type="dxa"/>
            <w:shd w:val="clear" w:color="auto" w:fill="auto"/>
          </w:tcPr>
          <w:p w14:paraId="1982D05C" w14:textId="77777777" w:rsidR="00B91731" w:rsidRPr="006F4D85" w:rsidRDefault="00B91731" w:rsidP="00807348">
            <w:pPr>
              <w:pStyle w:val="TAL"/>
              <w:rPr>
                <w:lang w:eastAsia="zh-CN"/>
              </w:rPr>
            </w:pPr>
            <w:r w:rsidRPr="008648F2">
              <w:t xml:space="preserve">PDSCH </w:t>
            </w:r>
            <w:r w:rsidRPr="000E3A19">
              <w:t>Reference Channel</w:t>
            </w:r>
            <w:r w:rsidRPr="008648F2">
              <w:rPr>
                <w:vertAlign w:val="superscript"/>
                <w:lang w:val="en-US"/>
              </w:rPr>
              <w:t xml:space="preserve"> Note </w:t>
            </w:r>
            <w:r w:rsidRPr="008648F2">
              <w:rPr>
                <w:vertAlign w:val="superscript"/>
                <w:lang w:val="en-US" w:eastAsia="zh-CN"/>
              </w:rPr>
              <w:t>2</w:t>
            </w:r>
          </w:p>
        </w:tc>
        <w:tc>
          <w:tcPr>
            <w:tcW w:w="1559" w:type="dxa"/>
            <w:shd w:val="clear" w:color="auto" w:fill="auto"/>
          </w:tcPr>
          <w:p w14:paraId="4A801DFB" w14:textId="77777777" w:rsidR="00B91731" w:rsidRPr="006F4D85" w:rsidRDefault="00B91731" w:rsidP="00807348">
            <w:pPr>
              <w:pStyle w:val="TAL"/>
            </w:pPr>
            <w:r w:rsidRPr="008648F2">
              <w:rPr>
                <w:lang w:eastAsia="zh-CN"/>
              </w:rPr>
              <w:t>Config 1,2</w:t>
            </w:r>
          </w:p>
        </w:tc>
        <w:tc>
          <w:tcPr>
            <w:tcW w:w="1276" w:type="dxa"/>
            <w:shd w:val="clear" w:color="auto" w:fill="auto"/>
          </w:tcPr>
          <w:p w14:paraId="300B07BE" w14:textId="77777777" w:rsidR="00B91731" w:rsidRPr="006F4D85" w:rsidRDefault="00B91731" w:rsidP="00807348">
            <w:pPr>
              <w:pStyle w:val="TAC"/>
            </w:pPr>
          </w:p>
        </w:tc>
        <w:tc>
          <w:tcPr>
            <w:tcW w:w="2551" w:type="dxa"/>
            <w:shd w:val="clear" w:color="auto" w:fill="auto"/>
          </w:tcPr>
          <w:p w14:paraId="3234CA88" w14:textId="77777777" w:rsidR="00B91731" w:rsidRPr="006F4D85" w:rsidRDefault="00B91731" w:rsidP="00807348">
            <w:pPr>
              <w:pStyle w:val="TAC"/>
              <w:rPr>
                <w:lang w:eastAsia="zh-CN"/>
              </w:rPr>
            </w:pPr>
            <w:r w:rsidRPr="008648F2">
              <w:rPr>
                <w:lang w:eastAsia="zh-CN"/>
              </w:rPr>
              <w:t>SR</w:t>
            </w:r>
            <w:r>
              <w:rPr>
                <w:lang w:eastAsia="zh-CN"/>
              </w:rPr>
              <w:t>.</w:t>
            </w:r>
            <w:r w:rsidRPr="008648F2">
              <w:rPr>
                <w:lang w:eastAsia="zh-CN"/>
              </w:rPr>
              <w:t>3.</w:t>
            </w:r>
            <w:r>
              <w:rPr>
                <w:lang w:eastAsia="zh-CN"/>
              </w:rPr>
              <w:t>1</w:t>
            </w:r>
            <w:r w:rsidRPr="008648F2">
              <w:rPr>
                <w:lang w:eastAsia="zh-CN"/>
              </w:rPr>
              <w:t xml:space="preserve"> TDD</w:t>
            </w:r>
          </w:p>
        </w:tc>
        <w:tc>
          <w:tcPr>
            <w:tcW w:w="2268" w:type="dxa"/>
            <w:shd w:val="clear" w:color="auto" w:fill="auto"/>
          </w:tcPr>
          <w:p w14:paraId="2E4A9A53" w14:textId="77777777" w:rsidR="00B91731" w:rsidRPr="006F4D85" w:rsidRDefault="00B91731" w:rsidP="00807348">
            <w:pPr>
              <w:pStyle w:val="TAC"/>
            </w:pPr>
            <w:r w:rsidRPr="006F4D85">
              <w:t xml:space="preserve">As defined in </w:t>
            </w:r>
            <w:r w:rsidRPr="006F4D85">
              <w:rPr>
                <w:snapToGrid w:val="0"/>
              </w:rPr>
              <w:t>A.3.1.1</w:t>
            </w:r>
            <w:r w:rsidRPr="006F4D85">
              <w:t>.</w:t>
            </w:r>
          </w:p>
        </w:tc>
      </w:tr>
      <w:tr w:rsidR="00B91731" w:rsidRPr="006F4D85" w14:paraId="00F3DB51" w14:textId="77777777" w:rsidTr="00807348">
        <w:trPr>
          <w:trHeight w:val="275"/>
        </w:trPr>
        <w:tc>
          <w:tcPr>
            <w:tcW w:w="2093" w:type="dxa"/>
            <w:shd w:val="clear" w:color="auto" w:fill="auto"/>
          </w:tcPr>
          <w:p w14:paraId="04C8649B" w14:textId="77777777" w:rsidR="00B91731" w:rsidRPr="008648F2" w:rsidRDefault="00B91731" w:rsidP="00807348">
            <w:pPr>
              <w:pStyle w:val="TAL"/>
            </w:pPr>
            <w:r w:rsidRPr="000E3A19">
              <w:t>RMSI CORESET Reference Channel</w:t>
            </w:r>
          </w:p>
        </w:tc>
        <w:tc>
          <w:tcPr>
            <w:tcW w:w="1559" w:type="dxa"/>
            <w:shd w:val="clear" w:color="auto" w:fill="auto"/>
          </w:tcPr>
          <w:p w14:paraId="16C84E13" w14:textId="77777777" w:rsidR="00B91731" w:rsidRPr="008648F2" w:rsidRDefault="00B91731" w:rsidP="00807348">
            <w:pPr>
              <w:pStyle w:val="TAL"/>
              <w:rPr>
                <w:lang w:eastAsia="zh-CN"/>
              </w:rPr>
            </w:pPr>
            <w:r w:rsidRPr="00FB4BF5">
              <w:rPr>
                <w:bCs/>
                <w:lang w:eastAsia="zh-CN"/>
              </w:rPr>
              <w:t>Config 1</w:t>
            </w:r>
            <w:r>
              <w:rPr>
                <w:bCs/>
                <w:lang w:eastAsia="zh-CN"/>
              </w:rPr>
              <w:t>,2</w:t>
            </w:r>
          </w:p>
        </w:tc>
        <w:tc>
          <w:tcPr>
            <w:tcW w:w="1276" w:type="dxa"/>
            <w:shd w:val="clear" w:color="auto" w:fill="auto"/>
          </w:tcPr>
          <w:p w14:paraId="1D67F87C" w14:textId="77777777" w:rsidR="00B91731" w:rsidRPr="006F4D85" w:rsidRDefault="00B91731" w:rsidP="00807348">
            <w:pPr>
              <w:pStyle w:val="TAC"/>
            </w:pPr>
          </w:p>
        </w:tc>
        <w:tc>
          <w:tcPr>
            <w:tcW w:w="2551" w:type="dxa"/>
            <w:shd w:val="clear" w:color="auto" w:fill="auto"/>
          </w:tcPr>
          <w:p w14:paraId="38B46EC2" w14:textId="77777777" w:rsidR="00B91731" w:rsidRPr="008648F2" w:rsidRDefault="00B91731" w:rsidP="00807348">
            <w:pPr>
              <w:pStyle w:val="TAC"/>
              <w:rPr>
                <w:lang w:eastAsia="zh-CN"/>
              </w:rPr>
            </w:pPr>
            <w:r w:rsidRPr="00A62BB0">
              <w:rPr>
                <w:rFonts w:cs="v4.2.0"/>
                <w:lang w:eastAsia="zh-CN"/>
              </w:rPr>
              <w:t>CR.3.1 TDD</w:t>
            </w:r>
          </w:p>
        </w:tc>
        <w:tc>
          <w:tcPr>
            <w:tcW w:w="2268" w:type="dxa"/>
            <w:shd w:val="clear" w:color="auto" w:fill="auto"/>
          </w:tcPr>
          <w:p w14:paraId="7D09EDC7" w14:textId="77777777" w:rsidR="00B91731" w:rsidRPr="006F4D85" w:rsidRDefault="00B91731" w:rsidP="00807348">
            <w:pPr>
              <w:pStyle w:val="TAC"/>
            </w:pPr>
            <w:r w:rsidRPr="00FB4BF5">
              <w:t xml:space="preserve">As defined in </w:t>
            </w:r>
            <w:r w:rsidRPr="00FB4BF5">
              <w:rPr>
                <w:snapToGrid w:val="0"/>
              </w:rPr>
              <w:t>A.3.1.</w:t>
            </w:r>
            <w:r>
              <w:rPr>
                <w:snapToGrid w:val="0"/>
              </w:rPr>
              <w:t>2</w:t>
            </w:r>
          </w:p>
        </w:tc>
      </w:tr>
      <w:tr w:rsidR="00B91731" w:rsidRPr="006F4D85" w14:paraId="3F028F4F" w14:textId="77777777" w:rsidTr="00807348">
        <w:tc>
          <w:tcPr>
            <w:tcW w:w="3652" w:type="dxa"/>
            <w:gridSpan w:val="2"/>
            <w:shd w:val="clear" w:color="auto" w:fill="auto"/>
          </w:tcPr>
          <w:p w14:paraId="263154D2" w14:textId="77777777" w:rsidR="00B91731" w:rsidRPr="006F4D85" w:rsidRDefault="00B91731" w:rsidP="00807348">
            <w:pPr>
              <w:pStyle w:val="TAL"/>
              <w:rPr>
                <w:lang w:val="it-IT"/>
              </w:rPr>
            </w:pPr>
            <w:r w:rsidRPr="006F4D85">
              <w:rPr>
                <w:lang w:val="it-IT" w:eastAsia="zh-CN"/>
              </w:rPr>
              <w:t>NR</w:t>
            </w:r>
            <w:r w:rsidRPr="006F4D85">
              <w:rPr>
                <w:lang w:val="it-IT"/>
              </w:rPr>
              <w:t xml:space="preserve"> RF Channel Number</w:t>
            </w:r>
          </w:p>
        </w:tc>
        <w:tc>
          <w:tcPr>
            <w:tcW w:w="1276" w:type="dxa"/>
            <w:shd w:val="clear" w:color="auto" w:fill="auto"/>
          </w:tcPr>
          <w:p w14:paraId="4D8FBE14" w14:textId="77777777" w:rsidR="00B91731" w:rsidRPr="006F4D85" w:rsidRDefault="00B91731" w:rsidP="00807348">
            <w:pPr>
              <w:pStyle w:val="TAC"/>
              <w:rPr>
                <w:lang w:val="it-IT"/>
              </w:rPr>
            </w:pPr>
          </w:p>
        </w:tc>
        <w:tc>
          <w:tcPr>
            <w:tcW w:w="2551" w:type="dxa"/>
            <w:tcBorders>
              <w:bottom w:val="single" w:sz="4" w:space="0" w:color="auto"/>
            </w:tcBorders>
            <w:shd w:val="clear" w:color="auto" w:fill="auto"/>
          </w:tcPr>
          <w:p w14:paraId="1E7BD6AD" w14:textId="77777777" w:rsidR="00B91731" w:rsidRPr="006F4D85" w:rsidRDefault="00B91731" w:rsidP="00807348">
            <w:pPr>
              <w:pStyle w:val="TAC"/>
              <w:rPr>
                <w:lang w:eastAsia="zh-CN"/>
              </w:rPr>
            </w:pPr>
            <w:r w:rsidRPr="006F4D85">
              <w:rPr>
                <w:bCs/>
                <w:lang w:eastAsia="zh-CN"/>
              </w:rPr>
              <w:t>1</w:t>
            </w:r>
          </w:p>
        </w:tc>
        <w:tc>
          <w:tcPr>
            <w:tcW w:w="2268" w:type="dxa"/>
            <w:shd w:val="clear" w:color="auto" w:fill="auto"/>
          </w:tcPr>
          <w:p w14:paraId="0FE77F12" w14:textId="77777777" w:rsidR="00B91731" w:rsidRPr="006F4D85" w:rsidRDefault="00B91731" w:rsidP="00807348">
            <w:pPr>
              <w:pStyle w:val="TAC"/>
            </w:pPr>
          </w:p>
        </w:tc>
      </w:tr>
      <w:tr w:rsidR="00B91731" w:rsidRPr="006F4D85" w14:paraId="7599B1D9" w14:textId="77777777" w:rsidTr="00807348">
        <w:tc>
          <w:tcPr>
            <w:tcW w:w="3652" w:type="dxa"/>
            <w:gridSpan w:val="2"/>
            <w:shd w:val="clear" w:color="auto" w:fill="auto"/>
          </w:tcPr>
          <w:p w14:paraId="6040A543" w14:textId="77777777" w:rsidR="00B91731" w:rsidRPr="006F4D85" w:rsidRDefault="00B91731" w:rsidP="00807348">
            <w:pPr>
              <w:pStyle w:val="TAL"/>
            </w:pPr>
            <w:r w:rsidRPr="006F4D85">
              <w:t>EPRE ratio of PSS to SSS</w:t>
            </w:r>
          </w:p>
        </w:tc>
        <w:tc>
          <w:tcPr>
            <w:tcW w:w="1276" w:type="dxa"/>
            <w:shd w:val="clear" w:color="auto" w:fill="auto"/>
          </w:tcPr>
          <w:p w14:paraId="2B10D3D5" w14:textId="77777777" w:rsidR="00B91731" w:rsidRPr="006F4D85" w:rsidRDefault="00B91731" w:rsidP="00807348">
            <w:pPr>
              <w:pStyle w:val="TAC"/>
            </w:pPr>
            <w:r w:rsidRPr="006F4D85">
              <w:rPr>
                <w:bCs/>
              </w:rPr>
              <w:t>dB</w:t>
            </w:r>
          </w:p>
        </w:tc>
        <w:tc>
          <w:tcPr>
            <w:tcW w:w="2551" w:type="dxa"/>
            <w:tcBorders>
              <w:bottom w:val="nil"/>
            </w:tcBorders>
            <w:shd w:val="clear" w:color="auto" w:fill="auto"/>
          </w:tcPr>
          <w:p w14:paraId="3F9B59B6" w14:textId="77777777" w:rsidR="00B91731" w:rsidRPr="006F4D85" w:rsidRDefault="00B91731" w:rsidP="00807348">
            <w:pPr>
              <w:pStyle w:val="TAC"/>
              <w:rPr>
                <w:lang w:eastAsia="zh-CN"/>
              </w:rPr>
            </w:pPr>
            <w:r w:rsidRPr="006F4D85">
              <w:rPr>
                <w:lang w:eastAsia="zh-CN"/>
              </w:rPr>
              <w:t>0</w:t>
            </w:r>
          </w:p>
        </w:tc>
        <w:tc>
          <w:tcPr>
            <w:tcW w:w="2268" w:type="dxa"/>
            <w:shd w:val="clear" w:color="auto" w:fill="auto"/>
          </w:tcPr>
          <w:p w14:paraId="45CD71F6" w14:textId="77777777" w:rsidR="00B91731" w:rsidRPr="006F4D85" w:rsidRDefault="00B91731" w:rsidP="00807348">
            <w:pPr>
              <w:pStyle w:val="TAC"/>
            </w:pPr>
          </w:p>
        </w:tc>
      </w:tr>
      <w:tr w:rsidR="00B91731" w:rsidRPr="006F4D85" w14:paraId="3341CE32" w14:textId="77777777" w:rsidTr="00807348">
        <w:tc>
          <w:tcPr>
            <w:tcW w:w="3652" w:type="dxa"/>
            <w:gridSpan w:val="2"/>
            <w:shd w:val="clear" w:color="auto" w:fill="auto"/>
          </w:tcPr>
          <w:p w14:paraId="2448B69D" w14:textId="77777777" w:rsidR="00B91731" w:rsidRPr="006F4D85" w:rsidRDefault="00B91731" w:rsidP="00807348">
            <w:pPr>
              <w:pStyle w:val="TAL"/>
            </w:pPr>
            <w:r w:rsidRPr="006F4D85">
              <w:t>EPRE ratio of PBCH_DMRS to SSS</w:t>
            </w:r>
          </w:p>
        </w:tc>
        <w:tc>
          <w:tcPr>
            <w:tcW w:w="1276" w:type="dxa"/>
            <w:shd w:val="clear" w:color="auto" w:fill="auto"/>
          </w:tcPr>
          <w:p w14:paraId="1492645A" w14:textId="77777777" w:rsidR="00B91731" w:rsidRPr="006F4D85" w:rsidRDefault="00B91731" w:rsidP="00807348">
            <w:pPr>
              <w:pStyle w:val="TAC"/>
            </w:pPr>
            <w:r w:rsidRPr="006F4D85">
              <w:rPr>
                <w:bCs/>
              </w:rPr>
              <w:t>dB</w:t>
            </w:r>
          </w:p>
        </w:tc>
        <w:tc>
          <w:tcPr>
            <w:tcW w:w="2551" w:type="dxa"/>
            <w:tcBorders>
              <w:top w:val="nil"/>
              <w:bottom w:val="nil"/>
            </w:tcBorders>
            <w:shd w:val="clear" w:color="auto" w:fill="auto"/>
          </w:tcPr>
          <w:p w14:paraId="4F2096D4" w14:textId="77777777" w:rsidR="00B91731" w:rsidRPr="006F4D85" w:rsidRDefault="00B91731" w:rsidP="00807348">
            <w:pPr>
              <w:pStyle w:val="TAC"/>
            </w:pPr>
          </w:p>
        </w:tc>
        <w:tc>
          <w:tcPr>
            <w:tcW w:w="2268" w:type="dxa"/>
            <w:shd w:val="clear" w:color="auto" w:fill="auto"/>
          </w:tcPr>
          <w:p w14:paraId="30471D75" w14:textId="77777777" w:rsidR="00B91731" w:rsidRPr="006F4D85" w:rsidRDefault="00B91731" w:rsidP="00807348">
            <w:pPr>
              <w:pStyle w:val="TAC"/>
            </w:pPr>
          </w:p>
        </w:tc>
      </w:tr>
      <w:tr w:rsidR="00B91731" w:rsidRPr="006F4D85" w14:paraId="04A6AAD1" w14:textId="77777777" w:rsidTr="00807348">
        <w:tc>
          <w:tcPr>
            <w:tcW w:w="3652" w:type="dxa"/>
            <w:gridSpan w:val="2"/>
            <w:shd w:val="clear" w:color="auto" w:fill="auto"/>
          </w:tcPr>
          <w:p w14:paraId="7E9032F2" w14:textId="77777777" w:rsidR="00B91731" w:rsidRPr="006F4D85" w:rsidRDefault="00B91731" w:rsidP="00807348">
            <w:pPr>
              <w:pStyle w:val="TAL"/>
            </w:pPr>
            <w:r w:rsidRPr="006F4D85">
              <w:t>EPRE ratio of PBCH to PBCH_DMRS</w:t>
            </w:r>
          </w:p>
        </w:tc>
        <w:tc>
          <w:tcPr>
            <w:tcW w:w="1276" w:type="dxa"/>
            <w:shd w:val="clear" w:color="auto" w:fill="auto"/>
          </w:tcPr>
          <w:p w14:paraId="7CFF657F" w14:textId="77777777" w:rsidR="00B91731" w:rsidRPr="006F4D85" w:rsidRDefault="00B91731" w:rsidP="00807348">
            <w:pPr>
              <w:pStyle w:val="TAC"/>
            </w:pPr>
            <w:r w:rsidRPr="006F4D85">
              <w:rPr>
                <w:bCs/>
              </w:rPr>
              <w:t>dB</w:t>
            </w:r>
          </w:p>
        </w:tc>
        <w:tc>
          <w:tcPr>
            <w:tcW w:w="2551" w:type="dxa"/>
            <w:tcBorders>
              <w:top w:val="nil"/>
              <w:bottom w:val="nil"/>
            </w:tcBorders>
            <w:shd w:val="clear" w:color="auto" w:fill="auto"/>
          </w:tcPr>
          <w:p w14:paraId="6CE5B571" w14:textId="77777777" w:rsidR="00B91731" w:rsidRPr="006F4D85" w:rsidRDefault="00B91731" w:rsidP="00807348">
            <w:pPr>
              <w:pStyle w:val="TAC"/>
            </w:pPr>
          </w:p>
        </w:tc>
        <w:tc>
          <w:tcPr>
            <w:tcW w:w="2268" w:type="dxa"/>
            <w:shd w:val="clear" w:color="auto" w:fill="auto"/>
          </w:tcPr>
          <w:p w14:paraId="436E9714" w14:textId="77777777" w:rsidR="00B91731" w:rsidRPr="006F4D85" w:rsidRDefault="00B91731" w:rsidP="00807348">
            <w:pPr>
              <w:pStyle w:val="TAC"/>
            </w:pPr>
          </w:p>
        </w:tc>
      </w:tr>
      <w:tr w:rsidR="00B91731" w:rsidRPr="006F4D85" w14:paraId="4BC61D9A" w14:textId="77777777" w:rsidTr="00807348">
        <w:tc>
          <w:tcPr>
            <w:tcW w:w="3652" w:type="dxa"/>
            <w:gridSpan w:val="2"/>
            <w:shd w:val="clear" w:color="auto" w:fill="auto"/>
          </w:tcPr>
          <w:p w14:paraId="08F3D185" w14:textId="77777777" w:rsidR="00B91731" w:rsidRPr="006F4D85" w:rsidRDefault="00B91731" w:rsidP="00807348">
            <w:pPr>
              <w:pStyle w:val="TAL"/>
            </w:pPr>
            <w:r w:rsidRPr="006F4D85">
              <w:t>EPRE ratio of PDCCH_DMRS to SSS</w:t>
            </w:r>
          </w:p>
        </w:tc>
        <w:tc>
          <w:tcPr>
            <w:tcW w:w="1276" w:type="dxa"/>
            <w:shd w:val="clear" w:color="auto" w:fill="auto"/>
          </w:tcPr>
          <w:p w14:paraId="0CB99AA2" w14:textId="77777777" w:rsidR="00B91731" w:rsidRPr="006F4D85" w:rsidRDefault="00B91731" w:rsidP="00807348">
            <w:pPr>
              <w:pStyle w:val="TAC"/>
            </w:pPr>
            <w:r w:rsidRPr="006F4D85">
              <w:rPr>
                <w:bCs/>
              </w:rPr>
              <w:t>dB</w:t>
            </w:r>
          </w:p>
        </w:tc>
        <w:tc>
          <w:tcPr>
            <w:tcW w:w="2551" w:type="dxa"/>
            <w:tcBorders>
              <w:top w:val="nil"/>
              <w:bottom w:val="nil"/>
            </w:tcBorders>
            <w:shd w:val="clear" w:color="auto" w:fill="auto"/>
          </w:tcPr>
          <w:p w14:paraId="476DFEFC" w14:textId="77777777" w:rsidR="00B91731" w:rsidRPr="006F4D85" w:rsidRDefault="00B91731" w:rsidP="00807348">
            <w:pPr>
              <w:pStyle w:val="TAC"/>
            </w:pPr>
          </w:p>
        </w:tc>
        <w:tc>
          <w:tcPr>
            <w:tcW w:w="2268" w:type="dxa"/>
            <w:shd w:val="clear" w:color="auto" w:fill="auto"/>
          </w:tcPr>
          <w:p w14:paraId="61DBE3FC" w14:textId="77777777" w:rsidR="00B91731" w:rsidRPr="006F4D85" w:rsidRDefault="00B91731" w:rsidP="00807348">
            <w:pPr>
              <w:pStyle w:val="TAC"/>
            </w:pPr>
          </w:p>
        </w:tc>
      </w:tr>
      <w:tr w:rsidR="00B91731" w:rsidRPr="006F4D85" w14:paraId="4221AE26" w14:textId="77777777" w:rsidTr="00807348">
        <w:tc>
          <w:tcPr>
            <w:tcW w:w="3652" w:type="dxa"/>
            <w:gridSpan w:val="2"/>
            <w:shd w:val="clear" w:color="auto" w:fill="auto"/>
          </w:tcPr>
          <w:p w14:paraId="0A6A7BBC" w14:textId="77777777" w:rsidR="00B91731" w:rsidRPr="006F4D85" w:rsidRDefault="00B91731" w:rsidP="00807348">
            <w:pPr>
              <w:pStyle w:val="TAL"/>
            </w:pPr>
            <w:r w:rsidRPr="006F4D85">
              <w:t>EPRE ratio of PDCCH to PDCCH_DMRS</w:t>
            </w:r>
          </w:p>
        </w:tc>
        <w:tc>
          <w:tcPr>
            <w:tcW w:w="1276" w:type="dxa"/>
            <w:shd w:val="clear" w:color="auto" w:fill="auto"/>
          </w:tcPr>
          <w:p w14:paraId="32198628" w14:textId="77777777" w:rsidR="00B91731" w:rsidRPr="006F4D85" w:rsidRDefault="00B91731" w:rsidP="00807348">
            <w:pPr>
              <w:pStyle w:val="TAC"/>
            </w:pPr>
            <w:r w:rsidRPr="006F4D85">
              <w:rPr>
                <w:bCs/>
              </w:rPr>
              <w:t>dB</w:t>
            </w:r>
          </w:p>
        </w:tc>
        <w:tc>
          <w:tcPr>
            <w:tcW w:w="2551" w:type="dxa"/>
            <w:tcBorders>
              <w:top w:val="nil"/>
              <w:bottom w:val="nil"/>
            </w:tcBorders>
            <w:shd w:val="clear" w:color="auto" w:fill="auto"/>
          </w:tcPr>
          <w:p w14:paraId="183C827A" w14:textId="77777777" w:rsidR="00B91731" w:rsidRPr="006F4D85" w:rsidRDefault="00B91731" w:rsidP="00807348">
            <w:pPr>
              <w:pStyle w:val="TAC"/>
            </w:pPr>
          </w:p>
        </w:tc>
        <w:tc>
          <w:tcPr>
            <w:tcW w:w="2268" w:type="dxa"/>
            <w:shd w:val="clear" w:color="auto" w:fill="auto"/>
          </w:tcPr>
          <w:p w14:paraId="646642E8" w14:textId="77777777" w:rsidR="00B91731" w:rsidRPr="006F4D85" w:rsidRDefault="00B91731" w:rsidP="00807348">
            <w:pPr>
              <w:pStyle w:val="TAC"/>
            </w:pPr>
          </w:p>
        </w:tc>
      </w:tr>
      <w:tr w:rsidR="00B91731" w:rsidRPr="006F4D85" w14:paraId="2BAF6446" w14:textId="77777777" w:rsidTr="00807348">
        <w:tc>
          <w:tcPr>
            <w:tcW w:w="3652" w:type="dxa"/>
            <w:gridSpan w:val="2"/>
            <w:shd w:val="clear" w:color="auto" w:fill="auto"/>
          </w:tcPr>
          <w:p w14:paraId="2122C8EA" w14:textId="77777777" w:rsidR="00B91731" w:rsidRPr="006F4D85" w:rsidRDefault="00B91731" w:rsidP="00807348">
            <w:pPr>
              <w:pStyle w:val="TAL"/>
            </w:pPr>
            <w:r w:rsidRPr="006F4D85">
              <w:t>EPRE ratio of PDSCH_DMRS to SSS</w:t>
            </w:r>
          </w:p>
        </w:tc>
        <w:tc>
          <w:tcPr>
            <w:tcW w:w="1276" w:type="dxa"/>
            <w:shd w:val="clear" w:color="auto" w:fill="auto"/>
          </w:tcPr>
          <w:p w14:paraId="4E827C11" w14:textId="77777777" w:rsidR="00B91731" w:rsidRPr="006F4D85" w:rsidRDefault="00B91731" w:rsidP="00807348">
            <w:pPr>
              <w:pStyle w:val="TAC"/>
            </w:pPr>
            <w:r w:rsidRPr="006F4D85">
              <w:rPr>
                <w:bCs/>
              </w:rPr>
              <w:t>dB</w:t>
            </w:r>
          </w:p>
        </w:tc>
        <w:tc>
          <w:tcPr>
            <w:tcW w:w="2551" w:type="dxa"/>
            <w:tcBorders>
              <w:top w:val="nil"/>
              <w:bottom w:val="nil"/>
            </w:tcBorders>
            <w:shd w:val="clear" w:color="auto" w:fill="auto"/>
          </w:tcPr>
          <w:p w14:paraId="7EDE87D1" w14:textId="77777777" w:rsidR="00B91731" w:rsidRPr="006F4D85" w:rsidRDefault="00B91731" w:rsidP="00807348">
            <w:pPr>
              <w:pStyle w:val="TAC"/>
            </w:pPr>
          </w:p>
        </w:tc>
        <w:tc>
          <w:tcPr>
            <w:tcW w:w="2268" w:type="dxa"/>
            <w:shd w:val="clear" w:color="auto" w:fill="auto"/>
          </w:tcPr>
          <w:p w14:paraId="3A0D4F7E" w14:textId="77777777" w:rsidR="00B91731" w:rsidRPr="006F4D85" w:rsidRDefault="00B91731" w:rsidP="00807348">
            <w:pPr>
              <w:pStyle w:val="TAC"/>
            </w:pPr>
          </w:p>
        </w:tc>
      </w:tr>
      <w:tr w:rsidR="00B91731" w:rsidRPr="006F4D85" w14:paraId="2C090F90" w14:textId="77777777" w:rsidTr="00807348">
        <w:tc>
          <w:tcPr>
            <w:tcW w:w="3652" w:type="dxa"/>
            <w:gridSpan w:val="2"/>
            <w:shd w:val="clear" w:color="auto" w:fill="auto"/>
          </w:tcPr>
          <w:p w14:paraId="02A6A08F" w14:textId="77777777" w:rsidR="00B91731" w:rsidRPr="006F4D85" w:rsidRDefault="00B91731" w:rsidP="00807348">
            <w:pPr>
              <w:pStyle w:val="TAL"/>
            </w:pPr>
            <w:r w:rsidRPr="006F4D85">
              <w:t>EPRE ratio of PDSCH to PDSCH_DMRS</w:t>
            </w:r>
          </w:p>
        </w:tc>
        <w:tc>
          <w:tcPr>
            <w:tcW w:w="1276" w:type="dxa"/>
            <w:shd w:val="clear" w:color="auto" w:fill="auto"/>
          </w:tcPr>
          <w:p w14:paraId="4D6A3A3B" w14:textId="77777777" w:rsidR="00B91731" w:rsidRPr="006F4D85" w:rsidRDefault="00B91731" w:rsidP="00807348">
            <w:pPr>
              <w:pStyle w:val="TAC"/>
            </w:pPr>
            <w:r w:rsidRPr="006F4D85">
              <w:rPr>
                <w:bCs/>
              </w:rPr>
              <w:t>dB</w:t>
            </w:r>
          </w:p>
        </w:tc>
        <w:tc>
          <w:tcPr>
            <w:tcW w:w="2551" w:type="dxa"/>
            <w:tcBorders>
              <w:top w:val="nil"/>
            </w:tcBorders>
            <w:shd w:val="clear" w:color="auto" w:fill="auto"/>
          </w:tcPr>
          <w:p w14:paraId="7F48D0AF" w14:textId="77777777" w:rsidR="00B91731" w:rsidRPr="006F4D85" w:rsidRDefault="00B91731" w:rsidP="00807348">
            <w:pPr>
              <w:pStyle w:val="TAC"/>
            </w:pPr>
          </w:p>
        </w:tc>
        <w:tc>
          <w:tcPr>
            <w:tcW w:w="2268" w:type="dxa"/>
            <w:shd w:val="clear" w:color="auto" w:fill="auto"/>
          </w:tcPr>
          <w:p w14:paraId="277AC5F5" w14:textId="77777777" w:rsidR="00B91731" w:rsidRPr="006F4D85" w:rsidRDefault="00B91731" w:rsidP="00807348">
            <w:pPr>
              <w:pStyle w:val="TAC"/>
            </w:pPr>
          </w:p>
        </w:tc>
      </w:tr>
      <w:tr w:rsidR="00B91731" w:rsidRPr="006F4D85" w14:paraId="4CF400DB" w14:textId="77777777" w:rsidTr="00807348">
        <w:tc>
          <w:tcPr>
            <w:tcW w:w="3652" w:type="dxa"/>
            <w:gridSpan w:val="2"/>
            <w:shd w:val="clear" w:color="auto" w:fill="auto"/>
          </w:tcPr>
          <w:p w14:paraId="72A6CCB1" w14:textId="77777777" w:rsidR="00B91731" w:rsidRPr="006F4D85" w:rsidRDefault="00B91731" w:rsidP="00807348">
            <w:pPr>
              <w:pStyle w:val="TAL"/>
            </w:pPr>
            <w:r w:rsidRPr="00A73BC7">
              <w:rPr>
                <w:lang w:eastAsia="zh-CN"/>
              </w:rPr>
              <w:t>ss-PBCH-BlockPower</w:t>
            </w:r>
          </w:p>
        </w:tc>
        <w:tc>
          <w:tcPr>
            <w:tcW w:w="1276" w:type="dxa"/>
            <w:shd w:val="clear" w:color="auto" w:fill="auto"/>
          </w:tcPr>
          <w:p w14:paraId="0407AA26" w14:textId="77777777" w:rsidR="00B91731" w:rsidRPr="006F4D85" w:rsidRDefault="00B91731" w:rsidP="00807348">
            <w:pPr>
              <w:pStyle w:val="TAC"/>
              <w:rPr>
                <w:bCs/>
              </w:rPr>
            </w:pPr>
            <w:r w:rsidRPr="00A62BB0">
              <w:t>dBm</w:t>
            </w:r>
            <w:r w:rsidRPr="00A62BB0">
              <w:rPr>
                <w:lang w:eastAsia="zh-CN"/>
              </w:rPr>
              <w:t>/</w:t>
            </w:r>
            <w:r w:rsidRPr="00A62BB0">
              <w:t xml:space="preserve"> SCS</w:t>
            </w:r>
          </w:p>
        </w:tc>
        <w:tc>
          <w:tcPr>
            <w:tcW w:w="2551" w:type="dxa"/>
            <w:shd w:val="clear" w:color="auto" w:fill="auto"/>
          </w:tcPr>
          <w:p w14:paraId="3517336B" w14:textId="77777777" w:rsidR="00B91731" w:rsidRPr="006F4D85" w:rsidRDefault="00B91731" w:rsidP="00807348">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2268" w:type="dxa"/>
            <w:shd w:val="clear" w:color="auto" w:fill="auto"/>
          </w:tcPr>
          <w:p w14:paraId="561C71E0" w14:textId="77777777" w:rsidR="00B91731" w:rsidRDefault="00B91731" w:rsidP="00807348">
            <w:pPr>
              <w:pStyle w:val="TAC"/>
            </w:pPr>
            <w:r w:rsidRPr="00A62BB0">
              <w:t>As defined in TS 38.331 [2].</w:t>
            </w:r>
          </w:p>
          <w:p w14:paraId="1C498EB2" w14:textId="77777777" w:rsidR="00B91731" w:rsidRPr="006F4D85" w:rsidRDefault="00B91731" w:rsidP="00807348">
            <w:pPr>
              <w:pStyle w:val="TAC"/>
            </w:pPr>
            <w:r w:rsidRPr="00103FCB">
              <w:rPr>
                <w:bCs/>
              </w:rPr>
              <w:t>Δ</w:t>
            </w:r>
            <w:r w:rsidRPr="00103FCB">
              <w:rPr>
                <w:bCs/>
                <w:vertAlign w:val="subscript"/>
              </w:rPr>
              <w:t>UL</w:t>
            </w:r>
            <w:r w:rsidRPr="00103FCB">
              <w:rPr>
                <w:bCs/>
              </w:rPr>
              <w:t xml:space="preserve"> is derived from the uplink calibration process</w:t>
            </w:r>
            <w:r>
              <w:rPr>
                <w:bCs/>
              </w:rPr>
              <w:t xml:space="preserve"> </w:t>
            </w:r>
            <w:r w:rsidRPr="006A5718">
              <w:rPr>
                <w:bCs/>
                <w:vertAlign w:val="superscript"/>
              </w:rPr>
              <w:t xml:space="preserve">Note </w:t>
            </w:r>
            <w:r>
              <w:rPr>
                <w:bCs/>
                <w:vertAlign w:val="superscript"/>
              </w:rPr>
              <w:t>3</w:t>
            </w:r>
          </w:p>
        </w:tc>
      </w:tr>
      <w:tr w:rsidR="00B91731" w:rsidRPr="006F4D85" w14:paraId="2590A3F5" w14:textId="77777777" w:rsidTr="00807348">
        <w:tc>
          <w:tcPr>
            <w:tcW w:w="3652" w:type="dxa"/>
            <w:gridSpan w:val="2"/>
            <w:shd w:val="clear" w:color="auto" w:fill="auto"/>
          </w:tcPr>
          <w:p w14:paraId="47D1A242" w14:textId="77777777" w:rsidR="00B91731" w:rsidRPr="006F4D85" w:rsidRDefault="00B91731" w:rsidP="00807348">
            <w:pPr>
              <w:pStyle w:val="TAL"/>
            </w:pPr>
            <w:r w:rsidRPr="00FB4BF5">
              <w:t>Configured UE transmitted power (</w:t>
            </w:r>
            <w:r w:rsidRPr="00FB4BF5">
              <w:rPr>
                <w:position w:val="-14"/>
              </w:rPr>
              <w:object w:dxaOrig="820" w:dyaOrig="380" w14:anchorId="1E4B1BEB">
                <v:shape id="_x0000_i1143" type="#_x0000_t75" style="width:43.5pt;height:14.5pt" o:ole="">
                  <v:imagedata r:id="rId24" o:title=""/>
                </v:shape>
                <o:OLEObject Type="Embed" ProgID="Equation.3" ShapeID="_x0000_i1143" DrawAspect="Content" ObjectID="_1673958969" r:id="rId25"/>
              </w:object>
            </w:r>
            <w:r w:rsidRPr="00FB4BF5">
              <w:t>)</w:t>
            </w:r>
          </w:p>
        </w:tc>
        <w:tc>
          <w:tcPr>
            <w:tcW w:w="1276" w:type="dxa"/>
            <w:shd w:val="clear" w:color="auto" w:fill="auto"/>
          </w:tcPr>
          <w:p w14:paraId="504A8981" w14:textId="77777777" w:rsidR="00B91731" w:rsidRPr="006F4D85" w:rsidRDefault="00B91731" w:rsidP="00807348">
            <w:pPr>
              <w:pStyle w:val="TAC"/>
              <w:rPr>
                <w:bCs/>
              </w:rPr>
            </w:pPr>
            <w:r w:rsidRPr="00FB4BF5">
              <w:t>dBm</w:t>
            </w:r>
          </w:p>
        </w:tc>
        <w:tc>
          <w:tcPr>
            <w:tcW w:w="2551" w:type="dxa"/>
            <w:shd w:val="clear" w:color="auto" w:fill="auto"/>
          </w:tcPr>
          <w:p w14:paraId="5689F74C" w14:textId="77777777" w:rsidR="00B91731" w:rsidRPr="006F4D85" w:rsidRDefault="00B91731" w:rsidP="00807348">
            <w:pPr>
              <w:pStyle w:val="TAC"/>
            </w:pPr>
            <w:r w:rsidRPr="00FB4BF5">
              <w:rPr>
                <w:rFonts w:hint="eastAsia"/>
                <w:bCs/>
                <w:lang w:eastAsia="zh-CN"/>
              </w:rPr>
              <w:t>maximum value configurable for certain power class</w:t>
            </w:r>
          </w:p>
        </w:tc>
        <w:tc>
          <w:tcPr>
            <w:tcW w:w="2268" w:type="dxa"/>
            <w:shd w:val="clear" w:color="auto" w:fill="auto"/>
          </w:tcPr>
          <w:p w14:paraId="05E10BDC" w14:textId="77777777" w:rsidR="00B91731" w:rsidRPr="006F4D85" w:rsidRDefault="00B91731" w:rsidP="00807348">
            <w:pPr>
              <w:pStyle w:val="TAC"/>
            </w:pPr>
            <w:r w:rsidRPr="00FB4BF5">
              <w:t>As defined in clause 6.2.</w:t>
            </w:r>
            <w:r w:rsidRPr="00FB4BF5">
              <w:rPr>
                <w:lang w:eastAsia="zh-CN"/>
              </w:rPr>
              <w:t>4</w:t>
            </w:r>
            <w:r w:rsidRPr="00FB4BF5">
              <w:t xml:space="preserve"> in TS 3</w:t>
            </w:r>
            <w:r w:rsidRPr="00FB4BF5">
              <w:rPr>
                <w:lang w:eastAsia="zh-CN"/>
              </w:rPr>
              <w:t>8</w:t>
            </w:r>
            <w:r w:rsidRPr="00FB4BF5">
              <w:t>.101</w:t>
            </w:r>
            <w:r w:rsidRPr="00FB4BF5">
              <w:rPr>
                <w:lang w:eastAsia="zh-CN"/>
              </w:rPr>
              <w:t>-2</w:t>
            </w:r>
            <w:r>
              <w:t xml:space="preserve"> [19]</w:t>
            </w:r>
          </w:p>
        </w:tc>
      </w:tr>
      <w:tr w:rsidR="00B91731" w:rsidRPr="006F4D85" w14:paraId="4666237B" w14:textId="77777777" w:rsidTr="00807348">
        <w:tc>
          <w:tcPr>
            <w:tcW w:w="3652" w:type="dxa"/>
            <w:gridSpan w:val="2"/>
            <w:shd w:val="clear" w:color="auto" w:fill="auto"/>
          </w:tcPr>
          <w:p w14:paraId="38EEA7D9" w14:textId="77777777" w:rsidR="00B91731" w:rsidRPr="006F4D85" w:rsidRDefault="00B91731" w:rsidP="00807348">
            <w:pPr>
              <w:pStyle w:val="TAL"/>
            </w:pPr>
            <w:r w:rsidRPr="00FB4BF5">
              <w:rPr>
                <w:lang w:eastAsia="zh-CN"/>
              </w:rPr>
              <w:t>PRACH Configuration</w:t>
            </w:r>
          </w:p>
        </w:tc>
        <w:tc>
          <w:tcPr>
            <w:tcW w:w="1276" w:type="dxa"/>
            <w:shd w:val="clear" w:color="auto" w:fill="auto"/>
          </w:tcPr>
          <w:p w14:paraId="36AA125D" w14:textId="77777777" w:rsidR="00B91731" w:rsidRPr="006F4D85" w:rsidRDefault="00B91731" w:rsidP="00807348">
            <w:pPr>
              <w:pStyle w:val="TAC"/>
              <w:rPr>
                <w:bCs/>
              </w:rPr>
            </w:pPr>
          </w:p>
        </w:tc>
        <w:tc>
          <w:tcPr>
            <w:tcW w:w="2551" w:type="dxa"/>
            <w:shd w:val="clear" w:color="auto" w:fill="auto"/>
          </w:tcPr>
          <w:p w14:paraId="358F4E28" w14:textId="77777777" w:rsidR="00B91731" w:rsidRPr="006F4D85" w:rsidRDefault="00B91731" w:rsidP="00807348">
            <w:pPr>
              <w:pStyle w:val="TAC"/>
            </w:pPr>
            <w:r w:rsidRPr="00FB4BF5">
              <w:rPr>
                <w:bCs/>
              </w:rPr>
              <w:t>FR</w:t>
            </w:r>
            <w:r w:rsidRPr="00FB4BF5">
              <w:rPr>
                <w:bCs/>
                <w:lang w:eastAsia="zh-CN"/>
              </w:rPr>
              <w:t>2</w:t>
            </w:r>
            <w:r w:rsidRPr="00FB4BF5">
              <w:rPr>
                <w:bCs/>
              </w:rPr>
              <w:t xml:space="preserve"> PRACH configuration 1</w:t>
            </w:r>
          </w:p>
        </w:tc>
        <w:tc>
          <w:tcPr>
            <w:tcW w:w="2268" w:type="dxa"/>
            <w:shd w:val="clear" w:color="auto" w:fill="auto"/>
          </w:tcPr>
          <w:p w14:paraId="55B61C3D" w14:textId="77777777" w:rsidR="00B91731" w:rsidRPr="006F4D85" w:rsidRDefault="00B91731" w:rsidP="00807348">
            <w:pPr>
              <w:pStyle w:val="TAC"/>
            </w:pPr>
            <w:r w:rsidRPr="00FB4BF5">
              <w:t>As defined in</w:t>
            </w:r>
            <w:r w:rsidRPr="00FB4BF5">
              <w:rPr>
                <w:lang w:eastAsia="zh-CN"/>
              </w:rPr>
              <w:t xml:space="preserve"> A.3.8.3</w:t>
            </w:r>
            <w:r>
              <w:rPr>
                <w:lang w:eastAsia="zh-CN"/>
              </w:rPr>
              <w:t>, with exceptions as defined below</w:t>
            </w:r>
            <w:r w:rsidRPr="00FB4BF5">
              <w:t>.</w:t>
            </w:r>
          </w:p>
        </w:tc>
      </w:tr>
      <w:tr w:rsidR="00B91731" w:rsidRPr="006F4D85" w14:paraId="02081A26" w14:textId="77777777" w:rsidTr="00807348">
        <w:tc>
          <w:tcPr>
            <w:tcW w:w="3652" w:type="dxa"/>
            <w:gridSpan w:val="2"/>
            <w:shd w:val="clear" w:color="auto" w:fill="auto"/>
          </w:tcPr>
          <w:p w14:paraId="576BFEEC" w14:textId="77777777" w:rsidR="00B91731" w:rsidRPr="006F4D85" w:rsidRDefault="00B91731" w:rsidP="00807348">
            <w:pPr>
              <w:pStyle w:val="TAL"/>
            </w:pPr>
            <w:r w:rsidRPr="006A5718">
              <w:rPr>
                <w:lang w:eastAsia="zh-CN"/>
              </w:rPr>
              <w:t>rsrp-ThresholdSSB</w:t>
            </w:r>
          </w:p>
        </w:tc>
        <w:tc>
          <w:tcPr>
            <w:tcW w:w="1276" w:type="dxa"/>
            <w:shd w:val="clear" w:color="auto" w:fill="auto"/>
          </w:tcPr>
          <w:p w14:paraId="651F8A62" w14:textId="77777777" w:rsidR="00B91731" w:rsidRPr="006F4D85" w:rsidRDefault="00B91731" w:rsidP="00807348">
            <w:pPr>
              <w:pStyle w:val="TAC"/>
              <w:rPr>
                <w:bCs/>
              </w:rPr>
            </w:pPr>
            <w:r>
              <w:t>dBm</w:t>
            </w:r>
          </w:p>
        </w:tc>
        <w:tc>
          <w:tcPr>
            <w:tcW w:w="2551" w:type="dxa"/>
            <w:shd w:val="clear" w:color="auto" w:fill="auto"/>
          </w:tcPr>
          <w:p w14:paraId="060CCBF7" w14:textId="77777777" w:rsidR="00B91731" w:rsidRPr="006F4D85" w:rsidRDefault="00B91731" w:rsidP="00807348">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2268" w:type="dxa"/>
            <w:shd w:val="clear" w:color="auto" w:fill="auto"/>
          </w:tcPr>
          <w:p w14:paraId="33F96799" w14:textId="77777777" w:rsidR="00B91731" w:rsidRPr="006F4D85" w:rsidRDefault="00B91731" w:rsidP="00807348">
            <w:pPr>
              <w:pStyle w:val="TAC"/>
            </w:pPr>
            <w:r w:rsidRPr="00FD0F91">
              <w:rPr>
                <w:bCs/>
              </w:rPr>
              <w:t>RSRP_</w:t>
            </w:r>
            <w:r>
              <w:rPr>
                <w:bCs/>
              </w:rPr>
              <w:t xml:space="preserve">69 corresponds to -88dBm. </w:t>
            </w:r>
            <w:r w:rsidRPr="00103FCB">
              <w:rPr>
                <w:bCs/>
              </w:rPr>
              <w:t>Δ</w:t>
            </w:r>
            <w:r w:rsidRPr="00103FCB">
              <w:rPr>
                <w:bCs/>
                <w:vertAlign w:val="subscript"/>
              </w:rPr>
              <w:t>DL</w:t>
            </w:r>
            <w:r w:rsidRPr="00103FCB">
              <w:rPr>
                <w:bCs/>
              </w:rPr>
              <w:t xml:space="preserve"> is derived from the downlink calibration process</w:t>
            </w:r>
            <w:r>
              <w:rPr>
                <w:bCs/>
              </w:rPr>
              <w:t xml:space="preserve"> </w:t>
            </w:r>
            <w:r w:rsidRPr="00103FCB">
              <w:rPr>
                <w:bCs/>
                <w:vertAlign w:val="superscript"/>
              </w:rPr>
              <w:t>Note 4</w:t>
            </w:r>
          </w:p>
        </w:tc>
      </w:tr>
      <w:tr w:rsidR="00B91731" w:rsidRPr="006F4D85" w14:paraId="049DD086" w14:textId="77777777" w:rsidTr="00807348">
        <w:tc>
          <w:tcPr>
            <w:tcW w:w="3652" w:type="dxa"/>
            <w:gridSpan w:val="2"/>
            <w:shd w:val="clear" w:color="auto" w:fill="auto"/>
          </w:tcPr>
          <w:p w14:paraId="0BDFD4D0" w14:textId="77777777" w:rsidR="00B91731" w:rsidRPr="006F4D85" w:rsidRDefault="00B91731" w:rsidP="00807348">
            <w:pPr>
              <w:pStyle w:val="TAL"/>
            </w:pPr>
            <w:r w:rsidRPr="00FB4BF5">
              <w:rPr>
                <w:lang w:eastAsia="zh-CN"/>
              </w:rPr>
              <w:t>preambleReceivedTargetPower</w:t>
            </w:r>
          </w:p>
        </w:tc>
        <w:tc>
          <w:tcPr>
            <w:tcW w:w="1276" w:type="dxa"/>
            <w:shd w:val="clear" w:color="auto" w:fill="auto"/>
          </w:tcPr>
          <w:p w14:paraId="24F3DB1A" w14:textId="77777777" w:rsidR="00B91731" w:rsidRPr="006F4D85" w:rsidRDefault="00B91731" w:rsidP="00807348">
            <w:pPr>
              <w:pStyle w:val="TAC"/>
              <w:rPr>
                <w:bCs/>
              </w:rPr>
            </w:pPr>
            <w:r w:rsidRPr="00FB4BF5">
              <w:rPr>
                <w:rFonts w:hint="eastAsia"/>
                <w:lang w:eastAsia="zh-CN"/>
              </w:rPr>
              <w:t>dBm</w:t>
            </w:r>
          </w:p>
        </w:tc>
        <w:tc>
          <w:tcPr>
            <w:tcW w:w="2551" w:type="dxa"/>
            <w:shd w:val="clear" w:color="auto" w:fill="auto"/>
          </w:tcPr>
          <w:p w14:paraId="3A292D02" w14:textId="77777777" w:rsidR="00B91731" w:rsidRPr="006F4D85" w:rsidRDefault="00B91731" w:rsidP="00807348">
            <w:pPr>
              <w:pStyle w:val="TAC"/>
            </w:pPr>
            <w:r w:rsidRPr="00FB4BF5">
              <w:rPr>
                <w:rFonts w:hint="eastAsia"/>
                <w:bCs/>
                <w:lang w:eastAsia="zh-CN"/>
              </w:rPr>
              <w:t>-</w:t>
            </w:r>
            <w:r>
              <w:rPr>
                <w:bCs/>
                <w:lang w:eastAsia="zh-CN"/>
              </w:rPr>
              <w:t>100</w:t>
            </w:r>
          </w:p>
        </w:tc>
        <w:tc>
          <w:tcPr>
            <w:tcW w:w="2268" w:type="dxa"/>
            <w:shd w:val="clear" w:color="auto" w:fill="auto"/>
          </w:tcPr>
          <w:p w14:paraId="58B075A3" w14:textId="77777777" w:rsidR="00B91731" w:rsidRPr="009E2E82" w:rsidRDefault="00B91731" w:rsidP="00807348">
            <w:pPr>
              <w:pStyle w:val="TAC"/>
            </w:pPr>
            <w:r w:rsidRPr="00A62BB0">
              <w:t>As defined in TS 38.331 [2]</w:t>
            </w:r>
          </w:p>
        </w:tc>
      </w:tr>
      <w:tr w:rsidR="00B91731" w:rsidRPr="006F4D85" w14:paraId="7EFFFA64" w14:textId="77777777" w:rsidTr="00807348">
        <w:trPr>
          <w:trHeight w:val="870"/>
        </w:trPr>
        <w:tc>
          <w:tcPr>
            <w:tcW w:w="9747" w:type="dxa"/>
            <w:gridSpan w:val="5"/>
          </w:tcPr>
          <w:p w14:paraId="35556425" w14:textId="77777777" w:rsidR="00B91731" w:rsidRPr="008648F2" w:rsidRDefault="00B91731" w:rsidP="00807348">
            <w:pPr>
              <w:pStyle w:val="TAN"/>
            </w:pPr>
            <w:r w:rsidRPr="008648F2">
              <w:t>Note 1:</w:t>
            </w:r>
            <w:r w:rsidRPr="008648F2">
              <w:tab/>
              <w:t>OCNG shall be used such that a constant total transmitted power spectral density is achieved for all OFDM symbols. The OCNG pattern is chosen during the test according to the presence of a DL reference measurement channel.</w:t>
            </w:r>
          </w:p>
          <w:p w14:paraId="27EFB383" w14:textId="77777777" w:rsidR="00B91731" w:rsidRDefault="00B91731" w:rsidP="00807348">
            <w:pPr>
              <w:pStyle w:val="TAN"/>
            </w:pPr>
            <w:r w:rsidRPr="008648F2">
              <w:t xml:space="preserve">Note </w:t>
            </w:r>
            <w:r w:rsidRPr="008648F2">
              <w:rPr>
                <w:lang w:eastAsia="zh-CN"/>
              </w:rPr>
              <w:t>2</w:t>
            </w:r>
            <w:r w:rsidRPr="008648F2">
              <w:t>:</w:t>
            </w:r>
            <w:r w:rsidRPr="008648F2">
              <w:tab/>
              <w:t>The DL PDSCH reference measurement channel is used in the test only when a downlink transmission dedicated to the UE under test is required.</w:t>
            </w:r>
          </w:p>
          <w:p w14:paraId="31C67ACA" w14:textId="77777777" w:rsidR="00B91731" w:rsidRDefault="00B91731" w:rsidP="00807348">
            <w:pPr>
              <w:pStyle w:val="TAN"/>
            </w:pPr>
            <w:r w:rsidRPr="00FB4BF5">
              <w:t xml:space="preserve">Note </w:t>
            </w:r>
            <w:r>
              <w:rPr>
                <w:lang w:eastAsia="zh-CN"/>
              </w:rPr>
              <w:t>3</w:t>
            </w:r>
            <w:r w:rsidRPr="00FB4BF5">
              <w:t>:</w:t>
            </w:r>
            <w:r w:rsidRPr="00FB4BF5">
              <w:tab/>
              <w:t xml:space="preserve">The </w:t>
            </w:r>
            <w:r w:rsidRPr="00D73772">
              <w:rPr>
                <w:bCs/>
              </w:rPr>
              <w:t>Δ</w:t>
            </w:r>
            <w:r>
              <w:rPr>
                <w:bCs/>
                <w:vertAlign w:val="subscript"/>
              </w:rPr>
              <w:t>UL</w:t>
            </w:r>
            <w:r w:rsidRPr="00FB4BF5">
              <w:t xml:space="preserve"> </w:t>
            </w:r>
            <w:r>
              <w:t>value is calculated as -ROUND(P</w:t>
            </w:r>
            <w:r w:rsidRPr="00103FCB">
              <w:rPr>
                <w:sz w:val="16"/>
                <w:szCs w:val="16"/>
                <w:lang w:eastAsia="fr-FR"/>
              </w:rPr>
              <w:t>PRACH0</w:t>
            </w:r>
            <w:r w:rsidRPr="00AB086F">
              <w:t xml:space="preserve"> </w:t>
            </w:r>
            <w:r>
              <w:t>-1), where P</w:t>
            </w:r>
            <w:r w:rsidRPr="00103FCB">
              <w:rPr>
                <w:sz w:val="16"/>
                <w:szCs w:val="16"/>
                <w:lang w:eastAsia="fr-FR"/>
              </w:rPr>
              <w:t>PRACH0</w:t>
            </w:r>
            <w:r w:rsidRPr="00AB086F">
              <w:t xml:space="preserve"> </w:t>
            </w:r>
            <w:r>
              <w:t xml:space="preserve">is the measured first PRACH power with -80.6dBm/SCS applied, </w:t>
            </w:r>
            <w:r w:rsidRPr="00FB4BF5">
              <w:rPr>
                <w:i/>
                <w:lang w:eastAsia="zh-CN"/>
              </w:rPr>
              <w:t>preambleReceivedTargetPower</w:t>
            </w:r>
            <w:r>
              <w:t xml:space="preserve"> = -100dBm and </w:t>
            </w:r>
            <w:r w:rsidRPr="00A73BC7">
              <w:rPr>
                <w:i/>
                <w:iCs/>
                <w:lang w:eastAsia="zh-CN"/>
              </w:rPr>
              <w:t>ss-PBCH-BlockPower</w:t>
            </w:r>
            <w:r>
              <w:t xml:space="preserve"> = 20dBm. These values are used during the up</w:t>
            </w:r>
            <w:r w:rsidRPr="0000328C">
              <w:t>link calibration process</w:t>
            </w:r>
            <w:r>
              <w:t xml:space="preserve"> carried out before the test case is run, with the UE configured to send PRACH</w:t>
            </w:r>
            <w:r w:rsidRPr="00FB4BF5">
              <w:t>.</w:t>
            </w:r>
          </w:p>
          <w:p w14:paraId="266154D3" w14:textId="77777777" w:rsidR="00B91731" w:rsidRPr="009E2E82" w:rsidRDefault="00B91731" w:rsidP="00807348">
            <w:pPr>
              <w:pStyle w:val="TAN"/>
            </w:pPr>
            <w:r w:rsidRPr="00FB4BF5">
              <w:t xml:space="preserve">Note </w:t>
            </w:r>
            <w:r>
              <w:rPr>
                <w:lang w:eastAsia="zh-CN"/>
              </w:rPr>
              <w:t>4</w:t>
            </w:r>
            <w:r w:rsidRPr="00FB4BF5">
              <w:t>:</w:t>
            </w:r>
            <w:r w:rsidRPr="00FB4BF5">
              <w:tab/>
              <w:t xml:space="preserve">The </w:t>
            </w:r>
            <w:r w:rsidRPr="00D73772">
              <w:rPr>
                <w:bCs/>
              </w:rPr>
              <w:t>Δ</w:t>
            </w:r>
            <w:r w:rsidRPr="00D73772">
              <w:rPr>
                <w:bCs/>
                <w:vertAlign w:val="subscript"/>
              </w:rPr>
              <w:t>D</w:t>
            </w:r>
            <w:r>
              <w:rPr>
                <w:bCs/>
                <w:vertAlign w:val="subscript"/>
              </w:rPr>
              <w:t>L</w:t>
            </w:r>
            <w:r w:rsidRPr="00FB4BF5">
              <w:t xml:space="preserve"> </w:t>
            </w:r>
            <w:r>
              <w:t>value is calculated as</w:t>
            </w:r>
            <w:r>
              <w:rPr>
                <w:color w:val="7030A0"/>
                <w:sz w:val="16"/>
                <w:szCs w:val="16"/>
                <w:lang w:eastAsia="fr-FR"/>
              </w:rPr>
              <w:t xml:space="preserve"> </w:t>
            </w:r>
            <w:r w:rsidRPr="00103FCB">
              <w:rPr>
                <w:szCs w:val="16"/>
                <w:lang w:eastAsia="fr-FR"/>
              </w:rPr>
              <w:t>(</w:t>
            </w:r>
            <w:r w:rsidRPr="00103FCB">
              <w:t>RSRP_</w:t>
            </w:r>
            <w:r w:rsidRPr="00103FCB">
              <w:rPr>
                <w:vertAlign w:val="subscript"/>
              </w:rPr>
              <w:t>REP</w:t>
            </w:r>
            <w:r w:rsidRPr="0006744D">
              <w:t xml:space="preserve"> – </w:t>
            </w:r>
            <w:r>
              <w:t xml:space="preserve">RSRP_76), where </w:t>
            </w:r>
            <w:r w:rsidRPr="00103FCB">
              <w:t>RSRP_</w:t>
            </w:r>
            <w:r w:rsidRPr="00103FCB">
              <w:rPr>
                <w:vertAlign w:val="subscript"/>
              </w:rPr>
              <w:t>REP</w:t>
            </w:r>
            <w:r>
              <w:t xml:space="preserve"> is the SS-RSRP Reported value in Table 10.1.6.1-1 with -80.6dBm/SCS applied. These values are used during the </w:t>
            </w:r>
            <w:r w:rsidRPr="0000328C">
              <w:t>downlink calibration process</w:t>
            </w:r>
            <w:r>
              <w:t xml:space="preserve"> carried out before the test case is run, with the UE configured to report SS-RSRP. For a Reported value RSRP_x, x is treated as a positive integer value.</w:t>
            </w:r>
          </w:p>
        </w:tc>
      </w:tr>
    </w:tbl>
    <w:p w14:paraId="3D35C311"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52893D04" w14:textId="77777777" w:rsidR="00B91731" w:rsidRDefault="00B91731" w:rsidP="00B91731">
      <w:pPr>
        <w:spacing w:after="160" w:line="259" w:lineRule="auto"/>
        <w:rPr>
          <w:rFonts w:ascii="Arial" w:hAnsi="Arial"/>
          <w:sz w:val="28"/>
          <w:lang w:eastAsia="zh-CN"/>
        </w:rPr>
      </w:pPr>
      <w:r>
        <w:rPr>
          <w:lang w:eastAsia="zh-CN"/>
        </w:rPr>
        <w:br w:type="page"/>
      </w:r>
    </w:p>
    <w:p w14:paraId="75F6941F"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0F9D6905" w14:textId="77777777" w:rsidR="00B91731" w:rsidRPr="006F4D85" w:rsidRDefault="00B91731" w:rsidP="00B91731">
      <w:pPr>
        <w:pStyle w:val="TH"/>
        <w:rPr>
          <w:lang w:eastAsia="zh-CN"/>
        </w:rPr>
      </w:pPr>
      <w:r w:rsidRPr="006F4D85">
        <w:t>Table A.5.3.2.2.2.1-</w:t>
      </w:r>
      <w:r w:rsidRPr="006F4D85">
        <w:rPr>
          <w:lang w:eastAsia="zh-CN"/>
        </w:rPr>
        <w:t>2</w:t>
      </w:r>
      <w:r w:rsidRPr="006F4D85">
        <w:t xml:space="preserve">: General test parameters for </w:t>
      </w:r>
      <w:r w:rsidRPr="006F4D85">
        <w:rPr>
          <w:lang w:eastAsia="zh-CN"/>
        </w:rPr>
        <w:t>non-</w:t>
      </w:r>
      <w:r w:rsidRPr="006F4D85">
        <w:t>contention based random access test in FR2 for PSCell</w:t>
      </w:r>
      <w:r w:rsidRPr="006F4D85">
        <w:rPr>
          <w:lang w:eastAsia="zh-CN"/>
        </w:rPr>
        <w:t>/SCell</w:t>
      </w:r>
      <w:r w:rsidRPr="006F4D85">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B91731" w:rsidRPr="006F4D85" w14:paraId="1CA58697" w14:textId="77777777" w:rsidTr="00807348">
        <w:tc>
          <w:tcPr>
            <w:tcW w:w="1678" w:type="pct"/>
            <w:gridSpan w:val="2"/>
            <w:shd w:val="clear" w:color="auto" w:fill="auto"/>
          </w:tcPr>
          <w:p w14:paraId="24D28CC1" w14:textId="77777777" w:rsidR="00B91731" w:rsidRPr="006F4D85" w:rsidRDefault="00B91731" w:rsidP="00807348">
            <w:pPr>
              <w:pStyle w:val="TAH"/>
              <w:rPr>
                <w:rFonts w:cs="Arial"/>
              </w:rPr>
            </w:pPr>
            <w:r w:rsidRPr="006F4D85">
              <w:rPr>
                <w:rFonts w:cs="Arial"/>
              </w:rPr>
              <w:t>Parameter</w:t>
            </w:r>
          </w:p>
        </w:tc>
        <w:tc>
          <w:tcPr>
            <w:tcW w:w="586" w:type="pct"/>
            <w:shd w:val="clear" w:color="auto" w:fill="auto"/>
          </w:tcPr>
          <w:p w14:paraId="3C6E9AD6" w14:textId="77777777" w:rsidR="00B91731" w:rsidRPr="006F4D85" w:rsidRDefault="00B91731" w:rsidP="00807348">
            <w:pPr>
              <w:pStyle w:val="TAH"/>
              <w:rPr>
                <w:rFonts w:cs="Arial"/>
              </w:rPr>
            </w:pPr>
            <w:r w:rsidRPr="006F4D85">
              <w:rPr>
                <w:rFonts w:cs="Arial"/>
              </w:rPr>
              <w:t>Unit</w:t>
            </w:r>
          </w:p>
        </w:tc>
        <w:tc>
          <w:tcPr>
            <w:tcW w:w="847" w:type="pct"/>
            <w:shd w:val="clear" w:color="auto" w:fill="auto"/>
          </w:tcPr>
          <w:p w14:paraId="7A36CB98" w14:textId="77777777" w:rsidR="00B91731" w:rsidRPr="006F4D85" w:rsidRDefault="00B91731" w:rsidP="00807348">
            <w:pPr>
              <w:pStyle w:val="TAH"/>
              <w:rPr>
                <w:rFonts w:cs="Arial"/>
                <w:lang w:eastAsia="zh-CN"/>
              </w:rPr>
            </w:pPr>
            <w:r w:rsidRPr="006F4D85">
              <w:rPr>
                <w:rFonts w:cs="Arial"/>
                <w:lang w:eastAsia="zh-CN"/>
              </w:rPr>
              <w:t>Test-1</w:t>
            </w:r>
          </w:p>
        </w:tc>
        <w:tc>
          <w:tcPr>
            <w:tcW w:w="782" w:type="pct"/>
          </w:tcPr>
          <w:p w14:paraId="232D8DD7" w14:textId="77777777" w:rsidR="00B91731" w:rsidRPr="006F4D85" w:rsidRDefault="00B91731" w:rsidP="00807348">
            <w:pPr>
              <w:pStyle w:val="TAH"/>
              <w:rPr>
                <w:rFonts w:cs="Arial"/>
                <w:b w:val="0"/>
                <w:szCs w:val="18"/>
              </w:rPr>
            </w:pPr>
            <w:r w:rsidRPr="006F4D85">
              <w:rPr>
                <w:rFonts w:cs="Arial"/>
                <w:lang w:eastAsia="zh-CN"/>
              </w:rPr>
              <w:t>Test-2</w:t>
            </w:r>
          </w:p>
        </w:tc>
        <w:tc>
          <w:tcPr>
            <w:tcW w:w="1107" w:type="pct"/>
            <w:shd w:val="clear" w:color="auto" w:fill="auto"/>
          </w:tcPr>
          <w:p w14:paraId="25A74241" w14:textId="77777777" w:rsidR="00B91731" w:rsidRPr="006F4D85" w:rsidRDefault="00B91731" w:rsidP="00807348">
            <w:pPr>
              <w:spacing w:after="0"/>
              <w:jc w:val="center"/>
              <w:rPr>
                <w:rFonts w:ascii="Arial" w:hAnsi="Arial" w:cs="Arial"/>
                <w:b/>
                <w:sz w:val="18"/>
                <w:szCs w:val="18"/>
              </w:rPr>
            </w:pPr>
            <w:r w:rsidRPr="006F4D85">
              <w:rPr>
                <w:rFonts w:ascii="Arial" w:hAnsi="Arial" w:cs="Arial"/>
                <w:b/>
                <w:sz w:val="18"/>
                <w:szCs w:val="18"/>
              </w:rPr>
              <w:t>Comments</w:t>
            </w:r>
          </w:p>
        </w:tc>
      </w:tr>
      <w:tr w:rsidR="00B91731" w:rsidRPr="006F4D85" w14:paraId="1586F613" w14:textId="77777777" w:rsidTr="00807348">
        <w:trPr>
          <w:trHeight w:val="125"/>
        </w:trPr>
        <w:tc>
          <w:tcPr>
            <w:tcW w:w="962" w:type="pct"/>
            <w:shd w:val="clear" w:color="auto" w:fill="auto"/>
          </w:tcPr>
          <w:p w14:paraId="15291391" w14:textId="77777777" w:rsidR="00B91731" w:rsidRPr="006F4D85" w:rsidRDefault="00B91731" w:rsidP="00807348">
            <w:pPr>
              <w:pStyle w:val="TAL"/>
              <w:rPr>
                <w:lang w:eastAsia="zh-CN"/>
              </w:rPr>
            </w:pPr>
            <w:r w:rsidRPr="006F4D85">
              <w:rPr>
                <w:lang w:eastAsia="zh-CN"/>
              </w:rPr>
              <w:t>SSB Configuration</w:t>
            </w:r>
          </w:p>
        </w:tc>
        <w:tc>
          <w:tcPr>
            <w:tcW w:w="716" w:type="pct"/>
            <w:shd w:val="clear" w:color="auto" w:fill="auto"/>
          </w:tcPr>
          <w:p w14:paraId="63E06ACE" w14:textId="77777777" w:rsidR="00B91731" w:rsidRPr="006F4D85" w:rsidRDefault="00B91731" w:rsidP="00807348">
            <w:pPr>
              <w:pStyle w:val="TAL"/>
              <w:rPr>
                <w:lang w:eastAsia="zh-CN"/>
              </w:rPr>
            </w:pPr>
            <w:r w:rsidRPr="006F4D85">
              <w:rPr>
                <w:bCs/>
                <w:lang w:eastAsia="zh-CN"/>
              </w:rPr>
              <w:t>Config 1,2</w:t>
            </w:r>
          </w:p>
        </w:tc>
        <w:tc>
          <w:tcPr>
            <w:tcW w:w="586" w:type="pct"/>
            <w:shd w:val="clear" w:color="auto" w:fill="auto"/>
          </w:tcPr>
          <w:p w14:paraId="336E4577" w14:textId="77777777" w:rsidR="00B91731" w:rsidRPr="006F4D85" w:rsidRDefault="00B91731" w:rsidP="00807348">
            <w:pPr>
              <w:pStyle w:val="TAC"/>
              <w:rPr>
                <w:lang w:eastAsia="zh-CN"/>
              </w:rPr>
            </w:pPr>
          </w:p>
        </w:tc>
        <w:tc>
          <w:tcPr>
            <w:tcW w:w="847" w:type="pct"/>
            <w:shd w:val="clear" w:color="auto" w:fill="auto"/>
          </w:tcPr>
          <w:p w14:paraId="286BBDE6" w14:textId="77777777" w:rsidR="00B91731" w:rsidRPr="006F4D85" w:rsidRDefault="00B91731" w:rsidP="00807348">
            <w:pPr>
              <w:pStyle w:val="TAC"/>
              <w:rPr>
                <w:bCs/>
                <w:lang w:eastAsia="zh-CN"/>
              </w:rPr>
            </w:pPr>
            <w:r w:rsidRPr="008648F2">
              <w:rPr>
                <w:bCs/>
                <w:lang w:eastAsia="zh-CN"/>
              </w:rPr>
              <w:t>SSB</w:t>
            </w:r>
            <w:r>
              <w:rPr>
                <w:bCs/>
                <w:lang w:eastAsia="zh-CN"/>
              </w:rPr>
              <w:t>.1</w:t>
            </w:r>
            <w:r w:rsidRPr="008648F2">
              <w:rPr>
                <w:bCs/>
                <w:lang w:eastAsia="zh-CN"/>
              </w:rPr>
              <w:t xml:space="preserve"> FR2</w:t>
            </w:r>
          </w:p>
        </w:tc>
        <w:tc>
          <w:tcPr>
            <w:tcW w:w="782" w:type="pct"/>
          </w:tcPr>
          <w:p w14:paraId="4860E7F6" w14:textId="77777777" w:rsidR="00B91731" w:rsidRPr="006F4D85" w:rsidRDefault="00B91731" w:rsidP="00807348">
            <w:pPr>
              <w:pStyle w:val="TAC"/>
              <w:rPr>
                <w:lang w:eastAsia="zh-CN"/>
              </w:rPr>
            </w:pPr>
            <w:r w:rsidRPr="008648F2">
              <w:rPr>
                <w:bCs/>
                <w:lang w:eastAsia="zh-CN"/>
              </w:rPr>
              <w:t>SSB</w:t>
            </w:r>
            <w:r>
              <w:rPr>
                <w:bCs/>
                <w:lang w:eastAsia="zh-CN"/>
              </w:rPr>
              <w:t>.1</w:t>
            </w:r>
            <w:r w:rsidRPr="008648F2">
              <w:rPr>
                <w:bCs/>
                <w:lang w:eastAsia="zh-CN"/>
              </w:rPr>
              <w:t xml:space="preserve"> FR2</w:t>
            </w:r>
          </w:p>
        </w:tc>
        <w:tc>
          <w:tcPr>
            <w:tcW w:w="1107" w:type="pct"/>
            <w:shd w:val="clear" w:color="auto" w:fill="auto"/>
          </w:tcPr>
          <w:p w14:paraId="48AFA62D" w14:textId="77777777" w:rsidR="00B91731" w:rsidRPr="006F4D85" w:rsidRDefault="00B91731" w:rsidP="00807348">
            <w:pPr>
              <w:pStyle w:val="TAC"/>
              <w:rPr>
                <w:lang w:eastAsia="zh-CN"/>
              </w:rPr>
            </w:pPr>
            <w:r w:rsidRPr="008648F2">
              <w:rPr>
                <w:lang w:eastAsia="zh-CN"/>
              </w:rPr>
              <w:t>As defined in A.3.10</w:t>
            </w:r>
          </w:p>
        </w:tc>
      </w:tr>
      <w:tr w:rsidR="00B91731" w:rsidRPr="006F4D85" w14:paraId="36A5EA69" w14:textId="77777777" w:rsidTr="00807348">
        <w:trPr>
          <w:trHeight w:val="140"/>
        </w:trPr>
        <w:tc>
          <w:tcPr>
            <w:tcW w:w="962" w:type="pct"/>
            <w:shd w:val="clear" w:color="auto" w:fill="auto"/>
          </w:tcPr>
          <w:p w14:paraId="759AF5B0" w14:textId="77777777" w:rsidR="00B91731" w:rsidRPr="006F4D85" w:rsidRDefault="00B91731" w:rsidP="00807348">
            <w:pPr>
              <w:pStyle w:val="TAL"/>
              <w:rPr>
                <w:lang w:eastAsia="zh-CN"/>
              </w:rPr>
            </w:pPr>
            <w:r w:rsidRPr="006F4D85">
              <w:rPr>
                <w:lang w:eastAsia="zh-CN"/>
              </w:rPr>
              <w:t>CSI-RS Configuration</w:t>
            </w:r>
          </w:p>
        </w:tc>
        <w:tc>
          <w:tcPr>
            <w:tcW w:w="716" w:type="pct"/>
            <w:shd w:val="clear" w:color="auto" w:fill="auto"/>
          </w:tcPr>
          <w:p w14:paraId="54D06962" w14:textId="77777777" w:rsidR="00B91731" w:rsidRPr="006F4D85" w:rsidRDefault="00B91731" w:rsidP="00807348">
            <w:pPr>
              <w:pStyle w:val="TAL"/>
              <w:rPr>
                <w:bCs/>
                <w:lang w:eastAsia="zh-CN"/>
              </w:rPr>
            </w:pPr>
            <w:r w:rsidRPr="006F4D85">
              <w:rPr>
                <w:bCs/>
                <w:lang w:eastAsia="zh-CN"/>
              </w:rPr>
              <w:t>Config 1,2</w:t>
            </w:r>
          </w:p>
        </w:tc>
        <w:tc>
          <w:tcPr>
            <w:tcW w:w="586" w:type="pct"/>
            <w:shd w:val="clear" w:color="auto" w:fill="auto"/>
          </w:tcPr>
          <w:p w14:paraId="5A67A599" w14:textId="77777777" w:rsidR="00B91731" w:rsidRPr="006F4D85" w:rsidRDefault="00B91731" w:rsidP="00807348">
            <w:pPr>
              <w:pStyle w:val="TAC"/>
            </w:pPr>
          </w:p>
        </w:tc>
        <w:tc>
          <w:tcPr>
            <w:tcW w:w="847" w:type="pct"/>
            <w:shd w:val="clear" w:color="auto" w:fill="auto"/>
          </w:tcPr>
          <w:p w14:paraId="5548C5FB" w14:textId="77777777" w:rsidR="00B91731" w:rsidRPr="006F4D85" w:rsidRDefault="00B91731" w:rsidP="00807348">
            <w:pPr>
              <w:pStyle w:val="TAC"/>
              <w:rPr>
                <w:bCs/>
                <w:lang w:eastAsia="zh-CN"/>
              </w:rPr>
            </w:pPr>
            <w:r w:rsidRPr="006F4D85">
              <w:rPr>
                <w:bCs/>
                <w:lang w:eastAsia="zh-CN"/>
              </w:rPr>
              <w:t>N/A</w:t>
            </w:r>
          </w:p>
        </w:tc>
        <w:tc>
          <w:tcPr>
            <w:tcW w:w="782" w:type="pct"/>
          </w:tcPr>
          <w:p w14:paraId="63E0217F" w14:textId="77777777" w:rsidR="00B91731" w:rsidRPr="006F4D85" w:rsidRDefault="00B91731" w:rsidP="00807348">
            <w:pPr>
              <w:pStyle w:val="TAC"/>
              <w:rPr>
                <w:bCs/>
                <w:lang w:eastAsia="zh-CN"/>
              </w:rPr>
            </w:pPr>
            <w:r w:rsidRPr="006F4D85">
              <w:rPr>
                <w:bCs/>
                <w:lang w:eastAsia="zh-CN"/>
              </w:rPr>
              <w:t>CSI-RS.3.1 TDD</w:t>
            </w:r>
          </w:p>
        </w:tc>
        <w:tc>
          <w:tcPr>
            <w:tcW w:w="1107" w:type="pct"/>
            <w:shd w:val="clear" w:color="auto" w:fill="auto"/>
          </w:tcPr>
          <w:p w14:paraId="2871F3E2" w14:textId="77777777" w:rsidR="00B91731" w:rsidRPr="006F4D85" w:rsidRDefault="00B91731" w:rsidP="00807348">
            <w:pPr>
              <w:pStyle w:val="TAC"/>
            </w:pPr>
            <w:r w:rsidRPr="006F4D85">
              <w:t xml:space="preserve">As defined in </w:t>
            </w:r>
            <w:r w:rsidRPr="006F4D85">
              <w:rPr>
                <w:lang w:eastAsia="zh-CN"/>
              </w:rPr>
              <w:t>A.3.1.4</w:t>
            </w:r>
          </w:p>
        </w:tc>
      </w:tr>
      <w:tr w:rsidR="00B91731" w:rsidRPr="00EC61C3" w14:paraId="3839CB23" w14:textId="77777777" w:rsidTr="00807348">
        <w:trPr>
          <w:trHeight w:val="140"/>
          <w:ins w:id="199" w:author="CH" w:date="2021-01-15T03:39:00Z"/>
        </w:trPr>
        <w:tc>
          <w:tcPr>
            <w:tcW w:w="962" w:type="pct"/>
            <w:shd w:val="clear" w:color="auto" w:fill="auto"/>
          </w:tcPr>
          <w:p w14:paraId="161E98A9" w14:textId="77777777" w:rsidR="00B91731" w:rsidRPr="00EC61C3" w:rsidRDefault="00B91731" w:rsidP="00807348">
            <w:pPr>
              <w:pStyle w:val="TAL"/>
              <w:rPr>
                <w:ins w:id="200" w:author="CH" w:date="2021-01-15T03:39:00Z"/>
                <w:rFonts w:cs="Arial"/>
                <w:lang w:eastAsia="zh-CN"/>
              </w:rPr>
            </w:pPr>
            <w:ins w:id="201" w:author="CH" w:date="2021-01-15T03:39:00Z">
              <w:r w:rsidRPr="00634C60">
                <w:rPr>
                  <w:rFonts w:cs="Arial"/>
                  <w:bCs/>
                </w:rPr>
                <w:t>CSI-RS for tracking</w:t>
              </w:r>
            </w:ins>
          </w:p>
        </w:tc>
        <w:tc>
          <w:tcPr>
            <w:tcW w:w="716" w:type="pct"/>
            <w:shd w:val="clear" w:color="auto" w:fill="auto"/>
          </w:tcPr>
          <w:p w14:paraId="2ED34F0E" w14:textId="77777777" w:rsidR="00B91731" w:rsidRPr="00EC61C3" w:rsidRDefault="00B91731" w:rsidP="00807348">
            <w:pPr>
              <w:pStyle w:val="TAL"/>
              <w:rPr>
                <w:ins w:id="202" w:author="CH" w:date="2021-01-15T03:39:00Z"/>
                <w:rFonts w:cs="Arial"/>
                <w:bCs/>
                <w:lang w:eastAsia="zh-CN"/>
              </w:rPr>
            </w:pPr>
            <w:ins w:id="203" w:author="CH" w:date="2021-01-15T03:39:00Z">
              <w:r w:rsidRPr="00EC61C3">
                <w:rPr>
                  <w:rFonts w:cs="Arial"/>
                  <w:bCs/>
                  <w:lang w:eastAsia="zh-CN"/>
                </w:rPr>
                <w:t>Config 1,2</w:t>
              </w:r>
            </w:ins>
          </w:p>
        </w:tc>
        <w:tc>
          <w:tcPr>
            <w:tcW w:w="586" w:type="pct"/>
            <w:shd w:val="clear" w:color="auto" w:fill="auto"/>
          </w:tcPr>
          <w:p w14:paraId="7B8CA6BF" w14:textId="77777777" w:rsidR="00B91731" w:rsidRPr="00EC61C3" w:rsidRDefault="00B91731" w:rsidP="00807348">
            <w:pPr>
              <w:pStyle w:val="TAC"/>
              <w:rPr>
                <w:ins w:id="204" w:author="CH" w:date="2021-01-15T03:39:00Z"/>
                <w:rFonts w:cs="Arial"/>
              </w:rPr>
            </w:pPr>
          </w:p>
        </w:tc>
        <w:tc>
          <w:tcPr>
            <w:tcW w:w="847" w:type="pct"/>
            <w:shd w:val="clear" w:color="auto" w:fill="auto"/>
          </w:tcPr>
          <w:p w14:paraId="5DE5E558" w14:textId="77777777" w:rsidR="00B91731" w:rsidRPr="00EC61C3" w:rsidRDefault="00B91731" w:rsidP="00807348">
            <w:pPr>
              <w:pStyle w:val="TAC"/>
              <w:rPr>
                <w:ins w:id="205" w:author="CH" w:date="2021-01-15T03:39:00Z"/>
                <w:rFonts w:cs="Arial"/>
                <w:bCs/>
                <w:lang w:eastAsia="zh-CN"/>
              </w:rPr>
            </w:pPr>
            <w:ins w:id="206" w:author="CH" w:date="2021-01-15T03:39:00Z">
              <w:r>
                <w:rPr>
                  <w:color w:val="000000"/>
                </w:rPr>
                <w:t>TRS.2.1 TDD</w:t>
              </w:r>
            </w:ins>
          </w:p>
        </w:tc>
        <w:tc>
          <w:tcPr>
            <w:tcW w:w="782" w:type="pct"/>
          </w:tcPr>
          <w:p w14:paraId="579C59D4" w14:textId="77777777" w:rsidR="00B91731" w:rsidRPr="00EC61C3" w:rsidRDefault="00B91731" w:rsidP="00807348">
            <w:pPr>
              <w:pStyle w:val="TAC"/>
              <w:rPr>
                <w:ins w:id="207" w:author="CH" w:date="2021-01-15T03:39:00Z"/>
                <w:rFonts w:cs="Arial"/>
                <w:bCs/>
                <w:lang w:eastAsia="zh-CN"/>
              </w:rPr>
            </w:pPr>
            <w:ins w:id="208" w:author="CH" w:date="2021-01-15T03:39:00Z">
              <w:r w:rsidRPr="009361A3">
                <w:rPr>
                  <w:rFonts w:cs="Arial"/>
                  <w:bCs/>
                  <w:lang w:eastAsia="zh-CN"/>
                </w:rPr>
                <w:t>TRS.2.1 TDD</w:t>
              </w:r>
            </w:ins>
          </w:p>
        </w:tc>
        <w:tc>
          <w:tcPr>
            <w:tcW w:w="1107" w:type="pct"/>
            <w:shd w:val="clear" w:color="auto" w:fill="auto"/>
          </w:tcPr>
          <w:p w14:paraId="242EF355" w14:textId="77777777" w:rsidR="00B91731" w:rsidRPr="00EC61C3" w:rsidRDefault="00B91731" w:rsidP="00807348">
            <w:pPr>
              <w:pStyle w:val="TAC"/>
              <w:rPr>
                <w:ins w:id="209" w:author="CH" w:date="2021-01-15T03:39:00Z"/>
                <w:rFonts w:cs="Arial"/>
              </w:rPr>
            </w:pPr>
          </w:p>
        </w:tc>
      </w:tr>
      <w:tr w:rsidR="00B91731" w:rsidRPr="006F4D85" w14:paraId="6EEBA091" w14:textId="77777777" w:rsidTr="00807348">
        <w:trPr>
          <w:trHeight w:val="140"/>
        </w:trPr>
        <w:tc>
          <w:tcPr>
            <w:tcW w:w="962" w:type="pct"/>
            <w:shd w:val="clear" w:color="auto" w:fill="auto"/>
          </w:tcPr>
          <w:p w14:paraId="1C32CD97" w14:textId="77777777" w:rsidR="00B91731" w:rsidRPr="006F4D85" w:rsidRDefault="00B91731" w:rsidP="00807348">
            <w:pPr>
              <w:pStyle w:val="TAL"/>
              <w:rPr>
                <w:lang w:eastAsia="zh-CN"/>
              </w:rPr>
            </w:pPr>
            <w:r w:rsidRPr="006F4D85">
              <w:rPr>
                <w:lang w:eastAsia="zh-CN"/>
              </w:rPr>
              <w:t>Duplex Mode for Cell 2</w:t>
            </w:r>
          </w:p>
        </w:tc>
        <w:tc>
          <w:tcPr>
            <w:tcW w:w="716" w:type="pct"/>
            <w:shd w:val="clear" w:color="auto" w:fill="auto"/>
          </w:tcPr>
          <w:p w14:paraId="6405E575" w14:textId="77777777" w:rsidR="00B91731" w:rsidRPr="006F4D85" w:rsidRDefault="00B91731" w:rsidP="00807348">
            <w:pPr>
              <w:pStyle w:val="TAL"/>
              <w:rPr>
                <w:lang w:eastAsia="zh-CN"/>
              </w:rPr>
            </w:pPr>
            <w:r w:rsidRPr="006F4D85">
              <w:rPr>
                <w:bCs/>
                <w:lang w:eastAsia="zh-CN"/>
              </w:rPr>
              <w:t>Config 1,2</w:t>
            </w:r>
          </w:p>
        </w:tc>
        <w:tc>
          <w:tcPr>
            <w:tcW w:w="586" w:type="pct"/>
            <w:shd w:val="clear" w:color="auto" w:fill="auto"/>
          </w:tcPr>
          <w:p w14:paraId="51409DE8" w14:textId="77777777" w:rsidR="00B91731" w:rsidRPr="006F4D85" w:rsidRDefault="00B91731" w:rsidP="00807348">
            <w:pPr>
              <w:pStyle w:val="TAC"/>
            </w:pPr>
          </w:p>
        </w:tc>
        <w:tc>
          <w:tcPr>
            <w:tcW w:w="847" w:type="pct"/>
            <w:shd w:val="clear" w:color="auto" w:fill="auto"/>
          </w:tcPr>
          <w:p w14:paraId="36F6B668" w14:textId="77777777" w:rsidR="00B91731" w:rsidRPr="006F4D85" w:rsidRDefault="00B91731" w:rsidP="00807348">
            <w:pPr>
              <w:pStyle w:val="TAC"/>
              <w:rPr>
                <w:bCs/>
                <w:lang w:eastAsia="zh-CN"/>
              </w:rPr>
            </w:pPr>
            <w:r w:rsidRPr="006F4D85">
              <w:rPr>
                <w:bCs/>
                <w:lang w:eastAsia="zh-CN"/>
              </w:rPr>
              <w:t>TDD</w:t>
            </w:r>
          </w:p>
        </w:tc>
        <w:tc>
          <w:tcPr>
            <w:tcW w:w="782" w:type="pct"/>
          </w:tcPr>
          <w:p w14:paraId="31C0878D" w14:textId="77777777" w:rsidR="00B91731" w:rsidRPr="006F4D85" w:rsidRDefault="00B91731" w:rsidP="00807348">
            <w:pPr>
              <w:pStyle w:val="TAC"/>
            </w:pPr>
            <w:r w:rsidRPr="006F4D85">
              <w:rPr>
                <w:bCs/>
                <w:lang w:eastAsia="zh-CN"/>
              </w:rPr>
              <w:t>TDD</w:t>
            </w:r>
          </w:p>
        </w:tc>
        <w:tc>
          <w:tcPr>
            <w:tcW w:w="1107" w:type="pct"/>
            <w:shd w:val="clear" w:color="auto" w:fill="auto"/>
          </w:tcPr>
          <w:p w14:paraId="421D08E9" w14:textId="77777777" w:rsidR="00B91731" w:rsidRPr="006F4D85" w:rsidRDefault="00B91731" w:rsidP="00807348">
            <w:pPr>
              <w:pStyle w:val="TAC"/>
            </w:pPr>
          </w:p>
        </w:tc>
      </w:tr>
      <w:tr w:rsidR="00B91731" w:rsidRPr="006F4D85" w14:paraId="712973B5" w14:textId="77777777" w:rsidTr="00807348">
        <w:tc>
          <w:tcPr>
            <w:tcW w:w="962" w:type="pct"/>
            <w:shd w:val="clear" w:color="auto" w:fill="auto"/>
          </w:tcPr>
          <w:p w14:paraId="607BD748" w14:textId="77777777" w:rsidR="00B91731" w:rsidRPr="006F4D85" w:rsidRDefault="00B91731" w:rsidP="00807348">
            <w:pPr>
              <w:pStyle w:val="TAL"/>
              <w:rPr>
                <w:lang w:eastAsia="zh-CN"/>
              </w:rPr>
            </w:pPr>
            <w:r w:rsidRPr="006F4D85">
              <w:rPr>
                <w:lang w:eastAsia="zh-CN"/>
              </w:rPr>
              <w:t>TDD Configuration</w:t>
            </w:r>
          </w:p>
        </w:tc>
        <w:tc>
          <w:tcPr>
            <w:tcW w:w="716" w:type="pct"/>
            <w:shd w:val="clear" w:color="auto" w:fill="auto"/>
          </w:tcPr>
          <w:p w14:paraId="09FEC1B2" w14:textId="77777777" w:rsidR="00B91731" w:rsidRPr="006F4D85" w:rsidRDefault="00B91731" w:rsidP="00807348">
            <w:pPr>
              <w:pStyle w:val="TAL"/>
              <w:rPr>
                <w:lang w:eastAsia="zh-CN"/>
              </w:rPr>
            </w:pPr>
            <w:r w:rsidRPr="006F4D85">
              <w:rPr>
                <w:bCs/>
                <w:lang w:eastAsia="zh-CN"/>
              </w:rPr>
              <w:t>Config 1,2</w:t>
            </w:r>
          </w:p>
        </w:tc>
        <w:tc>
          <w:tcPr>
            <w:tcW w:w="586" w:type="pct"/>
            <w:shd w:val="clear" w:color="auto" w:fill="auto"/>
          </w:tcPr>
          <w:p w14:paraId="0D5989A8" w14:textId="77777777" w:rsidR="00B91731" w:rsidRPr="006F4D85" w:rsidRDefault="00B91731" w:rsidP="00807348">
            <w:pPr>
              <w:pStyle w:val="TAC"/>
            </w:pPr>
          </w:p>
        </w:tc>
        <w:tc>
          <w:tcPr>
            <w:tcW w:w="847" w:type="pct"/>
            <w:shd w:val="clear" w:color="auto" w:fill="auto"/>
          </w:tcPr>
          <w:p w14:paraId="3F02AA27" w14:textId="77777777" w:rsidR="00B91731" w:rsidRPr="006F4D85" w:rsidRDefault="00B91731" w:rsidP="00807348">
            <w:pPr>
              <w:pStyle w:val="TAC"/>
              <w:rPr>
                <w:bCs/>
                <w:lang w:eastAsia="zh-CN"/>
              </w:rPr>
            </w:pPr>
            <w:r w:rsidRPr="006F4D85">
              <w:rPr>
                <w:lang w:val="en-US" w:eastAsia="ja-JP"/>
              </w:rPr>
              <w:t>TDDConf.3.1</w:t>
            </w:r>
          </w:p>
        </w:tc>
        <w:tc>
          <w:tcPr>
            <w:tcW w:w="782" w:type="pct"/>
          </w:tcPr>
          <w:p w14:paraId="644675E1" w14:textId="77777777" w:rsidR="00B91731" w:rsidRPr="006F4D85" w:rsidRDefault="00B91731" w:rsidP="00807348">
            <w:pPr>
              <w:pStyle w:val="TAC"/>
            </w:pPr>
            <w:r w:rsidRPr="006F4D85">
              <w:rPr>
                <w:lang w:val="en-US" w:eastAsia="ja-JP"/>
              </w:rPr>
              <w:t>TDDConf.3.1</w:t>
            </w:r>
          </w:p>
        </w:tc>
        <w:tc>
          <w:tcPr>
            <w:tcW w:w="1107" w:type="pct"/>
            <w:shd w:val="clear" w:color="auto" w:fill="auto"/>
          </w:tcPr>
          <w:p w14:paraId="7E251F29" w14:textId="77777777" w:rsidR="00B91731" w:rsidRPr="006F4D85" w:rsidRDefault="00B91731" w:rsidP="00807348">
            <w:pPr>
              <w:pStyle w:val="TAC"/>
            </w:pPr>
          </w:p>
        </w:tc>
      </w:tr>
      <w:tr w:rsidR="00B91731" w:rsidRPr="006F4D85" w14:paraId="2802E4C1" w14:textId="77777777" w:rsidTr="00807348">
        <w:tc>
          <w:tcPr>
            <w:tcW w:w="962" w:type="pct"/>
            <w:shd w:val="clear" w:color="auto" w:fill="auto"/>
          </w:tcPr>
          <w:p w14:paraId="5E48E4DB" w14:textId="77777777" w:rsidR="00B91731" w:rsidRPr="006F4D85" w:rsidRDefault="00B91731" w:rsidP="00807348">
            <w:pPr>
              <w:pStyle w:val="TAL"/>
              <w:rPr>
                <w:lang w:eastAsia="zh-CN"/>
              </w:rPr>
            </w:pPr>
            <w:r w:rsidRPr="005A480C">
              <w:rPr>
                <w:lang w:val="en-US" w:eastAsia="zh-CN"/>
              </w:rPr>
              <w:t>BW</w:t>
            </w:r>
            <w:r w:rsidRPr="005A480C">
              <w:rPr>
                <w:vertAlign w:val="subscript"/>
                <w:lang w:val="en-US" w:eastAsia="zh-CN"/>
              </w:rPr>
              <w:t>channel</w:t>
            </w:r>
          </w:p>
        </w:tc>
        <w:tc>
          <w:tcPr>
            <w:tcW w:w="716" w:type="pct"/>
            <w:shd w:val="clear" w:color="auto" w:fill="auto"/>
          </w:tcPr>
          <w:p w14:paraId="2D809A60" w14:textId="77777777" w:rsidR="00B91731" w:rsidRPr="006F4D85" w:rsidRDefault="00B91731" w:rsidP="00807348">
            <w:pPr>
              <w:pStyle w:val="TAL"/>
              <w:rPr>
                <w:bCs/>
                <w:lang w:eastAsia="zh-CN"/>
              </w:rPr>
            </w:pPr>
            <w:r w:rsidRPr="00FB4BF5">
              <w:rPr>
                <w:bCs/>
                <w:lang w:eastAsia="zh-CN"/>
              </w:rPr>
              <w:t>Config 1</w:t>
            </w:r>
            <w:r>
              <w:rPr>
                <w:bCs/>
                <w:lang w:eastAsia="zh-CN"/>
              </w:rPr>
              <w:t>,2</w:t>
            </w:r>
          </w:p>
        </w:tc>
        <w:tc>
          <w:tcPr>
            <w:tcW w:w="586" w:type="pct"/>
            <w:shd w:val="clear" w:color="auto" w:fill="auto"/>
          </w:tcPr>
          <w:p w14:paraId="39AF0F2C" w14:textId="77777777" w:rsidR="00B91731" w:rsidRPr="006F4D85" w:rsidRDefault="00B91731" w:rsidP="00807348">
            <w:pPr>
              <w:pStyle w:val="TAC"/>
            </w:pPr>
            <w:r>
              <w:t>MHz</w:t>
            </w:r>
          </w:p>
        </w:tc>
        <w:tc>
          <w:tcPr>
            <w:tcW w:w="847" w:type="pct"/>
            <w:shd w:val="clear" w:color="auto" w:fill="auto"/>
          </w:tcPr>
          <w:p w14:paraId="0BE5CA9A" w14:textId="77777777" w:rsidR="00B91731" w:rsidRPr="006F4D85" w:rsidRDefault="00B91731" w:rsidP="00807348">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782" w:type="pct"/>
          </w:tcPr>
          <w:p w14:paraId="099A3198" w14:textId="77777777" w:rsidR="00B91731" w:rsidRPr="006F4D85" w:rsidRDefault="00B91731" w:rsidP="00807348">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1107" w:type="pct"/>
            <w:shd w:val="clear" w:color="auto" w:fill="auto"/>
          </w:tcPr>
          <w:p w14:paraId="7B6D37CE" w14:textId="77777777" w:rsidR="00B91731" w:rsidRPr="006F4D85" w:rsidRDefault="00B91731" w:rsidP="00807348">
            <w:pPr>
              <w:pStyle w:val="TAC"/>
            </w:pPr>
          </w:p>
        </w:tc>
      </w:tr>
      <w:tr w:rsidR="00B91731" w:rsidRPr="006F4D85" w14:paraId="75D84F1F" w14:textId="77777777" w:rsidTr="00807348">
        <w:tc>
          <w:tcPr>
            <w:tcW w:w="1678" w:type="pct"/>
            <w:gridSpan w:val="2"/>
            <w:shd w:val="clear" w:color="auto" w:fill="auto"/>
          </w:tcPr>
          <w:p w14:paraId="120E90F7" w14:textId="77777777" w:rsidR="00B91731" w:rsidRPr="006F4D85" w:rsidRDefault="00B91731" w:rsidP="00807348">
            <w:pPr>
              <w:pStyle w:val="TAL"/>
            </w:pPr>
            <w:r w:rsidRPr="006F4D85">
              <w:t>OCNG Pattern</w:t>
            </w:r>
            <w:r w:rsidRPr="006F4D85">
              <w:rPr>
                <w:vertAlign w:val="superscript"/>
                <w:lang w:val="en-US"/>
              </w:rPr>
              <w:t xml:space="preserve"> Note 1</w:t>
            </w:r>
            <w:r w:rsidRPr="006F4D85">
              <w:t xml:space="preserve"> </w:t>
            </w:r>
          </w:p>
        </w:tc>
        <w:tc>
          <w:tcPr>
            <w:tcW w:w="586" w:type="pct"/>
            <w:shd w:val="clear" w:color="auto" w:fill="auto"/>
          </w:tcPr>
          <w:p w14:paraId="53DC06D5" w14:textId="77777777" w:rsidR="00B91731" w:rsidRPr="006F4D85" w:rsidRDefault="00B91731" w:rsidP="00807348">
            <w:pPr>
              <w:pStyle w:val="TAC"/>
            </w:pPr>
          </w:p>
        </w:tc>
        <w:tc>
          <w:tcPr>
            <w:tcW w:w="847" w:type="pct"/>
            <w:shd w:val="clear" w:color="auto" w:fill="auto"/>
          </w:tcPr>
          <w:p w14:paraId="3AFEEE93" w14:textId="77777777" w:rsidR="00B91731" w:rsidRPr="006F4D85" w:rsidRDefault="00B91731" w:rsidP="00807348">
            <w:pPr>
              <w:pStyle w:val="TAC"/>
              <w:rPr>
                <w:lang w:eastAsia="zh-CN"/>
              </w:rPr>
            </w:pPr>
            <w:r w:rsidRPr="006F4D85">
              <w:rPr>
                <w:snapToGrid w:val="0"/>
              </w:rPr>
              <w:t>OCNG pattern 1</w:t>
            </w:r>
          </w:p>
        </w:tc>
        <w:tc>
          <w:tcPr>
            <w:tcW w:w="782" w:type="pct"/>
          </w:tcPr>
          <w:p w14:paraId="61134508" w14:textId="77777777" w:rsidR="00B91731" w:rsidRPr="006F4D85" w:rsidRDefault="00B91731" w:rsidP="00807348">
            <w:pPr>
              <w:pStyle w:val="TAC"/>
            </w:pPr>
            <w:r w:rsidRPr="006F4D85">
              <w:rPr>
                <w:snapToGrid w:val="0"/>
              </w:rPr>
              <w:t>OCNG pattern 1</w:t>
            </w:r>
          </w:p>
        </w:tc>
        <w:tc>
          <w:tcPr>
            <w:tcW w:w="1107" w:type="pct"/>
            <w:shd w:val="clear" w:color="auto" w:fill="auto"/>
          </w:tcPr>
          <w:p w14:paraId="3B4C369F" w14:textId="77777777" w:rsidR="00B91731" w:rsidRPr="006F4D85" w:rsidRDefault="00B91731" w:rsidP="00807348">
            <w:pPr>
              <w:pStyle w:val="TAC"/>
            </w:pPr>
            <w:r w:rsidRPr="006F4D85">
              <w:t xml:space="preserve">As defined in </w:t>
            </w:r>
            <w:r w:rsidRPr="006F4D85">
              <w:rPr>
                <w:lang w:eastAsia="zh-CN"/>
              </w:rPr>
              <w:t>A.3.2.1</w:t>
            </w:r>
            <w:r w:rsidRPr="006F4D85">
              <w:t>.</w:t>
            </w:r>
          </w:p>
        </w:tc>
      </w:tr>
      <w:tr w:rsidR="00B91731" w:rsidRPr="006F4D85" w14:paraId="4B49E955" w14:textId="77777777" w:rsidTr="00807348">
        <w:trPr>
          <w:trHeight w:val="275"/>
        </w:trPr>
        <w:tc>
          <w:tcPr>
            <w:tcW w:w="962" w:type="pct"/>
            <w:shd w:val="clear" w:color="auto" w:fill="auto"/>
          </w:tcPr>
          <w:p w14:paraId="06603E8B" w14:textId="77777777" w:rsidR="00B91731" w:rsidRPr="006F4D85" w:rsidRDefault="00B91731" w:rsidP="00807348">
            <w:pPr>
              <w:pStyle w:val="TAL"/>
              <w:rPr>
                <w:lang w:eastAsia="zh-CN"/>
              </w:rPr>
            </w:pPr>
            <w:r w:rsidRPr="008648F2">
              <w:t xml:space="preserve">PDSCH </w:t>
            </w:r>
            <w:r w:rsidRPr="000E3A19">
              <w:t>Reference Channel</w:t>
            </w:r>
            <w:r w:rsidRPr="008648F2">
              <w:rPr>
                <w:vertAlign w:val="superscript"/>
                <w:lang w:val="en-US"/>
              </w:rPr>
              <w:t xml:space="preserve"> Note </w:t>
            </w:r>
            <w:r w:rsidRPr="008648F2">
              <w:rPr>
                <w:vertAlign w:val="superscript"/>
                <w:lang w:val="en-US" w:eastAsia="zh-CN"/>
              </w:rPr>
              <w:t>2</w:t>
            </w:r>
          </w:p>
        </w:tc>
        <w:tc>
          <w:tcPr>
            <w:tcW w:w="716" w:type="pct"/>
            <w:shd w:val="clear" w:color="auto" w:fill="auto"/>
          </w:tcPr>
          <w:p w14:paraId="354C0BBA" w14:textId="77777777" w:rsidR="00B91731" w:rsidRPr="006F4D85" w:rsidRDefault="00B91731" w:rsidP="00807348">
            <w:pPr>
              <w:pStyle w:val="TAL"/>
            </w:pPr>
            <w:r w:rsidRPr="006F4D85">
              <w:rPr>
                <w:lang w:eastAsia="zh-CN"/>
              </w:rPr>
              <w:t>Config 1,2</w:t>
            </w:r>
          </w:p>
        </w:tc>
        <w:tc>
          <w:tcPr>
            <w:tcW w:w="586" w:type="pct"/>
            <w:shd w:val="clear" w:color="auto" w:fill="auto"/>
          </w:tcPr>
          <w:p w14:paraId="416A9F02" w14:textId="77777777" w:rsidR="00B91731" w:rsidRPr="006F4D85" w:rsidRDefault="00B91731" w:rsidP="00807348">
            <w:pPr>
              <w:pStyle w:val="TAC"/>
            </w:pPr>
          </w:p>
        </w:tc>
        <w:tc>
          <w:tcPr>
            <w:tcW w:w="847" w:type="pct"/>
            <w:shd w:val="clear" w:color="auto" w:fill="auto"/>
          </w:tcPr>
          <w:p w14:paraId="3262F1A9" w14:textId="77777777" w:rsidR="00B91731" w:rsidRPr="006F4D85" w:rsidRDefault="00B91731" w:rsidP="00807348">
            <w:pPr>
              <w:pStyle w:val="TAC"/>
              <w:rPr>
                <w:lang w:eastAsia="zh-CN"/>
              </w:rPr>
            </w:pPr>
            <w:r w:rsidRPr="008648F2">
              <w:rPr>
                <w:lang w:eastAsia="zh-CN"/>
              </w:rPr>
              <w:t>SR3.</w:t>
            </w:r>
            <w:r>
              <w:rPr>
                <w:lang w:eastAsia="zh-CN"/>
              </w:rPr>
              <w:t>1</w:t>
            </w:r>
            <w:r w:rsidRPr="008648F2">
              <w:rPr>
                <w:lang w:eastAsia="zh-CN"/>
              </w:rPr>
              <w:t xml:space="preserve"> TDD</w:t>
            </w:r>
          </w:p>
        </w:tc>
        <w:tc>
          <w:tcPr>
            <w:tcW w:w="782" w:type="pct"/>
          </w:tcPr>
          <w:p w14:paraId="18DDA362" w14:textId="77777777" w:rsidR="00B91731" w:rsidRPr="006F4D85" w:rsidRDefault="00B91731" w:rsidP="00807348">
            <w:pPr>
              <w:pStyle w:val="TAC"/>
            </w:pPr>
            <w:r w:rsidRPr="008648F2">
              <w:rPr>
                <w:lang w:eastAsia="zh-CN"/>
              </w:rPr>
              <w:t>SR3.</w:t>
            </w:r>
            <w:r>
              <w:rPr>
                <w:lang w:eastAsia="zh-CN"/>
              </w:rPr>
              <w:t>1</w:t>
            </w:r>
            <w:r w:rsidRPr="008648F2">
              <w:rPr>
                <w:lang w:eastAsia="zh-CN"/>
              </w:rPr>
              <w:t xml:space="preserve"> TDD</w:t>
            </w:r>
          </w:p>
        </w:tc>
        <w:tc>
          <w:tcPr>
            <w:tcW w:w="1107" w:type="pct"/>
            <w:shd w:val="clear" w:color="auto" w:fill="auto"/>
          </w:tcPr>
          <w:p w14:paraId="09D1A8EB" w14:textId="77777777" w:rsidR="00B91731" w:rsidRPr="006F4D85" w:rsidRDefault="00B91731" w:rsidP="00807348">
            <w:pPr>
              <w:pStyle w:val="TAC"/>
            </w:pPr>
            <w:r w:rsidRPr="006F4D85">
              <w:t xml:space="preserve">As defined in </w:t>
            </w:r>
            <w:r w:rsidRPr="006F4D85">
              <w:rPr>
                <w:snapToGrid w:val="0"/>
              </w:rPr>
              <w:t>A.3.1.1</w:t>
            </w:r>
            <w:r w:rsidRPr="006F4D85">
              <w:t>.</w:t>
            </w:r>
          </w:p>
        </w:tc>
      </w:tr>
      <w:tr w:rsidR="00B91731" w:rsidRPr="006F4D85" w14:paraId="56ECF5B6" w14:textId="77777777" w:rsidTr="00807348">
        <w:trPr>
          <w:trHeight w:val="275"/>
        </w:trPr>
        <w:tc>
          <w:tcPr>
            <w:tcW w:w="962" w:type="pct"/>
            <w:shd w:val="clear" w:color="auto" w:fill="auto"/>
          </w:tcPr>
          <w:p w14:paraId="6D8930ED" w14:textId="77777777" w:rsidR="00B91731" w:rsidRPr="008648F2" w:rsidRDefault="00B91731" w:rsidP="00807348">
            <w:pPr>
              <w:pStyle w:val="TAL"/>
            </w:pPr>
            <w:r w:rsidRPr="000E3A19">
              <w:t>RMSI CORESET Reference Channel</w:t>
            </w:r>
          </w:p>
        </w:tc>
        <w:tc>
          <w:tcPr>
            <w:tcW w:w="716" w:type="pct"/>
            <w:shd w:val="clear" w:color="auto" w:fill="auto"/>
          </w:tcPr>
          <w:p w14:paraId="4326E623" w14:textId="77777777" w:rsidR="00B91731" w:rsidRPr="006F4D85" w:rsidRDefault="00B91731" w:rsidP="00807348">
            <w:pPr>
              <w:pStyle w:val="TAL"/>
              <w:rPr>
                <w:lang w:eastAsia="zh-CN"/>
              </w:rPr>
            </w:pPr>
            <w:r w:rsidRPr="00FB4BF5">
              <w:rPr>
                <w:bCs/>
                <w:lang w:eastAsia="zh-CN"/>
              </w:rPr>
              <w:t>Config 1</w:t>
            </w:r>
            <w:r>
              <w:rPr>
                <w:bCs/>
                <w:lang w:eastAsia="zh-CN"/>
              </w:rPr>
              <w:t>,2</w:t>
            </w:r>
          </w:p>
        </w:tc>
        <w:tc>
          <w:tcPr>
            <w:tcW w:w="586" w:type="pct"/>
            <w:shd w:val="clear" w:color="auto" w:fill="auto"/>
          </w:tcPr>
          <w:p w14:paraId="4657B83D" w14:textId="77777777" w:rsidR="00B91731" w:rsidRPr="006F4D85" w:rsidRDefault="00B91731" w:rsidP="00807348">
            <w:pPr>
              <w:pStyle w:val="TAC"/>
            </w:pPr>
          </w:p>
        </w:tc>
        <w:tc>
          <w:tcPr>
            <w:tcW w:w="847" w:type="pct"/>
            <w:shd w:val="clear" w:color="auto" w:fill="auto"/>
          </w:tcPr>
          <w:p w14:paraId="2E43C8BD" w14:textId="77777777" w:rsidR="00B91731" w:rsidRPr="008648F2" w:rsidRDefault="00B91731" w:rsidP="00807348">
            <w:pPr>
              <w:pStyle w:val="TAC"/>
              <w:rPr>
                <w:lang w:eastAsia="zh-CN"/>
              </w:rPr>
            </w:pPr>
            <w:r w:rsidRPr="00A62BB0">
              <w:rPr>
                <w:rFonts w:cs="v4.2.0"/>
                <w:lang w:eastAsia="zh-CN"/>
              </w:rPr>
              <w:t>CR.3.1 TDD</w:t>
            </w:r>
          </w:p>
        </w:tc>
        <w:tc>
          <w:tcPr>
            <w:tcW w:w="782" w:type="pct"/>
          </w:tcPr>
          <w:p w14:paraId="7978C68F" w14:textId="77777777" w:rsidR="00B91731" w:rsidRPr="008648F2" w:rsidRDefault="00B91731" w:rsidP="00807348">
            <w:pPr>
              <w:pStyle w:val="TAC"/>
              <w:rPr>
                <w:lang w:eastAsia="zh-CN"/>
              </w:rPr>
            </w:pPr>
            <w:r w:rsidRPr="00A62BB0">
              <w:rPr>
                <w:rFonts w:cs="v4.2.0"/>
                <w:lang w:eastAsia="zh-CN"/>
              </w:rPr>
              <w:t>CR.3.1 TDD</w:t>
            </w:r>
          </w:p>
        </w:tc>
        <w:tc>
          <w:tcPr>
            <w:tcW w:w="1107" w:type="pct"/>
            <w:shd w:val="clear" w:color="auto" w:fill="auto"/>
          </w:tcPr>
          <w:p w14:paraId="29665C3A" w14:textId="77777777" w:rsidR="00B91731" w:rsidRPr="006F4D85" w:rsidRDefault="00B91731" w:rsidP="00807348">
            <w:pPr>
              <w:pStyle w:val="TAC"/>
            </w:pPr>
            <w:r w:rsidRPr="00FB4BF5">
              <w:t xml:space="preserve">As defined in </w:t>
            </w:r>
            <w:r w:rsidRPr="00FB4BF5">
              <w:rPr>
                <w:snapToGrid w:val="0"/>
              </w:rPr>
              <w:t>A.3.1.</w:t>
            </w:r>
            <w:r>
              <w:rPr>
                <w:snapToGrid w:val="0"/>
              </w:rPr>
              <w:t>2</w:t>
            </w:r>
          </w:p>
        </w:tc>
      </w:tr>
      <w:tr w:rsidR="00B91731" w:rsidRPr="006F4D85" w14:paraId="73557286" w14:textId="77777777" w:rsidTr="00807348">
        <w:tc>
          <w:tcPr>
            <w:tcW w:w="1678" w:type="pct"/>
            <w:gridSpan w:val="2"/>
            <w:shd w:val="clear" w:color="auto" w:fill="auto"/>
          </w:tcPr>
          <w:p w14:paraId="5B9B1C62" w14:textId="77777777" w:rsidR="00B91731" w:rsidRPr="006F4D85" w:rsidRDefault="00B91731" w:rsidP="00807348">
            <w:pPr>
              <w:pStyle w:val="TAL"/>
              <w:rPr>
                <w:lang w:val="it-IT"/>
              </w:rPr>
            </w:pPr>
            <w:r w:rsidRPr="006F4D85">
              <w:rPr>
                <w:lang w:val="it-IT" w:eastAsia="zh-CN"/>
              </w:rPr>
              <w:t>NR</w:t>
            </w:r>
            <w:r w:rsidRPr="006F4D85">
              <w:rPr>
                <w:lang w:val="it-IT"/>
              </w:rPr>
              <w:t xml:space="preserve"> RF Channel Number</w:t>
            </w:r>
          </w:p>
        </w:tc>
        <w:tc>
          <w:tcPr>
            <w:tcW w:w="586" w:type="pct"/>
            <w:shd w:val="clear" w:color="auto" w:fill="auto"/>
          </w:tcPr>
          <w:p w14:paraId="689CD090" w14:textId="77777777" w:rsidR="00B91731" w:rsidRPr="006F4D85" w:rsidRDefault="00B91731" w:rsidP="00807348">
            <w:pPr>
              <w:pStyle w:val="TAC"/>
              <w:rPr>
                <w:lang w:val="it-IT"/>
              </w:rPr>
            </w:pPr>
          </w:p>
        </w:tc>
        <w:tc>
          <w:tcPr>
            <w:tcW w:w="847" w:type="pct"/>
            <w:tcBorders>
              <w:bottom w:val="single" w:sz="4" w:space="0" w:color="auto"/>
            </w:tcBorders>
            <w:shd w:val="clear" w:color="auto" w:fill="auto"/>
          </w:tcPr>
          <w:p w14:paraId="62FA12E8" w14:textId="77777777" w:rsidR="00B91731" w:rsidRPr="006F4D85" w:rsidRDefault="00B91731" w:rsidP="00807348">
            <w:pPr>
              <w:pStyle w:val="TAC"/>
              <w:rPr>
                <w:lang w:eastAsia="zh-CN"/>
              </w:rPr>
            </w:pPr>
            <w:r w:rsidRPr="006F4D85">
              <w:rPr>
                <w:bCs/>
                <w:lang w:eastAsia="zh-CN"/>
              </w:rPr>
              <w:t>1</w:t>
            </w:r>
          </w:p>
        </w:tc>
        <w:tc>
          <w:tcPr>
            <w:tcW w:w="782" w:type="pct"/>
            <w:tcBorders>
              <w:bottom w:val="single" w:sz="4" w:space="0" w:color="auto"/>
            </w:tcBorders>
          </w:tcPr>
          <w:p w14:paraId="2EB42C05" w14:textId="77777777" w:rsidR="00B91731" w:rsidRPr="006F4D85" w:rsidRDefault="00B91731" w:rsidP="00807348">
            <w:pPr>
              <w:pStyle w:val="TAC"/>
            </w:pPr>
            <w:r w:rsidRPr="006F4D85">
              <w:rPr>
                <w:bCs/>
                <w:lang w:eastAsia="zh-CN"/>
              </w:rPr>
              <w:t>1</w:t>
            </w:r>
          </w:p>
        </w:tc>
        <w:tc>
          <w:tcPr>
            <w:tcW w:w="1107" w:type="pct"/>
            <w:shd w:val="clear" w:color="auto" w:fill="auto"/>
          </w:tcPr>
          <w:p w14:paraId="51097835" w14:textId="77777777" w:rsidR="00B91731" w:rsidRPr="006F4D85" w:rsidRDefault="00B91731" w:rsidP="00807348">
            <w:pPr>
              <w:pStyle w:val="TAC"/>
            </w:pPr>
          </w:p>
        </w:tc>
      </w:tr>
      <w:tr w:rsidR="00B91731" w:rsidRPr="006F4D85" w14:paraId="75D7D568" w14:textId="77777777" w:rsidTr="00807348">
        <w:tc>
          <w:tcPr>
            <w:tcW w:w="1678" w:type="pct"/>
            <w:gridSpan w:val="2"/>
            <w:shd w:val="clear" w:color="auto" w:fill="auto"/>
          </w:tcPr>
          <w:p w14:paraId="301786C0" w14:textId="77777777" w:rsidR="00B91731" w:rsidRPr="006F4D85" w:rsidRDefault="00B91731" w:rsidP="00807348">
            <w:pPr>
              <w:pStyle w:val="TAL"/>
            </w:pPr>
            <w:r w:rsidRPr="006F4D85">
              <w:t>EPRE ratio of PSS to SSS</w:t>
            </w:r>
          </w:p>
        </w:tc>
        <w:tc>
          <w:tcPr>
            <w:tcW w:w="586" w:type="pct"/>
            <w:shd w:val="clear" w:color="auto" w:fill="auto"/>
          </w:tcPr>
          <w:p w14:paraId="11994833" w14:textId="77777777" w:rsidR="00B91731" w:rsidRPr="006F4D85" w:rsidRDefault="00B91731" w:rsidP="00807348">
            <w:pPr>
              <w:pStyle w:val="TAC"/>
            </w:pPr>
            <w:r w:rsidRPr="006F4D85">
              <w:rPr>
                <w:bCs/>
              </w:rPr>
              <w:t>dB</w:t>
            </w:r>
          </w:p>
        </w:tc>
        <w:tc>
          <w:tcPr>
            <w:tcW w:w="847" w:type="pct"/>
            <w:tcBorders>
              <w:bottom w:val="nil"/>
            </w:tcBorders>
            <w:shd w:val="clear" w:color="auto" w:fill="auto"/>
            <w:vAlign w:val="center"/>
          </w:tcPr>
          <w:p w14:paraId="407374D7" w14:textId="77777777" w:rsidR="00B91731" w:rsidRPr="006F4D85" w:rsidRDefault="00B91731" w:rsidP="00807348">
            <w:pPr>
              <w:pStyle w:val="TAC"/>
              <w:rPr>
                <w:lang w:eastAsia="zh-CN"/>
              </w:rPr>
            </w:pPr>
            <w:r w:rsidRPr="006F4D85">
              <w:rPr>
                <w:lang w:eastAsia="zh-CN"/>
              </w:rPr>
              <w:t>0</w:t>
            </w:r>
          </w:p>
        </w:tc>
        <w:tc>
          <w:tcPr>
            <w:tcW w:w="782" w:type="pct"/>
            <w:tcBorders>
              <w:bottom w:val="nil"/>
            </w:tcBorders>
            <w:shd w:val="clear" w:color="auto" w:fill="auto"/>
            <w:vAlign w:val="center"/>
          </w:tcPr>
          <w:p w14:paraId="28562B4E" w14:textId="77777777" w:rsidR="00B91731" w:rsidRPr="006F4D85" w:rsidRDefault="00B91731" w:rsidP="00807348">
            <w:pPr>
              <w:pStyle w:val="TAC"/>
            </w:pPr>
            <w:r w:rsidRPr="006F4D85">
              <w:rPr>
                <w:lang w:eastAsia="zh-CN"/>
              </w:rPr>
              <w:t>0</w:t>
            </w:r>
          </w:p>
        </w:tc>
        <w:tc>
          <w:tcPr>
            <w:tcW w:w="1107" w:type="pct"/>
            <w:shd w:val="clear" w:color="auto" w:fill="auto"/>
          </w:tcPr>
          <w:p w14:paraId="0CC828F4" w14:textId="77777777" w:rsidR="00B91731" w:rsidRPr="006F4D85" w:rsidRDefault="00B91731" w:rsidP="00807348">
            <w:pPr>
              <w:pStyle w:val="TAC"/>
            </w:pPr>
          </w:p>
        </w:tc>
      </w:tr>
      <w:tr w:rsidR="00B91731" w:rsidRPr="006F4D85" w14:paraId="1438B308" w14:textId="77777777" w:rsidTr="00807348">
        <w:tc>
          <w:tcPr>
            <w:tcW w:w="1678" w:type="pct"/>
            <w:gridSpan w:val="2"/>
            <w:shd w:val="clear" w:color="auto" w:fill="auto"/>
          </w:tcPr>
          <w:p w14:paraId="7422DC88" w14:textId="77777777" w:rsidR="00B91731" w:rsidRPr="006F4D85" w:rsidRDefault="00B91731" w:rsidP="00807348">
            <w:pPr>
              <w:pStyle w:val="TAL"/>
            </w:pPr>
            <w:r w:rsidRPr="006F4D85">
              <w:t>EPRE ratio of PBCH_DMRS to SSS</w:t>
            </w:r>
          </w:p>
        </w:tc>
        <w:tc>
          <w:tcPr>
            <w:tcW w:w="586" w:type="pct"/>
            <w:shd w:val="clear" w:color="auto" w:fill="auto"/>
          </w:tcPr>
          <w:p w14:paraId="78734104" w14:textId="77777777" w:rsidR="00B91731" w:rsidRPr="006F4D85" w:rsidRDefault="00B91731" w:rsidP="00807348">
            <w:pPr>
              <w:pStyle w:val="TAC"/>
            </w:pPr>
            <w:r w:rsidRPr="006F4D85">
              <w:rPr>
                <w:bCs/>
              </w:rPr>
              <w:t>dB</w:t>
            </w:r>
          </w:p>
        </w:tc>
        <w:tc>
          <w:tcPr>
            <w:tcW w:w="847" w:type="pct"/>
            <w:tcBorders>
              <w:top w:val="nil"/>
              <w:bottom w:val="nil"/>
            </w:tcBorders>
            <w:shd w:val="clear" w:color="auto" w:fill="auto"/>
          </w:tcPr>
          <w:p w14:paraId="78924124" w14:textId="77777777" w:rsidR="00B91731" w:rsidRPr="006F4D85" w:rsidRDefault="00B91731" w:rsidP="00807348">
            <w:pPr>
              <w:pStyle w:val="TAC"/>
            </w:pPr>
          </w:p>
        </w:tc>
        <w:tc>
          <w:tcPr>
            <w:tcW w:w="782" w:type="pct"/>
            <w:tcBorders>
              <w:top w:val="nil"/>
              <w:bottom w:val="nil"/>
            </w:tcBorders>
            <w:shd w:val="clear" w:color="auto" w:fill="auto"/>
          </w:tcPr>
          <w:p w14:paraId="1DDA0AAD" w14:textId="77777777" w:rsidR="00B91731" w:rsidRPr="006F4D85" w:rsidRDefault="00B91731" w:rsidP="00807348">
            <w:pPr>
              <w:pStyle w:val="TAC"/>
            </w:pPr>
          </w:p>
        </w:tc>
        <w:tc>
          <w:tcPr>
            <w:tcW w:w="1107" w:type="pct"/>
            <w:shd w:val="clear" w:color="auto" w:fill="auto"/>
          </w:tcPr>
          <w:p w14:paraId="50D8476B" w14:textId="77777777" w:rsidR="00B91731" w:rsidRPr="006F4D85" w:rsidRDefault="00B91731" w:rsidP="00807348">
            <w:pPr>
              <w:pStyle w:val="TAC"/>
            </w:pPr>
          </w:p>
        </w:tc>
      </w:tr>
      <w:tr w:rsidR="00B91731" w:rsidRPr="006F4D85" w14:paraId="1CCF29FD" w14:textId="77777777" w:rsidTr="00807348">
        <w:tc>
          <w:tcPr>
            <w:tcW w:w="1678" w:type="pct"/>
            <w:gridSpan w:val="2"/>
            <w:shd w:val="clear" w:color="auto" w:fill="auto"/>
          </w:tcPr>
          <w:p w14:paraId="5E39079B" w14:textId="77777777" w:rsidR="00B91731" w:rsidRPr="006F4D85" w:rsidRDefault="00B91731" w:rsidP="00807348">
            <w:pPr>
              <w:pStyle w:val="TAL"/>
            </w:pPr>
            <w:r w:rsidRPr="006F4D85">
              <w:t>EPRE ratio of PBCH to PBCH_DMRS</w:t>
            </w:r>
          </w:p>
        </w:tc>
        <w:tc>
          <w:tcPr>
            <w:tcW w:w="586" w:type="pct"/>
            <w:shd w:val="clear" w:color="auto" w:fill="auto"/>
          </w:tcPr>
          <w:p w14:paraId="4CE5AD02" w14:textId="77777777" w:rsidR="00B91731" w:rsidRPr="006F4D85" w:rsidRDefault="00B91731" w:rsidP="00807348">
            <w:pPr>
              <w:pStyle w:val="TAC"/>
            </w:pPr>
            <w:r w:rsidRPr="006F4D85">
              <w:rPr>
                <w:bCs/>
              </w:rPr>
              <w:t>dB</w:t>
            </w:r>
          </w:p>
        </w:tc>
        <w:tc>
          <w:tcPr>
            <w:tcW w:w="847" w:type="pct"/>
            <w:tcBorders>
              <w:top w:val="nil"/>
              <w:bottom w:val="nil"/>
            </w:tcBorders>
            <w:shd w:val="clear" w:color="auto" w:fill="auto"/>
          </w:tcPr>
          <w:p w14:paraId="222B0E8E" w14:textId="77777777" w:rsidR="00B91731" w:rsidRPr="006F4D85" w:rsidRDefault="00B91731" w:rsidP="00807348">
            <w:pPr>
              <w:pStyle w:val="TAC"/>
            </w:pPr>
          </w:p>
        </w:tc>
        <w:tc>
          <w:tcPr>
            <w:tcW w:w="782" w:type="pct"/>
            <w:tcBorders>
              <w:top w:val="nil"/>
              <w:bottom w:val="nil"/>
            </w:tcBorders>
            <w:shd w:val="clear" w:color="auto" w:fill="auto"/>
          </w:tcPr>
          <w:p w14:paraId="68DA157B" w14:textId="77777777" w:rsidR="00B91731" w:rsidRPr="006F4D85" w:rsidRDefault="00B91731" w:rsidP="00807348">
            <w:pPr>
              <w:pStyle w:val="TAC"/>
            </w:pPr>
          </w:p>
        </w:tc>
        <w:tc>
          <w:tcPr>
            <w:tcW w:w="1107" w:type="pct"/>
            <w:shd w:val="clear" w:color="auto" w:fill="auto"/>
          </w:tcPr>
          <w:p w14:paraId="1176FCDB" w14:textId="77777777" w:rsidR="00B91731" w:rsidRPr="006F4D85" w:rsidRDefault="00B91731" w:rsidP="00807348">
            <w:pPr>
              <w:pStyle w:val="TAC"/>
            </w:pPr>
          </w:p>
        </w:tc>
      </w:tr>
      <w:tr w:rsidR="00B91731" w:rsidRPr="006F4D85" w14:paraId="598DF58F" w14:textId="77777777" w:rsidTr="00807348">
        <w:tc>
          <w:tcPr>
            <w:tcW w:w="1678" w:type="pct"/>
            <w:gridSpan w:val="2"/>
            <w:shd w:val="clear" w:color="auto" w:fill="auto"/>
          </w:tcPr>
          <w:p w14:paraId="528A8CE0" w14:textId="77777777" w:rsidR="00B91731" w:rsidRPr="006F4D85" w:rsidRDefault="00B91731" w:rsidP="00807348">
            <w:pPr>
              <w:pStyle w:val="TAL"/>
            </w:pPr>
            <w:r w:rsidRPr="006F4D85">
              <w:t>EPRE ratio of PDCCH_DMRS to SSS</w:t>
            </w:r>
          </w:p>
        </w:tc>
        <w:tc>
          <w:tcPr>
            <w:tcW w:w="586" w:type="pct"/>
            <w:shd w:val="clear" w:color="auto" w:fill="auto"/>
          </w:tcPr>
          <w:p w14:paraId="284B4F88" w14:textId="77777777" w:rsidR="00B91731" w:rsidRPr="006F4D85" w:rsidRDefault="00B91731" w:rsidP="00807348">
            <w:pPr>
              <w:pStyle w:val="TAC"/>
            </w:pPr>
            <w:r w:rsidRPr="006F4D85">
              <w:rPr>
                <w:bCs/>
              </w:rPr>
              <w:t>dB</w:t>
            </w:r>
          </w:p>
        </w:tc>
        <w:tc>
          <w:tcPr>
            <w:tcW w:w="847" w:type="pct"/>
            <w:tcBorders>
              <w:top w:val="nil"/>
              <w:bottom w:val="nil"/>
            </w:tcBorders>
            <w:shd w:val="clear" w:color="auto" w:fill="auto"/>
          </w:tcPr>
          <w:p w14:paraId="6C36EC4B" w14:textId="77777777" w:rsidR="00B91731" w:rsidRPr="006F4D85" w:rsidRDefault="00B91731" w:rsidP="00807348">
            <w:pPr>
              <w:pStyle w:val="TAC"/>
            </w:pPr>
          </w:p>
        </w:tc>
        <w:tc>
          <w:tcPr>
            <w:tcW w:w="782" w:type="pct"/>
            <w:tcBorders>
              <w:top w:val="nil"/>
              <w:bottom w:val="nil"/>
            </w:tcBorders>
            <w:shd w:val="clear" w:color="auto" w:fill="auto"/>
          </w:tcPr>
          <w:p w14:paraId="1213FBED" w14:textId="77777777" w:rsidR="00B91731" w:rsidRPr="006F4D85" w:rsidRDefault="00B91731" w:rsidP="00807348">
            <w:pPr>
              <w:pStyle w:val="TAC"/>
            </w:pPr>
          </w:p>
        </w:tc>
        <w:tc>
          <w:tcPr>
            <w:tcW w:w="1107" w:type="pct"/>
            <w:shd w:val="clear" w:color="auto" w:fill="auto"/>
          </w:tcPr>
          <w:p w14:paraId="23B45E2F" w14:textId="77777777" w:rsidR="00B91731" w:rsidRPr="006F4D85" w:rsidRDefault="00B91731" w:rsidP="00807348">
            <w:pPr>
              <w:pStyle w:val="TAC"/>
            </w:pPr>
          </w:p>
        </w:tc>
      </w:tr>
      <w:tr w:rsidR="00B91731" w:rsidRPr="006F4D85" w14:paraId="5F4EB6F7" w14:textId="77777777" w:rsidTr="00807348">
        <w:tc>
          <w:tcPr>
            <w:tcW w:w="1678" w:type="pct"/>
            <w:gridSpan w:val="2"/>
            <w:shd w:val="clear" w:color="auto" w:fill="auto"/>
          </w:tcPr>
          <w:p w14:paraId="3612498A" w14:textId="77777777" w:rsidR="00B91731" w:rsidRPr="006F4D85" w:rsidRDefault="00B91731" w:rsidP="00807348">
            <w:pPr>
              <w:pStyle w:val="TAL"/>
            </w:pPr>
            <w:r w:rsidRPr="006F4D85">
              <w:t>EPRE ratio of PDCCH to PDCCH_DMRS</w:t>
            </w:r>
          </w:p>
        </w:tc>
        <w:tc>
          <w:tcPr>
            <w:tcW w:w="586" w:type="pct"/>
            <w:shd w:val="clear" w:color="auto" w:fill="auto"/>
          </w:tcPr>
          <w:p w14:paraId="769BFDC2" w14:textId="77777777" w:rsidR="00B91731" w:rsidRPr="006F4D85" w:rsidRDefault="00B91731" w:rsidP="00807348">
            <w:pPr>
              <w:pStyle w:val="TAC"/>
            </w:pPr>
            <w:r w:rsidRPr="006F4D85">
              <w:rPr>
                <w:bCs/>
              </w:rPr>
              <w:t>dB</w:t>
            </w:r>
          </w:p>
        </w:tc>
        <w:tc>
          <w:tcPr>
            <w:tcW w:w="847" w:type="pct"/>
            <w:tcBorders>
              <w:top w:val="nil"/>
              <w:bottom w:val="nil"/>
            </w:tcBorders>
            <w:shd w:val="clear" w:color="auto" w:fill="auto"/>
          </w:tcPr>
          <w:p w14:paraId="5962F861" w14:textId="77777777" w:rsidR="00B91731" w:rsidRPr="006F4D85" w:rsidRDefault="00B91731" w:rsidP="00807348">
            <w:pPr>
              <w:pStyle w:val="TAC"/>
            </w:pPr>
          </w:p>
        </w:tc>
        <w:tc>
          <w:tcPr>
            <w:tcW w:w="782" w:type="pct"/>
            <w:tcBorders>
              <w:top w:val="nil"/>
              <w:bottom w:val="nil"/>
            </w:tcBorders>
            <w:shd w:val="clear" w:color="auto" w:fill="auto"/>
          </w:tcPr>
          <w:p w14:paraId="44DF99A6" w14:textId="77777777" w:rsidR="00B91731" w:rsidRPr="006F4D85" w:rsidRDefault="00B91731" w:rsidP="00807348">
            <w:pPr>
              <w:pStyle w:val="TAC"/>
            </w:pPr>
          </w:p>
        </w:tc>
        <w:tc>
          <w:tcPr>
            <w:tcW w:w="1107" w:type="pct"/>
            <w:shd w:val="clear" w:color="auto" w:fill="auto"/>
          </w:tcPr>
          <w:p w14:paraId="51164B2C" w14:textId="77777777" w:rsidR="00B91731" w:rsidRPr="006F4D85" w:rsidRDefault="00B91731" w:rsidP="00807348">
            <w:pPr>
              <w:pStyle w:val="TAC"/>
            </w:pPr>
          </w:p>
        </w:tc>
      </w:tr>
      <w:tr w:rsidR="00B91731" w:rsidRPr="006F4D85" w14:paraId="58724984" w14:textId="77777777" w:rsidTr="00807348">
        <w:tc>
          <w:tcPr>
            <w:tcW w:w="1678" w:type="pct"/>
            <w:gridSpan w:val="2"/>
            <w:shd w:val="clear" w:color="auto" w:fill="auto"/>
          </w:tcPr>
          <w:p w14:paraId="69CE15B8" w14:textId="77777777" w:rsidR="00B91731" w:rsidRPr="006F4D85" w:rsidRDefault="00B91731" w:rsidP="00807348">
            <w:pPr>
              <w:pStyle w:val="TAL"/>
            </w:pPr>
            <w:r w:rsidRPr="006F4D85">
              <w:t>EPRE ratio of PDSCH_DMRS to SSS</w:t>
            </w:r>
          </w:p>
        </w:tc>
        <w:tc>
          <w:tcPr>
            <w:tcW w:w="586" w:type="pct"/>
            <w:shd w:val="clear" w:color="auto" w:fill="auto"/>
          </w:tcPr>
          <w:p w14:paraId="22241494" w14:textId="77777777" w:rsidR="00B91731" w:rsidRPr="006F4D85" w:rsidRDefault="00B91731" w:rsidP="00807348">
            <w:pPr>
              <w:pStyle w:val="TAC"/>
            </w:pPr>
            <w:r w:rsidRPr="006F4D85">
              <w:rPr>
                <w:bCs/>
              </w:rPr>
              <w:t>dB</w:t>
            </w:r>
          </w:p>
        </w:tc>
        <w:tc>
          <w:tcPr>
            <w:tcW w:w="847" w:type="pct"/>
            <w:tcBorders>
              <w:top w:val="nil"/>
              <w:bottom w:val="nil"/>
            </w:tcBorders>
            <w:shd w:val="clear" w:color="auto" w:fill="auto"/>
          </w:tcPr>
          <w:p w14:paraId="5D363859" w14:textId="77777777" w:rsidR="00B91731" w:rsidRPr="006F4D85" w:rsidRDefault="00B91731" w:rsidP="00807348">
            <w:pPr>
              <w:pStyle w:val="TAC"/>
            </w:pPr>
          </w:p>
        </w:tc>
        <w:tc>
          <w:tcPr>
            <w:tcW w:w="782" w:type="pct"/>
            <w:tcBorders>
              <w:top w:val="nil"/>
              <w:bottom w:val="nil"/>
            </w:tcBorders>
            <w:shd w:val="clear" w:color="auto" w:fill="auto"/>
          </w:tcPr>
          <w:p w14:paraId="041C8C39" w14:textId="77777777" w:rsidR="00B91731" w:rsidRPr="006F4D85" w:rsidRDefault="00B91731" w:rsidP="00807348">
            <w:pPr>
              <w:pStyle w:val="TAC"/>
            </w:pPr>
          </w:p>
        </w:tc>
        <w:tc>
          <w:tcPr>
            <w:tcW w:w="1107" w:type="pct"/>
            <w:shd w:val="clear" w:color="auto" w:fill="auto"/>
          </w:tcPr>
          <w:p w14:paraId="563C0AAC" w14:textId="77777777" w:rsidR="00B91731" w:rsidRPr="006F4D85" w:rsidRDefault="00B91731" w:rsidP="00807348">
            <w:pPr>
              <w:pStyle w:val="TAC"/>
            </w:pPr>
          </w:p>
        </w:tc>
      </w:tr>
      <w:tr w:rsidR="00B91731" w:rsidRPr="006F4D85" w14:paraId="65C6012D" w14:textId="77777777" w:rsidTr="00807348">
        <w:tc>
          <w:tcPr>
            <w:tcW w:w="1678" w:type="pct"/>
            <w:gridSpan w:val="2"/>
            <w:shd w:val="clear" w:color="auto" w:fill="auto"/>
          </w:tcPr>
          <w:p w14:paraId="337B2F69" w14:textId="77777777" w:rsidR="00B91731" w:rsidRPr="006F4D85" w:rsidRDefault="00B91731" w:rsidP="00807348">
            <w:pPr>
              <w:pStyle w:val="TAL"/>
            </w:pPr>
            <w:r w:rsidRPr="006F4D85">
              <w:t>EPRE ratio of PDSCH to PDSCH_DMRS</w:t>
            </w:r>
          </w:p>
        </w:tc>
        <w:tc>
          <w:tcPr>
            <w:tcW w:w="586" w:type="pct"/>
            <w:shd w:val="clear" w:color="auto" w:fill="auto"/>
          </w:tcPr>
          <w:p w14:paraId="17D69C8C" w14:textId="77777777" w:rsidR="00B91731" w:rsidRPr="006F4D85" w:rsidRDefault="00B91731" w:rsidP="00807348">
            <w:pPr>
              <w:pStyle w:val="TAC"/>
            </w:pPr>
            <w:r w:rsidRPr="006F4D85">
              <w:rPr>
                <w:bCs/>
              </w:rPr>
              <w:t>dB</w:t>
            </w:r>
          </w:p>
        </w:tc>
        <w:tc>
          <w:tcPr>
            <w:tcW w:w="847" w:type="pct"/>
            <w:tcBorders>
              <w:top w:val="nil"/>
            </w:tcBorders>
            <w:shd w:val="clear" w:color="auto" w:fill="auto"/>
          </w:tcPr>
          <w:p w14:paraId="1F4072B0" w14:textId="77777777" w:rsidR="00B91731" w:rsidRPr="006F4D85" w:rsidRDefault="00B91731" w:rsidP="00807348">
            <w:pPr>
              <w:pStyle w:val="TAC"/>
            </w:pPr>
          </w:p>
        </w:tc>
        <w:tc>
          <w:tcPr>
            <w:tcW w:w="782" w:type="pct"/>
            <w:tcBorders>
              <w:top w:val="nil"/>
            </w:tcBorders>
            <w:shd w:val="clear" w:color="auto" w:fill="auto"/>
          </w:tcPr>
          <w:p w14:paraId="067C9CE3" w14:textId="77777777" w:rsidR="00B91731" w:rsidRPr="006F4D85" w:rsidRDefault="00B91731" w:rsidP="00807348">
            <w:pPr>
              <w:pStyle w:val="TAC"/>
            </w:pPr>
          </w:p>
        </w:tc>
        <w:tc>
          <w:tcPr>
            <w:tcW w:w="1107" w:type="pct"/>
            <w:shd w:val="clear" w:color="auto" w:fill="auto"/>
          </w:tcPr>
          <w:p w14:paraId="759B66DC" w14:textId="77777777" w:rsidR="00B91731" w:rsidRPr="006F4D85" w:rsidRDefault="00B91731" w:rsidP="00807348">
            <w:pPr>
              <w:pStyle w:val="TAC"/>
            </w:pPr>
          </w:p>
        </w:tc>
      </w:tr>
      <w:tr w:rsidR="00B91731" w:rsidRPr="006F4D85" w14:paraId="201CB943" w14:textId="77777777" w:rsidTr="00807348">
        <w:tc>
          <w:tcPr>
            <w:tcW w:w="1678" w:type="pct"/>
            <w:gridSpan w:val="2"/>
            <w:shd w:val="clear" w:color="auto" w:fill="auto"/>
          </w:tcPr>
          <w:p w14:paraId="782813E7" w14:textId="77777777" w:rsidR="00B91731" w:rsidRPr="006F4D85" w:rsidRDefault="00B91731" w:rsidP="00807348">
            <w:pPr>
              <w:pStyle w:val="TAL"/>
            </w:pPr>
            <w:r w:rsidRPr="00A73BC7">
              <w:rPr>
                <w:lang w:eastAsia="zh-CN"/>
              </w:rPr>
              <w:t>ss-PBCH-BlockPower</w:t>
            </w:r>
          </w:p>
        </w:tc>
        <w:tc>
          <w:tcPr>
            <w:tcW w:w="586" w:type="pct"/>
            <w:shd w:val="clear" w:color="auto" w:fill="auto"/>
          </w:tcPr>
          <w:p w14:paraId="34908F16" w14:textId="77777777" w:rsidR="00B91731" w:rsidRPr="006F4D85" w:rsidRDefault="00B91731" w:rsidP="00807348">
            <w:pPr>
              <w:pStyle w:val="TAC"/>
              <w:rPr>
                <w:bCs/>
              </w:rPr>
            </w:pPr>
            <w:r w:rsidRPr="00A62BB0">
              <w:t>dBm</w:t>
            </w:r>
            <w:r w:rsidRPr="00A62BB0">
              <w:rPr>
                <w:lang w:eastAsia="zh-CN"/>
              </w:rPr>
              <w:t>/</w:t>
            </w:r>
            <w:r w:rsidRPr="00A62BB0">
              <w:t xml:space="preserve"> SCS</w:t>
            </w:r>
          </w:p>
        </w:tc>
        <w:tc>
          <w:tcPr>
            <w:tcW w:w="847" w:type="pct"/>
            <w:shd w:val="clear" w:color="auto" w:fill="auto"/>
          </w:tcPr>
          <w:p w14:paraId="28CE16BC" w14:textId="77777777" w:rsidR="00B91731" w:rsidRPr="006F4D85" w:rsidRDefault="00B91731" w:rsidP="00807348">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782" w:type="pct"/>
          </w:tcPr>
          <w:p w14:paraId="054AF8AD" w14:textId="77777777" w:rsidR="00B91731" w:rsidRPr="006F4D85" w:rsidRDefault="00B91731" w:rsidP="00807348">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1107" w:type="pct"/>
            <w:shd w:val="clear" w:color="auto" w:fill="auto"/>
          </w:tcPr>
          <w:p w14:paraId="2832B82D" w14:textId="77777777" w:rsidR="00B91731" w:rsidRDefault="00B91731" w:rsidP="00807348">
            <w:pPr>
              <w:pStyle w:val="TAC"/>
            </w:pPr>
            <w:r w:rsidRPr="00A62BB0">
              <w:t>As defined in TS 38.331 [2].</w:t>
            </w:r>
          </w:p>
          <w:p w14:paraId="3CD05A15" w14:textId="77777777" w:rsidR="00B91731" w:rsidRPr="006F4D85" w:rsidRDefault="00B91731" w:rsidP="00807348">
            <w:pPr>
              <w:pStyle w:val="TAC"/>
            </w:pPr>
            <w:r w:rsidRPr="00103FCB">
              <w:rPr>
                <w:bCs/>
              </w:rPr>
              <w:t>Δ</w:t>
            </w:r>
            <w:r w:rsidRPr="00103FCB">
              <w:rPr>
                <w:bCs/>
                <w:vertAlign w:val="subscript"/>
              </w:rPr>
              <w:t>UL</w:t>
            </w:r>
            <w:r w:rsidRPr="00103FCB">
              <w:rPr>
                <w:bCs/>
              </w:rPr>
              <w:t xml:space="preserve"> is derived from the uplink calibration process</w:t>
            </w:r>
            <w:r>
              <w:rPr>
                <w:bCs/>
              </w:rPr>
              <w:t xml:space="preserve"> </w:t>
            </w:r>
            <w:r w:rsidRPr="006A5718">
              <w:rPr>
                <w:bCs/>
                <w:vertAlign w:val="superscript"/>
              </w:rPr>
              <w:t xml:space="preserve">Note </w:t>
            </w:r>
            <w:r>
              <w:rPr>
                <w:bCs/>
                <w:vertAlign w:val="superscript"/>
              </w:rPr>
              <w:t>3</w:t>
            </w:r>
          </w:p>
        </w:tc>
      </w:tr>
      <w:tr w:rsidR="00B91731" w:rsidRPr="006F4D85" w14:paraId="7297ED06" w14:textId="77777777" w:rsidTr="00807348">
        <w:tc>
          <w:tcPr>
            <w:tcW w:w="1678" w:type="pct"/>
            <w:gridSpan w:val="2"/>
            <w:shd w:val="clear" w:color="auto" w:fill="auto"/>
          </w:tcPr>
          <w:p w14:paraId="08FC0CD2" w14:textId="77777777" w:rsidR="00B91731" w:rsidRPr="006F4D85" w:rsidRDefault="00B91731" w:rsidP="00807348">
            <w:pPr>
              <w:pStyle w:val="TAL"/>
            </w:pPr>
            <w:r w:rsidRPr="00FB4BF5">
              <w:t>Configured UE transmitted power (</w:t>
            </w:r>
            <w:r w:rsidRPr="00FB4BF5">
              <w:rPr>
                <w:position w:val="-14"/>
              </w:rPr>
              <w:object w:dxaOrig="820" w:dyaOrig="380" w14:anchorId="427AC59C">
                <v:shape id="_x0000_i1144" type="#_x0000_t75" style="width:43.5pt;height:14.5pt" o:ole="">
                  <v:imagedata r:id="rId24" o:title=""/>
                </v:shape>
                <o:OLEObject Type="Embed" ProgID="Equation.3" ShapeID="_x0000_i1144" DrawAspect="Content" ObjectID="_1673958970" r:id="rId26"/>
              </w:object>
            </w:r>
            <w:r w:rsidRPr="00FB4BF5">
              <w:t>)</w:t>
            </w:r>
          </w:p>
        </w:tc>
        <w:tc>
          <w:tcPr>
            <w:tcW w:w="586" w:type="pct"/>
            <w:shd w:val="clear" w:color="auto" w:fill="auto"/>
          </w:tcPr>
          <w:p w14:paraId="488480B9" w14:textId="77777777" w:rsidR="00B91731" w:rsidRPr="006F4D85" w:rsidRDefault="00B91731" w:rsidP="00807348">
            <w:pPr>
              <w:pStyle w:val="TAC"/>
              <w:rPr>
                <w:bCs/>
              </w:rPr>
            </w:pPr>
            <w:r w:rsidRPr="00FB4BF5">
              <w:t>dBm</w:t>
            </w:r>
          </w:p>
        </w:tc>
        <w:tc>
          <w:tcPr>
            <w:tcW w:w="847" w:type="pct"/>
            <w:shd w:val="clear" w:color="auto" w:fill="auto"/>
          </w:tcPr>
          <w:p w14:paraId="1E4B0809" w14:textId="77777777" w:rsidR="00B91731" w:rsidRPr="006F4D85" w:rsidRDefault="00B91731" w:rsidP="00807348">
            <w:pPr>
              <w:pStyle w:val="TAC"/>
            </w:pPr>
            <w:r w:rsidRPr="00FB4BF5">
              <w:rPr>
                <w:rFonts w:hint="eastAsia"/>
                <w:bCs/>
                <w:lang w:eastAsia="zh-CN"/>
              </w:rPr>
              <w:t>maximum value configurable for certain power class</w:t>
            </w:r>
            <w:r w:rsidRPr="00FB4BF5" w:rsidDel="006254B0">
              <w:rPr>
                <w:bCs/>
                <w:lang w:eastAsia="zh-CN"/>
              </w:rPr>
              <w:t xml:space="preserve"> </w:t>
            </w:r>
          </w:p>
        </w:tc>
        <w:tc>
          <w:tcPr>
            <w:tcW w:w="782" w:type="pct"/>
          </w:tcPr>
          <w:p w14:paraId="3F7FF80B" w14:textId="77777777" w:rsidR="00B91731" w:rsidRPr="006F4D85" w:rsidRDefault="00B91731" w:rsidP="00807348">
            <w:pPr>
              <w:pStyle w:val="TAC"/>
            </w:pPr>
            <w:r w:rsidRPr="00FB4BF5">
              <w:rPr>
                <w:rFonts w:hint="eastAsia"/>
                <w:bCs/>
                <w:lang w:eastAsia="zh-CN"/>
              </w:rPr>
              <w:t>maximum value configurable for certain power class</w:t>
            </w:r>
            <w:r w:rsidRPr="00FB4BF5" w:rsidDel="006254B0">
              <w:rPr>
                <w:bCs/>
                <w:lang w:eastAsia="zh-CN"/>
              </w:rPr>
              <w:t xml:space="preserve"> </w:t>
            </w:r>
          </w:p>
        </w:tc>
        <w:tc>
          <w:tcPr>
            <w:tcW w:w="1107" w:type="pct"/>
            <w:shd w:val="clear" w:color="auto" w:fill="auto"/>
          </w:tcPr>
          <w:p w14:paraId="2B5B8F5F" w14:textId="77777777" w:rsidR="00B91731" w:rsidRPr="006F4D85" w:rsidRDefault="00B91731" w:rsidP="00807348">
            <w:pPr>
              <w:pStyle w:val="TAC"/>
            </w:pPr>
            <w:r w:rsidRPr="00FB4BF5">
              <w:t>As defined in clause 6.2.</w:t>
            </w:r>
            <w:r w:rsidRPr="00FB4BF5">
              <w:rPr>
                <w:lang w:eastAsia="zh-CN"/>
              </w:rPr>
              <w:t>4</w:t>
            </w:r>
            <w:r w:rsidRPr="00FB4BF5">
              <w:t xml:space="preserve"> in TS 3</w:t>
            </w:r>
            <w:r w:rsidRPr="00FB4BF5">
              <w:rPr>
                <w:lang w:eastAsia="zh-CN"/>
              </w:rPr>
              <w:t>8</w:t>
            </w:r>
            <w:r w:rsidRPr="00FB4BF5">
              <w:t>.101</w:t>
            </w:r>
            <w:r w:rsidRPr="00FB4BF5">
              <w:rPr>
                <w:lang w:eastAsia="zh-CN"/>
              </w:rPr>
              <w:t>-2</w:t>
            </w:r>
            <w:r>
              <w:t xml:space="preserve"> [19]</w:t>
            </w:r>
          </w:p>
        </w:tc>
      </w:tr>
      <w:tr w:rsidR="00B91731" w:rsidRPr="006F4D85" w14:paraId="17F02B6F" w14:textId="77777777" w:rsidTr="00807348">
        <w:tc>
          <w:tcPr>
            <w:tcW w:w="1678" w:type="pct"/>
            <w:gridSpan w:val="2"/>
            <w:shd w:val="clear" w:color="auto" w:fill="auto"/>
          </w:tcPr>
          <w:p w14:paraId="496D0441" w14:textId="77777777" w:rsidR="00B91731" w:rsidRPr="006F4D85" w:rsidRDefault="00B91731" w:rsidP="00807348">
            <w:pPr>
              <w:pStyle w:val="TAL"/>
            </w:pPr>
            <w:r w:rsidRPr="00FB4BF5">
              <w:rPr>
                <w:lang w:eastAsia="zh-CN"/>
              </w:rPr>
              <w:t>PRACH Configuration</w:t>
            </w:r>
          </w:p>
        </w:tc>
        <w:tc>
          <w:tcPr>
            <w:tcW w:w="586" w:type="pct"/>
            <w:shd w:val="clear" w:color="auto" w:fill="auto"/>
          </w:tcPr>
          <w:p w14:paraId="7648FBDD" w14:textId="77777777" w:rsidR="00B91731" w:rsidRPr="006F4D85" w:rsidRDefault="00B91731" w:rsidP="00807348">
            <w:pPr>
              <w:pStyle w:val="TAC"/>
              <w:rPr>
                <w:bCs/>
              </w:rPr>
            </w:pPr>
          </w:p>
        </w:tc>
        <w:tc>
          <w:tcPr>
            <w:tcW w:w="847" w:type="pct"/>
            <w:shd w:val="clear" w:color="auto" w:fill="auto"/>
          </w:tcPr>
          <w:p w14:paraId="68F34DB6" w14:textId="77777777" w:rsidR="00B91731" w:rsidRPr="006F4D85" w:rsidRDefault="00B91731" w:rsidP="00807348">
            <w:pPr>
              <w:pStyle w:val="TAC"/>
            </w:pPr>
            <w:r w:rsidRPr="00FB4BF5">
              <w:rPr>
                <w:bCs/>
              </w:rPr>
              <w:t>FR</w:t>
            </w:r>
            <w:r w:rsidRPr="00FB4BF5">
              <w:rPr>
                <w:bCs/>
                <w:lang w:eastAsia="zh-CN"/>
              </w:rPr>
              <w:t>2</w:t>
            </w:r>
            <w:r w:rsidRPr="00FB4BF5">
              <w:rPr>
                <w:bCs/>
              </w:rPr>
              <w:t xml:space="preserve"> PRACH configuration 1</w:t>
            </w:r>
          </w:p>
        </w:tc>
        <w:tc>
          <w:tcPr>
            <w:tcW w:w="782" w:type="pct"/>
          </w:tcPr>
          <w:p w14:paraId="58F925D8" w14:textId="77777777" w:rsidR="00B91731" w:rsidRPr="006F4D85" w:rsidRDefault="00B91731" w:rsidP="00807348">
            <w:pPr>
              <w:pStyle w:val="TAC"/>
            </w:pPr>
            <w:r w:rsidRPr="00FB4BF5">
              <w:rPr>
                <w:bCs/>
              </w:rPr>
              <w:t>FR</w:t>
            </w:r>
            <w:r w:rsidRPr="00FB4BF5">
              <w:rPr>
                <w:bCs/>
                <w:lang w:eastAsia="zh-CN"/>
              </w:rPr>
              <w:t>2</w:t>
            </w:r>
            <w:r w:rsidRPr="00FB4BF5">
              <w:rPr>
                <w:bCs/>
              </w:rPr>
              <w:t xml:space="preserve"> PRACH configuration 1</w:t>
            </w:r>
          </w:p>
        </w:tc>
        <w:tc>
          <w:tcPr>
            <w:tcW w:w="1107" w:type="pct"/>
            <w:shd w:val="clear" w:color="auto" w:fill="auto"/>
          </w:tcPr>
          <w:p w14:paraId="692DAA6E" w14:textId="77777777" w:rsidR="00B91731" w:rsidRPr="006F4D85" w:rsidRDefault="00B91731" w:rsidP="00807348">
            <w:pPr>
              <w:pStyle w:val="TAC"/>
            </w:pPr>
            <w:r w:rsidRPr="00FB4BF5">
              <w:t>As defined in</w:t>
            </w:r>
            <w:r w:rsidRPr="00FB4BF5">
              <w:rPr>
                <w:lang w:eastAsia="zh-CN"/>
              </w:rPr>
              <w:t xml:space="preserve"> A.3.8.3</w:t>
            </w:r>
            <w:r>
              <w:rPr>
                <w:lang w:eastAsia="zh-CN"/>
              </w:rPr>
              <w:t>, with exceptions as defined below</w:t>
            </w:r>
          </w:p>
        </w:tc>
      </w:tr>
      <w:tr w:rsidR="00B91731" w:rsidRPr="006F4D85" w14:paraId="4D1B3C1A" w14:textId="77777777" w:rsidTr="00807348">
        <w:tc>
          <w:tcPr>
            <w:tcW w:w="1678" w:type="pct"/>
            <w:gridSpan w:val="2"/>
            <w:shd w:val="clear" w:color="auto" w:fill="auto"/>
          </w:tcPr>
          <w:p w14:paraId="73BF0342" w14:textId="77777777" w:rsidR="00B91731" w:rsidRPr="006F4D85" w:rsidRDefault="00B91731" w:rsidP="00807348">
            <w:pPr>
              <w:pStyle w:val="TAL"/>
            </w:pPr>
            <w:r w:rsidRPr="006A5718">
              <w:rPr>
                <w:lang w:eastAsia="zh-CN"/>
              </w:rPr>
              <w:t>rsrp-ThresholdSSB</w:t>
            </w:r>
          </w:p>
        </w:tc>
        <w:tc>
          <w:tcPr>
            <w:tcW w:w="586" w:type="pct"/>
            <w:shd w:val="clear" w:color="auto" w:fill="auto"/>
          </w:tcPr>
          <w:p w14:paraId="01ECF530" w14:textId="77777777" w:rsidR="00B91731" w:rsidRPr="006F4D85" w:rsidRDefault="00B91731" w:rsidP="00807348">
            <w:pPr>
              <w:pStyle w:val="TAC"/>
              <w:rPr>
                <w:bCs/>
              </w:rPr>
            </w:pPr>
            <w:r>
              <w:t>dBm</w:t>
            </w:r>
          </w:p>
        </w:tc>
        <w:tc>
          <w:tcPr>
            <w:tcW w:w="847" w:type="pct"/>
            <w:shd w:val="clear" w:color="auto" w:fill="auto"/>
          </w:tcPr>
          <w:p w14:paraId="7A86EFCD" w14:textId="77777777" w:rsidR="00B91731" w:rsidRPr="006F4D85" w:rsidRDefault="00B91731" w:rsidP="00807348">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782" w:type="pct"/>
          </w:tcPr>
          <w:p w14:paraId="25AA829D" w14:textId="77777777" w:rsidR="00B91731" w:rsidRPr="006F4D85" w:rsidRDefault="00B91731" w:rsidP="00807348">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1107" w:type="pct"/>
            <w:shd w:val="clear" w:color="auto" w:fill="auto"/>
          </w:tcPr>
          <w:p w14:paraId="19618440" w14:textId="77777777" w:rsidR="00B91731" w:rsidRPr="006F4D85" w:rsidRDefault="00B91731" w:rsidP="00807348">
            <w:pPr>
              <w:pStyle w:val="TAC"/>
            </w:pPr>
            <w:r w:rsidRPr="00FD0F91">
              <w:rPr>
                <w:bCs/>
              </w:rPr>
              <w:t>RSRP_</w:t>
            </w:r>
            <w:r>
              <w:rPr>
                <w:bCs/>
              </w:rPr>
              <w:t xml:space="preserve">69 corresponds to -88dBm. </w:t>
            </w:r>
            <w:r w:rsidRPr="00103FCB">
              <w:rPr>
                <w:bCs/>
              </w:rPr>
              <w:t>Δ</w:t>
            </w:r>
            <w:r w:rsidRPr="00103FCB">
              <w:rPr>
                <w:bCs/>
                <w:vertAlign w:val="subscript"/>
              </w:rPr>
              <w:t>DL</w:t>
            </w:r>
            <w:r w:rsidRPr="00103FCB">
              <w:rPr>
                <w:bCs/>
              </w:rPr>
              <w:t xml:space="preserve"> is derived from the downlink calibration process</w:t>
            </w:r>
            <w:r>
              <w:rPr>
                <w:bCs/>
              </w:rPr>
              <w:t xml:space="preserve"> </w:t>
            </w:r>
            <w:r w:rsidRPr="00103FCB">
              <w:rPr>
                <w:bCs/>
                <w:vertAlign w:val="superscript"/>
              </w:rPr>
              <w:t>Note 4</w:t>
            </w:r>
          </w:p>
        </w:tc>
      </w:tr>
      <w:tr w:rsidR="00B91731" w:rsidRPr="006F4D85" w14:paraId="513F0301" w14:textId="77777777" w:rsidTr="00807348">
        <w:tc>
          <w:tcPr>
            <w:tcW w:w="1678" w:type="pct"/>
            <w:gridSpan w:val="2"/>
            <w:shd w:val="clear" w:color="auto" w:fill="auto"/>
          </w:tcPr>
          <w:p w14:paraId="28DD9BC5" w14:textId="77777777" w:rsidR="00B91731" w:rsidRPr="006F4D85" w:rsidRDefault="00B91731" w:rsidP="00807348">
            <w:pPr>
              <w:pStyle w:val="TAL"/>
            </w:pPr>
            <w:r w:rsidRPr="00FB4BF5">
              <w:rPr>
                <w:lang w:eastAsia="zh-CN"/>
              </w:rPr>
              <w:t>preambleReceivedTargetPower</w:t>
            </w:r>
          </w:p>
        </w:tc>
        <w:tc>
          <w:tcPr>
            <w:tcW w:w="586" w:type="pct"/>
            <w:shd w:val="clear" w:color="auto" w:fill="auto"/>
          </w:tcPr>
          <w:p w14:paraId="58ADA4BD" w14:textId="77777777" w:rsidR="00B91731" w:rsidRPr="006F4D85" w:rsidRDefault="00B91731" w:rsidP="00807348">
            <w:pPr>
              <w:pStyle w:val="TAC"/>
              <w:rPr>
                <w:bCs/>
              </w:rPr>
            </w:pPr>
            <w:r w:rsidRPr="00FB4BF5">
              <w:rPr>
                <w:rFonts w:hint="eastAsia"/>
                <w:lang w:eastAsia="zh-CN"/>
              </w:rPr>
              <w:t>dBm</w:t>
            </w:r>
          </w:p>
        </w:tc>
        <w:tc>
          <w:tcPr>
            <w:tcW w:w="847" w:type="pct"/>
            <w:shd w:val="clear" w:color="auto" w:fill="auto"/>
          </w:tcPr>
          <w:p w14:paraId="1895CE24" w14:textId="77777777" w:rsidR="00B91731" w:rsidRPr="006F4D85" w:rsidRDefault="00B91731" w:rsidP="00807348">
            <w:pPr>
              <w:pStyle w:val="TAC"/>
            </w:pPr>
            <w:r w:rsidRPr="00FB4BF5">
              <w:rPr>
                <w:rFonts w:hint="eastAsia"/>
                <w:bCs/>
                <w:lang w:eastAsia="zh-CN"/>
              </w:rPr>
              <w:t>-</w:t>
            </w:r>
            <w:r>
              <w:rPr>
                <w:bCs/>
                <w:lang w:eastAsia="zh-CN"/>
              </w:rPr>
              <w:t>100</w:t>
            </w:r>
          </w:p>
        </w:tc>
        <w:tc>
          <w:tcPr>
            <w:tcW w:w="782" w:type="pct"/>
          </w:tcPr>
          <w:p w14:paraId="4611E8A2" w14:textId="77777777" w:rsidR="00B91731" w:rsidRPr="006F4D85" w:rsidRDefault="00B91731" w:rsidP="00807348">
            <w:pPr>
              <w:pStyle w:val="TAC"/>
            </w:pPr>
            <w:r w:rsidRPr="00FB4BF5">
              <w:rPr>
                <w:rFonts w:hint="eastAsia"/>
                <w:bCs/>
                <w:lang w:eastAsia="zh-CN"/>
              </w:rPr>
              <w:t>-</w:t>
            </w:r>
            <w:r>
              <w:rPr>
                <w:bCs/>
                <w:lang w:eastAsia="zh-CN"/>
              </w:rPr>
              <w:t>100</w:t>
            </w:r>
          </w:p>
        </w:tc>
        <w:tc>
          <w:tcPr>
            <w:tcW w:w="1107" w:type="pct"/>
            <w:shd w:val="clear" w:color="auto" w:fill="auto"/>
          </w:tcPr>
          <w:p w14:paraId="3816797A" w14:textId="77777777" w:rsidR="00B91731" w:rsidRPr="006F4D85" w:rsidRDefault="00B91731" w:rsidP="00807348">
            <w:pPr>
              <w:pStyle w:val="TAC"/>
            </w:pPr>
            <w:r w:rsidRPr="00A62BB0">
              <w:t>As defined in TS 38.331 [2]</w:t>
            </w:r>
          </w:p>
        </w:tc>
      </w:tr>
      <w:tr w:rsidR="00B91731" w:rsidRPr="006F4D85" w14:paraId="7D303420" w14:textId="77777777" w:rsidTr="00807348">
        <w:trPr>
          <w:trHeight w:val="870"/>
        </w:trPr>
        <w:tc>
          <w:tcPr>
            <w:tcW w:w="5000" w:type="pct"/>
            <w:gridSpan w:val="6"/>
          </w:tcPr>
          <w:p w14:paraId="7963145A" w14:textId="77777777" w:rsidR="00B91731" w:rsidRPr="008648F2" w:rsidRDefault="00B91731" w:rsidP="00807348">
            <w:pPr>
              <w:keepNext/>
              <w:keepLines/>
              <w:spacing w:after="0"/>
              <w:ind w:left="851" w:hanging="851"/>
              <w:rPr>
                <w:rFonts w:ascii="Arial" w:hAnsi="Arial" w:cs="Arial"/>
                <w:sz w:val="18"/>
              </w:rPr>
            </w:pPr>
            <w:r w:rsidRPr="008648F2">
              <w:rPr>
                <w:rFonts w:ascii="Arial" w:hAnsi="Arial" w:cs="Arial"/>
                <w:sz w:val="18"/>
              </w:rPr>
              <w:t>Note 1:</w:t>
            </w:r>
            <w:r w:rsidRPr="008648F2">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6910BC7A" w14:textId="77777777" w:rsidR="00B91731" w:rsidRDefault="00B91731" w:rsidP="00807348">
            <w:pPr>
              <w:keepNext/>
              <w:keepLines/>
              <w:spacing w:after="0"/>
              <w:ind w:left="851" w:hanging="851"/>
              <w:rPr>
                <w:rFonts w:ascii="Arial" w:hAnsi="Arial" w:cs="Arial"/>
                <w:sz w:val="18"/>
              </w:rPr>
            </w:pPr>
            <w:r w:rsidRPr="008648F2">
              <w:rPr>
                <w:rFonts w:ascii="Arial" w:hAnsi="Arial" w:cs="Arial"/>
                <w:sz w:val="18"/>
              </w:rPr>
              <w:t xml:space="preserve">Note </w:t>
            </w:r>
            <w:r w:rsidRPr="008648F2">
              <w:rPr>
                <w:rFonts w:ascii="Arial" w:hAnsi="Arial" w:cs="Arial"/>
                <w:sz w:val="18"/>
                <w:lang w:eastAsia="zh-CN"/>
              </w:rPr>
              <w:t>2</w:t>
            </w:r>
            <w:r w:rsidRPr="008648F2">
              <w:rPr>
                <w:rFonts w:ascii="Arial" w:hAnsi="Arial" w:cs="Arial"/>
                <w:sz w:val="18"/>
              </w:rPr>
              <w:t>:</w:t>
            </w:r>
            <w:r w:rsidRPr="008648F2">
              <w:rPr>
                <w:rFonts w:ascii="Arial" w:hAnsi="Arial" w:cs="Arial"/>
                <w:sz w:val="18"/>
              </w:rPr>
              <w:tab/>
              <w:t>The DL PDSCH reference measurement channel is used in the test only when a downlink transmission dedicated to the UE under test is required.</w:t>
            </w:r>
          </w:p>
          <w:p w14:paraId="421B70DB" w14:textId="77777777" w:rsidR="00B91731" w:rsidRDefault="00B91731" w:rsidP="00807348">
            <w:pPr>
              <w:keepNext/>
              <w:keepLines/>
              <w:overflowPunct w:val="0"/>
              <w:autoSpaceDE w:val="0"/>
              <w:autoSpaceDN w:val="0"/>
              <w:adjustRightInd w:val="0"/>
              <w:spacing w:after="0"/>
              <w:ind w:left="851" w:hanging="851"/>
              <w:textAlignment w:val="baseline"/>
              <w:rPr>
                <w:rFonts w:ascii="Arial" w:hAnsi="Arial" w:cs="Arial"/>
                <w:sz w:val="18"/>
              </w:rPr>
            </w:pPr>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-ROUND(P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r w:rsidRPr="00FB4BF5">
              <w:rPr>
                <w:rFonts w:ascii="Arial" w:hAnsi="Arial" w:cs="Arial"/>
                <w:i/>
                <w:sz w:val="18"/>
                <w:lang w:eastAsia="zh-CN"/>
              </w:rPr>
              <w:t>preambleReceivedTargetPower</w:t>
            </w:r>
            <w:r>
              <w:rPr>
                <w:rFonts w:ascii="Arial" w:hAnsi="Arial" w:cs="Arial"/>
                <w:sz w:val="18"/>
              </w:rPr>
              <w:t xml:space="preserve"> = -100dBm and </w:t>
            </w:r>
            <w:r w:rsidRPr="00A73BC7">
              <w:rPr>
                <w:rFonts w:ascii="Arial" w:hAnsi="Arial" w:cs="Arial"/>
                <w:i/>
                <w:iCs/>
                <w:sz w:val="18"/>
                <w:lang w:eastAsia="zh-CN"/>
              </w:rPr>
              <w:t>ss-PBCH-BlockPower</w:t>
            </w:r>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p>
          <w:p w14:paraId="31C567E9" w14:textId="77777777" w:rsidR="00B91731" w:rsidRPr="00311E72" w:rsidRDefault="00B91731" w:rsidP="00807348">
            <w:pPr>
              <w:keepNext/>
              <w:keepLines/>
              <w:overflowPunct w:val="0"/>
              <w:autoSpaceDE w:val="0"/>
              <w:autoSpaceDN w:val="0"/>
              <w:adjustRightInd w:val="0"/>
              <w:spacing w:after="0"/>
              <w:ind w:left="851" w:hanging="851"/>
              <w:textAlignment w:val="baseline"/>
              <w:rPr>
                <w:rFonts w:ascii="Arial" w:hAnsi="Arial" w:cs="Arial"/>
                <w:sz w:val="18"/>
              </w:rPr>
            </w:pPr>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RSRP_x, x is treated as a positive integer value. </w:t>
            </w:r>
          </w:p>
        </w:tc>
      </w:tr>
    </w:tbl>
    <w:p w14:paraId="3D4CB1B3" w14:textId="77777777" w:rsidR="00B91731" w:rsidRPr="003670AB"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424A0674"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2CE67598" w14:textId="77777777" w:rsidR="00B91731" w:rsidRPr="006F4D85" w:rsidRDefault="00B91731" w:rsidP="00B91731">
      <w:pPr>
        <w:pStyle w:val="TH"/>
        <w:rPr>
          <w:rFonts w:cs="v4.2.0"/>
        </w:rPr>
      </w:pPr>
      <w:r w:rsidRPr="006F4D85">
        <w:rPr>
          <w:rFonts w:cs="v4.2.0"/>
        </w:rPr>
        <w:t>Table A.5.6.1.</w:t>
      </w:r>
      <w:r w:rsidRPr="006F4D85">
        <w:rPr>
          <w:rFonts w:cs="v4.2.0"/>
          <w:lang w:eastAsia="zh-CN"/>
        </w:rPr>
        <w:t>2</w:t>
      </w:r>
      <w:r w:rsidRPr="006F4D85">
        <w:rPr>
          <w:rFonts w:cs="v4.2.0"/>
        </w:rPr>
        <w:t>.1-3: NR Cell specific test parameters for intra-frequency event triggered reporting for EN-DC with TDD PSCell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6"/>
        <w:gridCol w:w="1615"/>
        <w:gridCol w:w="1701"/>
        <w:gridCol w:w="850"/>
        <w:gridCol w:w="851"/>
        <w:gridCol w:w="921"/>
        <w:gridCol w:w="921"/>
      </w:tblGrid>
      <w:tr w:rsidR="00B91731" w:rsidRPr="006F4D85" w14:paraId="4BAD1397" w14:textId="77777777" w:rsidTr="00807348">
        <w:trPr>
          <w:cantSplit/>
          <w:jc w:val="center"/>
        </w:trPr>
        <w:tc>
          <w:tcPr>
            <w:tcW w:w="1754" w:type="dxa"/>
            <w:gridSpan w:val="2"/>
            <w:tcBorders>
              <w:top w:val="single" w:sz="4" w:space="0" w:color="auto"/>
              <w:left w:val="single" w:sz="4" w:space="0" w:color="auto"/>
              <w:bottom w:val="nil"/>
              <w:right w:val="single" w:sz="4" w:space="0" w:color="auto"/>
            </w:tcBorders>
            <w:shd w:val="clear" w:color="auto" w:fill="auto"/>
            <w:hideMark/>
          </w:tcPr>
          <w:p w14:paraId="203A1FD0" w14:textId="77777777" w:rsidR="00B91731" w:rsidRPr="006F4D85" w:rsidRDefault="00B91731" w:rsidP="00807348">
            <w:pPr>
              <w:pStyle w:val="TAH"/>
              <w:rPr>
                <w:rFonts w:cs="Arial"/>
              </w:rPr>
            </w:pPr>
            <w:r w:rsidRPr="006F4D85">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70E32F00" w14:textId="77777777" w:rsidR="00B91731" w:rsidRPr="006F4D85" w:rsidRDefault="00B91731" w:rsidP="00807348">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568EF4EE" w14:textId="77777777" w:rsidR="00B91731" w:rsidRPr="006F4D85" w:rsidRDefault="00B91731" w:rsidP="00807348">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55737E3" w14:textId="77777777" w:rsidR="00B91731" w:rsidRPr="006F4D85" w:rsidRDefault="00B91731" w:rsidP="00807348">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E07C8BF" w14:textId="77777777" w:rsidR="00B91731" w:rsidRPr="006F4D85" w:rsidRDefault="00B91731" w:rsidP="00807348">
            <w:pPr>
              <w:pStyle w:val="TAH"/>
              <w:rPr>
                <w:lang w:eastAsia="zh-CN"/>
              </w:rPr>
            </w:pPr>
            <w:r w:rsidRPr="006F4D85">
              <w:rPr>
                <w:lang w:eastAsia="zh-CN"/>
              </w:rPr>
              <w:t>Cell 3</w:t>
            </w:r>
          </w:p>
        </w:tc>
      </w:tr>
      <w:tr w:rsidR="00B91731" w:rsidRPr="006F4D85" w14:paraId="5B143AB2" w14:textId="77777777" w:rsidTr="00807348">
        <w:trPr>
          <w:cantSplit/>
          <w:jc w:val="center"/>
        </w:trPr>
        <w:tc>
          <w:tcPr>
            <w:tcW w:w="1754" w:type="dxa"/>
            <w:gridSpan w:val="2"/>
            <w:tcBorders>
              <w:top w:val="nil"/>
              <w:left w:val="single" w:sz="4" w:space="0" w:color="auto"/>
              <w:bottom w:val="single" w:sz="4" w:space="0" w:color="auto"/>
              <w:right w:val="single" w:sz="4" w:space="0" w:color="auto"/>
            </w:tcBorders>
            <w:shd w:val="clear" w:color="auto" w:fill="auto"/>
            <w:vAlign w:val="center"/>
            <w:hideMark/>
          </w:tcPr>
          <w:p w14:paraId="49D55747" w14:textId="77777777" w:rsidR="00B91731" w:rsidRPr="006F4D85" w:rsidRDefault="00B91731" w:rsidP="00807348">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18822D51" w14:textId="77777777" w:rsidR="00B91731" w:rsidRPr="006F4D85" w:rsidRDefault="00B91731" w:rsidP="0080734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5112CD4" w14:textId="77777777" w:rsidR="00B91731" w:rsidRPr="006F4D85" w:rsidRDefault="00B91731" w:rsidP="00807348">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EF1A7E5" w14:textId="77777777" w:rsidR="00B91731" w:rsidRPr="006F4D85" w:rsidRDefault="00B91731" w:rsidP="00807348">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67C2BEBA" w14:textId="77777777" w:rsidR="00B91731" w:rsidRPr="006F4D85" w:rsidRDefault="00B91731" w:rsidP="00807348">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351BCACD" w14:textId="77777777" w:rsidR="00B91731" w:rsidRPr="006F4D85" w:rsidRDefault="00B91731" w:rsidP="00807348">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63FDD2A" w14:textId="77777777" w:rsidR="00B91731" w:rsidRPr="006F4D85" w:rsidRDefault="00B91731" w:rsidP="00807348">
            <w:pPr>
              <w:pStyle w:val="TAH"/>
              <w:rPr>
                <w:lang w:eastAsia="zh-CN"/>
              </w:rPr>
            </w:pPr>
            <w:r w:rsidRPr="006F4D85">
              <w:rPr>
                <w:lang w:eastAsia="zh-CN"/>
              </w:rPr>
              <w:t>T2</w:t>
            </w:r>
          </w:p>
        </w:tc>
      </w:tr>
      <w:tr w:rsidR="00B91731" w:rsidRPr="006F4D85" w14:paraId="77A82EBA" w14:textId="77777777" w:rsidTr="00807348">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321C9F79" w14:textId="77777777" w:rsidR="00B91731" w:rsidRPr="006F4D85" w:rsidRDefault="00B91731" w:rsidP="00807348">
            <w:pPr>
              <w:pStyle w:val="TAL"/>
              <w:rPr>
                <w:lang w:val="it-IT" w:eastAsia="zh-CN"/>
              </w:rPr>
            </w:pPr>
            <w:r w:rsidRPr="006F4D85">
              <w:rPr>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0F1EB283" w14:textId="77777777" w:rsidR="00B91731" w:rsidRPr="006F4D85" w:rsidRDefault="00B91731" w:rsidP="0080734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7B2FEFE" w14:textId="77777777" w:rsidR="00B91731" w:rsidRPr="006F4D85" w:rsidRDefault="00B91731" w:rsidP="00807348">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8ED20FB" w14:textId="77777777" w:rsidR="00B91731" w:rsidRPr="006F4D85" w:rsidRDefault="00B91731" w:rsidP="00807348">
            <w:pPr>
              <w:pStyle w:val="TAC"/>
              <w:rPr>
                <w:rFonts w:cs="v4.2.0"/>
                <w:lang w:eastAsia="zh-CN"/>
              </w:rPr>
            </w:pPr>
            <w:r w:rsidRPr="006F4D85">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C16F454" w14:textId="77777777" w:rsidR="00B91731" w:rsidRPr="006F4D85" w:rsidRDefault="00B91731" w:rsidP="00807348">
            <w:pPr>
              <w:pStyle w:val="TAC"/>
              <w:rPr>
                <w:rFonts w:cs="v4.2.0"/>
                <w:lang w:eastAsia="zh-CN"/>
              </w:rPr>
            </w:pPr>
            <w:r w:rsidRPr="006F4D85">
              <w:rPr>
                <w:rFonts w:cs="v4.2.0"/>
                <w:lang w:eastAsia="zh-CN"/>
              </w:rPr>
              <w:t>TDDConf.3.1</w:t>
            </w:r>
          </w:p>
        </w:tc>
      </w:tr>
      <w:tr w:rsidR="00B91731" w:rsidRPr="006F4D85" w14:paraId="2964AE06" w14:textId="77777777" w:rsidTr="00807348">
        <w:trPr>
          <w:cantSplit/>
          <w:jc w:val="center"/>
        </w:trPr>
        <w:tc>
          <w:tcPr>
            <w:tcW w:w="1754" w:type="dxa"/>
            <w:gridSpan w:val="2"/>
            <w:tcBorders>
              <w:top w:val="single" w:sz="4" w:space="0" w:color="auto"/>
              <w:left w:val="single" w:sz="4" w:space="0" w:color="auto"/>
              <w:bottom w:val="single" w:sz="4" w:space="0" w:color="auto"/>
              <w:right w:val="single" w:sz="4" w:space="0" w:color="auto"/>
            </w:tcBorders>
          </w:tcPr>
          <w:p w14:paraId="0A158B36" w14:textId="77777777" w:rsidR="00B91731" w:rsidRPr="006F4D85" w:rsidRDefault="00B91731" w:rsidP="00807348">
            <w:pPr>
              <w:pStyle w:val="TAL"/>
              <w:rPr>
                <w:lang w:val="it-IT" w:eastAsia="zh-CN"/>
              </w:rPr>
            </w:pPr>
            <w:r w:rsidRPr="003B7E04">
              <w:rPr>
                <w:bCs/>
              </w:rPr>
              <w:t>BW</w:t>
            </w:r>
            <w:r w:rsidRPr="003B7E04">
              <w:rPr>
                <w:vertAlign w:val="subscript"/>
              </w:rPr>
              <w:t>channel</w:t>
            </w:r>
          </w:p>
        </w:tc>
        <w:tc>
          <w:tcPr>
            <w:tcW w:w="1615" w:type="dxa"/>
            <w:tcBorders>
              <w:top w:val="single" w:sz="4" w:space="0" w:color="auto"/>
              <w:left w:val="single" w:sz="4" w:space="0" w:color="auto"/>
              <w:bottom w:val="single" w:sz="4" w:space="0" w:color="auto"/>
              <w:right w:val="single" w:sz="4" w:space="0" w:color="auto"/>
            </w:tcBorders>
          </w:tcPr>
          <w:p w14:paraId="778A50FC" w14:textId="77777777" w:rsidR="00B91731" w:rsidRPr="006F4D85" w:rsidRDefault="00B91731" w:rsidP="00807348">
            <w:pPr>
              <w:pStyle w:val="TAC"/>
              <w:rPr>
                <w:lang w:val="it-IT"/>
              </w:rPr>
            </w:pPr>
            <w:r w:rsidRPr="003B7E04">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051C07F" w14:textId="77777777" w:rsidR="00B91731" w:rsidRPr="006F4D85" w:rsidRDefault="00B91731" w:rsidP="00807348">
            <w:pPr>
              <w:pStyle w:val="TAC"/>
              <w:rPr>
                <w:rFonts w:cs="v4.2.0"/>
                <w:bCs/>
              </w:rPr>
            </w:pPr>
            <w:r w:rsidRPr="003B7E04">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2B527FCF" w14:textId="77777777" w:rsidR="00B91731" w:rsidRPr="006F4D85" w:rsidRDefault="00B91731" w:rsidP="00807348">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tcPr>
          <w:p w14:paraId="16FE0078" w14:textId="77777777" w:rsidR="00B91731" w:rsidRPr="006F4D85" w:rsidRDefault="00B91731" w:rsidP="00807348">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r>
      <w:tr w:rsidR="00B91731" w:rsidRPr="006F4D85" w14:paraId="20417D94" w14:textId="77777777" w:rsidTr="00807348">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1674D906" w14:textId="77777777" w:rsidR="00B91731" w:rsidRPr="006F4D85" w:rsidRDefault="00B91731" w:rsidP="00807348">
            <w:pPr>
              <w:pStyle w:val="TAL"/>
              <w:rPr>
                <w:lang w:val="it-IT" w:eastAsia="zh-CN"/>
              </w:rPr>
            </w:pPr>
            <w:r w:rsidRPr="006F4D85">
              <w:rPr>
                <w:bCs/>
                <w:lang w:eastAsia="zh-CN"/>
              </w:rPr>
              <w:t>Intial BWP configuration</w:t>
            </w:r>
          </w:p>
        </w:tc>
        <w:tc>
          <w:tcPr>
            <w:tcW w:w="1615" w:type="dxa"/>
            <w:tcBorders>
              <w:top w:val="single" w:sz="4" w:space="0" w:color="auto"/>
              <w:left w:val="single" w:sz="4" w:space="0" w:color="auto"/>
              <w:bottom w:val="single" w:sz="4" w:space="0" w:color="auto"/>
              <w:right w:val="single" w:sz="4" w:space="0" w:color="auto"/>
            </w:tcBorders>
          </w:tcPr>
          <w:p w14:paraId="1BB6818A" w14:textId="77777777" w:rsidR="00B91731" w:rsidRPr="006F4D85" w:rsidRDefault="00B91731" w:rsidP="0080734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394541D" w14:textId="77777777" w:rsidR="00B91731" w:rsidRPr="006F4D85" w:rsidRDefault="00B91731" w:rsidP="00807348">
            <w:pPr>
              <w:pStyle w:val="TAC"/>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C6BB33B" w14:textId="77777777" w:rsidR="00B91731" w:rsidRPr="006F4D85" w:rsidRDefault="00B91731" w:rsidP="00807348">
            <w:pPr>
              <w:pStyle w:val="TAC"/>
              <w:rPr>
                <w:rFonts w:cs="v4.2.0"/>
                <w:lang w:eastAsia="zh-CN"/>
              </w:rPr>
            </w:pPr>
            <w:r w:rsidRPr="006F4D85">
              <w:rPr>
                <w:rFonts w:cs="v4.2.0"/>
                <w:lang w:eastAsia="zh-CN"/>
              </w:rPr>
              <w:t>DLBWP.0.1</w:t>
            </w:r>
          </w:p>
          <w:p w14:paraId="3AC797FB" w14:textId="77777777" w:rsidR="00B91731" w:rsidRPr="006F4D85" w:rsidRDefault="00B91731" w:rsidP="00807348">
            <w:pPr>
              <w:pStyle w:val="TAC"/>
              <w:rPr>
                <w:rFonts w:cs="v4.2.0"/>
                <w:lang w:eastAsia="zh-CN"/>
              </w:rPr>
            </w:pPr>
            <w:r w:rsidRPr="006F4D85">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61E3ED8" w14:textId="77777777" w:rsidR="00B91731" w:rsidRPr="006F4D85" w:rsidRDefault="00B91731" w:rsidP="00807348">
            <w:pPr>
              <w:pStyle w:val="TAC"/>
              <w:rPr>
                <w:rFonts w:cs="v4.2.0"/>
                <w:lang w:eastAsia="zh-CN"/>
              </w:rPr>
            </w:pPr>
            <w:r w:rsidRPr="006F4D85">
              <w:rPr>
                <w:rFonts w:cs="v4.2.0"/>
                <w:lang w:eastAsia="zh-CN"/>
              </w:rPr>
              <w:t>DLBWP.0.1</w:t>
            </w:r>
          </w:p>
          <w:p w14:paraId="215DA2F6" w14:textId="77777777" w:rsidR="00B91731" w:rsidRPr="006F4D85" w:rsidRDefault="00B91731" w:rsidP="00807348">
            <w:pPr>
              <w:pStyle w:val="TAC"/>
              <w:rPr>
                <w:rFonts w:cs="v4.2.0"/>
                <w:lang w:eastAsia="zh-CN"/>
              </w:rPr>
            </w:pPr>
            <w:r w:rsidRPr="006F4D85">
              <w:rPr>
                <w:rFonts w:cs="v4.2.0"/>
                <w:lang w:eastAsia="zh-CN"/>
              </w:rPr>
              <w:t>ULBWP.0.1</w:t>
            </w:r>
          </w:p>
        </w:tc>
      </w:tr>
      <w:tr w:rsidR="00B91731" w:rsidRPr="006F4D85" w14:paraId="4D847DD3" w14:textId="77777777" w:rsidTr="00807348">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0B7B51D0" w14:textId="77777777" w:rsidR="00B91731" w:rsidRPr="006F4D85" w:rsidRDefault="00B91731" w:rsidP="00807348">
            <w:pPr>
              <w:pStyle w:val="TAL"/>
              <w:rPr>
                <w:bCs/>
                <w:lang w:eastAsia="zh-CN"/>
              </w:rPr>
            </w:pPr>
            <w:r w:rsidRPr="006F4D85">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14FE5123" w14:textId="77777777" w:rsidR="00B91731" w:rsidRPr="006F4D85" w:rsidRDefault="00B91731" w:rsidP="0080734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B7B6482" w14:textId="77777777" w:rsidR="00B91731" w:rsidRPr="006F4D85" w:rsidRDefault="00B91731" w:rsidP="00807348">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7CBC34A" w14:textId="77777777" w:rsidR="00B91731" w:rsidRPr="006F4D85" w:rsidRDefault="00B91731" w:rsidP="00807348">
            <w:pPr>
              <w:pStyle w:val="TAC"/>
              <w:rPr>
                <w:rFonts w:cs="v4.2.0"/>
                <w:lang w:eastAsia="zh-CN"/>
              </w:rPr>
            </w:pPr>
            <w:r w:rsidRPr="006F4D85">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F0FD5A8" w14:textId="77777777" w:rsidR="00B91731" w:rsidRPr="006F4D85" w:rsidRDefault="00B91731" w:rsidP="00807348">
            <w:pPr>
              <w:pStyle w:val="TAC"/>
              <w:rPr>
                <w:rFonts w:cs="v4.2.0"/>
                <w:lang w:eastAsia="zh-CN"/>
              </w:rPr>
            </w:pPr>
            <w:r w:rsidRPr="006F4D85">
              <w:rPr>
                <w:rFonts w:cs="v4.2.0"/>
                <w:lang w:eastAsia="zh-CN"/>
              </w:rPr>
              <w:t>DLBWP.1.1</w:t>
            </w:r>
          </w:p>
        </w:tc>
      </w:tr>
      <w:tr w:rsidR="00B91731" w:rsidRPr="006F4D85" w14:paraId="6259EAAF" w14:textId="77777777" w:rsidTr="00807348">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6EDBE1CA" w14:textId="77777777" w:rsidR="00B91731" w:rsidRPr="006F4D85" w:rsidRDefault="00B91731" w:rsidP="00807348">
            <w:pPr>
              <w:pStyle w:val="TAL"/>
              <w:rPr>
                <w:bCs/>
                <w:lang w:eastAsia="zh-CN"/>
              </w:rPr>
            </w:pPr>
            <w:r w:rsidRPr="006F4D85">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0471EFEF" w14:textId="77777777" w:rsidR="00B91731" w:rsidRPr="006F4D85" w:rsidRDefault="00B91731" w:rsidP="0080734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20E4685" w14:textId="77777777" w:rsidR="00B91731" w:rsidRPr="006F4D85" w:rsidRDefault="00B91731" w:rsidP="00807348">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8B4139E" w14:textId="77777777" w:rsidR="00B91731" w:rsidRPr="006F4D85" w:rsidRDefault="00B91731" w:rsidP="00807348">
            <w:pPr>
              <w:pStyle w:val="TAC"/>
              <w:rPr>
                <w:rFonts w:cs="v4.2.0"/>
                <w:lang w:eastAsia="zh-CN"/>
              </w:rPr>
            </w:pPr>
            <w:r w:rsidRPr="006F4D85">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F6149D2" w14:textId="77777777" w:rsidR="00B91731" w:rsidRPr="006F4D85" w:rsidRDefault="00B91731" w:rsidP="00807348">
            <w:pPr>
              <w:pStyle w:val="TAC"/>
              <w:rPr>
                <w:rFonts w:cs="v4.2.0"/>
                <w:lang w:eastAsia="zh-CN"/>
              </w:rPr>
            </w:pPr>
            <w:r w:rsidRPr="006F4D85">
              <w:rPr>
                <w:rFonts w:cs="v4.2.0"/>
                <w:lang w:eastAsia="zh-CN"/>
              </w:rPr>
              <w:t>ULBWP.1.1</w:t>
            </w:r>
          </w:p>
        </w:tc>
      </w:tr>
      <w:tr w:rsidR="00B91731" w:rsidRPr="006F4D85" w14:paraId="3FF72CAC" w14:textId="77777777" w:rsidTr="00807348">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2E8D1CE8" w14:textId="77777777" w:rsidR="00B91731" w:rsidRPr="006F4D85" w:rsidRDefault="00B91731" w:rsidP="00807348">
            <w:pPr>
              <w:pStyle w:val="TAL"/>
              <w:rPr>
                <w:bCs/>
                <w:lang w:eastAsia="zh-CN"/>
              </w:rPr>
            </w:pPr>
            <w:r w:rsidRPr="006F4D85">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769AC83E" w14:textId="77777777" w:rsidR="00B91731" w:rsidRPr="006F4D85" w:rsidRDefault="00B91731" w:rsidP="0080734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B00FC2B" w14:textId="77777777" w:rsidR="00B91731" w:rsidRPr="006F4D85" w:rsidRDefault="00B91731" w:rsidP="00807348">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FD6CB05" w14:textId="77777777" w:rsidR="00B91731" w:rsidRPr="006F4D85" w:rsidRDefault="00B91731" w:rsidP="00807348">
            <w:pPr>
              <w:pStyle w:val="TAC"/>
              <w:rPr>
                <w:rFonts w:cs="v4.2.0"/>
                <w:lang w:eastAsia="zh-CN"/>
              </w:rPr>
            </w:pPr>
            <w:r w:rsidRPr="006F4D85">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E377102" w14:textId="77777777" w:rsidR="00B91731" w:rsidRPr="006F4D85" w:rsidRDefault="00B91731" w:rsidP="00807348">
            <w:pPr>
              <w:pStyle w:val="TAC"/>
              <w:rPr>
                <w:rFonts w:cs="v4.2.0"/>
                <w:lang w:eastAsia="zh-CN"/>
              </w:rPr>
            </w:pPr>
            <w:r w:rsidRPr="006F4D85">
              <w:rPr>
                <w:rFonts w:cs="v4.2.0"/>
                <w:lang w:eastAsia="zh-CN"/>
              </w:rPr>
              <w:t>SSB</w:t>
            </w:r>
          </w:p>
        </w:tc>
      </w:tr>
      <w:tr w:rsidR="00B91731" w:rsidRPr="006F4D85" w14:paraId="5FBCD332" w14:textId="77777777" w:rsidTr="00807348">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08799F40" w14:textId="77777777" w:rsidR="00B91731" w:rsidRPr="006F4D85" w:rsidRDefault="00B91731" w:rsidP="00807348">
            <w:pPr>
              <w:pStyle w:val="TAL"/>
              <w:rPr>
                <w:lang w:val="it-IT" w:eastAsia="zh-CN"/>
              </w:rPr>
            </w:pPr>
            <w:r w:rsidRPr="006F4D85">
              <w:t>PDSCH RMC configuration</w:t>
            </w:r>
          </w:p>
        </w:tc>
        <w:tc>
          <w:tcPr>
            <w:tcW w:w="1615" w:type="dxa"/>
            <w:tcBorders>
              <w:top w:val="single" w:sz="4" w:space="0" w:color="auto"/>
              <w:left w:val="single" w:sz="4" w:space="0" w:color="auto"/>
              <w:bottom w:val="single" w:sz="4" w:space="0" w:color="auto"/>
              <w:right w:val="single" w:sz="4" w:space="0" w:color="auto"/>
            </w:tcBorders>
          </w:tcPr>
          <w:p w14:paraId="3CDF08C8" w14:textId="77777777" w:rsidR="00B91731" w:rsidRPr="006F4D85" w:rsidRDefault="00B91731" w:rsidP="0080734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360B2C7" w14:textId="77777777" w:rsidR="00B91731" w:rsidRPr="006F4D85" w:rsidRDefault="00B91731" w:rsidP="00807348">
            <w:pPr>
              <w:pStyle w:val="TAC"/>
              <w:rPr>
                <w:rFonts w:cs="v4.2.0"/>
                <w:lang w:eastAsia="zh-CN"/>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FB75921" w14:textId="77777777" w:rsidR="00B91731" w:rsidRPr="006F4D85" w:rsidRDefault="00B91731" w:rsidP="00807348">
            <w:pPr>
              <w:pStyle w:val="TAC"/>
              <w:rPr>
                <w:rFonts w:cs="v4.2.0"/>
                <w:lang w:eastAsia="zh-CN"/>
              </w:rPr>
            </w:pPr>
            <w:r w:rsidRPr="006F4D85">
              <w:rPr>
                <w:rFonts w:cs="v4.2.0"/>
                <w:lang w:eastAsia="zh-CN"/>
              </w:rPr>
              <w:t>SR.3.1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E322D9" w14:textId="77777777" w:rsidR="00B91731" w:rsidRPr="006F4D85" w:rsidRDefault="00B91731" w:rsidP="00807348">
            <w:pPr>
              <w:pStyle w:val="TAC"/>
              <w:rPr>
                <w:rFonts w:cs="v4.2.0"/>
                <w:lang w:eastAsia="zh-CN"/>
              </w:rPr>
            </w:pPr>
            <w:r w:rsidRPr="006F4D85">
              <w:rPr>
                <w:rFonts w:cs="v4.2.0"/>
                <w:lang w:eastAsia="zh-CN"/>
              </w:rPr>
              <w:t>N/A</w:t>
            </w:r>
          </w:p>
        </w:tc>
      </w:tr>
      <w:tr w:rsidR="00B91731" w:rsidRPr="006F4D85" w14:paraId="460734AB" w14:textId="77777777" w:rsidTr="00807348">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69FF0273" w14:textId="77777777" w:rsidR="00B91731" w:rsidRPr="006F4D85" w:rsidRDefault="00B91731" w:rsidP="00807348">
            <w:pPr>
              <w:pStyle w:val="TAL"/>
              <w:rPr>
                <w:lang w:val="it-IT" w:eastAsia="zh-CN"/>
              </w:rPr>
            </w:pPr>
            <w:r w:rsidRPr="006F4D85">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770DD515" w14:textId="77777777" w:rsidR="00B91731" w:rsidRPr="006F4D85" w:rsidRDefault="00B91731" w:rsidP="0080734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8B488A1" w14:textId="77777777" w:rsidR="00B91731" w:rsidRPr="006F4D85" w:rsidRDefault="00B91731" w:rsidP="00807348">
            <w:pPr>
              <w:pStyle w:val="TAC"/>
              <w:rPr>
                <w:rFonts w:cs="v4.2.0"/>
                <w:lang w:eastAsia="zh-CN"/>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0EA6805" w14:textId="77777777" w:rsidR="00B91731" w:rsidRPr="006F4D85" w:rsidRDefault="00B91731" w:rsidP="00807348">
            <w:pPr>
              <w:pStyle w:val="TAC"/>
              <w:rPr>
                <w:rFonts w:cs="v4.2.0"/>
                <w:lang w:eastAsia="zh-CN"/>
              </w:rPr>
            </w:pPr>
            <w:r w:rsidRPr="006F4D85">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A5785B" w14:textId="77777777" w:rsidR="00B91731" w:rsidRPr="006F4D85" w:rsidRDefault="00B91731" w:rsidP="00807348">
            <w:pPr>
              <w:pStyle w:val="TAC"/>
              <w:rPr>
                <w:rFonts w:cs="v4.2.0"/>
                <w:lang w:eastAsia="zh-CN"/>
              </w:rPr>
            </w:pPr>
            <w:r w:rsidRPr="006F4D85">
              <w:rPr>
                <w:rFonts w:cs="v4.2.0"/>
                <w:lang w:eastAsia="zh-CN"/>
              </w:rPr>
              <w:t>CR.3.1 TDD</w:t>
            </w:r>
          </w:p>
        </w:tc>
      </w:tr>
      <w:tr w:rsidR="00B91731" w:rsidRPr="006F4D85" w14:paraId="09C1771B" w14:textId="77777777" w:rsidTr="00807348">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1D7C5678" w14:textId="77777777" w:rsidR="00B91731" w:rsidRPr="006F4D85" w:rsidRDefault="00B91731" w:rsidP="00807348">
            <w:pPr>
              <w:pStyle w:val="TAL"/>
            </w:pPr>
            <w:r w:rsidRPr="006F4D85">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460E04F9" w14:textId="77777777" w:rsidR="00B91731" w:rsidRPr="006F4D85" w:rsidRDefault="00B91731" w:rsidP="0080734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2E193F5" w14:textId="77777777" w:rsidR="00B91731" w:rsidRPr="006F4D85" w:rsidRDefault="00B91731" w:rsidP="00807348">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2F5ED21" w14:textId="77777777" w:rsidR="00B91731" w:rsidRPr="006F4D85" w:rsidRDefault="00B91731" w:rsidP="00807348">
            <w:pPr>
              <w:pStyle w:val="TAC"/>
              <w:rPr>
                <w:rFonts w:cs="v4.2.0"/>
                <w:lang w:eastAsia="zh-CN"/>
              </w:rPr>
            </w:pPr>
            <w:r w:rsidRPr="006F4D85">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F96DDA2" w14:textId="77777777" w:rsidR="00B91731" w:rsidRPr="006F4D85" w:rsidRDefault="00B91731" w:rsidP="00807348">
            <w:pPr>
              <w:pStyle w:val="TAC"/>
              <w:rPr>
                <w:rFonts w:cs="v4.2.0"/>
                <w:lang w:eastAsia="zh-CN"/>
              </w:rPr>
            </w:pPr>
            <w:r w:rsidRPr="006F4D85">
              <w:rPr>
                <w:rFonts w:cs="v4.2.0"/>
                <w:lang w:eastAsia="zh-CN"/>
              </w:rPr>
              <w:t>CCR.3.1 TDD</w:t>
            </w:r>
          </w:p>
        </w:tc>
      </w:tr>
      <w:tr w:rsidR="00B91731" w:rsidRPr="006F4D85" w14:paraId="5ADA0BFD" w14:textId="77777777" w:rsidTr="00807348">
        <w:trPr>
          <w:cantSplit/>
          <w:jc w:val="center"/>
        </w:trPr>
        <w:tc>
          <w:tcPr>
            <w:tcW w:w="1754" w:type="dxa"/>
            <w:gridSpan w:val="2"/>
            <w:tcBorders>
              <w:top w:val="single" w:sz="4" w:space="0" w:color="auto"/>
              <w:left w:val="single" w:sz="4" w:space="0" w:color="auto"/>
              <w:bottom w:val="single" w:sz="4" w:space="0" w:color="auto"/>
              <w:right w:val="single" w:sz="4" w:space="0" w:color="auto"/>
            </w:tcBorders>
          </w:tcPr>
          <w:p w14:paraId="5E0305F9" w14:textId="77777777" w:rsidR="00B91731" w:rsidRPr="006F4D85" w:rsidRDefault="00B91731" w:rsidP="00807348">
            <w:pPr>
              <w:pStyle w:val="TAL"/>
            </w:pPr>
            <w:r w:rsidRPr="00C9465E">
              <w:rPr>
                <w:bCs/>
              </w:rPr>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35090004" w14:textId="77777777" w:rsidR="00B91731" w:rsidRPr="006F4D85" w:rsidRDefault="00B91731" w:rsidP="00807348">
            <w:pPr>
              <w:pStyle w:val="TAC"/>
              <w:rPr>
                <w:lang w:val="it-IT"/>
              </w:rPr>
            </w:pPr>
            <w:r w:rsidRPr="00C9465E">
              <w:rPr>
                <w:bCs/>
              </w:rPr>
              <w:t>kHz</w:t>
            </w:r>
          </w:p>
        </w:tc>
        <w:tc>
          <w:tcPr>
            <w:tcW w:w="1701" w:type="dxa"/>
            <w:tcBorders>
              <w:top w:val="single" w:sz="4" w:space="0" w:color="auto"/>
              <w:left w:val="single" w:sz="4" w:space="0" w:color="auto"/>
              <w:bottom w:val="single" w:sz="4" w:space="0" w:color="auto"/>
              <w:right w:val="single" w:sz="4" w:space="0" w:color="auto"/>
            </w:tcBorders>
          </w:tcPr>
          <w:p w14:paraId="35527C22" w14:textId="77777777" w:rsidR="00B91731" w:rsidRPr="006F4D85" w:rsidRDefault="00B91731" w:rsidP="00807348">
            <w:pPr>
              <w:pStyle w:val="TAC"/>
              <w:rPr>
                <w:rFonts w:cs="v4.2.0"/>
                <w:bCs/>
              </w:rPr>
            </w:pPr>
            <w:r w:rsidRPr="00C9465E">
              <w:rPr>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387106A9" w14:textId="77777777" w:rsidR="00B91731" w:rsidRPr="006F4D85" w:rsidRDefault="00B91731" w:rsidP="00807348">
            <w:pPr>
              <w:pStyle w:val="TAC"/>
              <w:rPr>
                <w:rFonts w:cs="v4.2.0"/>
                <w:lang w:eastAsia="zh-CN"/>
              </w:rPr>
            </w:pPr>
            <w:r w:rsidRPr="00C9465E">
              <w:rPr>
                <w:bCs/>
              </w:rPr>
              <w:t>120</w:t>
            </w:r>
          </w:p>
        </w:tc>
        <w:tc>
          <w:tcPr>
            <w:tcW w:w="1842" w:type="dxa"/>
            <w:gridSpan w:val="2"/>
            <w:tcBorders>
              <w:top w:val="single" w:sz="4" w:space="0" w:color="auto"/>
              <w:left w:val="single" w:sz="4" w:space="0" w:color="auto"/>
              <w:bottom w:val="single" w:sz="4" w:space="0" w:color="auto"/>
              <w:right w:val="single" w:sz="4" w:space="0" w:color="auto"/>
            </w:tcBorders>
          </w:tcPr>
          <w:p w14:paraId="631940DB" w14:textId="77777777" w:rsidR="00B91731" w:rsidRPr="006F4D85" w:rsidRDefault="00B91731" w:rsidP="00807348">
            <w:pPr>
              <w:pStyle w:val="TAC"/>
              <w:rPr>
                <w:rFonts w:cs="v4.2.0"/>
                <w:lang w:eastAsia="zh-CN"/>
              </w:rPr>
            </w:pPr>
            <w:r w:rsidRPr="00C9465E">
              <w:rPr>
                <w:bCs/>
              </w:rPr>
              <w:t>120</w:t>
            </w:r>
          </w:p>
        </w:tc>
      </w:tr>
      <w:tr w:rsidR="00B91731" w:rsidRPr="006F4D85" w14:paraId="529E6878" w14:textId="77777777" w:rsidTr="00807348">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7A0AE177" w14:textId="77777777" w:rsidR="00B91731" w:rsidRPr="006F4D85" w:rsidRDefault="00B91731" w:rsidP="00807348">
            <w:pPr>
              <w:pStyle w:val="TAL"/>
            </w:pPr>
            <w:r w:rsidRPr="006F4D85">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0E789C67" w14:textId="77777777" w:rsidR="00B91731" w:rsidRPr="006F4D85" w:rsidRDefault="00B91731" w:rsidP="008073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14CCCC" w14:textId="77777777" w:rsidR="00B91731" w:rsidRPr="006F4D85" w:rsidRDefault="00B91731" w:rsidP="00807348">
            <w:pPr>
              <w:pStyle w:val="TAC"/>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D017C7B" w14:textId="77777777" w:rsidR="00B91731" w:rsidRPr="006F4D85" w:rsidRDefault="00B91731" w:rsidP="00807348">
            <w:pPr>
              <w:pStyle w:val="TAC"/>
              <w:rPr>
                <w:rFonts w:cs="v4.2.0"/>
              </w:rPr>
            </w:pPr>
            <w:r w:rsidRPr="006F4D85">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D117ABC" w14:textId="77777777" w:rsidR="00B91731" w:rsidRPr="006F4D85" w:rsidRDefault="00B91731" w:rsidP="00807348">
            <w:pPr>
              <w:pStyle w:val="TAC"/>
            </w:pPr>
            <w:r w:rsidRPr="006F4D85">
              <w:rPr>
                <w:lang w:eastAsia="x-none"/>
              </w:rPr>
              <w:t>OP.1</w:t>
            </w:r>
          </w:p>
        </w:tc>
      </w:tr>
      <w:tr w:rsidR="00B91731" w:rsidRPr="006F4D85" w14:paraId="196D6223" w14:textId="77777777" w:rsidTr="00807348">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221AAC45" w14:textId="77777777" w:rsidR="00B91731" w:rsidRPr="006F4D85" w:rsidRDefault="00B91731" w:rsidP="00807348">
            <w:pPr>
              <w:pStyle w:val="TAL"/>
              <w:rPr>
                <w:bCs/>
              </w:rPr>
            </w:pPr>
            <w:r w:rsidRPr="006F4D85">
              <w:rPr>
                <w:bCs/>
                <w:lang w:eastAsia="zh-CN"/>
              </w:rPr>
              <w:t>PDSCH/PDCCH TCI state</w:t>
            </w:r>
          </w:p>
        </w:tc>
        <w:tc>
          <w:tcPr>
            <w:tcW w:w="1615" w:type="dxa"/>
            <w:tcBorders>
              <w:top w:val="single" w:sz="4" w:space="0" w:color="auto"/>
              <w:left w:val="single" w:sz="4" w:space="0" w:color="auto"/>
              <w:bottom w:val="single" w:sz="4" w:space="0" w:color="auto"/>
              <w:right w:val="single" w:sz="4" w:space="0" w:color="auto"/>
            </w:tcBorders>
          </w:tcPr>
          <w:p w14:paraId="744FA363" w14:textId="77777777" w:rsidR="00B91731" w:rsidRPr="006F4D85" w:rsidRDefault="00B91731" w:rsidP="008073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3C0261" w14:textId="77777777" w:rsidR="00B91731" w:rsidRPr="006F4D85" w:rsidRDefault="00B91731" w:rsidP="00807348">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F340EFD" w14:textId="77777777" w:rsidR="00B91731" w:rsidRPr="006F4D85" w:rsidRDefault="00B91731" w:rsidP="00807348">
            <w:pPr>
              <w:pStyle w:val="TAC"/>
              <w:rPr>
                <w:lang w:eastAsia="zh-CN"/>
              </w:rPr>
            </w:pPr>
            <w:r w:rsidRPr="006F4D85">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1B2FF241" w14:textId="77777777" w:rsidR="00B91731" w:rsidRPr="006F4D85" w:rsidRDefault="00B91731" w:rsidP="00807348">
            <w:pPr>
              <w:pStyle w:val="TAC"/>
              <w:rPr>
                <w:lang w:eastAsia="x-none"/>
              </w:rPr>
            </w:pPr>
            <w:r w:rsidRPr="006F4D85">
              <w:rPr>
                <w:rFonts w:cs="v4.2.0"/>
                <w:lang w:eastAsia="zh-CN"/>
              </w:rPr>
              <w:t>N/A</w:t>
            </w:r>
          </w:p>
        </w:tc>
      </w:tr>
      <w:tr w:rsidR="00B91731" w:rsidRPr="006F4D85" w14:paraId="36A1FFCB" w14:textId="77777777" w:rsidTr="00807348">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145A86E0" w14:textId="77777777" w:rsidR="00B91731" w:rsidRPr="006F4D85" w:rsidRDefault="00B91731" w:rsidP="00807348">
            <w:pPr>
              <w:pStyle w:val="TAL"/>
              <w:rPr>
                <w:bCs/>
                <w:lang w:eastAsia="zh-CN"/>
              </w:rPr>
            </w:pPr>
            <w:r w:rsidRPr="006F4D85">
              <w:rPr>
                <w:bCs/>
                <w:lang w:eastAsia="zh-CN"/>
              </w:rPr>
              <w:t>TCI state</w:t>
            </w:r>
          </w:p>
        </w:tc>
        <w:tc>
          <w:tcPr>
            <w:tcW w:w="1615" w:type="dxa"/>
            <w:tcBorders>
              <w:top w:val="single" w:sz="4" w:space="0" w:color="auto"/>
              <w:left w:val="single" w:sz="4" w:space="0" w:color="auto"/>
              <w:bottom w:val="single" w:sz="4" w:space="0" w:color="auto"/>
              <w:right w:val="single" w:sz="4" w:space="0" w:color="auto"/>
            </w:tcBorders>
          </w:tcPr>
          <w:p w14:paraId="6FF4EEA7" w14:textId="77777777" w:rsidR="00B91731" w:rsidRPr="006F4D85" w:rsidRDefault="00B91731" w:rsidP="008073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746E1D" w14:textId="77777777" w:rsidR="00B91731" w:rsidRPr="006F4D85" w:rsidRDefault="00B91731" w:rsidP="00807348">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7B1024F" w14:textId="77777777" w:rsidR="00B91731" w:rsidRPr="006F4D85" w:rsidRDefault="00B91731" w:rsidP="00807348">
            <w:pPr>
              <w:pStyle w:val="TAC"/>
              <w:rPr>
                <w:lang w:eastAsia="zh-CN"/>
              </w:rPr>
            </w:pPr>
            <w:r w:rsidRPr="006F4D85">
              <w:rPr>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14:paraId="0CB27E3F" w14:textId="77777777" w:rsidR="00B91731" w:rsidRPr="006F4D85" w:rsidRDefault="00B91731" w:rsidP="00807348">
            <w:pPr>
              <w:pStyle w:val="TAC"/>
              <w:rPr>
                <w:lang w:eastAsia="x-none"/>
              </w:rPr>
            </w:pPr>
            <w:r w:rsidRPr="006F4D85">
              <w:rPr>
                <w:rFonts w:cs="v4.2.0"/>
                <w:lang w:eastAsia="zh-CN"/>
              </w:rPr>
              <w:t>N/A</w:t>
            </w:r>
          </w:p>
        </w:tc>
      </w:tr>
      <w:tr w:rsidR="00B91731" w:rsidRPr="00EC61C3" w14:paraId="72DA77C7" w14:textId="77777777" w:rsidTr="00807348">
        <w:trPr>
          <w:cantSplit/>
          <w:jc w:val="center"/>
          <w:ins w:id="210" w:author="CH" w:date="2021-01-15T03:42:00Z"/>
        </w:trPr>
        <w:tc>
          <w:tcPr>
            <w:tcW w:w="1668" w:type="dxa"/>
            <w:vMerge w:val="restart"/>
            <w:tcBorders>
              <w:top w:val="single" w:sz="4" w:space="0" w:color="auto"/>
              <w:left w:val="single" w:sz="4" w:space="0" w:color="auto"/>
              <w:right w:val="single" w:sz="4" w:space="0" w:color="auto"/>
            </w:tcBorders>
          </w:tcPr>
          <w:p w14:paraId="7FDEDE77" w14:textId="77777777" w:rsidR="00B91731" w:rsidRPr="00EC61C3" w:rsidRDefault="00B91731" w:rsidP="00807348">
            <w:pPr>
              <w:pStyle w:val="TAL"/>
              <w:spacing w:line="256" w:lineRule="auto"/>
              <w:rPr>
                <w:ins w:id="211" w:author="CH" w:date="2021-01-15T03:42:00Z"/>
                <w:rFonts w:cs="Arial"/>
                <w:bCs/>
                <w:lang w:eastAsia="zh-CN"/>
              </w:rPr>
            </w:pPr>
            <w:ins w:id="212" w:author="CH" w:date="2021-01-15T03:42:00Z">
              <w:r w:rsidRPr="00634C60">
                <w:rPr>
                  <w:rFonts w:cs="Arial"/>
                  <w:bCs/>
                </w:rPr>
                <w:t>CSI-RS for tracking</w:t>
              </w:r>
            </w:ins>
          </w:p>
        </w:tc>
        <w:tc>
          <w:tcPr>
            <w:tcW w:w="1701" w:type="dxa"/>
            <w:gridSpan w:val="2"/>
            <w:vMerge w:val="restart"/>
            <w:tcBorders>
              <w:top w:val="single" w:sz="4" w:space="0" w:color="auto"/>
              <w:left w:val="single" w:sz="4" w:space="0" w:color="auto"/>
              <w:right w:val="single" w:sz="4" w:space="0" w:color="auto"/>
            </w:tcBorders>
          </w:tcPr>
          <w:p w14:paraId="240985A0" w14:textId="77777777" w:rsidR="00B91731" w:rsidRPr="00EC61C3" w:rsidRDefault="00B91731" w:rsidP="00807348">
            <w:pPr>
              <w:pStyle w:val="TAC"/>
              <w:spacing w:line="256" w:lineRule="auto"/>
              <w:rPr>
                <w:ins w:id="213" w:author="CH" w:date="2021-01-15T03:42:00Z"/>
                <w:rFonts w:cs="Arial"/>
              </w:rPr>
            </w:pPr>
          </w:p>
        </w:tc>
        <w:tc>
          <w:tcPr>
            <w:tcW w:w="1701" w:type="dxa"/>
            <w:tcBorders>
              <w:top w:val="single" w:sz="4" w:space="0" w:color="auto"/>
              <w:left w:val="single" w:sz="4" w:space="0" w:color="auto"/>
              <w:bottom w:val="single" w:sz="4" w:space="0" w:color="auto"/>
              <w:right w:val="single" w:sz="4" w:space="0" w:color="auto"/>
            </w:tcBorders>
          </w:tcPr>
          <w:p w14:paraId="1C58117C" w14:textId="77777777" w:rsidR="00B91731" w:rsidRPr="00EC61C3" w:rsidRDefault="00B91731" w:rsidP="00807348">
            <w:pPr>
              <w:pStyle w:val="TAC"/>
              <w:spacing w:line="256" w:lineRule="auto"/>
              <w:rPr>
                <w:ins w:id="214" w:author="CH" w:date="2021-01-15T03:42:00Z"/>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79A38B06" w14:textId="77777777" w:rsidR="00B91731" w:rsidRPr="00EC61C3" w:rsidRDefault="00B91731" w:rsidP="00807348">
            <w:pPr>
              <w:pStyle w:val="TAC"/>
              <w:spacing w:line="256" w:lineRule="auto"/>
              <w:rPr>
                <w:ins w:id="215" w:author="CH" w:date="2021-01-15T03:42:00Z"/>
                <w:lang w:eastAsia="zh-CN"/>
              </w:rPr>
            </w:pPr>
            <w:ins w:id="216" w:author="CH" w:date="2021-01-15T03:42:00Z">
              <w:r>
                <w:rPr>
                  <w:color w:val="000000"/>
                </w:rPr>
                <w:t>TRS.2.1 TDD</w:t>
              </w:r>
            </w:ins>
          </w:p>
        </w:tc>
        <w:tc>
          <w:tcPr>
            <w:tcW w:w="1842" w:type="dxa"/>
            <w:gridSpan w:val="2"/>
            <w:tcBorders>
              <w:top w:val="single" w:sz="4" w:space="0" w:color="auto"/>
              <w:left w:val="single" w:sz="4" w:space="0" w:color="auto"/>
              <w:bottom w:val="single" w:sz="4" w:space="0" w:color="auto"/>
              <w:right w:val="single" w:sz="4" w:space="0" w:color="auto"/>
            </w:tcBorders>
          </w:tcPr>
          <w:p w14:paraId="1219623D" w14:textId="77777777" w:rsidR="00B91731" w:rsidRPr="00EC61C3" w:rsidRDefault="00B91731" w:rsidP="00807348">
            <w:pPr>
              <w:pStyle w:val="TAC"/>
              <w:spacing w:line="256" w:lineRule="auto"/>
              <w:rPr>
                <w:ins w:id="217" w:author="CH" w:date="2021-01-15T03:42:00Z"/>
                <w:rFonts w:cs="v4.2.0"/>
                <w:lang w:eastAsia="zh-CN"/>
              </w:rPr>
            </w:pPr>
            <w:ins w:id="218" w:author="CH" w:date="2021-01-15T03:42:00Z">
              <w:r>
                <w:rPr>
                  <w:color w:val="000000"/>
                </w:rPr>
                <w:t>TRS.2.1 TDD</w:t>
              </w:r>
            </w:ins>
          </w:p>
        </w:tc>
      </w:tr>
      <w:tr w:rsidR="00B91731" w:rsidRPr="00EC61C3" w14:paraId="39D11DD4" w14:textId="77777777" w:rsidTr="00807348">
        <w:trPr>
          <w:cantSplit/>
          <w:jc w:val="center"/>
          <w:ins w:id="219" w:author="CH" w:date="2021-01-15T03:42:00Z"/>
        </w:trPr>
        <w:tc>
          <w:tcPr>
            <w:tcW w:w="1668" w:type="dxa"/>
            <w:vMerge/>
            <w:tcBorders>
              <w:left w:val="single" w:sz="4" w:space="0" w:color="auto"/>
              <w:bottom w:val="single" w:sz="4" w:space="0" w:color="auto"/>
              <w:right w:val="single" w:sz="4" w:space="0" w:color="auto"/>
            </w:tcBorders>
          </w:tcPr>
          <w:p w14:paraId="42320148" w14:textId="77777777" w:rsidR="00B91731" w:rsidRPr="00EC61C3" w:rsidRDefault="00B91731" w:rsidP="00807348">
            <w:pPr>
              <w:pStyle w:val="TAL"/>
              <w:spacing w:line="256" w:lineRule="auto"/>
              <w:rPr>
                <w:ins w:id="220" w:author="CH" w:date="2021-01-15T03:42:00Z"/>
                <w:rFonts w:cs="Arial"/>
                <w:bCs/>
                <w:lang w:eastAsia="zh-CN"/>
              </w:rPr>
            </w:pPr>
          </w:p>
        </w:tc>
        <w:tc>
          <w:tcPr>
            <w:tcW w:w="1701" w:type="dxa"/>
            <w:gridSpan w:val="2"/>
            <w:vMerge/>
            <w:tcBorders>
              <w:left w:val="single" w:sz="4" w:space="0" w:color="auto"/>
              <w:bottom w:val="single" w:sz="4" w:space="0" w:color="auto"/>
              <w:right w:val="single" w:sz="4" w:space="0" w:color="auto"/>
            </w:tcBorders>
          </w:tcPr>
          <w:p w14:paraId="136807E4" w14:textId="77777777" w:rsidR="00B91731" w:rsidRPr="00EC61C3" w:rsidRDefault="00B91731" w:rsidP="00807348">
            <w:pPr>
              <w:pStyle w:val="TAC"/>
              <w:spacing w:line="256" w:lineRule="auto"/>
              <w:rPr>
                <w:ins w:id="221" w:author="CH" w:date="2021-01-15T03:42:00Z"/>
                <w:rFonts w:cs="Arial"/>
              </w:rPr>
            </w:pPr>
          </w:p>
        </w:tc>
        <w:tc>
          <w:tcPr>
            <w:tcW w:w="1701" w:type="dxa"/>
            <w:tcBorders>
              <w:top w:val="single" w:sz="4" w:space="0" w:color="auto"/>
              <w:left w:val="single" w:sz="4" w:space="0" w:color="auto"/>
              <w:bottom w:val="single" w:sz="4" w:space="0" w:color="auto"/>
              <w:right w:val="single" w:sz="4" w:space="0" w:color="auto"/>
            </w:tcBorders>
          </w:tcPr>
          <w:p w14:paraId="19037C6A" w14:textId="77777777" w:rsidR="00B91731" w:rsidRPr="00EC61C3" w:rsidRDefault="00B91731" w:rsidP="00807348">
            <w:pPr>
              <w:pStyle w:val="TAC"/>
              <w:spacing w:line="256" w:lineRule="auto"/>
              <w:rPr>
                <w:ins w:id="222" w:author="CH" w:date="2021-01-15T03:42:00Z"/>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35C8A608" w14:textId="77777777" w:rsidR="00B91731" w:rsidRPr="00EC61C3" w:rsidRDefault="00B91731" w:rsidP="00807348">
            <w:pPr>
              <w:pStyle w:val="TAC"/>
              <w:spacing w:line="256" w:lineRule="auto"/>
              <w:rPr>
                <w:ins w:id="223" w:author="CH" w:date="2021-01-15T03:42:00Z"/>
                <w:lang w:eastAsia="zh-CN"/>
              </w:rPr>
            </w:pPr>
            <w:ins w:id="224" w:author="CH" w:date="2021-01-15T03:48:00Z">
              <w:r>
                <w:rPr>
                  <w:color w:val="000000"/>
                </w:rPr>
                <w:t>TRS.2.1 TDD</w:t>
              </w:r>
            </w:ins>
          </w:p>
        </w:tc>
        <w:tc>
          <w:tcPr>
            <w:tcW w:w="1842" w:type="dxa"/>
            <w:gridSpan w:val="2"/>
            <w:tcBorders>
              <w:top w:val="single" w:sz="4" w:space="0" w:color="auto"/>
              <w:left w:val="single" w:sz="4" w:space="0" w:color="auto"/>
              <w:bottom w:val="single" w:sz="4" w:space="0" w:color="auto"/>
              <w:right w:val="single" w:sz="4" w:space="0" w:color="auto"/>
            </w:tcBorders>
          </w:tcPr>
          <w:p w14:paraId="6D964B3C" w14:textId="77777777" w:rsidR="00B91731" w:rsidRPr="00EC61C3" w:rsidRDefault="00B91731" w:rsidP="00807348">
            <w:pPr>
              <w:pStyle w:val="TAC"/>
              <w:spacing w:line="256" w:lineRule="auto"/>
              <w:rPr>
                <w:ins w:id="225" w:author="CH" w:date="2021-01-15T03:42:00Z"/>
                <w:rFonts w:cs="v4.2.0"/>
                <w:lang w:eastAsia="zh-CN"/>
              </w:rPr>
            </w:pPr>
            <w:ins w:id="226" w:author="CH" w:date="2021-01-15T03:48:00Z">
              <w:r>
                <w:rPr>
                  <w:color w:val="000000"/>
                </w:rPr>
                <w:t>TRS.2.1 TDD</w:t>
              </w:r>
            </w:ins>
          </w:p>
        </w:tc>
      </w:tr>
      <w:tr w:rsidR="00B91731" w:rsidRPr="006F4D85" w14:paraId="4A7FFFE6" w14:textId="77777777" w:rsidTr="00807348">
        <w:trPr>
          <w:cantSplit/>
          <w:trHeight w:val="84"/>
          <w:jc w:val="center"/>
        </w:trPr>
        <w:tc>
          <w:tcPr>
            <w:tcW w:w="1754" w:type="dxa"/>
            <w:gridSpan w:val="2"/>
            <w:tcBorders>
              <w:top w:val="single" w:sz="4" w:space="0" w:color="auto"/>
              <w:left w:val="single" w:sz="4" w:space="0" w:color="auto"/>
              <w:bottom w:val="nil"/>
              <w:right w:val="single" w:sz="4" w:space="0" w:color="auto"/>
            </w:tcBorders>
            <w:shd w:val="clear" w:color="auto" w:fill="auto"/>
            <w:hideMark/>
          </w:tcPr>
          <w:p w14:paraId="2672308C" w14:textId="77777777" w:rsidR="00B91731" w:rsidRPr="006F4D85" w:rsidRDefault="00B91731" w:rsidP="00807348">
            <w:pPr>
              <w:pStyle w:val="TAL"/>
              <w:rPr>
                <w:bCs/>
              </w:rPr>
            </w:pPr>
            <w:r w:rsidRPr="006F4D85">
              <w:rPr>
                <w:bCs/>
              </w:rPr>
              <w:t>SSB configuration</w:t>
            </w:r>
          </w:p>
        </w:tc>
        <w:tc>
          <w:tcPr>
            <w:tcW w:w="1615" w:type="dxa"/>
            <w:tcBorders>
              <w:top w:val="single" w:sz="4" w:space="0" w:color="auto"/>
              <w:left w:val="single" w:sz="4" w:space="0" w:color="auto"/>
              <w:bottom w:val="nil"/>
              <w:right w:val="single" w:sz="4" w:space="0" w:color="auto"/>
            </w:tcBorders>
            <w:shd w:val="clear" w:color="auto" w:fill="auto"/>
          </w:tcPr>
          <w:p w14:paraId="05BD3F3C" w14:textId="77777777" w:rsidR="00B91731" w:rsidRPr="006F4D85" w:rsidRDefault="00B91731" w:rsidP="008073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2F8224" w14:textId="77777777" w:rsidR="00B91731" w:rsidRPr="006F4D85" w:rsidRDefault="00B91731" w:rsidP="00807348">
            <w:pPr>
              <w:pStyle w:val="TAC"/>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A07266" w14:textId="77777777" w:rsidR="00B91731" w:rsidRPr="006F4D85" w:rsidRDefault="00B91731" w:rsidP="00807348">
            <w:pPr>
              <w:pStyle w:val="TAC"/>
              <w:rPr>
                <w:lang w:eastAsia="x-none"/>
              </w:rPr>
            </w:pPr>
            <w:r w:rsidRPr="00E32BBB">
              <w:rPr>
                <w:lang w:eastAsia="x-none"/>
              </w:rPr>
              <w:t>SSB.</w:t>
            </w:r>
            <w:r>
              <w:rPr>
                <w:lang w:eastAsia="x-none"/>
              </w:rPr>
              <w:t>3</w:t>
            </w:r>
            <w:r w:rsidRPr="00E32BBB">
              <w:rPr>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3518C4B" w14:textId="77777777" w:rsidR="00B91731" w:rsidRPr="006F4D85" w:rsidRDefault="00B91731" w:rsidP="00807348">
            <w:pPr>
              <w:pStyle w:val="TAC"/>
              <w:rPr>
                <w:lang w:eastAsia="x-none"/>
              </w:rPr>
            </w:pPr>
            <w:r w:rsidRPr="00E32BBB">
              <w:rPr>
                <w:lang w:eastAsia="x-none"/>
              </w:rPr>
              <w:t>SSB.</w:t>
            </w:r>
            <w:r>
              <w:rPr>
                <w:lang w:eastAsia="x-none"/>
              </w:rPr>
              <w:t>3</w:t>
            </w:r>
            <w:r w:rsidRPr="00E32BBB">
              <w:rPr>
                <w:lang w:eastAsia="x-none"/>
              </w:rPr>
              <w:t xml:space="preserve"> FR2</w:t>
            </w:r>
          </w:p>
        </w:tc>
      </w:tr>
      <w:tr w:rsidR="00B91731" w:rsidRPr="006F4D85" w14:paraId="711DFFCE" w14:textId="77777777" w:rsidTr="00807348">
        <w:trPr>
          <w:cantSplit/>
          <w:trHeight w:val="84"/>
          <w:jc w:val="center"/>
        </w:trPr>
        <w:tc>
          <w:tcPr>
            <w:tcW w:w="1754" w:type="dxa"/>
            <w:gridSpan w:val="2"/>
            <w:tcBorders>
              <w:top w:val="nil"/>
              <w:left w:val="single" w:sz="4" w:space="0" w:color="auto"/>
              <w:bottom w:val="single" w:sz="4" w:space="0" w:color="auto"/>
              <w:right w:val="single" w:sz="4" w:space="0" w:color="auto"/>
            </w:tcBorders>
            <w:shd w:val="clear" w:color="auto" w:fill="auto"/>
            <w:hideMark/>
          </w:tcPr>
          <w:p w14:paraId="2B88EE8D" w14:textId="77777777" w:rsidR="00B91731" w:rsidRPr="006F4D85" w:rsidRDefault="00B91731" w:rsidP="00807348">
            <w:pPr>
              <w:pStyle w:val="TAL"/>
              <w:rPr>
                <w:bCs/>
              </w:rPr>
            </w:pPr>
          </w:p>
        </w:tc>
        <w:tc>
          <w:tcPr>
            <w:tcW w:w="1615" w:type="dxa"/>
            <w:tcBorders>
              <w:top w:val="nil"/>
              <w:left w:val="single" w:sz="4" w:space="0" w:color="auto"/>
              <w:bottom w:val="single" w:sz="4" w:space="0" w:color="auto"/>
              <w:right w:val="single" w:sz="4" w:space="0" w:color="auto"/>
            </w:tcBorders>
            <w:shd w:val="clear" w:color="auto" w:fill="auto"/>
            <w:hideMark/>
          </w:tcPr>
          <w:p w14:paraId="3F346273" w14:textId="77777777" w:rsidR="00B91731" w:rsidRPr="006F4D85" w:rsidRDefault="00B91731" w:rsidP="008073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B1BDB4" w14:textId="77777777" w:rsidR="00B91731" w:rsidRPr="006F4D85" w:rsidRDefault="00B91731" w:rsidP="00807348">
            <w:pPr>
              <w:pStyle w:val="TAC"/>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8C779C1" w14:textId="77777777" w:rsidR="00B91731" w:rsidRPr="006F4D85" w:rsidRDefault="00B91731" w:rsidP="00807348">
            <w:pPr>
              <w:pStyle w:val="TAC"/>
              <w:rPr>
                <w:lang w:eastAsia="x-none"/>
              </w:rPr>
            </w:pPr>
            <w:r w:rsidRPr="00E32BBB">
              <w:rPr>
                <w:lang w:eastAsia="x-none"/>
              </w:rPr>
              <w:t>SSB.</w:t>
            </w:r>
            <w:r>
              <w:rPr>
                <w:lang w:eastAsia="x-none"/>
              </w:rPr>
              <w:t>4</w:t>
            </w:r>
            <w:r w:rsidRPr="00E32BBB">
              <w:rPr>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796D95F" w14:textId="77777777" w:rsidR="00B91731" w:rsidRPr="006F4D85" w:rsidRDefault="00B91731" w:rsidP="00807348">
            <w:pPr>
              <w:pStyle w:val="TAC"/>
              <w:rPr>
                <w:lang w:eastAsia="x-none"/>
              </w:rPr>
            </w:pPr>
            <w:r w:rsidRPr="00E32BBB">
              <w:rPr>
                <w:lang w:eastAsia="x-none"/>
              </w:rPr>
              <w:t>SSB.</w:t>
            </w:r>
            <w:r>
              <w:rPr>
                <w:lang w:eastAsia="x-none"/>
              </w:rPr>
              <w:t>4</w:t>
            </w:r>
            <w:r w:rsidRPr="00E32BBB">
              <w:rPr>
                <w:lang w:eastAsia="x-none"/>
              </w:rPr>
              <w:t xml:space="preserve"> FR2</w:t>
            </w:r>
          </w:p>
        </w:tc>
      </w:tr>
      <w:tr w:rsidR="00B91731" w:rsidRPr="006F4D85" w14:paraId="186A98FD" w14:textId="77777777" w:rsidTr="00807348">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26EB6A10" w14:textId="77777777" w:rsidR="00B91731" w:rsidRPr="006F4D85" w:rsidRDefault="00B91731" w:rsidP="00807348">
            <w:pPr>
              <w:pStyle w:val="TAL"/>
            </w:pPr>
            <w:r w:rsidRPr="006F4D85">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3050B4C4" w14:textId="77777777" w:rsidR="00B91731" w:rsidRPr="006F4D85" w:rsidRDefault="00B91731" w:rsidP="008073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338B96" w14:textId="77777777" w:rsidR="00B91731" w:rsidRPr="006F4D85" w:rsidRDefault="00B91731" w:rsidP="00807348">
            <w:pPr>
              <w:pStyle w:val="TAC"/>
              <w:rPr>
                <w:rFonts w:cs="v4.2.0"/>
              </w:rPr>
            </w:pPr>
            <w:r w:rsidRPr="006F4D85">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B7EBECE" w14:textId="77777777" w:rsidR="00B91731" w:rsidRPr="006F4D85" w:rsidRDefault="00B91731" w:rsidP="00807348">
            <w:pPr>
              <w:pStyle w:val="TAC"/>
              <w:rPr>
                <w:rFonts w:cs="v4.2.0"/>
              </w:rPr>
            </w:pPr>
            <w:r w:rsidRPr="006F4D85">
              <w:rPr>
                <w:rFonts w:cs="v4.2.0"/>
              </w:rPr>
              <w:t>AWGN</w:t>
            </w:r>
          </w:p>
        </w:tc>
      </w:tr>
    </w:tbl>
    <w:p w14:paraId="4C7BE592"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4822ECB4" w14:textId="77777777" w:rsidR="00B91731" w:rsidRDefault="00B91731" w:rsidP="00B91731">
      <w:pPr>
        <w:spacing w:after="160" w:line="259" w:lineRule="auto"/>
        <w:rPr>
          <w:rFonts w:ascii="Arial" w:hAnsi="Arial"/>
          <w:sz w:val="28"/>
          <w:lang w:eastAsia="zh-CN"/>
        </w:rPr>
      </w:pPr>
      <w:r>
        <w:rPr>
          <w:lang w:eastAsia="zh-CN"/>
        </w:rPr>
        <w:br w:type="page"/>
      </w:r>
    </w:p>
    <w:p w14:paraId="7EDF86FC"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604A6A54" w14:textId="77777777" w:rsidR="00B91731" w:rsidRPr="006F4D85" w:rsidRDefault="00B91731" w:rsidP="00B91731">
      <w:pPr>
        <w:pStyle w:val="TH"/>
      </w:pPr>
      <w:r w:rsidRPr="006F4D85">
        <w:rPr>
          <w:rFonts w:cs="v4.2.0"/>
        </w:rPr>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B91731" w:rsidRPr="006F4D85" w14:paraId="0F3DD4B5" w14:textId="77777777" w:rsidTr="00807348">
        <w:trPr>
          <w:cantSplit/>
          <w:trHeight w:val="80"/>
        </w:trPr>
        <w:tc>
          <w:tcPr>
            <w:tcW w:w="2117" w:type="dxa"/>
            <w:tcBorders>
              <w:bottom w:val="nil"/>
            </w:tcBorders>
            <w:shd w:val="clear" w:color="auto" w:fill="auto"/>
          </w:tcPr>
          <w:p w14:paraId="21DE113A" w14:textId="77777777" w:rsidR="00B91731" w:rsidRPr="006F4D85" w:rsidRDefault="00B91731" w:rsidP="00807348">
            <w:pPr>
              <w:pStyle w:val="TAH"/>
              <w:rPr>
                <w:rFonts w:cs="Arial"/>
              </w:rPr>
            </w:pPr>
            <w:r w:rsidRPr="006F4D85">
              <w:rPr>
                <w:rFonts w:cs="Arial"/>
              </w:rPr>
              <w:t>Parameter</w:t>
            </w:r>
          </w:p>
        </w:tc>
        <w:tc>
          <w:tcPr>
            <w:tcW w:w="596" w:type="dxa"/>
            <w:tcBorders>
              <w:bottom w:val="nil"/>
            </w:tcBorders>
            <w:shd w:val="clear" w:color="auto" w:fill="auto"/>
          </w:tcPr>
          <w:p w14:paraId="5F47A972" w14:textId="77777777" w:rsidR="00B91731" w:rsidRPr="006F4D85" w:rsidRDefault="00B91731" w:rsidP="00807348">
            <w:pPr>
              <w:pStyle w:val="TAH"/>
              <w:rPr>
                <w:rFonts w:cs="Arial"/>
              </w:rPr>
            </w:pPr>
            <w:r w:rsidRPr="006F4D85">
              <w:rPr>
                <w:rFonts w:cs="Arial"/>
              </w:rPr>
              <w:t>Unit</w:t>
            </w:r>
          </w:p>
        </w:tc>
        <w:tc>
          <w:tcPr>
            <w:tcW w:w="1251" w:type="dxa"/>
            <w:tcBorders>
              <w:bottom w:val="nil"/>
            </w:tcBorders>
            <w:shd w:val="clear" w:color="auto" w:fill="auto"/>
          </w:tcPr>
          <w:p w14:paraId="5B3C7046" w14:textId="77777777" w:rsidR="00B91731" w:rsidRPr="006F4D85" w:rsidRDefault="00B91731" w:rsidP="00807348">
            <w:pPr>
              <w:pStyle w:val="TAH"/>
              <w:rPr>
                <w:rFonts w:cs="Arial"/>
              </w:rPr>
            </w:pPr>
            <w:r w:rsidRPr="006F4D85">
              <w:rPr>
                <w:rFonts w:cs="Arial"/>
              </w:rPr>
              <w:t xml:space="preserve">Test </w:t>
            </w:r>
          </w:p>
        </w:tc>
        <w:tc>
          <w:tcPr>
            <w:tcW w:w="2505" w:type="dxa"/>
            <w:gridSpan w:val="2"/>
          </w:tcPr>
          <w:p w14:paraId="38AC22EB" w14:textId="77777777" w:rsidR="00B91731" w:rsidRPr="006F4D85" w:rsidRDefault="00B91731" w:rsidP="00807348">
            <w:pPr>
              <w:pStyle w:val="TAH"/>
              <w:rPr>
                <w:rFonts w:cs="Arial"/>
              </w:rPr>
            </w:pPr>
            <w:r w:rsidRPr="006F4D85">
              <w:rPr>
                <w:rFonts w:cs="Arial"/>
              </w:rPr>
              <w:t>Value</w:t>
            </w:r>
          </w:p>
        </w:tc>
        <w:tc>
          <w:tcPr>
            <w:tcW w:w="3072" w:type="dxa"/>
            <w:tcBorders>
              <w:bottom w:val="nil"/>
            </w:tcBorders>
            <w:shd w:val="clear" w:color="auto" w:fill="auto"/>
          </w:tcPr>
          <w:p w14:paraId="3EC46404" w14:textId="77777777" w:rsidR="00B91731" w:rsidRPr="006F4D85" w:rsidRDefault="00B91731" w:rsidP="00807348">
            <w:pPr>
              <w:pStyle w:val="TAH"/>
              <w:rPr>
                <w:rFonts w:cs="Arial"/>
              </w:rPr>
            </w:pPr>
            <w:r w:rsidRPr="006F4D85">
              <w:rPr>
                <w:rFonts w:cs="Arial"/>
              </w:rPr>
              <w:t>Comment</w:t>
            </w:r>
          </w:p>
        </w:tc>
      </w:tr>
      <w:tr w:rsidR="00B91731" w:rsidRPr="006F4D85" w14:paraId="2B8468BA" w14:textId="77777777" w:rsidTr="00807348">
        <w:trPr>
          <w:cantSplit/>
          <w:trHeight w:val="79"/>
        </w:trPr>
        <w:tc>
          <w:tcPr>
            <w:tcW w:w="2117" w:type="dxa"/>
            <w:tcBorders>
              <w:top w:val="nil"/>
            </w:tcBorders>
            <w:shd w:val="clear" w:color="auto" w:fill="auto"/>
          </w:tcPr>
          <w:p w14:paraId="5215E2C5" w14:textId="77777777" w:rsidR="00B91731" w:rsidRPr="006F4D85" w:rsidRDefault="00B91731" w:rsidP="00807348">
            <w:pPr>
              <w:pStyle w:val="TAH"/>
              <w:rPr>
                <w:rFonts w:cs="Arial"/>
              </w:rPr>
            </w:pPr>
          </w:p>
        </w:tc>
        <w:tc>
          <w:tcPr>
            <w:tcW w:w="596" w:type="dxa"/>
            <w:tcBorders>
              <w:top w:val="nil"/>
            </w:tcBorders>
            <w:shd w:val="clear" w:color="auto" w:fill="auto"/>
          </w:tcPr>
          <w:p w14:paraId="2CA97031" w14:textId="77777777" w:rsidR="00B91731" w:rsidRPr="006F4D85" w:rsidRDefault="00B91731" w:rsidP="00807348">
            <w:pPr>
              <w:pStyle w:val="TAH"/>
              <w:rPr>
                <w:rFonts w:cs="Arial"/>
              </w:rPr>
            </w:pPr>
          </w:p>
        </w:tc>
        <w:tc>
          <w:tcPr>
            <w:tcW w:w="1251" w:type="dxa"/>
            <w:tcBorders>
              <w:top w:val="nil"/>
            </w:tcBorders>
            <w:shd w:val="clear" w:color="auto" w:fill="auto"/>
          </w:tcPr>
          <w:p w14:paraId="7B41CC5B" w14:textId="77777777" w:rsidR="00B91731" w:rsidRPr="006F4D85" w:rsidRDefault="00B91731" w:rsidP="00807348">
            <w:pPr>
              <w:pStyle w:val="TAH"/>
              <w:rPr>
                <w:rFonts w:cs="Arial"/>
              </w:rPr>
            </w:pPr>
            <w:r w:rsidRPr="006F4D85">
              <w:rPr>
                <w:rFonts w:cs="Arial"/>
              </w:rPr>
              <w:t>configuration</w:t>
            </w:r>
          </w:p>
        </w:tc>
        <w:tc>
          <w:tcPr>
            <w:tcW w:w="1252" w:type="dxa"/>
          </w:tcPr>
          <w:p w14:paraId="2649C6FB" w14:textId="77777777" w:rsidR="00B91731" w:rsidRPr="006F4D85" w:rsidRDefault="00B91731" w:rsidP="00807348">
            <w:pPr>
              <w:pStyle w:val="TAH"/>
              <w:rPr>
                <w:rFonts w:cs="Arial"/>
              </w:rPr>
            </w:pPr>
            <w:r w:rsidRPr="006F4D85">
              <w:rPr>
                <w:rFonts w:cs="Arial"/>
              </w:rPr>
              <w:t>Test 1</w:t>
            </w:r>
          </w:p>
        </w:tc>
        <w:tc>
          <w:tcPr>
            <w:tcW w:w="1253" w:type="dxa"/>
          </w:tcPr>
          <w:p w14:paraId="776351D7" w14:textId="77777777" w:rsidR="00B91731" w:rsidRPr="006F4D85" w:rsidRDefault="00B91731" w:rsidP="00807348">
            <w:pPr>
              <w:pStyle w:val="TAH"/>
              <w:rPr>
                <w:rFonts w:cs="Arial"/>
              </w:rPr>
            </w:pPr>
            <w:r w:rsidRPr="006F4D85">
              <w:rPr>
                <w:rFonts w:cs="Arial"/>
              </w:rPr>
              <w:t>Test 2</w:t>
            </w:r>
          </w:p>
        </w:tc>
        <w:tc>
          <w:tcPr>
            <w:tcW w:w="3072" w:type="dxa"/>
            <w:tcBorders>
              <w:top w:val="nil"/>
            </w:tcBorders>
            <w:shd w:val="clear" w:color="auto" w:fill="auto"/>
          </w:tcPr>
          <w:p w14:paraId="384789F6" w14:textId="77777777" w:rsidR="00B91731" w:rsidRPr="006F4D85" w:rsidRDefault="00B91731" w:rsidP="00807348">
            <w:pPr>
              <w:pStyle w:val="TAH"/>
              <w:rPr>
                <w:rFonts w:cs="Arial"/>
              </w:rPr>
            </w:pPr>
          </w:p>
        </w:tc>
      </w:tr>
      <w:tr w:rsidR="00B91731" w:rsidRPr="006F4D85" w14:paraId="53241143" w14:textId="77777777" w:rsidTr="00807348">
        <w:trPr>
          <w:cantSplit/>
          <w:trHeight w:val="198"/>
        </w:trPr>
        <w:tc>
          <w:tcPr>
            <w:tcW w:w="2117" w:type="dxa"/>
            <w:tcBorders>
              <w:bottom w:val="nil"/>
            </w:tcBorders>
          </w:tcPr>
          <w:p w14:paraId="11B2708E" w14:textId="77777777" w:rsidR="00B91731" w:rsidRPr="006F4D85" w:rsidRDefault="00B91731" w:rsidP="00807348">
            <w:pPr>
              <w:pStyle w:val="TAL"/>
              <w:rPr>
                <w:lang w:val="it-IT" w:eastAsia="zh-CN"/>
              </w:rPr>
            </w:pPr>
            <w:r w:rsidRPr="006F4D85">
              <w:rPr>
                <w:lang w:val="it-IT"/>
              </w:rPr>
              <w:t>E-UTRA RF Channel Number</w:t>
            </w:r>
          </w:p>
        </w:tc>
        <w:tc>
          <w:tcPr>
            <w:tcW w:w="596" w:type="dxa"/>
          </w:tcPr>
          <w:p w14:paraId="0594A7EB" w14:textId="77777777" w:rsidR="00B91731" w:rsidRPr="00526EF5" w:rsidRDefault="00B91731" w:rsidP="00807348">
            <w:pPr>
              <w:pStyle w:val="TAC"/>
              <w:rPr>
                <w:lang w:val="sv-FI"/>
              </w:rPr>
            </w:pPr>
          </w:p>
        </w:tc>
        <w:tc>
          <w:tcPr>
            <w:tcW w:w="1251" w:type="dxa"/>
          </w:tcPr>
          <w:p w14:paraId="32FA9BEB" w14:textId="77777777" w:rsidR="00B91731" w:rsidRPr="006F4D85" w:rsidRDefault="00B91731" w:rsidP="00807348">
            <w:pPr>
              <w:pStyle w:val="TAC"/>
            </w:pPr>
            <w:r w:rsidRPr="006F4D85">
              <w:t>Config 1,2,3,4,5,6</w:t>
            </w:r>
          </w:p>
        </w:tc>
        <w:tc>
          <w:tcPr>
            <w:tcW w:w="2505" w:type="dxa"/>
            <w:gridSpan w:val="2"/>
          </w:tcPr>
          <w:p w14:paraId="533C4D07" w14:textId="77777777" w:rsidR="00B91731" w:rsidRPr="006F4D85" w:rsidRDefault="00B91731" w:rsidP="00807348">
            <w:pPr>
              <w:pStyle w:val="TAC"/>
              <w:rPr>
                <w:lang w:eastAsia="zh-CN"/>
              </w:rPr>
            </w:pPr>
            <w:r w:rsidRPr="006F4D85">
              <w:t>1</w:t>
            </w:r>
          </w:p>
        </w:tc>
        <w:tc>
          <w:tcPr>
            <w:tcW w:w="3072" w:type="dxa"/>
          </w:tcPr>
          <w:p w14:paraId="4B63EA65" w14:textId="77777777" w:rsidR="00B91731" w:rsidRPr="006F4D85" w:rsidRDefault="00B91731" w:rsidP="00807348">
            <w:pPr>
              <w:pStyle w:val="TAL"/>
              <w:rPr>
                <w:rFonts w:cs="Arial"/>
              </w:rPr>
            </w:pPr>
            <w:r w:rsidRPr="00EC61C3">
              <w:rPr>
                <w:rFonts w:cs="v4.2.0"/>
                <w:bCs/>
              </w:rPr>
              <w:t xml:space="preserve">One E-UTRAN </w:t>
            </w:r>
            <w:r w:rsidRPr="00EC61C3">
              <w:rPr>
                <w:rFonts w:cs="v4.2.0"/>
                <w:bCs/>
                <w:lang w:eastAsia="zh-CN"/>
              </w:rPr>
              <w:t>TDD</w:t>
            </w:r>
            <w:r w:rsidRPr="00EC61C3">
              <w:rPr>
                <w:rFonts w:cs="v4.2.0"/>
                <w:bCs/>
              </w:rPr>
              <w:t xml:space="preserve"> carrier frequenc</w:t>
            </w:r>
            <w:r>
              <w:rPr>
                <w:rFonts w:cs="v4.2.0"/>
                <w:bCs/>
              </w:rPr>
              <w:t>y</w:t>
            </w:r>
            <w:r w:rsidRPr="00EC61C3">
              <w:rPr>
                <w:rFonts w:cs="v4.2.0"/>
                <w:bCs/>
              </w:rPr>
              <w:t xml:space="preserve"> is used.</w:t>
            </w:r>
          </w:p>
        </w:tc>
      </w:tr>
      <w:tr w:rsidR="00B91731" w:rsidRPr="006F4D85" w14:paraId="34A0BDCB" w14:textId="77777777" w:rsidTr="00807348">
        <w:trPr>
          <w:cantSplit/>
          <w:trHeight w:val="198"/>
        </w:trPr>
        <w:tc>
          <w:tcPr>
            <w:tcW w:w="2117" w:type="dxa"/>
            <w:tcBorders>
              <w:bottom w:val="nil"/>
            </w:tcBorders>
          </w:tcPr>
          <w:p w14:paraId="29B718C0" w14:textId="77777777" w:rsidR="00B91731" w:rsidRPr="006F4D85" w:rsidRDefault="00B91731" w:rsidP="00807348">
            <w:pPr>
              <w:pStyle w:val="TAL"/>
              <w:rPr>
                <w:lang w:val="it-IT" w:eastAsia="zh-CN"/>
              </w:rPr>
            </w:pPr>
            <w:r w:rsidRPr="006F4D85">
              <w:rPr>
                <w:lang w:val="it-IT"/>
              </w:rPr>
              <w:t>NR RF Channel Number</w:t>
            </w:r>
          </w:p>
        </w:tc>
        <w:tc>
          <w:tcPr>
            <w:tcW w:w="596" w:type="dxa"/>
          </w:tcPr>
          <w:p w14:paraId="703D3651" w14:textId="77777777" w:rsidR="00B91731" w:rsidRPr="006F4D85" w:rsidRDefault="00B91731" w:rsidP="00807348">
            <w:pPr>
              <w:pStyle w:val="TAC"/>
            </w:pPr>
          </w:p>
        </w:tc>
        <w:tc>
          <w:tcPr>
            <w:tcW w:w="1251" w:type="dxa"/>
          </w:tcPr>
          <w:p w14:paraId="7759C6F2" w14:textId="77777777" w:rsidR="00B91731" w:rsidRPr="006F4D85" w:rsidRDefault="00B91731" w:rsidP="00807348">
            <w:pPr>
              <w:pStyle w:val="TAC"/>
            </w:pPr>
            <w:r w:rsidRPr="006F4D85">
              <w:t>Config 1,2,3,4,5,6</w:t>
            </w:r>
          </w:p>
        </w:tc>
        <w:tc>
          <w:tcPr>
            <w:tcW w:w="2505" w:type="dxa"/>
            <w:gridSpan w:val="2"/>
          </w:tcPr>
          <w:p w14:paraId="4A322621" w14:textId="77777777" w:rsidR="00B91731" w:rsidRPr="006F4D85" w:rsidRDefault="00B91731" w:rsidP="00807348">
            <w:pPr>
              <w:pStyle w:val="TAC"/>
              <w:rPr>
                <w:lang w:eastAsia="zh-CN"/>
              </w:rPr>
            </w:pPr>
            <w:r w:rsidRPr="006F4D85">
              <w:t>1, 2</w:t>
            </w:r>
          </w:p>
        </w:tc>
        <w:tc>
          <w:tcPr>
            <w:tcW w:w="3072" w:type="dxa"/>
          </w:tcPr>
          <w:p w14:paraId="00ED8F57" w14:textId="77777777" w:rsidR="00B91731" w:rsidRPr="00556A05" w:rsidRDefault="00B91731" w:rsidP="00807348">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B91731" w:rsidRPr="006F4D85" w14:paraId="7C20FD4B" w14:textId="77777777" w:rsidTr="00807348">
        <w:trPr>
          <w:cantSplit/>
          <w:trHeight w:val="198"/>
        </w:trPr>
        <w:tc>
          <w:tcPr>
            <w:tcW w:w="2117" w:type="dxa"/>
            <w:tcBorders>
              <w:bottom w:val="nil"/>
            </w:tcBorders>
          </w:tcPr>
          <w:p w14:paraId="159DEFA3" w14:textId="77777777" w:rsidR="00B91731" w:rsidRPr="006F4D85" w:rsidRDefault="00B91731" w:rsidP="00807348">
            <w:pPr>
              <w:pStyle w:val="TAL"/>
              <w:rPr>
                <w:rFonts w:cs="v4.2.0"/>
                <w:lang w:val="it-IT" w:eastAsia="zh-CN"/>
              </w:rPr>
            </w:pPr>
            <w:r w:rsidRPr="006F4D85">
              <w:rPr>
                <w:rFonts w:cs="Arial"/>
              </w:rPr>
              <w:t>Active cell</w:t>
            </w:r>
          </w:p>
        </w:tc>
        <w:tc>
          <w:tcPr>
            <w:tcW w:w="596" w:type="dxa"/>
          </w:tcPr>
          <w:p w14:paraId="66FF0BDA" w14:textId="77777777" w:rsidR="00B91731" w:rsidRPr="006F4D85" w:rsidRDefault="00B91731" w:rsidP="00807348">
            <w:pPr>
              <w:pStyle w:val="TAC"/>
            </w:pPr>
          </w:p>
        </w:tc>
        <w:tc>
          <w:tcPr>
            <w:tcW w:w="1251" w:type="dxa"/>
          </w:tcPr>
          <w:p w14:paraId="6176A543" w14:textId="77777777" w:rsidR="00B91731" w:rsidRPr="006F4D85" w:rsidRDefault="00B91731" w:rsidP="00807348">
            <w:pPr>
              <w:pStyle w:val="TAC"/>
            </w:pPr>
            <w:r w:rsidRPr="006F4D85">
              <w:t>Config 1,2,3,4,5,6</w:t>
            </w:r>
          </w:p>
        </w:tc>
        <w:tc>
          <w:tcPr>
            <w:tcW w:w="2505" w:type="dxa"/>
            <w:gridSpan w:val="2"/>
          </w:tcPr>
          <w:p w14:paraId="1FAEF5A0" w14:textId="77777777" w:rsidR="00B91731" w:rsidRPr="006F4D85" w:rsidRDefault="00B91731" w:rsidP="00807348">
            <w:pPr>
              <w:pStyle w:val="TAC"/>
              <w:rPr>
                <w:lang w:eastAsia="zh-CN"/>
              </w:rPr>
            </w:pPr>
            <w:r w:rsidRPr="006F4D85">
              <w:t>LTE Cell 1 (PCell) and NR cell 2 (PScell)</w:t>
            </w:r>
          </w:p>
        </w:tc>
        <w:tc>
          <w:tcPr>
            <w:tcW w:w="3072" w:type="dxa"/>
          </w:tcPr>
          <w:p w14:paraId="1611BF63" w14:textId="77777777" w:rsidR="00B91731" w:rsidRPr="006F4D85" w:rsidRDefault="00B91731" w:rsidP="00807348">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41E7FEA6" w14:textId="77777777" w:rsidR="00B91731" w:rsidRPr="006F4D85" w:rsidRDefault="00B91731" w:rsidP="00807348">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B91731" w:rsidRPr="006F4D85" w14:paraId="654E95FD" w14:textId="77777777" w:rsidTr="00807348">
        <w:trPr>
          <w:cantSplit/>
          <w:trHeight w:val="198"/>
        </w:trPr>
        <w:tc>
          <w:tcPr>
            <w:tcW w:w="2117" w:type="dxa"/>
            <w:tcBorders>
              <w:bottom w:val="nil"/>
            </w:tcBorders>
          </w:tcPr>
          <w:p w14:paraId="18A22208" w14:textId="77777777" w:rsidR="00B91731" w:rsidRPr="006F4D85" w:rsidRDefault="00B91731" w:rsidP="00807348">
            <w:pPr>
              <w:pStyle w:val="TAL"/>
              <w:rPr>
                <w:rFonts w:cs="v4.2.0"/>
                <w:lang w:val="it-IT" w:eastAsia="zh-CN"/>
              </w:rPr>
            </w:pPr>
            <w:r w:rsidRPr="006F4D85">
              <w:rPr>
                <w:rFonts w:cs="Arial"/>
              </w:rPr>
              <w:t>Neighbour cell</w:t>
            </w:r>
          </w:p>
        </w:tc>
        <w:tc>
          <w:tcPr>
            <w:tcW w:w="596" w:type="dxa"/>
          </w:tcPr>
          <w:p w14:paraId="1F004315" w14:textId="77777777" w:rsidR="00B91731" w:rsidRPr="006F4D85" w:rsidRDefault="00B91731" w:rsidP="00807348">
            <w:pPr>
              <w:pStyle w:val="TAC"/>
            </w:pPr>
          </w:p>
        </w:tc>
        <w:tc>
          <w:tcPr>
            <w:tcW w:w="1251" w:type="dxa"/>
          </w:tcPr>
          <w:p w14:paraId="681A3C9E" w14:textId="77777777" w:rsidR="00B91731" w:rsidRPr="006F4D85" w:rsidRDefault="00B91731" w:rsidP="00807348">
            <w:pPr>
              <w:pStyle w:val="TAC"/>
            </w:pPr>
            <w:r w:rsidRPr="006F4D85">
              <w:t>Config 1,2,3,4,5,6</w:t>
            </w:r>
          </w:p>
        </w:tc>
        <w:tc>
          <w:tcPr>
            <w:tcW w:w="2505" w:type="dxa"/>
            <w:gridSpan w:val="2"/>
          </w:tcPr>
          <w:p w14:paraId="519457E2" w14:textId="77777777" w:rsidR="00B91731" w:rsidRPr="006F4D85" w:rsidRDefault="00B91731" w:rsidP="00807348">
            <w:pPr>
              <w:pStyle w:val="TAC"/>
              <w:rPr>
                <w:lang w:eastAsia="zh-CN"/>
              </w:rPr>
            </w:pPr>
            <w:r w:rsidRPr="006F4D85">
              <w:t>NR cell 3</w:t>
            </w:r>
          </w:p>
        </w:tc>
        <w:tc>
          <w:tcPr>
            <w:tcW w:w="3072" w:type="dxa"/>
          </w:tcPr>
          <w:p w14:paraId="42FC54D0" w14:textId="77777777" w:rsidR="00B91731" w:rsidRPr="006F4D85" w:rsidRDefault="00B91731" w:rsidP="00807348">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B91731" w:rsidRPr="006F4D85" w14:paraId="5A91B6EF" w14:textId="77777777" w:rsidTr="00807348">
        <w:trPr>
          <w:cantSplit/>
          <w:trHeight w:val="198"/>
        </w:trPr>
        <w:tc>
          <w:tcPr>
            <w:tcW w:w="2117" w:type="dxa"/>
            <w:tcBorders>
              <w:bottom w:val="nil"/>
            </w:tcBorders>
          </w:tcPr>
          <w:p w14:paraId="12DCF05E" w14:textId="77777777" w:rsidR="00B91731" w:rsidRPr="006F4D85" w:rsidRDefault="00B91731" w:rsidP="00807348">
            <w:pPr>
              <w:pStyle w:val="TAL"/>
              <w:rPr>
                <w:rFonts w:cs="v4.2.0"/>
                <w:lang w:val="it-IT" w:eastAsia="zh-CN"/>
              </w:rPr>
            </w:pPr>
            <w:r w:rsidRPr="006F4D85">
              <w:rPr>
                <w:rFonts w:cs="Arial"/>
                <w:lang w:eastAsia="zh-CN"/>
              </w:rPr>
              <w:t>Gap Pattern Id</w:t>
            </w:r>
          </w:p>
        </w:tc>
        <w:tc>
          <w:tcPr>
            <w:tcW w:w="596" w:type="dxa"/>
          </w:tcPr>
          <w:p w14:paraId="40FDF760" w14:textId="77777777" w:rsidR="00B91731" w:rsidRPr="006F4D85" w:rsidRDefault="00B91731" w:rsidP="00807348">
            <w:pPr>
              <w:pStyle w:val="TAC"/>
            </w:pPr>
          </w:p>
        </w:tc>
        <w:tc>
          <w:tcPr>
            <w:tcW w:w="1251" w:type="dxa"/>
          </w:tcPr>
          <w:p w14:paraId="6A0804AD" w14:textId="77777777" w:rsidR="00B91731" w:rsidRPr="006F4D85" w:rsidRDefault="00B91731" w:rsidP="00807348">
            <w:pPr>
              <w:pStyle w:val="TAC"/>
            </w:pPr>
            <w:r w:rsidRPr="006F4D85">
              <w:t>Config 1,2,3,4,5,6</w:t>
            </w:r>
          </w:p>
        </w:tc>
        <w:tc>
          <w:tcPr>
            <w:tcW w:w="1252" w:type="dxa"/>
          </w:tcPr>
          <w:p w14:paraId="50A842C7" w14:textId="77777777" w:rsidR="00B91731" w:rsidRPr="006F4D85" w:rsidRDefault="00B91731" w:rsidP="00807348">
            <w:pPr>
              <w:pStyle w:val="TAC"/>
              <w:rPr>
                <w:lang w:eastAsia="zh-CN"/>
              </w:rPr>
            </w:pPr>
            <w:r w:rsidRPr="006F4D85">
              <w:rPr>
                <w:lang w:eastAsia="zh-CN"/>
              </w:rPr>
              <w:t>0</w:t>
            </w:r>
          </w:p>
        </w:tc>
        <w:tc>
          <w:tcPr>
            <w:tcW w:w="1253" w:type="dxa"/>
          </w:tcPr>
          <w:p w14:paraId="6216B5A4" w14:textId="77777777" w:rsidR="00B91731" w:rsidRPr="006F4D85" w:rsidRDefault="00B91731" w:rsidP="00807348">
            <w:pPr>
              <w:pStyle w:val="TAC"/>
              <w:rPr>
                <w:lang w:eastAsia="zh-CN"/>
              </w:rPr>
            </w:pPr>
            <w:r w:rsidRPr="006F4D85">
              <w:rPr>
                <w:lang w:eastAsia="zh-CN"/>
              </w:rPr>
              <w:t>13</w:t>
            </w:r>
          </w:p>
        </w:tc>
        <w:tc>
          <w:tcPr>
            <w:tcW w:w="3072" w:type="dxa"/>
          </w:tcPr>
          <w:p w14:paraId="1C433D41" w14:textId="77777777" w:rsidR="00B91731" w:rsidRPr="006F4D85" w:rsidRDefault="00B91731" w:rsidP="00807348">
            <w:pPr>
              <w:pStyle w:val="TAL"/>
              <w:rPr>
                <w:rFonts w:cs="Arial"/>
              </w:rPr>
            </w:pPr>
            <w:r w:rsidRPr="006F4D85">
              <w:rPr>
                <w:rFonts w:cs="Arial"/>
              </w:rPr>
              <w:t>As specified in clause 9.1.2-1.</w:t>
            </w:r>
          </w:p>
        </w:tc>
      </w:tr>
      <w:tr w:rsidR="00B91731" w:rsidRPr="006F4D85" w14:paraId="5381F9B0" w14:textId="77777777" w:rsidTr="00807348">
        <w:trPr>
          <w:cantSplit/>
          <w:trHeight w:val="198"/>
        </w:trPr>
        <w:tc>
          <w:tcPr>
            <w:tcW w:w="2117" w:type="dxa"/>
            <w:tcBorders>
              <w:bottom w:val="nil"/>
            </w:tcBorders>
          </w:tcPr>
          <w:p w14:paraId="2323E43D" w14:textId="77777777" w:rsidR="00B91731" w:rsidRPr="006F4D85" w:rsidRDefault="00B91731" w:rsidP="00807348">
            <w:pPr>
              <w:pStyle w:val="TAL"/>
              <w:rPr>
                <w:rFonts w:cs="v4.2.0"/>
                <w:lang w:val="it-IT" w:eastAsia="zh-CN"/>
              </w:rPr>
            </w:pPr>
            <w:r w:rsidRPr="006F4D85">
              <w:rPr>
                <w:rFonts w:cs="v4.2.0"/>
                <w:lang w:val="it-IT" w:eastAsia="zh-CN"/>
              </w:rPr>
              <w:t>Measurement gap offset</w:t>
            </w:r>
          </w:p>
        </w:tc>
        <w:tc>
          <w:tcPr>
            <w:tcW w:w="596" w:type="dxa"/>
          </w:tcPr>
          <w:p w14:paraId="32F7C3D7" w14:textId="77777777" w:rsidR="00B91731" w:rsidRPr="006F4D85" w:rsidRDefault="00B91731" w:rsidP="00807348">
            <w:pPr>
              <w:pStyle w:val="TAC"/>
            </w:pPr>
          </w:p>
        </w:tc>
        <w:tc>
          <w:tcPr>
            <w:tcW w:w="1251" w:type="dxa"/>
          </w:tcPr>
          <w:p w14:paraId="6620D41D" w14:textId="77777777" w:rsidR="00B91731" w:rsidRPr="006F4D85" w:rsidRDefault="00B91731" w:rsidP="00807348">
            <w:pPr>
              <w:pStyle w:val="TAC"/>
            </w:pPr>
            <w:r w:rsidRPr="006F4D85">
              <w:t>Config 1,2,3,4,5,6</w:t>
            </w:r>
          </w:p>
        </w:tc>
        <w:tc>
          <w:tcPr>
            <w:tcW w:w="1252" w:type="dxa"/>
          </w:tcPr>
          <w:p w14:paraId="1476418B" w14:textId="77777777" w:rsidR="00B91731" w:rsidRPr="006F4D85" w:rsidRDefault="00B91731" w:rsidP="00807348">
            <w:pPr>
              <w:pStyle w:val="TAC"/>
              <w:rPr>
                <w:lang w:eastAsia="zh-CN"/>
              </w:rPr>
            </w:pPr>
            <w:r w:rsidRPr="006F4D85">
              <w:rPr>
                <w:lang w:eastAsia="zh-CN"/>
              </w:rPr>
              <w:t>39</w:t>
            </w:r>
          </w:p>
        </w:tc>
        <w:tc>
          <w:tcPr>
            <w:tcW w:w="1253" w:type="dxa"/>
          </w:tcPr>
          <w:p w14:paraId="17BD1F48" w14:textId="77777777" w:rsidR="00B91731" w:rsidRPr="006F4D85" w:rsidRDefault="00B91731" w:rsidP="00807348">
            <w:pPr>
              <w:pStyle w:val="TAC"/>
              <w:rPr>
                <w:lang w:eastAsia="zh-CN"/>
              </w:rPr>
            </w:pPr>
            <w:r w:rsidRPr="006F4D85">
              <w:rPr>
                <w:lang w:eastAsia="zh-CN"/>
              </w:rPr>
              <w:t>39</w:t>
            </w:r>
          </w:p>
        </w:tc>
        <w:tc>
          <w:tcPr>
            <w:tcW w:w="3072" w:type="dxa"/>
          </w:tcPr>
          <w:p w14:paraId="4D65BFF5" w14:textId="77777777" w:rsidR="00B91731" w:rsidRPr="006F4D85" w:rsidRDefault="00B91731" w:rsidP="00807348">
            <w:pPr>
              <w:pStyle w:val="TAL"/>
              <w:rPr>
                <w:rFonts w:cs="Arial"/>
              </w:rPr>
            </w:pPr>
          </w:p>
        </w:tc>
      </w:tr>
      <w:tr w:rsidR="00B91731" w:rsidRPr="006F4D85" w14:paraId="392DE463" w14:textId="77777777" w:rsidTr="00807348">
        <w:trPr>
          <w:cantSplit/>
          <w:trHeight w:val="198"/>
        </w:trPr>
        <w:tc>
          <w:tcPr>
            <w:tcW w:w="2117" w:type="dxa"/>
            <w:tcBorders>
              <w:bottom w:val="nil"/>
            </w:tcBorders>
          </w:tcPr>
          <w:p w14:paraId="3C54AD0E" w14:textId="77777777" w:rsidR="00B91731" w:rsidRPr="006F4D85" w:rsidRDefault="00B91731" w:rsidP="00807348">
            <w:pPr>
              <w:pStyle w:val="TAL"/>
              <w:rPr>
                <w:lang w:val="it-IT" w:eastAsia="zh-CN"/>
              </w:rPr>
            </w:pPr>
            <w:r w:rsidRPr="006F4D85">
              <w:rPr>
                <w:rFonts w:cs="v4.2.0"/>
                <w:lang w:val="it-IT" w:eastAsia="zh-CN"/>
              </w:rPr>
              <w:t xml:space="preserve">SMTC-SSB </w:t>
            </w:r>
          </w:p>
        </w:tc>
        <w:tc>
          <w:tcPr>
            <w:tcW w:w="596" w:type="dxa"/>
          </w:tcPr>
          <w:p w14:paraId="177FBCF1" w14:textId="77777777" w:rsidR="00B91731" w:rsidRPr="006F4D85" w:rsidRDefault="00B91731" w:rsidP="00807348">
            <w:pPr>
              <w:pStyle w:val="TAC"/>
            </w:pPr>
          </w:p>
        </w:tc>
        <w:tc>
          <w:tcPr>
            <w:tcW w:w="1251" w:type="dxa"/>
          </w:tcPr>
          <w:p w14:paraId="1A802EA3" w14:textId="77777777" w:rsidR="00B91731" w:rsidRPr="006F4D85" w:rsidRDefault="00B91731" w:rsidP="00807348">
            <w:pPr>
              <w:pStyle w:val="TAC"/>
            </w:pPr>
            <w:r w:rsidRPr="006F4D85">
              <w:t>Config 1,4</w:t>
            </w:r>
          </w:p>
        </w:tc>
        <w:tc>
          <w:tcPr>
            <w:tcW w:w="2505" w:type="dxa"/>
            <w:gridSpan w:val="2"/>
          </w:tcPr>
          <w:p w14:paraId="4289E8D3" w14:textId="77777777" w:rsidR="00B91731" w:rsidRPr="00E32BBB" w:rsidRDefault="00B91731" w:rsidP="00807348">
            <w:pPr>
              <w:pStyle w:val="TAC"/>
              <w:rPr>
                <w:lang w:eastAsia="zh-CN"/>
              </w:rPr>
            </w:pPr>
            <w:r w:rsidRPr="006F4D85">
              <w:rPr>
                <w:lang w:eastAsia="zh-CN"/>
              </w:rPr>
              <w:t>SSB.1 FR1</w:t>
            </w:r>
          </w:p>
        </w:tc>
        <w:tc>
          <w:tcPr>
            <w:tcW w:w="3072" w:type="dxa"/>
          </w:tcPr>
          <w:p w14:paraId="3FB5B6AD" w14:textId="77777777" w:rsidR="00B91731" w:rsidRPr="006F4D85" w:rsidRDefault="00B91731" w:rsidP="00807348">
            <w:pPr>
              <w:pStyle w:val="TAL"/>
              <w:rPr>
                <w:rFonts w:cs="Arial"/>
              </w:rPr>
            </w:pPr>
            <w:r w:rsidRPr="006F4D85">
              <w:rPr>
                <w:rFonts w:cs="Arial"/>
              </w:rPr>
              <w:t>As specified in clause A.3.10.1</w:t>
            </w:r>
          </w:p>
        </w:tc>
      </w:tr>
      <w:tr w:rsidR="00B91731" w:rsidRPr="006F4D85" w14:paraId="2E3D3CB0" w14:textId="77777777" w:rsidTr="00807348">
        <w:trPr>
          <w:cantSplit/>
          <w:trHeight w:val="198"/>
        </w:trPr>
        <w:tc>
          <w:tcPr>
            <w:tcW w:w="2117" w:type="dxa"/>
            <w:tcBorders>
              <w:top w:val="nil"/>
              <w:bottom w:val="nil"/>
            </w:tcBorders>
          </w:tcPr>
          <w:p w14:paraId="309F8621" w14:textId="77777777" w:rsidR="00B91731" w:rsidRPr="006F4D85" w:rsidRDefault="00B91731" w:rsidP="00807348">
            <w:pPr>
              <w:pStyle w:val="TAL"/>
              <w:rPr>
                <w:lang w:val="it-IT" w:eastAsia="zh-CN"/>
              </w:rPr>
            </w:pPr>
            <w:r w:rsidRPr="006F4D85">
              <w:rPr>
                <w:rFonts w:cs="v4.2.0"/>
                <w:lang w:val="it-IT" w:eastAsia="zh-CN"/>
              </w:rPr>
              <w:t xml:space="preserve">parameters on NR RF </w:t>
            </w:r>
          </w:p>
        </w:tc>
        <w:tc>
          <w:tcPr>
            <w:tcW w:w="596" w:type="dxa"/>
          </w:tcPr>
          <w:p w14:paraId="72E9637F" w14:textId="77777777" w:rsidR="00B91731" w:rsidRPr="006F4D85" w:rsidRDefault="00B91731" w:rsidP="00807348">
            <w:pPr>
              <w:pStyle w:val="TAC"/>
            </w:pPr>
          </w:p>
        </w:tc>
        <w:tc>
          <w:tcPr>
            <w:tcW w:w="1251" w:type="dxa"/>
          </w:tcPr>
          <w:p w14:paraId="7E9AF239" w14:textId="77777777" w:rsidR="00B91731" w:rsidRPr="006F4D85" w:rsidRDefault="00B91731" w:rsidP="00807348">
            <w:pPr>
              <w:pStyle w:val="TAC"/>
            </w:pPr>
            <w:r w:rsidRPr="006F4D85">
              <w:t>Config 2,5</w:t>
            </w:r>
          </w:p>
        </w:tc>
        <w:tc>
          <w:tcPr>
            <w:tcW w:w="2505" w:type="dxa"/>
            <w:gridSpan w:val="2"/>
          </w:tcPr>
          <w:p w14:paraId="194B74E9" w14:textId="77777777" w:rsidR="00B91731" w:rsidRPr="00E32BBB" w:rsidRDefault="00B91731" w:rsidP="00807348">
            <w:pPr>
              <w:pStyle w:val="TAC"/>
              <w:rPr>
                <w:lang w:eastAsia="zh-CN"/>
              </w:rPr>
            </w:pPr>
            <w:r w:rsidRPr="006F4D85">
              <w:rPr>
                <w:lang w:eastAsia="zh-CN"/>
              </w:rPr>
              <w:t>SSB.1 FR1</w:t>
            </w:r>
          </w:p>
        </w:tc>
        <w:tc>
          <w:tcPr>
            <w:tcW w:w="3072" w:type="dxa"/>
          </w:tcPr>
          <w:p w14:paraId="7ED0E063" w14:textId="77777777" w:rsidR="00B91731" w:rsidRPr="006F4D85" w:rsidRDefault="00B91731" w:rsidP="00807348">
            <w:pPr>
              <w:pStyle w:val="TAL"/>
              <w:rPr>
                <w:rFonts w:cs="Arial"/>
              </w:rPr>
            </w:pPr>
            <w:r w:rsidRPr="006F4D85">
              <w:rPr>
                <w:rFonts w:cs="Arial"/>
              </w:rPr>
              <w:t>As specified in clause A.3.10.1</w:t>
            </w:r>
          </w:p>
        </w:tc>
      </w:tr>
      <w:tr w:rsidR="00B91731" w:rsidRPr="006F4D85" w14:paraId="3F99B61A" w14:textId="77777777" w:rsidTr="00807348">
        <w:trPr>
          <w:cantSplit/>
          <w:trHeight w:val="198"/>
        </w:trPr>
        <w:tc>
          <w:tcPr>
            <w:tcW w:w="2117" w:type="dxa"/>
            <w:tcBorders>
              <w:top w:val="nil"/>
            </w:tcBorders>
          </w:tcPr>
          <w:p w14:paraId="7E4DF630" w14:textId="77777777" w:rsidR="00B91731" w:rsidRPr="006F4D85" w:rsidRDefault="00B91731" w:rsidP="00807348">
            <w:pPr>
              <w:pStyle w:val="TAL"/>
              <w:rPr>
                <w:lang w:val="it-IT" w:eastAsia="zh-CN"/>
              </w:rPr>
            </w:pPr>
            <w:r w:rsidRPr="006F4D85">
              <w:rPr>
                <w:rFonts w:cs="v4.2.0"/>
                <w:lang w:val="it-IT" w:eastAsia="zh-CN"/>
              </w:rPr>
              <w:t>Channel 1</w:t>
            </w:r>
          </w:p>
        </w:tc>
        <w:tc>
          <w:tcPr>
            <w:tcW w:w="596" w:type="dxa"/>
          </w:tcPr>
          <w:p w14:paraId="0FEA8FDE" w14:textId="77777777" w:rsidR="00B91731" w:rsidRPr="006F4D85" w:rsidRDefault="00B91731" w:rsidP="00807348">
            <w:pPr>
              <w:pStyle w:val="TAC"/>
            </w:pPr>
          </w:p>
        </w:tc>
        <w:tc>
          <w:tcPr>
            <w:tcW w:w="1251" w:type="dxa"/>
          </w:tcPr>
          <w:p w14:paraId="349DF803" w14:textId="77777777" w:rsidR="00B91731" w:rsidRPr="006F4D85" w:rsidRDefault="00B91731" w:rsidP="00807348">
            <w:pPr>
              <w:pStyle w:val="TAC"/>
            </w:pPr>
            <w:r w:rsidRPr="006F4D85">
              <w:t>Config 3,6</w:t>
            </w:r>
          </w:p>
        </w:tc>
        <w:tc>
          <w:tcPr>
            <w:tcW w:w="2505" w:type="dxa"/>
            <w:gridSpan w:val="2"/>
          </w:tcPr>
          <w:p w14:paraId="2B40660E" w14:textId="77777777" w:rsidR="00B91731" w:rsidRPr="00E32BBB" w:rsidRDefault="00B91731" w:rsidP="00807348">
            <w:pPr>
              <w:pStyle w:val="TAC"/>
              <w:rPr>
                <w:lang w:eastAsia="zh-CN"/>
              </w:rPr>
            </w:pPr>
            <w:r w:rsidRPr="006F4D85">
              <w:rPr>
                <w:lang w:eastAsia="zh-CN"/>
              </w:rPr>
              <w:t>SSB.2 FR1</w:t>
            </w:r>
          </w:p>
        </w:tc>
        <w:tc>
          <w:tcPr>
            <w:tcW w:w="3072" w:type="dxa"/>
          </w:tcPr>
          <w:p w14:paraId="6097EE31" w14:textId="77777777" w:rsidR="00B91731" w:rsidRPr="006F4D85" w:rsidRDefault="00B91731" w:rsidP="00807348">
            <w:pPr>
              <w:pStyle w:val="TAL"/>
              <w:rPr>
                <w:rFonts w:cs="Arial"/>
              </w:rPr>
            </w:pPr>
            <w:r w:rsidRPr="006F4D85">
              <w:rPr>
                <w:rFonts w:cs="Arial"/>
              </w:rPr>
              <w:t>As specified in clause A.3.10.1</w:t>
            </w:r>
          </w:p>
        </w:tc>
      </w:tr>
      <w:tr w:rsidR="00B91731" w:rsidRPr="006F4D85" w14:paraId="4CE28512" w14:textId="77777777" w:rsidTr="00807348">
        <w:trPr>
          <w:cantSplit/>
          <w:trHeight w:val="198"/>
        </w:trPr>
        <w:tc>
          <w:tcPr>
            <w:tcW w:w="2117" w:type="dxa"/>
          </w:tcPr>
          <w:p w14:paraId="06EBD74B" w14:textId="77777777" w:rsidR="00B91731" w:rsidRPr="006F4D85" w:rsidRDefault="00B91731" w:rsidP="00807348">
            <w:pPr>
              <w:pStyle w:val="TAL"/>
              <w:rPr>
                <w:i/>
              </w:rPr>
            </w:pPr>
            <w:r w:rsidRPr="006F4D85">
              <w:rPr>
                <w:lang w:val="it-IT" w:eastAsia="zh-CN"/>
              </w:rPr>
              <w:t>SMTC-SSB parameters on NR RF Channel 2</w:t>
            </w:r>
          </w:p>
        </w:tc>
        <w:tc>
          <w:tcPr>
            <w:tcW w:w="596" w:type="dxa"/>
          </w:tcPr>
          <w:p w14:paraId="20AF158A" w14:textId="77777777" w:rsidR="00B91731" w:rsidRPr="006F4D85" w:rsidRDefault="00B91731" w:rsidP="00807348">
            <w:pPr>
              <w:pStyle w:val="TAC"/>
            </w:pPr>
          </w:p>
        </w:tc>
        <w:tc>
          <w:tcPr>
            <w:tcW w:w="1251" w:type="dxa"/>
          </w:tcPr>
          <w:p w14:paraId="77DA18EF" w14:textId="77777777" w:rsidR="00B91731" w:rsidRPr="006F4D85" w:rsidRDefault="00B91731" w:rsidP="00807348">
            <w:pPr>
              <w:pStyle w:val="TAC"/>
            </w:pPr>
            <w:r w:rsidRPr="006F4D85">
              <w:t>Config 1,2,3,4,5,6</w:t>
            </w:r>
          </w:p>
        </w:tc>
        <w:tc>
          <w:tcPr>
            <w:tcW w:w="2505" w:type="dxa"/>
            <w:gridSpan w:val="2"/>
          </w:tcPr>
          <w:p w14:paraId="04FB85CF" w14:textId="77777777" w:rsidR="00B91731" w:rsidRPr="006F4D85" w:rsidRDefault="00B91731" w:rsidP="00807348">
            <w:pPr>
              <w:pStyle w:val="TAC"/>
            </w:pPr>
            <w:r w:rsidRPr="00E32BBB">
              <w:rPr>
                <w:lang w:eastAsia="zh-CN"/>
              </w:rPr>
              <w:t>SSB.</w:t>
            </w:r>
            <w:r>
              <w:rPr>
                <w:lang w:eastAsia="zh-CN"/>
              </w:rPr>
              <w:t>3</w:t>
            </w:r>
            <w:r w:rsidRPr="00E32BBB">
              <w:rPr>
                <w:lang w:eastAsia="zh-CN"/>
              </w:rPr>
              <w:t xml:space="preserve"> FR2</w:t>
            </w:r>
          </w:p>
        </w:tc>
        <w:tc>
          <w:tcPr>
            <w:tcW w:w="3072" w:type="dxa"/>
          </w:tcPr>
          <w:p w14:paraId="404908C7" w14:textId="77777777" w:rsidR="00B91731" w:rsidRPr="006F4D85" w:rsidRDefault="00B91731" w:rsidP="00807348">
            <w:pPr>
              <w:pStyle w:val="TAL"/>
              <w:rPr>
                <w:rFonts w:cs="Arial"/>
              </w:rPr>
            </w:pPr>
            <w:r w:rsidRPr="006F4D85">
              <w:rPr>
                <w:rFonts w:cs="Arial"/>
              </w:rPr>
              <w:t>As specified in clause A.3.10.2</w:t>
            </w:r>
          </w:p>
        </w:tc>
      </w:tr>
      <w:tr w:rsidR="00B91731" w:rsidRPr="00EC61C3" w14:paraId="30B40043" w14:textId="77777777" w:rsidTr="00807348">
        <w:trPr>
          <w:cantSplit/>
          <w:trHeight w:val="416"/>
          <w:ins w:id="227" w:author="CH" w:date="2021-01-15T03:51:00Z"/>
        </w:trPr>
        <w:tc>
          <w:tcPr>
            <w:tcW w:w="2117" w:type="dxa"/>
            <w:vMerge w:val="restart"/>
          </w:tcPr>
          <w:p w14:paraId="2917E805" w14:textId="77777777" w:rsidR="00B91731" w:rsidRPr="00EC61C3" w:rsidRDefault="00B91731" w:rsidP="00807348">
            <w:pPr>
              <w:pStyle w:val="TAH"/>
              <w:jc w:val="left"/>
              <w:rPr>
                <w:ins w:id="228" w:author="CH" w:date="2021-01-15T03:51:00Z"/>
                <w:rFonts w:cs="v4.2.0"/>
                <w:b w:val="0"/>
                <w:lang w:val="it-IT" w:eastAsia="zh-CN"/>
              </w:rPr>
            </w:pPr>
            <w:ins w:id="229" w:author="CH" w:date="2021-01-15T03:52:00Z">
              <w:r w:rsidRPr="00266ED4">
                <w:rPr>
                  <w:rFonts w:cs="v4.2.0"/>
                  <w:b w:val="0"/>
                  <w:lang w:val="it-IT" w:eastAsia="zh-CN"/>
                </w:rPr>
                <w:t>CSI-RS for tracking</w:t>
              </w:r>
            </w:ins>
          </w:p>
        </w:tc>
        <w:tc>
          <w:tcPr>
            <w:tcW w:w="596" w:type="dxa"/>
          </w:tcPr>
          <w:p w14:paraId="152CD18C" w14:textId="77777777" w:rsidR="00B91731" w:rsidRPr="00EC61C3" w:rsidRDefault="00B91731" w:rsidP="00807348">
            <w:pPr>
              <w:pStyle w:val="TAL"/>
              <w:rPr>
                <w:ins w:id="230" w:author="CH" w:date="2021-01-15T03:51:00Z"/>
                <w:rFonts w:cs="Arial"/>
              </w:rPr>
            </w:pPr>
          </w:p>
        </w:tc>
        <w:tc>
          <w:tcPr>
            <w:tcW w:w="1251" w:type="dxa"/>
          </w:tcPr>
          <w:p w14:paraId="736FB781" w14:textId="77777777" w:rsidR="00B91731" w:rsidRPr="00EC61C3" w:rsidRDefault="00B91731" w:rsidP="00807348">
            <w:pPr>
              <w:pStyle w:val="TAL"/>
              <w:rPr>
                <w:ins w:id="231" w:author="CH" w:date="2021-01-15T03:51:00Z"/>
                <w:rFonts w:cs="Arial"/>
              </w:rPr>
            </w:pPr>
            <w:ins w:id="232" w:author="CH" w:date="2021-01-15T03:52:00Z">
              <w:r w:rsidRPr="00EC61C3">
                <w:rPr>
                  <w:rFonts w:cs="Arial"/>
                </w:rPr>
                <w:t>Config 1,4</w:t>
              </w:r>
            </w:ins>
          </w:p>
        </w:tc>
        <w:tc>
          <w:tcPr>
            <w:tcW w:w="2505" w:type="dxa"/>
            <w:gridSpan w:val="2"/>
          </w:tcPr>
          <w:p w14:paraId="1FDFD34A" w14:textId="77777777" w:rsidR="00B91731" w:rsidRPr="00EC61C3" w:rsidRDefault="00B91731" w:rsidP="00807348">
            <w:pPr>
              <w:pStyle w:val="TAL"/>
              <w:rPr>
                <w:ins w:id="233" w:author="CH" w:date="2021-01-15T03:51:00Z"/>
                <w:rFonts w:cs="Arial"/>
                <w:lang w:eastAsia="zh-CN"/>
              </w:rPr>
            </w:pPr>
            <w:ins w:id="234" w:author="CH" w:date="2021-01-15T03:51:00Z">
              <w:r w:rsidRPr="00266ED4">
                <w:rPr>
                  <w:rFonts w:cs="Arial"/>
                  <w:lang w:eastAsia="zh-CN"/>
                </w:rPr>
                <w:t>TRS.1.1 FDD</w:t>
              </w:r>
            </w:ins>
          </w:p>
        </w:tc>
        <w:tc>
          <w:tcPr>
            <w:tcW w:w="3072" w:type="dxa"/>
          </w:tcPr>
          <w:p w14:paraId="68B9886F" w14:textId="77777777" w:rsidR="00B91731" w:rsidRPr="00EC61C3" w:rsidRDefault="00B91731" w:rsidP="00807348">
            <w:pPr>
              <w:pStyle w:val="TAL"/>
              <w:rPr>
                <w:ins w:id="235" w:author="CH" w:date="2021-01-15T03:51:00Z"/>
                <w:rFonts w:cs="Arial"/>
              </w:rPr>
            </w:pPr>
          </w:p>
        </w:tc>
      </w:tr>
      <w:tr w:rsidR="00B91731" w:rsidRPr="00EC61C3" w14:paraId="52445429" w14:textId="77777777" w:rsidTr="00807348">
        <w:trPr>
          <w:cantSplit/>
          <w:trHeight w:val="416"/>
          <w:ins w:id="236" w:author="CH" w:date="2021-01-15T03:51:00Z"/>
        </w:trPr>
        <w:tc>
          <w:tcPr>
            <w:tcW w:w="2117" w:type="dxa"/>
            <w:vMerge/>
          </w:tcPr>
          <w:p w14:paraId="047AE070" w14:textId="77777777" w:rsidR="00B91731" w:rsidRPr="00EC61C3" w:rsidRDefault="00B91731" w:rsidP="00807348">
            <w:pPr>
              <w:pStyle w:val="TAH"/>
              <w:jc w:val="left"/>
              <w:rPr>
                <w:ins w:id="237" w:author="CH" w:date="2021-01-15T03:51:00Z"/>
                <w:rFonts w:cs="v4.2.0"/>
                <w:b w:val="0"/>
                <w:lang w:val="it-IT" w:eastAsia="zh-CN"/>
              </w:rPr>
            </w:pPr>
          </w:p>
        </w:tc>
        <w:tc>
          <w:tcPr>
            <w:tcW w:w="596" w:type="dxa"/>
          </w:tcPr>
          <w:p w14:paraId="7900D0D9" w14:textId="77777777" w:rsidR="00B91731" w:rsidRPr="00EC61C3" w:rsidRDefault="00B91731" w:rsidP="00807348">
            <w:pPr>
              <w:pStyle w:val="TAL"/>
              <w:rPr>
                <w:ins w:id="238" w:author="CH" w:date="2021-01-15T03:51:00Z"/>
                <w:rFonts w:cs="Arial"/>
              </w:rPr>
            </w:pPr>
          </w:p>
        </w:tc>
        <w:tc>
          <w:tcPr>
            <w:tcW w:w="1251" w:type="dxa"/>
          </w:tcPr>
          <w:p w14:paraId="2F58FC76" w14:textId="77777777" w:rsidR="00B91731" w:rsidRPr="00EC61C3" w:rsidRDefault="00B91731" w:rsidP="00807348">
            <w:pPr>
              <w:pStyle w:val="TAL"/>
              <w:rPr>
                <w:ins w:id="239" w:author="CH" w:date="2021-01-15T03:51:00Z"/>
                <w:rFonts w:cs="Arial"/>
              </w:rPr>
            </w:pPr>
            <w:ins w:id="240" w:author="CH" w:date="2021-01-15T03:52:00Z">
              <w:r w:rsidRPr="00EC61C3">
                <w:rPr>
                  <w:rFonts w:cs="Arial"/>
                </w:rPr>
                <w:t>Config 2,5</w:t>
              </w:r>
            </w:ins>
          </w:p>
        </w:tc>
        <w:tc>
          <w:tcPr>
            <w:tcW w:w="2505" w:type="dxa"/>
            <w:gridSpan w:val="2"/>
          </w:tcPr>
          <w:p w14:paraId="03D9F670" w14:textId="77777777" w:rsidR="00B91731" w:rsidRPr="00EC61C3" w:rsidRDefault="00B91731" w:rsidP="00807348">
            <w:pPr>
              <w:pStyle w:val="TAL"/>
              <w:rPr>
                <w:ins w:id="241" w:author="CH" w:date="2021-01-15T03:51:00Z"/>
                <w:rFonts w:cs="Arial"/>
                <w:lang w:eastAsia="zh-CN"/>
              </w:rPr>
            </w:pPr>
            <w:ins w:id="242" w:author="CH" w:date="2021-01-15T03:52:00Z">
              <w:r>
                <w:rPr>
                  <w:color w:val="000000"/>
                </w:rPr>
                <w:t>TRS.1.1 TDD</w:t>
              </w:r>
            </w:ins>
          </w:p>
        </w:tc>
        <w:tc>
          <w:tcPr>
            <w:tcW w:w="3072" w:type="dxa"/>
          </w:tcPr>
          <w:p w14:paraId="5BCFE9AC" w14:textId="77777777" w:rsidR="00B91731" w:rsidRPr="00EC61C3" w:rsidRDefault="00B91731" w:rsidP="00807348">
            <w:pPr>
              <w:pStyle w:val="TAL"/>
              <w:rPr>
                <w:ins w:id="243" w:author="CH" w:date="2021-01-15T03:51:00Z"/>
                <w:rFonts w:cs="Arial"/>
              </w:rPr>
            </w:pPr>
          </w:p>
        </w:tc>
      </w:tr>
      <w:tr w:rsidR="00B91731" w:rsidRPr="00EC61C3" w14:paraId="6389AFDD" w14:textId="77777777" w:rsidTr="00807348">
        <w:trPr>
          <w:cantSplit/>
          <w:trHeight w:val="416"/>
          <w:ins w:id="244" w:author="CH" w:date="2021-01-15T03:51:00Z"/>
        </w:trPr>
        <w:tc>
          <w:tcPr>
            <w:tcW w:w="2117" w:type="dxa"/>
            <w:vMerge/>
          </w:tcPr>
          <w:p w14:paraId="225D7938" w14:textId="77777777" w:rsidR="00B91731" w:rsidRPr="00EC61C3" w:rsidRDefault="00B91731" w:rsidP="00807348">
            <w:pPr>
              <w:pStyle w:val="TAH"/>
              <w:jc w:val="left"/>
              <w:rPr>
                <w:ins w:id="245" w:author="CH" w:date="2021-01-15T03:51:00Z"/>
                <w:rFonts w:cs="v4.2.0"/>
                <w:b w:val="0"/>
                <w:lang w:val="it-IT" w:eastAsia="zh-CN"/>
              </w:rPr>
            </w:pPr>
          </w:p>
        </w:tc>
        <w:tc>
          <w:tcPr>
            <w:tcW w:w="596" w:type="dxa"/>
          </w:tcPr>
          <w:p w14:paraId="77002864" w14:textId="77777777" w:rsidR="00B91731" w:rsidRPr="00EC61C3" w:rsidRDefault="00B91731" w:rsidP="00807348">
            <w:pPr>
              <w:pStyle w:val="TAL"/>
              <w:rPr>
                <w:ins w:id="246" w:author="CH" w:date="2021-01-15T03:51:00Z"/>
                <w:rFonts w:cs="Arial"/>
              </w:rPr>
            </w:pPr>
          </w:p>
        </w:tc>
        <w:tc>
          <w:tcPr>
            <w:tcW w:w="1251" w:type="dxa"/>
          </w:tcPr>
          <w:p w14:paraId="5C1A765E" w14:textId="77777777" w:rsidR="00B91731" w:rsidRPr="00EC61C3" w:rsidRDefault="00B91731" w:rsidP="00807348">
            <w:pPr>
              <w:pStyle w:val="TAL"/>
              <w:rPr>
                <w:ins w:id="247" w:author="CH" w:date="2021-01-15T03:51:00Z"/>
                <w:rFonts w:cs="Arial"/>
              </w:rPr>
            </w:pPr>
            <w:ins w:id="248" w:author="CH" w:date="2021-01-15T03:52:00Z">
              <w:r w:rsidRPr="00EC61C3">
                <w:rPr>
                  <w:rFonts w:cs="Arial"/>
                </w:rPr>
                <w:t>Config 3,6</w:t>
              </w:r>
            </w:ins>
          </w:p>
        </w:tc>
        <w:tc>
          <w:tcPr>
            <w:tcW w:w="2505" w:type="dxa"/>
            <w:gridSpan w:val="2"/>
          </w:tcPr>
          <w:p w14:paraId="7E3BDFAB" w14:textId="77777777" w:rsidR="00B91731" w:rsidRPr="00EC61C3" w:rsidRDefault="00B91731" w:rsidP="00807348">
            <w:pPr>
              <w:pStyle w:val="TAL"/>
              <w:rPr>
                <w:ins w:id="249" w:author="CH" w:date="2021-01-15T03:51:00Z"/>
                <w:rFonts w:cs="Arial"/>
                <w:lang w:eastAsia="zh-CN"/>
              </w:rPr>
            </w:pPr>
            <w:ins w:id="250" w:author="CH" w:date="2021-01-15T03:52:00Z">
              <w:r>
                <w:rPr>
                  <w:color w:val="000000"/>
                </w:rPr>
                <w:t>TRS.1.2 TDD</w:t>
              </w:r>
            </w:ins>
          </w:p>
        </w:tc>
        <w:tc>
          <w:tcPr>
            <w:tcW w:w="3072" w:type="dxa"/>
          </w:tcPr>
          <w:p w14:paraId="5A00960F" w14:textId="77777777" w:rsidR="00B91731" w:rsidRPr="00EC61C3" w:rsidRDefault="00B91731" w:rsidP="00807348">
            <w:pPr>
              <w:pStyle w:val="TAL"/>
              <w:rPr>
                <w:ins w:id="251" w:author="CH" w:date="2021-01-15T03:51:00Z"/>
                <w:rFonts w:cs="Arial"/>
              </w:rPr>
            </w:pPr>
          </w:p>
        </w:tc>
      </w:tr>
      <w:tr w:rsidR="00B91731" w:rsidRPr="006F4D85" w14:paraId="73372122" w14:textId="77777777" w:rsidTr="00807348">
        <w:trPr>
          <w:cantSplit/>
          <w:trHeight w:val="198"/>
        </w:trPr>
        <w:tc>
          <w:tcPr>
            <w:tcW w:w="2117" w:type="dxa"/>
          </w:tcPr>
          <w:p w14:paraId="342C9923" w14:textId="77777777" w:rsidR="00B91731" w:rsidRPr="006F4D85" w:rsidRDefault="00B91731" w:rsidP="00807348">
            <w:pPr>
              <w:pStyle w:val="TAL"/>
              <w:rPr>
                <w:rFonts w:cs="Arial"/>
              </w:rPr>
            </w:pPr>
            <w:r w:rsidRPr="006F4D85">
              <w:rPr>
                <w:i/>
              </w:rPr>
              <w:t>offsetMO</w:t>
            </w:r>
          </w:p>
        </w:tc>
        <w:tc>
          <w:tcPr>
            <w:tcW w:w="596" w:type="dxa"/>
          </w:tcPr>
          <w:p w14:paraId="2DFBA41D" w14:textId="77777777" w:rsidR="00B91731" w:rsidRPr="006F4D85" w:rsidRDefault="00B91731" w:rsidP="00807348">
            <w:pPr>
              <w:pStyle w:val="TAC"/>
            </w:pPr>
            <w:r w:rsidRPr="006F4D85">
              <w:t>dB</w:t>
            </w:r>
          </w:p>
        </w:tc>
        <w:tc>
          <w:tcPr>
            <w:tcW w:w="1251" w:type="dxa"/>
          </w:tcPr>
          <w:p w14:paraId="29D3C28E" w14:textId="77777777" w:rsidR="00B91731" w:rsidRPr="006F4D85" w:rsidRDefault="00B91731" w:rsidP="00807348">
            <w:pPr>
              <w:pStyle w:val="TAC"/>
            </w:pPr>
            <w:r w:rsidRPr="006F4D85">
              <w:t>Config 1,2,3,4,5,6</w:t>
            </w:r>
          </w:p>
        </w:tc>
        <w:tc>
          <w:tcPr>
            <w:tcW w:w="2505" w:type="dxa"/>
            <w:gridSpan w:val="2"/>
          </w:tcPr>
          <w:p w14:paraId="3BDB8925" w14:textId="77777777" w:rsidR="00B91731" w:rsidRPr="006F4D85" w:rsidRDefault="00B91731" w:rsidP="00807348">
            <w:pPr>
              <w:pStyle w:val="TAC"/>
            </w:pPr>
            <w:r w:rsidRPr="006F4D85">
              <w:t>6</w:t>
            </w:r>
          </w:p>
        </w:tc>
        <w:tc>
          <w:tcPr>
            <w:tcW w:w="3072" w:type="dxa"/>
          </w:tcPr>
          <w:p w14:paraId="702915D3" w14:textId="77777777" w:rsidR="00B91731" w:rsidRPr="006F4D85" w:rsidRDefault="00B91731" w:rsidP="00807348">
            <w:pPr>
              <w:pStyle w:val="TAL"/>
              <w:rPr>
                <w:rFonts w:cs="Arial"/>
              </w:rPr>
            </w:pPr>
          </w:p>
        </w:tc>
      </w:tr>
      <w:tr w:rsidR="00B91731" w:rsidRPr="006F4D85" w14:paraId="30AC8F95" w14:textId="77777777" w:rsidTr="00807348">
        <w:trPr>
          <w:cantSplit/>
          <w:trHeight w:val="208"/>
        </w:trPr>
        <w:tc>
          <w:tcPr>
            <w:tcW w:w="2117" w:type="dxa"/>
          </w:tcPr>
          <w:p w14:paraId="24FEFB55" w14:textId="77777777" w:rsidR="00B91731" w:rsidRPr="006F4D85" w:rsidRDefault="00B91731" w:rsidP="00807348">
            <w:pPr>
              <w:pStyle w:val="TAL"/>
              <w:rPr>
                <w:rFonts w:cs="Arial"/>
              </w:rPr>
            </w:pPr>
            <w:r w:rsidRPr="006F4D85">
              <w:rPr>
                <w:rFonts w:cs="Arial"/>
              </w:rPr>
              <w:t>Hysteresis</w:t>
            </w:r>
          </w:p>
        </w:tc>
        <w:tc>
          <w:tcPr>
            <w:tcW w:w="596" w:type="dxa"/>
          </w:tcPr>
          <w:p w14:paraId="64FCA798" w14:textId="77777777" w:rsidR="00B91731" w:rsidRPr="006F4D85" w:rsidRDefault="00B91731" w:rsidP="00807348">
            <w:pPr>
              <w:pStyle w:val="TAC"/>
            </w:pPr>
            <w:r w:rsidRPr="006F4D85">
              <w:t>dB</w:t>
            </w:r>
          </w:p>
        </w:tc>
        <w:tc>
          <w:tcPr>
            <w:tcW w:w="1251" w:type="dxa"/>
          </w:tcPr>
          <w:p w14:paraId="4BB66981" w14:textId="77777777" w:rsidR="00B91731" w:rsidRPr="006F4D85" w:rsidRDefault="00B91731" w:rsidP="00807348">
            <w:pPr>
              <w:pStyle w:val="TAC"/>
            </w:pPr>
            <w:r w:rsidRPr="006F4D85">
              <w:t>Config 1,2,3,4,5,6</w:t>
            </w:r>
          </w:p>
        </w:tc>
        <w:tc>
          <w:tcPr>
            <w:tcW w:w="2505" w:type="dxa"/>
            <w:gridSpan w:val="2"/>
          </w:tcPr>
          <w:p w14:paraId="2FFA5A4C" w14:textId="77777777" w:rsidR="00B91731" w:rsidRPr="006F4D85" w:rsidRDefault="00B91731" w:rsidP="00807348">
            <w:pPr>
              <w:pStyle w:val="TAC"/>
            </w:pPr>
            <w:r w:rsidRPr="006F4D85">
              <w:t>0</w:t>
            </w:r>
          </w:p>
        </w:tc>
        <w:tc>
          <w:tcPr>
            <w:tcW w:w="3072" w:type="dxa"/>
          </w:tcPr>
          <w:p w14:paraId="3266E6AF" w14:textId="77777777" w:rsidR="00B91731" w:rsidRPr="006F4D85" w:rsidRDefault="00B91731" w:rsidP="00807348">
            <w:pPr>
              <w:pStyle w:val="TAL"/>
              <w:rPr>
                <w:rFonts w:cs="Arial"/>
              </w:rPr>
            </w:pPr>
          </w:p>
        </w:tc>
      </w:tr>
      <w:tr w:rsidR="00B91731" w:rsidRPr="006F4D85" w14:paraId="73291AC4" w14:textId="77777777" w:rsidTr="00807348">
        <w:trPr>
          <w:cantSplit/>
          <w:trHeight w:val="208"/>
        </w:trPr>
        <w:tc>
          <w:tcPr>
            <w:tcW w:w="2117" w:type="dxa"/>
          </w:tcPr>
          <w:p w14:paraId="670D0FF5" w14:textId="77777777" w:rsidR="00B91731" w:rsidRPr="006F4D85" w:rsidRDefault="00B91731" w:rsidP="00807348">
            <w:pPr>
              <w:pStyle w:val="TAL"/>
              <w:rPr>
                <w:rFonts w:cs="Arial"/>
              </w:rPr>
            </w:pPr>
            <w:r w:rsidRPr="006F4D85">
              <w:rPr>
                <w:i/>
              </w:rPr>
              <w:t>a4-Threshold</w:t>
            </w:r>
          </w:p>
        </w:tc>
        <w:tc>
          <w:tcPr>
            <w:tcW w:w="596" w:type="dxa"/>
          </w:tcPr>
          <w:p w14:paraId="7B2A191F" w14:textId="77777777" w:rsidR="00B91731" w:rsidRPr="006F4D85" w:rsidRDefault="00B91731" w:rsidP="00807348">
            <w:pPr>
              <w:pStyle w:val="TAC"/>
            </w:pPr>
            <w:r w:rsidRPr="006F4D85">
              <w:t>dBm</w:t>
            </w:r>
          </w:p>
        </w:tc>
        <w:tc>
          <w:tcPr>
            <w:tcW w:w="1251" w:type="dxa"/>
          </w:tcPr>
          <w:p w14:paraId="1912A26A" w14:textId="77777777" w:rsidR="00B91731" w:rsidRPr="006F4D85" w:rsidRDefault="00B91731" w:rsidP="00807348">
            <w:pPr>
              <w:pStyle w:val="TAC"/>
            </w:pPr>
            <w:r w:rsidRPr="006F4D85">
              <w:t>Config 1,2,3,4,5,6</w:t>
            </w:r>
          </w:p>
        </w:tc>
        <w:tc>
          <w:tcPr>
            <w:tcW w:w="2505" w:type="dxa"/>
            <w:gridSpan w:val="2"/>
          </w:tcPr>
          <w:p w14:paraId="7AED8290" w14:textId="77777777" w:rsidR="00B91731" w:rsidRPr="006F4D85" w:rsidRDefault="00B91731" w:rsidP="00807348">
            <w:pPr>
              <w:pStyle w:val="TAC"/>
            </w:pPr>
            <w:r>
              <w:rPr>
                <w:rFonts w:cs="Arial"/>
                <w:lang w:val="en-US"/>
              </w:rPr>
              <w:t>-120</w:t>
            </w:r>
          </w:p>
        </w:tc>
        <w:tc>
          <w:tcPr>
            <w:tcW w:w="3072" w:type="dxa"/>
          </w:tcPr>
          <w:p w14:paraId="04B6C826" w14:textId="77777777" w:rsidR="00B91731" w:rsidRPr="006F4D85" w:rsidRDefault="00B91731" w:rsidP="00807348">
            <w:pPr>
              <w:pStyle w:val="TAL"/>
              <w:rPr>
                <w:rFonts w:cs="Arial"/>
              </w:rPr>
            </w:pPr>
          </w:p>
        </w:tc>
      </w:tr>
      <w:tr w:rsidR="00B91731" w:rsidRPr="006F4D85" w14:paraId="23E09ED2" w14:textId="77777777" w:rsidTr="00807348">
        <w:trPr>
          <w:cantSplit/>
          <w:trHeight w:val="208"/>
        </w:trPr>
        <w:tc>
          <w:tcPr>
            <w:tcW w:w="2117" w:type="dxa"/>
          </w:tcPr>
          <w:p w14:paraId="0AF4BD8E" w14:textId="77777777" w:rsidR="00B91731" w:rsidRPr="006F4D85" w:rsidRDefault="00B91731" w:rsidP="00807348">
            <w:pPr>
              <w:pStyle w:val="TAL"/>
              <w:rPr>
                <w:rFonts w:cs="Arial"/>
              </w:rPr>
            </w:pPr>
            <w:r w:rsidRPr="006F4D85">
              <w:rPr>
                <w:rFonts w:cs="Arial"/>
              </w:rPr>
              <w:t>CP length</w:t>
            </w:r>
          </w:p>
        </w:tc>
        <w:tc>
          <w:tcPr>
            <w:tcW w:w="596" w:type="dxa"/>
          </w:tcPr>
          <w:p w14:paraId="6A1896DF" w14:textId="77777777" w:rsidR="00B91731" w:rsidRPr="006F4D85" w:rsidRDefault="00B91731" w:rsidP="00807348">
            <w:pPr>
              <w:pStyle w:val="TAC"/>
            </w:pPr>
          </w:p>
        </w:tc>
        <w:tc>
          <w:tcPr>
            <w:tcW w:w="1251" w:type="dxa"/>
          </w:tcPr>
          <w:p w14:paraId="4C60E23F" w14:textId="77777777" w:rsidR="00B91731" w:rsidRPr="006F4D85" w:rsidRDefault="00B91731" w:rsidP="00807348">
            <w:pPr>
              <w:pStyle w:val="TAC"/>
            </w:pPr>
            <w:r w:rsidRPr="006F4D85">
              <w:t>Config 1,2,3,4,5,6</w:t>
            </w:r>
          </w:p>
        </w:tc>
        <w:tc>
          <w:tcPr>
            <w:tcW w:w="2505" w:type="dxa"/>
            <w:gridSpan w:val="2"/>
          </w:tcPr>
          <w:p w14:paraId="3BD460AE" w14:textId="77777777" w:rsidR="00B91731" w:rsidRPr="006F4D85" w:rsidRDefault="00B91731" w:rsidP="00807348">
            <w:pPr>
              <w:pStyle w:val="TAC"/>
            </w:pPr>
            <w:r w:rsidRPr="006F4D85">
              <w:t>Normal</w:t>
            </w:r>
          </w:p>
        </w:tc>
        <w:tc>
          <w:tcPr>
            <w:tcW w:w="3072" w:type="dxa"/>
          </w:tcPr>
          <w:p w14:paraId="5D8DCC39" w14:textId="77777777" w:rsidR="00B91731" w:rsidRPr="006F4D85" w:rsidRDefault="00B91731" w:rsidP="00807348">
            <w:pPr>
              <w:pStyle w:val="TAL"/>
              <w:rPr>
                <w:rFonts w:cs="Arial"/>
              </w:rPr>
            </w:pPr>
          </w:p>
        </w:tc>
      </w:tr>
      <w:tr w:rsidR="00B91731" w:rsidRPr="006F4D85" w14:paraId="1C3F4E6A" w14:textId="77777777" w:rsidTr="00807348">
        <w:trPr>
          <w:cantSplit/>
          <w:trHeight w:val="198"/>
        </w:trPr>
        <w:tc>
          <w:tcPr>
            <w:tcW w:w="2117" w:type="dxa"/>
          </w:tcPr>
          <w:p w14:paraId="7B399848" w14:textId="77777777" w:rsidR="00B91731" w:rsidRPr="006F4D85" w:rsidRDefault="00B91731" w:rsidP="00807348">
            <w:pPr>
              <w:pStyle w:val="TAL"/>
              <w:rPr>
                <w:rFonts w:cs="Arial"/>
              </w:rPr>
            </w:pPr>
            <w:r w:rsidRPr="006F4D85">
              <w:rPr>
                <w:rFonts w:cs="Arial"/>
              </w:rPr>
              <w:t>TimeToTrigger</w:t>
            </w:r>
          </w:p>
        </w:tc>
        <w:tc>
          <w:tcPr>
            <w:tcW w:w="596" w:type="dxa"/>
          </w:tcPr>
          <w:p w14:paraId="6B93F29F" w14:textId="77777777" w:rsidR="00B91731" w:rsidRPr="006F4D85" w:rsidRDefault="00B91731" w:rsidP="00807348">
            <w:pPr>
              <w:pStyle w:val="TAC"/>
            </w:pPr>
            <w:r w:rsidRPr="006F4D85">
              <w:t>s</w:t>
            </w:r>
          </w:p>
        </w:tc>
        <w:tc>
          <w:tcPr>
            <w:tcW w:w="1251" w:type="dxa"/>
          </w:tcPr>
          <w:p w14:paraId="25CFB054" w14:textId="77777777" w:rsidR="00B91731" w:rsidRPr="006F4D85" w:rsidRDefault="00B91731" w:rsidP="00807348">
            <w:pPr>
              <w:pStyle w:val="TAC"/>
            </w:pPr>
            <w:r w:rsidRPr="006F4D85">
              <w:t>Config 1,2,3,4,5,6</w:t>
            </w:r>
          </w:p>
        </w:tc>
        <w:tc>
          <w:tcPr>
            <w:tcW w:w="2505" w:type="dxa"/>
            <w:gridSpan w:val="2"/>
          </w:tcPr>
          <w:p w14:paraId="2BAC5604" w14:textId="77777777" w:rsidR="00B91731" w:rsidRPr="006F4D85" w:rsidRDefault="00B91731" w:rsidP="00807348">
            <w:pPr>
              <w:pStyle w:val="TAC"/>
            </w:pPr>
            <w:r w:rsidRPr="006F4D85">
              <w:t>0</w:t>
            </w:r>
          </w:p>
        </w:tc>
        <w:tc>
          <w:tcPr>
            <w:tcW w:w="3072" w:type="dxa"/>
          </w:tcPr>
          <w:p w14:paraId="0D6CA695" w14:textId="77777777" w:rsidR="00B91731" w:rsidRPr="006F4D85" w:rsidRDefault="00B91731" w:rsidP="00807348">
            <w:pPr>
              <w:pStyle w:val="TAL"/>
              <w:rPr>
                <w:rFonts w:cs="Arial"/>
              </w:rPr>
            </w:pPr>
          </w:p>
        </w:tc>
      </w:tr>
      <w:tr w:rsidR="00B91731" w:rsidRPr="006F4D85" w14:paraId="3952256D" w14:textId="77777777" w:rsidTr="00807348">
        <w:trPr>
          <w:cantSplit/>
          <w:trHeight w:val="208"/>
        </w:trPr>
        <w:tc>
          <w:tcPr>
            <w:tcW w:w="2117" w:type="dxa"/>
          </w:tcPr>
          <w:p w14:paraId="43AFF965" w14:textId="77777777" w:rsidR="00B91731" w:rsidRPr="006F4D85" w:rsidRDefault="00B91731" w:rsidP="00807348">
            <w:pPr>
              <w:pStyle w:val="TAL"/>
              <w:rPr>
                <w:rFonts w:cs="Arial"/>
              </w:rPr>
            </w:pPr>
            <w:r w:rsidRPr="006F4D85">
              <w:rPr>
                <w:rFonts w:cs="Arial"/>
              </w:rPr>
              <w:t>Filter coefficient</w:t>
            </w:r>
          </w:p>
        </w:tc>
        <w:tc>
          <w:tcPr>
            <w:tcW w:w="596" w:type="dxa"/>
          </w:tcPr>
          <w:p w14:paraId="50FF7D12" w14:textId="77777777" w:rsidR="00B91731" w:rsidRPr="006F4D85" w:rsidRDefault="00B91731" w:rsidP="00807348">
            <w:pPr>
              <w:pStyle w:val="TAC"/>
            </w:pPr>
          </w:p>
        </w:tc>
        <w:tc>
          <w:tcPr>
            <w:tcW w:w="1251" w:type="dxa"/>
          </w:tcPr>
          <w:p w14:paraId="746DEC29" w14:textId="77777777" w:rsidR="00B91731" w:rsidRPr="006F4D85" w:rsidRDefault="00B91731" w:rsidP="00807348">
            <w:pPr>
              <w:pStyle w:val="TAC"/>
            </w:pPr>
            <w:r w:rsidRPr="006F4D85">
              <w:t>Config 1,2,3,4,5,6</w:t>
            </w:r>
          </w:p>
        </w:tc>
        <w:tc>
          <w:tcPr>
            <w:tcW w:w="2505" w:type="dxa"/>
            <w:gridSpan w:val="2"/>
          </w:tcPr>
          <w:p w14:paraId="3809CBD1" w14:textId="77777777" w:rsidR="00B91731" w:rsidRPr="006F4D85" w:rsidRDefault="00B91731" w:rsidP="00807348">
            <w:pPr>
              <w:pStyle w:val="TAC"/>
            </w:pPr>
            <w:r w:rsidRPr="006F4D85">
              <w:t>0</w:t>
            </w:r>
          </w:p>
        </w:tc>
        <w:tc>
          <w:tcPr>
            <w:tcW w:w="3072" w:type="dxa"/>
          </w:tcPr>
          <w:p w14:paraId="6ADCF28E" w14:textId="77777777" w:rsidR="00B91731" w:rsidRPr="006F4D85" w:rsidRDefault="00B91731" w:rsidP="00807348">
            <w:pPr>
              <w:pStyle w:val="TAL"/>
              <w:rPr>
                <w:rFonts w:cs="Arial"/>
              </w:rPr>
            </w:pPr>
            <w:r w:rsidRPr="006F4D85">
              <w:rPr>
                <w:rFonts w:cs="Arial"/>
              </w:rPr>
              <w:t>L3 filtering is not used</w:t>
            </w:r>
          </w:p>
        </w:tc>
      </w:tr>
      <w:tr w:rsidR="00B91731" w:rsidRPr="006F4D85" w14:paraId="1FACB14D" w14:textId="77777777" w:rsidTr="00807348">
        <w:trPr>
          <w:cantSplit/>
          <w:trHeight w:val="208"/>
        </w:trPr>
        <w:tc>
          <w:tcPr>
            <w:tcW w:w="2117" w:type="dxa"/>
          </w:tcPr>
          <w:p w14:paraId="1F72998C" w14:textId="77777777" w:rsidR="00B91731" w:rsidRPr="006F4D85" w:rsidRDefault="00B91731" w:rsidP="00807348">
            <w:pPr>
              <w:pStyle w:val="TAL"/>
              <w:rPr>
                <w:rFonts w:cs="Arial"/>
              </w:rPr>
            </w:pPr>
            <w:r w:rsidRPr="006F4D85">
              <w:rPr>
                <w:rFonts w:cs="Arial"/>
              </w:rPr>
              <w:t>DRX</w:t>
            </w:r>
          </w:p>
        </w:tc>
        <w:tc>
          <w:tcPr>
            <w:tcW w:w="596" w:type="dxa"/>
          </w:tcPr>
          <w:p w14:paraId="0A794643" w14:textId="77777777" w:rsidR="00B91731" w:rsidRPr="006F4D85" w:rsidRDefault="00B91731" w:rsidP="00807348">
            <w:pPr>
              <w:pStyle w:val="TAC"/>
            </w:pPr>
          </w:p>
        </w:tc>
        <w:tc>
          <w:tcPr>
            <w:tcW w:w="1251" w:type="dxa"/>
          </w:tcPr>
          <w:p w14:paraId="698926DE" w14:textId="77777777" w:rsidR="00B91731" w:rsidRPr="006F4D85" w:rsidRDefault="00B91731" w:rsidP="00807348">
            <w:pPr>
              <w:pStyle w:val="TAC"/>
            </w:pPr>
            <w:r w:rsidRPr="006F4D85">
              <w:t>Config 1,2,3,4,5,6</w:t>
            </w:r>
          </w:p>
        </w:tc>
        <w:tc>
          <w:tcPr>
            <w:tcW w:w="2505" w:type="dxa"/>
            <w:gridSpan w:val="2"/>
          </w:tcPr>
          <w:p w14:paraId="4DA50B22" w14:textId="77777777" w:rsidR="00B91731" w:rsidRPr="006F4D85" w:rsidRDefault="00B91731" w:rsidP="00807348">
            <w:pPr>
              <w:pStyle w:val="TAC"/>
            </w:pPr>
            <w:r w:rsidRPr="006F4D85">
              <w:t>OFF</w:t>
            </w:r>
          </w:p>
        </w:tc>
        <w:tc>
          <w:tcPr>
            <w:tcW w:w="3072" w:type="dxa"/>
          </w:tcPr>
          <w:p w14:paraId="4FA8F430" w14:textId="77777777" w:rsidR="00B91731" w:rsidRPr="006F4D85" w:rsidRDefault="00B91731" w:rsidP="00807348">
            <w:pPr>
              <w:pStyle w:val="TAL"/>
              <w:rPr>
                <w:rFonts w:cs="Arial"/>
              </w:rPr>
            </w:pPr>
            <w:r w:rsidRPr="006F4D85">
              <w:rPr>
                <w:rFonts w:cs="Arial"/>
              </w:rPr>
              <w:t>DRX is not used</w:t>
            </w:r>
          </w:p>
        </w:tc>
      </w:tr>
      <w:tr w:rsidR="00B91731" w:rsidRPr="006F4D85" w14:paraId="1F739B3F" w14:textId="77777777" w:rsidTr="00807348">
        <w:trPr>
          <w:cantSplit/>
          <w:trHeight w:val="406"/>
        </w:trPr>
        <w:tc>
          <w:tcPr>
            <w:tcW w:w="2117" w:type="dxa"/>
          </w:tcPr>
          <w:p w14:paraId="3F1AA4F9" w14:textId="77777777" w:rsidR="00B91731" w:rsidRPr="006F4D85" w:rsidRDefault="00B91731" w:rsidP="00807348">
            <w:pPr>
              <w:pStyle w:val="TAL"/>
              <w:rPr>
                <w:rFonts w:cs="Arial"/>
                <w:lang w:eastAsia="zh-CN"/>
              </w:rPr>
            </w:pPr>
            <w:r w:rsidRPr="006F4D85">
              <w:rPr>
                <w:rFonts w:cs="Arial"/>
                <w:lang w:eastAsia="zh-CN"/>
              </w:rPr>
              <w:t>Time offset between PCell and PSCell</w:t>
            </w:r>
          </w:p>
        </w:tc>
        <w:tc>
          <w:tcPr>
            <w:tcW w:w="596" w:type="dxa"/>
          </w:tcPr>
          <w:p w14:paraId="7C37C1AA" w14:textId="77777777" w:rsidR="00B91731" w:rsidRPr="006F4D85" w:rsidRDefault="00B91731" w:rsidP="00807348">
            <w:pPr>
              <w:pStyle w:val="TAC"/>
            </w:pPr>
          </w:p>
        </w:tc>
        <w:tc>
          <w:tcPr>
            <w:tcW w:w="1251" w:type="dxa"/>
          </w:tcPr>
          <w:p w14:paraId="020D9577" w14:textId="77777777" w:rsidR="00B91731" w:rsidRPr="006F4D85" w:rsidRDefault="00B91731" w:rsidP="00807348">
            <w:pPr>
              <w:pStyle w:val="TAC"/>
              <w:rPr>
                <w:rFonts w:cs="v4.2.0"/>
              </w:rPr>
            </w:pPr>
            <w:r w:rsidRPr="006F4D85">
              <w:t>Config 1,2,3,4,5,6</w:t>
            </w:r>
          </w:p>
        </w:tc>
        <w:tc>
          <w:tcPr>
            <w:tcW w:w="2505" w:type="dxa"/>
            <w:gridSpan w:val="2"/>
          </w:tcPr>
          <w:p w14:paraId="5E2BAFB3" w14:textId="77777777" w:rsidR="00B91731" w:rsidRPr="006F4D85" w:rsidRDefault="00B91731" w:rsidP="00807348">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4D004C15" w14:textId="77777777" w:rsidR="00B91731" w:rsidRPr="006F4D85" w:rsidRDefault="00B91731" w:rsidP="00807348">
            <w:pPr>
              <w:pStyle w:val="TAL"/>
              <w:rPr>
                <w:rFonts w:cs="v4.2.0"/>
                <w:lang w:eastAsia="zh-CN"/>
              </w:rPr>
            </w:pPr>
            <w:r w:rsidRPr="006F4D85">
              <w:rPr>
                <w:rFonts w:cs="v4.2.0"/>
                <w:lang w:eastAsia="zh-CN"/>
              </w:rPr>
              <w:t>Synchronous EN-DC</w:t>
            </w:r>
          </w:p>
        </w:tc>
      </w:tr>
      <w:tr w:rsidR="00B91731" w:rsidRPr="006F4D85" w14:paraId="1FC9A993" w14:textId="77777777" w:rsidTr="00807348">
        <w:trPr>
          <w:cantSplit/>
          <w:trHeight w:val="208"/>
        </w:trPr>
        <w:tc>
          <w:tcPr>
            <w:tcW w:w="2117" w:type="dxa"/>
            <w:tcBorders>
              <w:bottom w:val="nil"/>
            </w:tcBorders>
          </w:tcPr>
          <w:p w14:paraId="31177CA8" w14:textId="77777777" w:rsidR="00B91731" w:rsidRPr="006F4D85" w:rsidRDefault="00B91731" w:rsidP="00807348">
            <w:pPr>
              <w:pStyle w:val="TAL"/>
              <w:rPr>
                <w:rFonts w:cs="Arial"/>
              </w:rPr>
            </w:pPr>
            <w:r w:rsidRPr="006F4D85">
              <w:rPr>
                <w:rFonts w:cs="Arial"/>
              </w:rPr>
              <w:t>Time offset between serving and neighbour cells</w:t>
            </w:r>
          </w:p>
        </w:tc>
        <w:tc>
          <w:tcPr>
            <w:tcW w:w="596" w:type="dxa"/>
          </w:tcPr>
          <w:p w14:paraId="6D15F86B" w14:textId="77777777" w:rsidR="00B91731" w:rsidRPr="006F4D85" w:rsidRDefault="00B91731" w:rsidP="00807348">
            <w:pPr>
              <w:pStyle w:val="TAC"/>
            </w:pPr>
          </w:p>
        </w:tc>
        <w:tc>
          <w:tcPr>
            <w:tcW w:w="1251" w:type="dxa"/>
          </w:tcPr>
          <w:p w14:paraId="7EE81455" w14:textId="77777777" w:rsidR="00B91731" w:rsidRPr="006F4D85" w:rsidRDefault="00B91731" w:rsidP="00807348">
            <w:pPr>
              <w:pStyle w:val="TAC"/>
            </w:pPr>
            <w:r w:rsidRPr="006F4D85">
              <w:t>Config 1,4</w:t>
            </w:r>
          </w:p>
        </w:tc>
        <w:tc>
          <w:tcPr>
            <w:tcW w:w="2505" w:type="dxa"/>
            <w:gridSpan w:val="2"/>
          </w:tcPr>
          <w:p w14:paraId="2860FDA3" w14:textId="77777777" w:rsidR="00B91731" w:rsidRPr="006F4D85" w:rsidRDefault="00B91731" w:rsidP="00807348">
            <w:pPr>
              <w:pStyle w:val="TAC"/>
            </w:pPr>
            <w:r w:rsidRPr="006F4D85">
              <w:rPr>
                <w:rFonts w:cs="v4.2.0"/>
              </w:rPr>
              <w:t>3ms</w:t>
            </w:r>
          </w:p>
        </w:tc>
        <w:tc>
          <w:tcPr>
            <w:tcW w:w="3072" w:type="dxa"/>
          </w:tcPr>
          <w:p w14:paraId="2BEF1A54" w14:textId="77777777" w:rsidR="00B91731" w:rsidRPr="006F4D85" w:rsidRDefault="00B91731" w:rsidP="00807348">
            <w:pPr>
              <w:pStyle w:val="TAL"/>
              <w:rPr>
                <w:rFonts w:cs="v4.2.0"/>
              </w:rPr>
            </w:pPr>
            <w:r w:rsidRPr="006F4D85">
              <w:rPr>
                <w:rFonts w:cs="v4.2.0"/>
              </w:rPr>
              <w:t>Asynchronous cells.</w:t>
            </w:r>
          </w:p>
          <w:p w14:paraId="0ED1C044" w14:textId="77777777" w:rsidR="00B91731" w:rsidRPr="006F4D85" w:rsidRDefault="00B91731" w:rsidP="00807348">
            <w:pPr>
              <w:pStyle w:val="TAL"/>
              <w:rPr>
                <w:rFonts w:cs="Arial"/>
              </w:rPr>
            </w:pPr>
            <w:r w:rsidRPr="006F4D85">
              <w:rPr>
                <w:rFonts w:cs="v4.2.0"/>
              </w:rPr>
              <w:t>The timing of Cell 3 is 3ms later than the timing of Cell 2.</w:t>
            </w:r>
          </w:p>
        </w:tc>
      </w:tr>
      <w:tr w:rsidR="00B91731" w:rsidRPr="006F4D85" w14:paraId="2DA57C03" w14:textId="77777777" w:rsidTr="00807348">
        <w:trPr>
          <w:cantSplit/>
          <w:trHeight w:val="208"/>
        </w:trPr>
        <w:tc>
          <w:tcPr>
            <w:tcW w:w="2117" w:type="dxa"/>
            <w:tcBorders>
              <w:top w:val="nil"/>
            </w:tcBorders>
          </w:tcPr>
          <w:p w14:paraId="167B4113" w14:textId="77777777" w:rsidR="00B91731" w:rsidRPr="006F4D85" w:rsidRDefault="00B91731" w:rsidP="00807348">
            <w:pPr>
              <w:pStyle w:val="TAL"/>
              <w:rPr>
                <w:rFonts w:cs="Arial"/>
              </w:rPr>
            </w:pPr>
          </w:p>
        </w:tc>
        <w:tc>
          <w:tcPr>
            <w:tcW w:w="596" w:type="dxa"/>
          </w:tcPr>
          <w:p w14:paraId="117C331F" w14:textId="77777777" w:rsidR="00B91731" w:rsidRPr="006F4D85" w:rsidRDefault="00B91731" w:rsidP="00807348">
            <w:pPr>
              <w:pStyle w:val="TAC"/>
            </w:pPr>
          </w:p>
        </w:tc>
        <w:tc>
          <w:tcPr>
            <w:tcW w:w="1251" w:type="dxa"/>
          </w:tcPr>
          <w:p w14:paraId="64C1EF19" w14:textId="77777777" w:rsidR="00B91731" w:rsidRPr="006F4D85" w:rsidRDefault="00B91731" w:rsidP="00807348">
            <w:pPr>
              <w:pStyle w:val="TAC"/>
            </w:pPr>
            <w:r w:rsidRPr="006F4D85">
              <w:t>Config 2,3,5,6</w:t>
            </w:r>
          </w:p>
        </w:tc>
        <w:tc>
          <w:tcPr>
            <w:tcW w:w="2505" w:type="dxa"/>
            <w:gridSpan w:val="2"/>
          </w:tcPr>
          <w:p w14:paraId="7EFE6CD1" w14:textId="77777777" w:rsidR="00B91731" w:rsidRPr="006F4D85" w:rsidRDefault="00B91731" w:rsidP="00807348">
            <w:pPr>
              <w:pStyle w:val="TAC"/>
            </w:pPr>
            <w:r w:rsidRPr="006F4D85">
              <w:rPr>
                <w:rFonts w:cs="v4.2.0"/>
              </w:rPr>
              <w:t>3</w:t>
            </w:r>
            <w:r w:rsidRPr="006F4D85">
              <w:rPr>
                <w:rFonts w:cs="v4.2.0"/>
              </w:rPr>
              <w:sym w:font="Symbol" w:char="F06D"/>
            </w:r>
            <w:r w:rsidRPr="006F4D85">
              <w:rPr>
                <w:rFonts w:cs="v4.2.0"/>
              </w:rPr>
              <w:t>s</w:t>
            </w:r>
          </w:p>
        </w:tc>
        <w:tc>
          <w:tcPr>
            <w:tcW w:w="3072" w:type="dxa"/>
          </w:tcPr>
          <w:p w14:paraId="01A18CDC" w14:textId="77777777" w:rsidR="00B91731" w:rsidRPr="006F4D85" w:rsidRDefault="00B91731" w:rsidP="00807348">
            <w:pPr>
              <w:pStyle w:val="TAL"/>
              <w:rPr>
                <w:rFonts w:cs="Arial"/>
              </w:rPr>
            </w:pPr>
            <w:r w:rsidRPr="006F4D85">
              <w:rPr>
                <w:rFonts w:cs="v4.2.0"/>
              </w:rPr>
              <w:t>Synchronous cells.</w:t>
            </w:r>
          </w:p>
        </w:tc>
      </w:tr>
      <w:tr w:rsidR="00B91731" w:rsidRPr="006F4D85" w14:paraId="65C634D7" w14:textId="77777777" w:rsidTr="00807348">
        <w:trPr>
          <w:cantSplit/>
          <w:trHeight w:val="208"/>
        </w:trPr>
        <w:tc>
          <w:tcPr>
            <w:tcW w:w="2117" w:type="dxa"/>
          </w:tcPr>
          <w:p w14:paraId="40933963" w14:textId="77777777" w:rsidR="00B91731" w:rsidRPr="006F4D85" w:rsidRDefault="00B91731" w:rsidP="00807348">
            <w:pPr>
              <w:pStyle w:val="TAL"/>
              <w:rPr>
                <w:rFonts w:cs="Arial"/>
              </w:rPr>
            </w:pPr>
            <w:r w:rsidRPr="006F4D85">
              <w:rPr>
                <w:rFonts w:cs="Arial"/>
              </w:rPr>
              <w:t>T1</w:t>
            </w:r>
          </w:p>
        </w:tc>
        <w:tc>
          <w:tcPr>
            <w:tcW w:w="596" w:type="dxa"/>
          </w:tcPr>
          <w:p w14:paraId="6B0D5614" w14:textId="77777777" w:rsidR="00B91731" w:rsidRPr="006F4D85" w:rsidRDefault="00B91731" w:rsidP="00807348">
            <w:pPr>
              <w:pStyle w:val="TAC"/>
            </w:pPr>
            <w:r w:rsidRPr="006F4D85">
              <w:t>s</w:t>
            </w:r>
          </w:p>
        </w:tc>
        <w:tc>
          <w:tcPr>
            <w:tcW w:w="1251" w:type="dxa"/>
          </w:tcPr>
          <w:p w14:paraId="79AC2DF4" w14:textId="77777777" w:rsidR="00B91731" w:rsidRPr="006F4D85" w:rsidRDefault="00B91731" w:rsidP="00807348">
            <w:pPr>
              <w:pStyle w:val="TAC"/>
            </w:pPr>
            <w:r w:rsidRPr="006F4D85">
              <w:t>Config 1,2,3,4,5,6</w:t>
            </w:r>
          </w:p>
        </w:tc>
        <w:tc>
          <w:tcPr>
            <w:tcW w:w="2505" w:type="dxa"/>
            <w:gridSpan w:val="2"/>
          </w:tcPr>
          <w:p w14:paraId="5D6BF109" w14:textId="77777777" w:rsidR="00B91731" w:rsidRPr="006F4D85" w:rsidRDefault="00B91731" w:rsidP="00807348">
            <w:pPr>
              <w:pStyle w:val="TAC"/>
            </w:pPr>
            <w:r w:rsidRPr="006F4D85">
              <w:t>5</w:t>
            </w:r>
          </w:p>
        </w:tc>
        <w:tc>
          <w:tcPr>
            <w:tcW w:w="3072" w:type="dxa"/>
          </w:tcPr>
          <w:p w14:paraId="110AC8CE" w14:textId="77777777" w:rsidR="00B91731" w:rsidRPr="006F4D85" w:rsidRDefault="00B91731" w:rsidP="00807348">
            <w:pPr>
              <w:pStyle w:val="TAL"/>
              <w:rPr>
                <w:rFonts w:cs="Arial"/>
              </w:rPr>
            </w:pPr>
          </w:p>
        </w:tc>
      </w:tr>
      <w:tr w:rsidR="00B91731" w:rsidRPr="006F4D85" w14:paraId="6FB95694" w14:textId="77777777" w:rsidTr="00807348">
        <w:trPr>
          <w:cantSplit/>
          <w:trHeight w:val="208"/>
        </w:trPr>
        <w:tc>
          <w:tcPr>
            <w:tcW w:w="2117" w:type="dxa"/>
          </w:tcPr>
          <w:p w14:paraId="7FE60A2C" w14:textId="77777777" w:rsidR="00B91731" w:rsidRPr="006F4D85" w:rsidRDefault="00B91731" w:rsidP="00807348">
            <w:pPr>
              <w:pStyle w:val="TAL"/>
              <w:rPr>
                <w:rFonts w:cs="Arial"/>
              </w:rPr>
            </w:pPr>
            <w:r w:rsidRPr="006F4D85">
              <w:rPr>
                <w:rFonts w:cs="Arial"/>
              </w:rPr>
              <w:t>T2</w:t>
            </w:r>
          </w:p>
        </w:tc>
        <w:tc>
          <w:tcPr>
            <w:tcW w:w="596" w:type="dxa"/>
          </w:tcPr>
          <w:p w14:paraId="372133AB" w14:textId="77777777" w:rsidR="00B91731" w:rsidRPr="006F4D85" w:rsidRDefault="00B91731" w:rsidP="00807348">
            <w:pPr>
              <w:pStyle w:val="TAC"/>
            </w:pPr>
            <w:r w:rsidRPr="006F4D85">
              <w:t>s</w:t>
            </w:r>
          </w:p>
        </w:tc>
        <w:tc>
          <w:tcPr>
            <w:tcW w:w="1251" w:type="dxa"/>
          </w:tcPr>
          <w:p w14:paraId="0FC8005D" w14:textId="77777777" w:rsidR="00B91731" w:rsidRPr="006F4D85" w:rsidRDefault="00B91731" w:rsidP="00807348">
            <w:pPr>
              <w:pStyle w:val="TAC"/>
            </w:pPr>
            <w:r w:rsidRPr="006F4D85">
              <w:t>Config 1,2,3,4,5,6</w:t>
            </w:r>
          </w:p>
        </w:tc>
        <w:tc>
          <w:tcPr>
            <w:tcW w:w="1252" w:type="dxa"/>
          </w:tcPr>
          <w:p w14:paraId="06C2B014" w14:textId="77777777" w:rsidR="00B91731" w:rsidRPr="006F4D85" w:rsidRDefault="00B91731" w:rsidP="00807348">
            <w:pPr>
              <w:pStyle w:val="TAC"/>
            </w:pPr>
            <w:r w:rsidRPr="006F4D85">
              <w:t>5.2 for PC1; 3.5 for other PC</w:t>
            </w:r>
          </w:p>
        </w:tc>
        <w:tc>
          <w:tcPr>
            <w:tcW w:w="1253" w:type="dxa"/>
          </w:tcPr>
          <w:p w14:paraId="75E99CE5" w14:textId="77777777" w:rsidR="00B91731" w:rsidRPr="006F4D85" w:rsidRDefault="00B91731" w:rsidP="00807348">
            <w:pPr>
              <w:pStyle w:val="TAC"/>
            </w:pPr>
            <w:r w:rsidRPr="006F4D85">
              <w:t>5.2 for PC1; 3.5 for other PC</w:t>
            </w:r>
          </w:p>
        </w:tc>
        <w:tc>
          <w:tcPr>
            <w:tcW w:w="3072" w:type="dxa"/>
          </w:tcPr>
          <w:p w14:paraId="1E34EEC9" w14:textId="77777777" w:rsidR="00B91731" w:rsidRPr="006F4D85" w:rsidRDefault="00B91731" w:rsidP="00807348">
            <w:pPr>
              <w:pStyle w:val="TAL"/>
              <w:rPr>
                <w:rFonts w:cs="Arial"/>
              </w:rPr>
            </w:pPr>
          </w:p>
        </w:tc>
      </w:tr>
    </w:tbl>
    <w:p w14:paraId="343B697F"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664AFF2E" w14:textId="77777777" w:rsidR="00B91731" w:rsidRDefault="00B91731" w:rsidP="00B91731">
      <w:pPr>
        <w:spacing w:after="160" w:line="259" w:lineRule="auto"/>
        <w:rPr>
          <w:rFonts w:ascii="Arial" w:hAnsi="Arial"/>
          <w:sz w:val="28"/>
          <w:lang w:eastAsia="zh-CN"/>
        </w:rPr>
      </w:pPr>
      <w:r>
        <w:rPr>
          <w:lang w:eastAsia="zh-CN"/>
        </w:rPr>
        <w:br w:type="page"/>
      </w:r>
    </w:p>
    <w:p w14:paraId="662C83F1"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7</w:t>
      </w:r>
      <w:r w:rsidRPr="006377F6">
        <w:rPr>
          <w:rFonts w:ascii="Times New Roman" w:hAnsi="Times New Roman"/>
          <w:sz w:val="36"/>
          <w:highlight w:val="yellow"/>
          <w:lang w:eastAsia="zh-CN"/>
        </w:rPr>
        <w:t>&gt;</w:t>
      </w:r>
    </w:p>
    <w:p w14:paraId="54CE9488" w14:textId="77777777" w:rsidR="00B91731" w:rsidRPr="006F4D85" w:rsidRDefault="00B91731" w:rsidP="00B91731">
      <w:pPr>
        <w:pStyle w:val="TH"/>
      </w:pPr>
      <w:bookmarkStart w:id="252" w:name="_Hlk60857639"/>
      <w:r w:rsidRPr="006F4D85">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91731" w:rsidRPr="006F4D85" w14:paraId="3AD97067" w14:textId="77777777" w:rsidTr="00807348">
        <w:trPr>
          <w:cantSplit/>
          <w:trHeight w:val="187"/>
        </w:trPr>
        <w:tc>
          <w:tcPr>
            <w:tcW w:w="2117" w:type="dxa"/>
            <w:tcBorders>
              <w:bottom w:val="nil"/>
            </w:tcBorders>
            <w:shd w:val="clear" w:color="auto" w:fill="auto"/>
          </w:tcPr>
          <w:p w14:paraId="14251966" w14:textId="77777777" w:rsidR="00B91731" w:rsidRPr="006F4D85" w:rsidRDefault="00B91731" w:rsidP="00807348">
            <w:pPr>
              <w:pStyle w:val="TAH"/>
            </w:pPr>
            <w:r w:rsidRPr="006F4D85">
              <w:t>Parameter</w:t>
            </w:r>
          </w:p>
        </w:tc>
        <w:tc>
          <w:tcPr>
            <w:tcW w:w="596" w:type="dxa"/>
            <w:tcBorders>
              <w:bottom w:val="nil"/>
            </w:tcBorders>
            <w:shd w:val="clear" w:color="auto" w:fill="auto"/>
          </w:tcPr>
          <w:p w14:paraId="6E4C186C" w14:textId="77777777" w:rsidR="00B91731" w:rsidRPr="006F4D85" w:rsidRDefault="00B91731" w:rsidP="00807348">
            <w:pPr>
              <w:pStyle w:val="TAH"/>
            </w:pPr>
            <w:r w:rsidRPr="006F4D85">
              <w:t>Unit</w:t>
            </w:r>
          </w:p>
        </w:tc>
        <w:tc>
          <w:tcPr>
            <w:tcW w:w="1251" w:type="dxa"/>
            <w:tcBorders>
              <w:bottom w:val="nil"/>
            </w:tcBorders>
            <w:shd w:val="clear" w:color="auto" w:fill="auto"/>
          </w:tcPr>
          <w:p w14:paraId="7851D42D" w14:textId="77777777" w:rsidR="00B91731" w:rsidRPr="006F4D85" w:rsidRDefault="00B91731" w:rsidP="00807348">
            <w:pPr>
              <w:pStyle w:val="TAH"/>
            </w:pPr>
            <w:r w:rsidRPr="006F4D85">
              <w:t xml:space="preserve">Test </w:t>
            </w:r>
          </w:p>
        </w:tc>
        <w:tc>
          <w:tcPr>
            <w:tcW w:w="2505" w:type="dxa"/>
            <w:gridSpan w:val="4"/>
          </w:tcPr>
          <w:p w14:paraId="7645C6BE" w14:textId="77777777" w:rsidR="00B91731" w:rsidRPr="006F4D85" w:rsidRDefault="00B91731" w:rsidP="00807348">
            <w:pPr>
              <w:pStyle w:val="TAH"/>
            </w:pPr>
            <w:r w:rsidRPr="006F4D85">
              <w:t>Value</w:t>
            </w:r>
          </w:p>
        </w:tc>
        <w:tc>
          <w:tcPr>
            <w:tcW w:w="3072" w:type="dxa"/>
            <w:tcBorders>
              <w:bottom w:val="nil"/>
            </w:tcBorders>
            <w:shd w:val="clear" w:color="auto" w:fill="auto"/>
          </w:tcPr>
          <w:p w14:paraId="6DE665BA" w14:textId="77777777" w:rsidR="00B91731" w:rsidRPr="006F4D85" w:rsidRDefault="00B91731" w:rsidP="00807348">
            <w:pPr>
              <w:pStyle w:val="TAH"/>
            </w:pPr>
            <w:r w:rsidRPr="006F4D85">
              <w:t>Comment</w:t>
            </w:r>
          </w:p>
        </w:tc>
      </w:tr>
      <w:tr w:rsidR="00B91731" w:rsidRPr="006F4D85" w14:paraId="5FCC880D" w14:textId="77777777" w:rsidTr="00807348">
        <w:trPr>
          <w:cantSplit/>
          <w:trHeight w:val="187"/>
        </w:trPr>
        <w:tc>
          <w:tcPr>
            <w:tcW w:w="2117" w:type="dxa"/>
            <w:tcBorders>
              <w:top w:val="nil"/>
            </w:tcBorders>
            <w:shd w:val="clear" w:color="auto" w:fill="auto"/>
          </w:tcPr>
          <w:p w14:paraId="42BA058C" w14:textId="77777777" w:rsidR="00B91731" w:rsidRPr="006F4D85" w:rsidRDefault="00B91731" w:rsidP="00807348">
            <w:pPr>
              <w:pStyle w:val="TAH"/>
            </w:pPr>
          </w:p>
        </w:tc>
        <w:tc>
          <w:tcPr>
            <w:tcW w:w="596" w:type="dxa"/>
            <w:tcBorders>
              <w:top w:val="nil"/>
            </w:tcBorders>
            <w:shd w:val="clear" w:color="auto" w:fill="auto"/>
          </w:tcPr>
          <w:p w14:paraId="75739570" w14:textId="77777777" w:rsidR="00B91731" w:rsidRPr="006F4D85" w:rsidRDefault="00B91731" w:rsidP="00807348">
            <w:pPr>
              <w:pStyle w:val="TAH"/>
            </w:pPr>
          </w:p>
        </w:tc>
        <w:tc>
          <w:tcPr>
            <w:tcW w:w="1251" w:type="dxa"/>
            <w:tcBorders>
              <w:top w:val="nil"/>
            </w:tcBorders>
            <w:shd w:val="clear" w:color="auto" w:fill="auto"/>
          </w:tcPr>
          <w:p w14:paraId="6E38D1C3" w14:textId="77777777" w:rsidR="00B91731" w:rsidRPr="006F4D85" w:rsidRDefault="00B91731" w:rsidP="00807348">
            <w:pPr>
              <w:pStyle w:val="TAH"/>
            </w:pPr>
            <w:r w:rsidRPr="006F4D85">
              <w:t>configuration</w:t>
            </w:r>
          </w:p>
        </w:tc>
        <w:tc>
          <w:tcPr>
            <w:tcW w:w="626" w:type="dxa"/>
          </w:tcPr>
          <w:p w14:paraId="14D40B39" w14:textId="77777777" w:rsidR="00B91731" w:rsidRPr="006F4D85" w:rsidRDefault="00B91731" w:rsidP="00807348">
            <w:pPr>
              <w:pStyle w:val="TAH"/>
            </w:pPr>
            <w:r w:rsidRPr="006F4D85">
              <w:t>Test 1</w:t>
            </w:r>
          </w:p>
        </w:tc>
        <w:tc>
          <w:tcPr>
            <w:tcW w:w="626" w:type="dxa"/>
          </w:tcPr>
          <w:p w14:paraId="25BF340B" w14:textId="77777777" w:rsidR="00B91731" w:rsidRPr="006F4D85" w:rsidRDefault="00B91731" w:rsidP="00807348">
            <w:pPr>
              <w:pStyle w:val="TAH"/>
            </w:pPr>
            <w:r w:rsidRPr="006F4D85">
              <w:t>Test 2</w:t>
            </w:r>
          </w:p>
        </w:tc>
        <w:tc>
          <w:tcPr>
            <w:tcW w:w="626" w:type="dxa"/>
          </w:tcPr>
          <w:p w14:paraId="333C5586" w14:textId="77777777" w:rsidR="00B91731" w:rsidRPr="006F4D85" w:rsidRDefault="00B91731" w:rsidP="00807348">
            <w:pPr>
              <w:pStyle w:val="TAH"/>
            </w:pPr>
            <w:r w:rsidRPr="006F4D85">
              <w:t>Test 3</w:t>
            </w:r>
          </w:p>
        </w:tc>
        <w:tc>
          <w:tcPr>
            <w:tcW w:w="627" w:type="dxa"/>
          </w:tcPr>
          <w:p w14:paraId="2CA9D31E" w14:textId="77777777" w:rsidR="00B91731" w:rsidRPr="006F4D85" w:rsidRDefault="00B91731" w:rsidP="00807348">
            <w:pPr>
              <w:pStyle w:val="TAH"/>
            </w:pPr>
            <w:r w:rsidRPr="006F4D85">
              <w:t>Test 4</w:t>
            </w:r>
          </w:p>
        </w:tc>
        <w:tc>
          <w:tcPr>
            <w:tcW w:w="3072" w:type="dxa"/>
            <w:tcBorders>
              <w:top w:val="nil"/>
            </w:tcBorders>
            <w:shd w:val="clear" w:color="auto" w:fill="auto"/>
          </w:tcPr>
          <w:p w14:paraId="0A14ECC9" w14:textId="77777777" w:rsidR="00B91731" w:rsidRPr="006F4D85" w:rsidRDefault="00B91731" w:rsidP="00807348">
            <w:pPr>
              <w:pStyle w:val="TAH"/>
            </w:pPr>
          </w:p>
        </w:tc>
      </w:tr>
      <w:tr w:rsidR="00B91731" w:rsidRPr="006F4D85" w14:paraId="1D96955E" w14:textId="77777777" w:rsidTr="00807348">
        <w:trPr>
          <w:cantSplit/>
          <w:trHeight w:val="187"/>
        </w:trPr>
        <w:tc>
          <w:tcPr>
            <w:tcW w:w="2117" w:type="dxa"/>
          </w:tcPr>
          <w:p w14:paraId="448C3AEE" w14:textId="77777777" w:rsidR="00B91731" w:rsidRPr="006F4D85" w:rsidRDefault="00B91731" w:rsidP="00807348">
            <w:pPr>
              <w:pStyle w:val="TAL"/>
              <w:rPr>
                <w:rFonts w:cs="Arial"/>
                <w:lang w:val="it-IT"/>
              </w:rPr>
            </w:pPr>
            <w:r w:rsidRPr="006F4D85">
              <w:rPr>
                <w:lang w:val="it-IT"/>
              </w:rPr>
              <w:t>E-UTRA RF Channel Number</w:t>
            </w:r>
          </w:p>
        </w:tc>
        <w:tc>
          <w:tcPr>
            <w:tcW w:w="596" w:type="dxa"/>
          </w:tcPr>
          <w:p w14:paraId="52BD9EFE" w14:textId="77777777" w:rsidR="00B91731" w:rsidRPr="006F4D85" w:rsidRDefault="00B91731" w:rsidP="00807348">
            <w:pPr>
              <w:pStyle w:val="TAC"/>
              <w:rPr>
                <w:lang w:val="it-IT"/>
              </w:rPr>
            </w:pPr>
          </w:p>
        </w:tc>
        <w:tc>
          <w:tcPr>
            <w:tcW w:w="1251" w:type="dxa"/>
          </w:tcPr>
          <w:p w14:paraId="4F894AA4" w14:textId="77777777" w:rsidR="00B91731" w:rsidRPr="006F4D85" w:rsidRDefault="00B91731" w:rsidP="00807348">
            <w:pPr>
              <w:pStyle w:val="TAC"/>
            </w:pPr>
            <w:r w:rsidRPr="006F4D85">
              <w:t>Config 1,2,3,4,5,6</w:t>
            </w:r>
          </w:p>
        </w:tc>
        <w:tc>
          <w:tcPr>
            <w:tcW w:w="2505" w:type="dxa"/>
            <w:gridSpan w:val="4"/>
          </w:tcPr>
          <w:p w14:paraId="610163A5" w14:textId="77777777" w:rsidR="00B91731" w:rsidRPr="006F4D85" w:rsidRDefault="00B91731" w:rsidP="00807348">
            <w:pPr>
              <w:pStyle w:val="TAC"/>
            </w:pPr>
            <w:r w:rsidRPr="006F4D85">
              <w:t>1</w:t>
            </w:r>
          </w:p>
        </w:tc>
        <w:tc>
          <w:tcPr>
            <w:tcW w:w="3072" w:type="dxa"/>
          </w:tcPr>
          <w:p w14:paraId="0D58AAA1" w14:textId="77777777" w:rsidR="00B91731" w:rsidRPr="006F4D85" w:rsidRDefault="00B91731" w:rsidP="00807348">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B91731" w:rsidRPr="006F4D85" w14:paraId="517FD46D" w14:textId="77777777" w:rsidTr="00807348">
        <w:trPr>
          <w:cantSplit/>
          <w:trHeight w:val="187"/>
        </w:trPr>
        <w:tc>
          <w:tcPr>
            <w:tcW w:w="2117" w:type="dxa"/>
          </w:tcPr>
          <w:p w14:paraId="34ECF770" w14:textId="77777777" w:rsidR="00B91731" w:rsidRPr="006F4D85" w:rsidRDefault="00B91731" w:rsidP="00807348">
            <w:pPr>
              <w:pStyle w:val="TAL"/>
              <w:rPr>
                <w:lang w:val="it-IT"/>
              </w:rPr>
            </w:pPr>
            <w:r w:rsidRPr="006F4D85">
              <w:rPr>
                <w:lang w:val="it-IT"/>
              </w:rPr>
              <w:t>NR RF Channel Number</w:t>
            </w:r>
          </w:p>
        </w:tc>
        <w:tc>
          <w:tcPr>
            <w:tcW w:w="596" w:type="dxa"/>
          </w:tcPr>
          <w:p w14:paraId="01DD57B0" w14:textId="77777777" w:rsidR="00B91731" w:rsidRPr="006F4D85" w:rsidRDefault="00B91731" w:rsidP="00807348">
            <w:pPr>
              <w:pStyle w:val="TAC"/>
              <w:rPr>
                <w:lang w:val="it-IT"/>
              </w:rPr>
            </w:pPr>
          </w:p>
        </w:tc>
        <w:tc>
          <w:tcPr>
            <w:tcW w:w="1251" w:type="dxa"/>
          </w:tcPr>
          <w:p w14:paraId="23799FCE" w14:textId="77777777" w:rsidR="00B91731" w:rsidRPr="006F4D85" w:rsidRDefault="00B91731" w:rsidP="00807348">
            <w:pPr>
              <w:pStyle w:val="TAC"/>
            </w:pPr>
            <w:r w:rsidRPr="006F4D85">
              <w:t>Config 1,2,3,4,5,6</w:t>
            </w:r>
          </w:p>
        </w:tc>
        <w:tc>
          <w:tcPr>
            <w:tcW w:w="2505" w:type="dxa"/>
            <w:gridSpan w:val="4"/>
          </w:tcPr>
          <w:p w14:paraId="0BF46367" w14:textId="77777777" w:rsidR="00B91731" w:rsidRPr="006F4D85" w:rsidRDefault="00B91731" w:rsidP="00807348">
            <w:pPr>
              <w:pStyle w:val="TAC"/>
            </w:pPr>
            <w:r w:rsidRPr="006F4D85">
              <w:t>1, 2</w:t>
            </w:r>
          </w:p>
        </w:tc>
        <w:tc>
          <w:tcPr>
            <w:tcW w:w="3072" w:type="dxa"/>
          </w:tcPr>
          <w:p w14:paraId="39962E6D" w14:textId="77777777" w:rsidR="00B91731" w:rsidRPr="00556A05" w:rsidRDefault="00B91731" w:rsidP="00807348">
            <w:pPr>
              <w:pStyle w:val="TAL"/>
              <w:rPr>
                <w:b/>
              </w:rPr>
            </w:pPr>
            <w:r>
              <w:t>One</w:t>
            </w:r>
            <w:r w:rsidRPr="00EC61C3">
              <w:t xml:space="preserve"> FR1</w:t>
            </w:r>
            <w:r>
              <w:t xml:space="preserve"> and one Fr2</w:t>
            </w:r>
            <w:r w:rsidRPr="00EC61C3">
              <w:t xml:space="preserve"> NR carrier frequenc</w:t>
            </w:r>
            <w:r>
              <w:t>y</w:t>
            </w:r>
            <w:r w:rsidRPr="00EC61C3">
              <w:t xml:space="preserve"> is used.</w:t>
            </w:r>
          </w:p>
        </w:tc>
      </w:tr>
      <w:tr w:rsidR="00B91731" w:rsidRPr="006F4D85" w14:paraId="1A553A34" w14:textId="77777777" w:rsidTr="00807348">
        <w:trPr>
          <w:cantSplit/>
          <w:trHeight w:val="187"/>
        </w:trPr>
        <w:tc>
          <w:tcPr>
            <w:tcW w:w="2117" w:type="dxa"/>
          </w:tcPr>
          <w:p w14:paraId="300548B8" w14:textId="77777777" w:rsidR="00B91731" w:rsidRPr="006F4D85" w:rsidRDefault="00B91731" w:rsidP="00807348">
            <w:pPr>
              <w:pStyle w:val="TAL"/>
              <w:keepNext w:val="0"/>
              <w:rPr>
                <w:rFonts w:cs="Arial"/>
              </w:rPr>
            </w:pPr>
            <w:r w:rsidRPr="006F4D85">
              <w:rPr>
                <w:rFonts w:cs="Arial"/>
              </w:rPr>
              <w:t>Active cell</w:t>
            </w:r>
          </w:p>
        </w:tc>
        <w:tc>
          <w:tcPr>
            <w:tcW w:w="596" w:type="dxa"/>
          </w:tcPr>
          <w:p w14:paraId="55C37CA1" w14:textId="77777777" w:rsidR="00B91731" w:rsidRPr="006F4D85" w:rsidRDefault="00B91731" w:rsidP="00807348">
            <w:pPr>
              <w:pStyle w:val="TAC"/>
            </w:pPr>
          </w:p>
        </w:tc>
        <w:tc>
          <w:tcPr>
            <w:tcW w:w="1251" w:type="dxa"/>
          </w:tcPr>
          <w:p w14:paraId="479118C2" w14:textId="77777777" w:rsidR="00B91731" w:rsidRPr="006F4D85" w:rsidRDefault="00B91731" w:rsidP="00807348">
            <w:pPr>
              <w:pStyle w:val="TAC"/>
            </w:pPr>
            <w:r w:rsidRPr="006F4D85">
              <w:t>Config 1,2,3,4,5,6</w:t>
            </w:r>
          </w:p>
        </w:tc>
        <w:tc>
          <w:tcPr>
            <w:tcW w:w="2505" w:type="dxa"/>
            <w:gridSpan w:val="4"/>
          </w:tcPr>
          <w:p w14:paraId="246FB660" w14:textId="77777777" w:rsidR="00B91731" w:rsidRPr="006F4D85" w:rsidRDefault="00B91731" w:rsidP="00807348">
            <w:pPr>
              <w:pStyle w:val="TAC"/>
            </w:pPr>
            <w:r w:rsidRPr="006F4D85">
              <w:t>LTE Cell 1 (PCell) and NR cell 2 (PScell)</w:t>
            </w:r>
          </w:p>
        </w:tc>
        <w:tc>
          <w:tcPr>
            <w:tcW w:w="3072" w:type="dxa"/>
          </w:tcPr>
          <w:p w14:paraId="6CB449ED" w14:textId="77777777" w:rsidR="00B91731" w:rsidRPr="006F4D85" w:rsidRDefault="00B91731" w:rsidP="00807348">
            <w:pPr>
              <w:pStyle w:val="TAL"/>
            </w:pPr>
            <w:r w:rsidRPr="006F4D85">
              <w:t xml:space="preserve">LTE Cell 1 is on </w:t>
            </w:r>
            <w:r w:rsidRPr="006F4D85">
              <w:rPr>
                <w:rFonts w:cs="v4.2.0"/>
                <w:lang w:val="it-IT"/>
              </w:rPr>
              <w:t xml:space="preserve">E-UTRA </w:t>
            </w:r>
            <w:r w:rsidRPr="006F4D85">
              <w:t>RF channel number 1.</w:t>
            </w:r>
          </w:p>
          <w:p w14:paraId="5B850D1F" w14:textId="77777777" w:rsidR="00B91731" w:rsidRPr="006F4D85" w:rsidRDefault="00B91731" w:rsidP="00807348">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B91731" w:rsidRPr="006F4D85" w14:paraId="4F81A71C" w14:textId="77777777" w:rsidTr="00807348">
        <w:trPr>
          <w:cantSplit/>
          <w:trHeight w:val="187"/>
        </w:trPr>
        <w:tc>
          <w:tcPr>
            <w:tcW w:w="2117" w:type="dxa"/>
          </w:tcPr>
          <w:p w14:paraId="52A68B7F" w14:textId="77777777" w:rsidR="00B91731" w:rsidRPr="006F4D85" w:rsidRDefault="00B91731" w:rsidP="00807348">
            <w:pPr>
              <w:pStyle w:val="TAL"/>
              <w:keepNext w:val="0"/>
              <w:rPr>
                <w:rFonts w:cs="Arial"/>
              </w:rPr>
            </w:pPr>
            <w:r w:rsidRPr="006F4D85">
              <w:rPr>
                <w:rFonts w:cs="Arial"/>
              </w:rPr>
              <w:t>Neighbour cell</w:t>
            </w:r>
          </w:p>
        </w:tc>
        <w:tc>
          <w:tcPr>
            <w:tcW w:w="596" w:type="dxa"/>
          </w:tcPr>
          <w:p w14:paraId="5A42603A" w14:textId="77777777" w:rsidR="00B91731" w:rsidRPr="006F4D85" w:rsidRDefault="00B91731" w:rsidP="00807348">
            <w:pPr>
              <w:pStyle w:val="TAC"/>
            </w:pPr>
          </w:p>
        </w:tc>
        <w:tc>
          <w:tcPr>
            <w:tcW w:w="1251" w:type="dxa"/>
          </w:tcPr>
          <w:p w14:paraId="3F7269C9" w14:textId="77777777" w:rsidR="00B91731" w:rsidRPr="006F4D85" w:rsidRDefault="00B91731" w:rsidP="00807348">
            <w:pPr>
              <w:pStyle w:val="TAC"/>
            </w:pPr>
            <w:r w:rsidRPr="006F4D85">
              <w:t>Config 1,2,3,4,5,6</w:t>
            </w:r>
          </w:p>
        </w:tc>
        <w:tc>
          <w:tcPr>
            <w:tcW w:w="2505" w:type="dxa"/>
            <w:gridSpan w:val="4"/>
          </w:tcPr>
          <w:p w14:paraId="23512042" w14:textId="77777777" w:rsidR="00B91731" w:rsidRPr="006F4D85" w:rsidRDefault="00B91731" w:rsidP="00807348">
            <w:pPr>
              <w:pStyle w:val="TAC"/>
            </w:pPr>
            <w:r w:rsidRPr="006F4D85">
              <w:t>NR cell 3</w:t>
            </w:r>
          </w:p>
        </w:tc>
        <w:tc>
          <w:tcPr>
            <w:tcW w:w="3072" w:type="dxa"/>
          </w:tcPr>
          <w:p w14:paraId="7A4F4E74" w14:textId="77777777" w:rsidR="00B91731" w:rsidRPr="006F4D85" w:rsidRDefault="00B91731" w:rsidP="00807348">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B91731" w:rsidRPr="006F4D85" w14:paraId="085B2B45" w14:textId="77777777" w:rsidTr="00807348">
        <w:trPr>
          <w:cantSplit/>
          <w:trHeight w:val="187"/>
        </w:trPr>
        <w:tc>
          <w:tcPr>
            <w:tcW w:w="2117" w:type="dxa"/>
          </w:tcPr>
          <w:p w14:paraId="3BF4B776" w14:textId="77777777" w:rsidR="00B91731" w:rsidRPr="006F4D85" w:rsidRDefault="00B91731" w:rsidP="00807348">
            <w:pPr>
              <w:pStyle w:val="TAL"/>
              <w:keepNext w:val="0"/>
              <w:rPr>
                <w:rFonts w:cs="Arial"/>
              </w:rPr>
            </w:pPr>
            <w:r w:rsidRPr="006F4D85">
              <w:rPr>
                <w:rFonts w:cs="Arial"/>
                <w:lang w:eastAsia="zh-CN"/>
              </w:rPr>
              <w:t>Gap Pattern Id</w:t>
            </w:r>
          </w:p>
        </w:tc>
        <w:tc>
          <w:tcPr>
            <w:tcW w:w="596" w:type="dxa"/>
          </w:tcPr>
          <w:p w14:paraId="362EFEFD" w14:textId="77777777" w:rsidR="00B91731" w:rsidRPr="006F4D85" w:rsidRDefault="00B91731" w:rsidP="00807348">
            <w:pPr>
              <w:pStyle w:val="TAC"/>
            </w:pPr>
          </w:p>
        </w:tc>
        <w:tc>
          <w:tcPr>
            <w:tcW w:w="1251" w:type="dxa"/>
          </w:tcPr>
          <w:p w14:paraId="43F8F093" w14:textId="77777777" w:rsidR="00B91731" w:rsidRPr="006F4D85" w:rsidRDefault="00B91731" w:rsidP="00807348">
            <w:pPr>
              <w:pStyle w:val="TAC"/>
              <w:rPr>
                <w:lang w:eastAsia="zh-CN"/>
              </w:rPr>
            </w:pPr>
            <w:r w:rsidRPr="006F4D85">
              <w:t>Config 1,2,3,4,5,6</w:t>
            </w:r>
          </w:p>
        </w:tc>
        <w:tc>
          <w:tcPr>
            <w:tcW w:w="1252" w:type="dxa"/>
            <w:gridSpan w:val="2"/>
          </w:tcPr>
          <w:p w14:paraId="403207E0" w14:textId="77777777" w:rsidR="00B91731" w:rsidRPr="006F4D85" w:rsidRDefault="00B91731" w:rsidP="00807348">
            <w:pPr>
              <w:pStyle w:val="TAC"/>
              <w:rPr>
                <w:lang w:eastAsia="zh-CN"/>
              </w:rPr>
            </w:pPr>
            <w:r w:rsidRPr="006F4D85">
              <w:rPr>
                <w:lang w:eastAsia="zh-CN"/>
              </w:rPr>
              <w:t>0</w:t>
            </w:r>
          </w:p>
        </w:tc>
        <w:tc>
          <w:tcPr>
            <w:tcW w:w="1253" w:type="dxa"/>
            <w:gridSpan w:val="2"/>
          </w:tcPr>
          <w:p w14:paraId="5A64F95C" w14:textId="77777777" w:rsidR="00B91731" w:rsidRPr="006F4D85" w:rsidRDefault="00B91731" w:rsidP="00807348">
            <w:pPr>
              <w:pStyle w:val="TAC"/>
            </w:pPr>
            <w:r w:rsidRPr="006F4D85">
              <w:rPr>
                <w:lang w:eastAsia="zh-CN"/>
              </w:rPr>
              <w:t>13</w:t>
            </w:r>
          </w:p>
        </w:tc>
        <w:tc>
          <w:tcPr>
            <w:tcW w:w="3072" w:type="dxa"/>
          </w:tcPr>
          <w:p w14:paraId="6EBF2838" w14:textId="77777777" w:rsidR="00B91731" w:rsidRPr="006F4D85" w:rsidRDefault="00B91731" w:rsidP="00807348">
            <w:pPr>
              <w:pStyle w:val="TAL"/>
            </w:pPr>
            <w:r w:rsidRPr="006F4D85">
              <w:t>As specified in clause 9.1.2-1.</w:t>
            </w:r>
          </w:p>
          <w:p w14:paraId="3676D877" w14:textId="77777777" w:rsidR="00B91731" w:rsidRPr="006F4D85" w:rsidRDefault="00B91731" w:rsidP="00807348">
            <w:pPr>
              <w:pStyle w:val="TAL"/>
            </w:pPr>
          </w:p>
        </w:tc>
      </w:tr>
      <w:tr w:rsidR="00B91731" w:rsidRPr="006F4D85" w14:paraId="6F2D2D77" w14:textId="77777777" w:rsidTr="00807348">
        <w:trPr>
          <w:cantSplit/>
          <w:trHeight w:val="187"/>
        </w:trPr>
        <w:tc>
          <w:tcPr>
            <w:tcW w:w="2117" w:type="dxa"/>
          </w:tcPr>
          <w:p w14:paraId="2C97A7F8" w14:textId="77777777" w:rsidR="00B91731" w:rsidRPr="006F4D85" w:rsidRDefault="00B91731" w:rsidP="00807348">
            <w:pPr>
              <w:pStyle w:val="TAL"/>
              <w:keepNext w:val="0"/>
              <w:rPr>
                <w:rFonts w:cs="Arial"/>
                <w:lang w:eastAsia="zh-CN"/>
              </w:rPr>
            </w:pPr>
            <w:r w:rsidRPr="006F4D85">
              <w:rPr>
                <w:rFonts w:cs="v4.2.0"/>
                <w:lang w:val="it-IT" w:eastAsia="zh-CN"/>
              </w:rPr>
              <w:t>Measurement gap offset</w:t>
            </w:r>
          </w:p>
        </w:tc>
        <w:tc>
          <w:tcPr>
            <w:tcW w:w="596" w:type="dxa"/>
          </w:tcPr>
          <w:p w14:paraId="5113ADE2" w14:textId="77777777" w:rsidR="00B91731" w:rsidRPr="006F4D85" w:rsidRDefault="00B91731" w:rsidP="00807348">
            <w:pPr>
              <w:pStyle w:val="TAC"/>
            </w:pPr>
          </w:p>
        </w:tc>
        <w:tc>
          <w:tcPr>
            <w:tcW w:w="1251" w:type="dxa"/>
          </w:tcPr>
          <w:p w14:paraId="7B029A4E" w14:textId="77777777" w:rsidR="00B91731" w:rsidRPr="006F4D85" w:rsidRDefault="00B91731" w:rsidP="00807348">
            <w:pPr>
              <w:pStyle w:val="TAC"/>
              <w:rPr>
                <w:lang w:eastAsia="zh-CN"/>
              </w:rPr>
            </w:pPr>
            <w:r w:rsidRPr="006F4D85">
              <w:t>Config 1,2,3,4,5,6</w:t>
            </w:r>
          </w:p>
        </w:tc>
        <w:tc>
          <w:tcPr>
            <w:tcW w:w="1252" w:type="dxa"/>
            <w:gridSpan w:val="2"/>
          </w:tcPr>
          <w:p w14:paraId="2DE68F0F" w14:textId="77777777" w:rsidR="00B91731" w:rsidRPr="006F4D85" w:rsidRDefault="00B91731" w:rsidP="00807348">
            <w:pPr>
              <w:pStyle w:val="TAC"/>
              <w:rPr>
                <w:lang w:eastAsia="zh-CN"/>
              </w:rPr>
            </w:pPr>
            <w:r w:rsidRPr="006F4D85">
              <w:rPr>
                <w:lang w:eastAsia="zh-CN"/>
              </w:rPr>
              <w:t>39</w:t>
            </w:r>
          </w:p>
        </w:tc>
        <w:tc>
          <w:tcPr>
            <w:tcW w:w="1253" w:type="dxa"/>
            <w:gridSpan w:val="2"/>
          </w:tcPr>
          <w:p w14:paraId="010AFB82" w14:textId="77777777" w:rsidR="00B91731" w:rsidRPr="006F4D85" w:rsidRDefault="00B91731" w:rsidP="00807348">
            <w:pPr>
              <w:pStyle w:val="TAC"/>
              <w:rPr>
                <w:lang w:eastAsia="zh-CN"/>
              </w:rPr>
            </w:pPr>
            <w:r w:rsidRPr="006F4D85">
              <w:rPr>
                <w:lang w:eastAsia="zh-CN"/>
              </w:rPr>
              <w:t>39</w:t>
            </w:r>
          </w:p>
        </w:tc>
        <w:tc>
          <w:tcPr>
            <w:tcW w:w="3072" w:type="dxa"/>
          </w:tcPr>
          <w:p w14:paraId="1D5F6187" w14:textId="77777777" w:rsidR="00B91731" w:rsidRPr="006F4D85" w:rsidRDefault="00B91731" w:rsidP="00807348">
            <w:pPr>
              <w:pStyle w:val="TAL"/>
            </w:pPr>
          </w:p>
        </w:tc>
      </w:tr>
      <w:tr w:rsidR="00B91731" w:rsidRPr="006F4D85" w14:paraId="3F6E6613" w14:textId="77777777" w:rsidTr="00807348">
        <w:trPr>
          <w:cantSplit/>
          <w:trHeight w:val="187"/>
        </w:trPr>
        <w:tc>
          <w:tcPr>
            <w:tcW w:w="2117" w:type="dxa"/>
            <w:tcBorders>
              <w:bottom w:val="nil"/>
            </w:tcBorders>
          </w:tcPr>
          <w:p w14:paraId="33362721" w14:textId="77777777" w:rsidR="00B91731" w:rsidRPr="00526EF5" w:rsidRDefault="00B91731" w:rsidP="00807348">
            <w:pPr>
              <w:pStyle w:val="TAL"/>
            </w:pPr>
            <w:r w:rsidRPr="006F4D85">
              <w:rPr>
                <w:rFonts w:cs="v4.2.0"/>
                <w:lang w:val="it-IT" w:eastAsia="zh-CN"/>
              </w:rPr>
              <w:t>SMTC-SSB</w:t>
            </w:r>
          </w:p>
        </w:tc>
        <w:tc>
          <w:tcPr>
            <w:tcW w:w="596" w:type="dxa"/>
          </w:tcPr>
          <w:p w14:paraId="3F87E6A5" w14:textId="77777777" w:rsidR="00B91731" w:rsidRPr="006F4D85" w:rsidRDefault="00B91731" w:rsidP="00807348">
            <w:pPr>
              <w:pStyle w:val="TAC"/>
            </w:pPr>
          </w:p>
        </w:tc>
        <w:tc>
          <w:tcPr>
            <w:tcW w:w="1251" w:type="dxa"/>
          </w:tcPr>
          <w:p w14:paraId="5BA8109F" w14:textId="77777777" w:rsidR="00B91731" w:rsidRPr="006F4D85" w:rsidRDefault="00B91731" w:rsidP="00807348">
            <w:pPr>
              <w:pStyle w:val="TAC"/>
            </w:pPr>
            <w:r w:rsidRPr="006F4D85">
              <w:t>Config 1,4</w:t>
            </w:r>
          </w:p>
        </w:tc>
        <w:tc>
          <w:tcPr>
            <w:tcW w:w="2505" w:type="dxa"/>
            <w:gridSpan w:val="4"/>
          </w:tcPr>
          <w:p w14:paraId="599284F1" w14:textId="77777777" w:rsidR="00B91731" w:rsidRPr="006F4D85" w:rsidRDefault="00B91731" w:rsidP="00807348">
            <w:pPr>
              <w:pStyle w:val="TAC"/>
            </w:pPr>
            <w:r w:rsidRPr="006F4D85">
              <w:rPr>
                <w:lang w:eastAsia="zh-CN"/>
              </w:rPr>
              <w:t>SSB.1 FR1</w:t>
            </w:r>
          </w:p>
        </w:tc>
        <w:tc>
          <w:tcPr>
            <w:tcW w:w="3072" w:type="dxa"/>
          </w:tcPr>
          <w:p w14:paraId="650301F1" w14:textId="77777777" w:rsidR="00B91731" w:rsidRPr="006F4D85" w:rsidRDefault="00B91731" w:rsidP="00807348">
            <w:pPr>
              <w:pStyle w:val="TAL"/>
            </w:pPr>
            <w:r w:rsidRPr="006F4D85">
              <w:t>As specified in clause A.3.10.1</w:t>
            </w:r>
          </w:p>
        </w:tc>
      </w:tr>
      <w:tr w:rsidR="00B91731" w:rsidRPr="006F4D85" w14:paraId="013FAA78" w14:textId="77777777" w:rsidTr="00807348">
        <w:trPr>
          <w:cantSplit/>
          <w:trHeight w:val="187"/>
        </w:trPr>
        <w:tc>
          <w:tcPr>
            <w:tcW w:w="2117" w:type="dxa"/>
            <w:tcBorders>
              <w:top w:val="nil"/>
              <w:bottom w:val="nil"/>
            </w:tcBorders>
          </w:tcPr>
          <w:p w14:paraId="094EB37C" w14:textId="77777777" w:rsidR="00B91731" w:rsidRPr="006F4D85" w:rsidRDefault="00B91731" w:rsidP="00807348">
            <w:pPr>
              <w:pStyle w:val="TAL"/>
              <w:keepNext w:val="0"/>
              <w:rPr>
                <w:i/>
              </w:rPr>
            </w:pPr>
            <w:r w:rsidRPr="006F4D85">
              <w:rPr>
                <w:rFonts w:cs="v4.2.0"/>
                <w:lang w:val="it-IT" w:eastAsia="zh-CN"/>
              </w:rPr>
              <w:t>parameters on NR RF</w:t>
            </w:r>
          </w:p>
        </w:tc>
        <w:tc>
          <w:tcPr>
            <w:tcW w:w="596" w:type="dxa"/>
          </w:tcPr>
          <w:p w14:paraId="2B484196" w14:textId="77777777" w:rsidR="00B91731" w:rsidRPr="006F4D85" w:rsidRDefault="00B91731" w:rsidP="00807348">
            <w:pPr>
              <w:pStyle w:val="TAC"/>
            </w:pPr>
          </w:p>
        </w:tc>
        <w:tc>
          <w:tcPr>
            <w:tcW w:w="1251" w:type="dxa"/>
          </w:tcPr>
          <w:p w14:paraId="0E08F169" w14:textId="77777777" w:rsidR="00B91731" w:rsidRPr="006F4D85" w:rsidRDefault="00B91731" w:rsidP="00807348">
            <w:pPr>
              <w:pStyle w:val="TAC"/>
            </w:pPr>
            <w:r w:rsidRPr="006F4D85">
              <w:t>Config 2,5</w:t>
            </w:r>
          </w:p>
        </w:tc>
        <w:tc>
          <w:tcPr>
            <w:tcW w:w="2505" w:type="dxa"/>
            <w:gridSpan w:val="4"/>
          </w:tcPr>
          <w:p w14:paraId="0821FB6D" w14:textId="77777777" w:rsidR="00B91731" w:rsidRPr="006F4D85" w:rsidRDefault="00B91731" w:rsidP="00807348">
            <w:pPr>
              <w:pStyle w:val="TAC"/>
            </w:pPr>
            <w:r w:rsidRPr="006F4D85">
              <w:rPr>
                <w:lang w:eastAsia="zh-CN"/>
              </w:rPr>
              <w:t>SSB.1 FR1</w:t>
            </w:r>
          </w:p>
        </w:tc>
        <w:tc>
          <w:tcPr>
            <w:tcW w:w="3072" w:type="dxa"/>
          </w:tcPr>
          <w:p w14:paraId="1AB73381" w14:textId="77777777" w:rsidR="00B91731" w:rsidRPr="006F4D85" w:rsidRDefault="00B91731" w:rsidP="00807348">
            <w:pPr>
              <w:pStyle w:val="TAL"/>
            </w:pPr>
            <w:r w:rsidRPr="006F4D85">
              <w:t>As specified in clause A.3.10.1</w:t>
            </w:r>
          </w:p>
        </w:tc>
      </w:tr>
      <w:tr w:rsidR="00B91731" w:rsidRPr="006F4D85" w14:paraId="79FDBF4A" w14:textId="77777777" w:rsidTr="00807348">
        <w:trPr>
          <w:cantSplit/>
          <w:trHeight w:val="187"/>
        </w:trPr>
        <w:tc>
          <w:tcPr>
            <w:tcW w:w="2117" w:type="dxa"/>
            <w:tcBorders>
              <w:top w:val="nil"/>
            </w:tcBorders>
          </w:tcPr>
          <w:p w14:paraId="027B5F77" w14:textId="77777777" w:rsidR="00B91731" w:rsidRPr="006F4D85" w:rsidRDefault="00B91731" w:rsidP="00807348">
            <w:pPr>
              <w:pStyle w:val="TAL"/>
              <w:keepNext w:val="0"/>
              <w:rPr>
                <w:i/>
              </w:rPr>
            </w:pPr>
            <w:r w:rsidRPr="006F4D85">
              <w:rPr>
                <w:rFonts w:cs="v4.2.0"/>
                <w:lang w:val="it-IT" w:eastAsia="zh-CN"/>
              </w:rPr>
              <w:t>Channel 1</w:t>
            </w:r>
          </w:p>
        </w:tc>
        <w:tc>
          <w:tcPr>
            <w:tcW w:w="596" w:type="dxa"/>
          </w:tcPr>
          <w:p w14:paraId="520A0F9A" w14:textId="77777777" w:rsidR="00B91731" w:rsidRPr="006F4D85" w:rsidRDefault="00B91731" w:rsidP="00807348">
            <w:pPr>
              <w:pStyle w:val="TAC"/>
            </w:pPr>
          </w:p>
        </w:tc>
        <w:tc>
          <w:tcPr>
            <w:tcW w:w="1251" w:type="dxa"/>
          </w:tcPr>
          <w:p w14:paraId="67057533" w14:textId="77777777" w:rsidR="00B91731" w:rsidRPr="006F4D85" w:rsidRDefault="00B91731" w:rsidP="00807348">
            <w:pPr>
              <w:pStyle w:val="TAC"/>
            </w:pPr>
            <w:r w:rsidRPr="006F4D85">
              <w:t>Config 3,6</w:t>
            </w:r>
          </w:p>
        </w:tc>
        <w:tc>
          <w:tcPr>
            <w:tcW w:w="2505" w:type="dxa"/>
            <w:gridSpan w:val="4"/>
          </w:tcPr>
          <w:p w14:paraId="576E067C" w14:textId="77777777" w:rsidR="00B91731" w:rsidRPr="006F4D85" w:rsidRDefault="00B91731" w:rsidP="00807348">
            <w:pPr>
              <w:pStyle w:val="TAC"/>
            </w:pPr>
            <w:r w:rsidRPr="006F4D85">
              <w:rPr>
                <w:lang w:eastAsia="zh-CN"/>
              </w:rPr>
              <w:t>SSB.2 FR1</w:t>
            </w:r>
          </w:p>
        </w:tc>
        <w:tc>
          <w:tcPr>
            <w:tcW w:w="3072" w:type="dxa"/>
          </w:tcPr>
          <w:p w14:paraId="32FB9E89" w14:textId="77777777" w:rsidR="00B91731" w:rsidRPr="006F4D85" w:rsidRDefault="00B91731" w:rsidP="00807348">
            <w:pPr>
              <w:pStyle w:val="TAL"/>
            </w:pPr>
            <w:r w:rsidRPr="006F4D85">
              <w:t>As specified in clause A.3.10.1</w:t>
            </w:r>
          </w:p>
        </w:tc>
      </w:tr>
      <w:tr w:rsidR="00B91731" w:rsidRPr="006F4D85" w14:paraId="7477CCB4" w14:textId="77777777" w:rsidTr="00807348">
        <w:trPr>
          <w:cantSplit/>
          <w:trHeight w:val="187"/>
        </w:trPr>
        <w:tc>
          <w:tcPr>
            <w:tcW w:w="2117" w:type="dxa"/>
          </w:tcPr>
          <w:p w14:paraId="16A06BB4" w14:textId="77777777" w:rsidR="00B91731" w:rsidRPr="006F4D85" w:rsidRDefault="00B91731" w:rsidP="00807348">
            <w:pPr>
              <w:pStyle w:val="TAL"/>
              <w:rPr>
                <w:i/>
              </w:rPr>
            </w:pPr>
            <w:r w:rsidRPr="006F4D85">
              <w:rPr>
                <w:lang w:val="it-IT" w:eastAsia="zh-CN"/>
              </w:rPr>
              <w:t>SMTC-SSB parameters on NR RF Channel 2</w:t>
            </w:r>
          </w:p>
        </w:tc>
        <w:tc>
          <w:tcPr>
            <w:tcW w:w="596" w:type="dxa"/>
          </w:tcPr>
          <w:p w14:paraId="23508892" w14:textId="77777777" w:rsidR="00B91731" w:rsidRPr="006F4D85" w:rsidRDefault="00B91731" w:rsidP="00807348">
            <w:pPr>
              <w:pStyle w:val="TAC"/>
            </w:pPr>
          </w:p>
        </w:tc>
        <w:tc>
          <w:tcPr>
            <w:tcW w:w="1251" w:type="dxa"/>
          </w:tcPr>
          <w:p w14:paraId="63941B02" w14:textId="77777777" w:rsidR="00B91731" w:rsidRPr="006F4D85" w:rsidRDefault="00B91731" w:rsidP="00807348">
            <w:pPr>
              <w:pStyle w:val="TAC"/>
            </w:pPr>
            <w:r w:rsidRPr="006F4D85">
              <w:t>Config 1,2,3,4,5,6</w:t>
            </w:r>
          </w:p>
        </w:tc>
        <w:tc>
          <w:tcPr>
            <w:tcW w:w="2505" w:type="dxa"/>
            <w:gridSpan w:val="4"/>
          </w:tcPr>
          <w:p w14:paraId="43DD10FD" w14:textId="77777777" w:rsidR="00B91731" w:rsidRPr="006F4D85" w:rsidRDefault="00B91731" w:rsidP="00807348">
            <w:pPr>
              <w:pStyle w:val="TAC"/>
            </w:pPr>
            <w:r w:rsidRPr="00E32BBB">
              <w:rPr>
                <w:lang w:eastAsia="zh-CN"/>
              </w:rPr>
              <w:t>SSB.</w:t>
            </w:r>
            <w:r>
              <w:rPr>
                <w:lang w:eastAsia="zh-CN"/>
              </w:rPr>
              <w:t>3</w:t>
            </w:r>
            <w:r w:rsidRPr="00E32BBB">
              <w:rPr>
                <w:lang w:eastAsia="zh-CN"/>
              </w:rPr>
              <w:t xml:space="preserve"> FR2</w:t>
            </w:r>
          </w:p>
        </w:tc>
        <w:tc>
          <w:tcPr>
            <w:tcW w:w="3072" w:type="dxa"/>
          </w:tcPr>
          <w:p w14:paraId="12E19E04" w14:textId="77777777" w:rsidR="00B91731" w:rsidRPr="006F4D85" w:rsidRDefault="00B91731" w:rsidP="00807348">
            <w:pPr>
              <w:pStyle w:val="TAL"/>
            </w:pPr>
            <w:r w:rsidRPr="006F4D85">
              <w:t>As specified in clause A.3.10.2</w:t>
            </w:r>
          </w:p>
        </w:tc>
      </w:tr>
      <w:tr w:rsidR="00B91731" w:rsidRPr="00EC61C3" w14:paraId="383B9924" w14:textId="77777777" w:rsidTr="00807348">
        <w:trPr>
          <w:cantSplit/>
          <w:trHeight w:val="416"/>
          <w:ins w:id="253" w:author="CH" w:date="2021-01-15T03:53:00Z"/>
        </w:trPr>
        <w:tc>
          <w:tcPr>
            <w:tcW w:w="2117" w:type="dxa"/>
            <w:vMerge w:val="restart"/>
          </w:tcPr>
          <w:p w14:paraId="32F4F9A5" w14:textId="77777777" w:rsidR="00B91731" w:rsidRPr="00EC61C3" w:rsidRDefault="00B91731" w:rsidP="00807348">
            <w:pPr>
              <w:pStyle w:val="TAH"/>
              <w:keepNext w:val="0"/>
              <w:jc w:val="left"/>
              <w:rPr>
                <w:ins w:id="254" w:author="CH" w:date="2021-01-15T03:53:00Z"/>
                <w:rFonts w:cs="v4.2.0"/>
                <w:b w:val="0"/>
                <w:lang w:val="it-IT" w:eastAsia="zh-CN"/>
              </w:rPr>
            </w:pPr>
            <w:ins w:id="255" w:author="CH" w:date="2021-01-15T03:53:00Z">
              <w:r w:rsidRPr="00266ED4">
                <w:rPr>
                  <w:rFonts w:cs="v4.2.0"/>
                  <w:b w:val="0"/>
                  <w:lang w:val="it-IT" w:eastAsia="zh-CN"/>
                </w:rPr>
                <w:t>CSI-RS for tracking</w:t>
              </w:r>
            </w:ins>
          </w:p>
        </w:tc>
        <w:tc>
          <w:tcPr>
            <w:tcW w:w="596" w:type="dxa"/>
          </w:tcPr>
          <w:p w14:paraId="7B1A0A47" w14:textId="77777777" w:rsidR="00B91731" w:rsidRPr="00EC61C3" w:rsidRDefault="00B91731" w:rsidP="00807348">
            <w:pPr>
              <w:pStyle w:val="TAL"/>
              <w:keepNext w:val="0"/>
              <w:rPr>
                <w:ins w:id="256" w:author="CH" w:date="2021-01-15T03:53:00Z"/>
                <w:rFonts w:cs="Arial"/>
              </w:rPr>
            </w:pPr>
          </w:p>
        </w:tc>
        <w:tc>
          <w:tcPr>
            <w:tcW w:w="1251" w:type="dxa"/>
          </w:tcPr>
          <w:p w14:paraId="31092FBE" w14:textId="77777777" w:rsidR="00B91731" w:rsidRPr="00EC61C3" w:rsidRDefault="00B91731" w:rsidP="00807348">
            <w:pPr>
              <w:pStyle w:val="TAL"/>
              <w:keepNext w:val="0"/>
              <w:rPr>
                <w:ins w:id="257" w:author="CH" w:date="2021-01-15T03:53:00Z"/>
                <w:rFonts w:cs="Arial"/>
              </w:rPr>
            </w:pPr>
            <w:ins w:id="258" w:author="CH" w:date="2021-01-15T03:53:00Z">
              <w:r w:rsidRPr="00EC61C3">
                <w:rPr>
                  <w:rFonts w:cs="Arial"/>
                </w:rPr>
                <w:t>Config 1,4</w:t>
              </w:r>
            </w:ins>
          </w:p>
        </w:tc>
        <w:tc>
          <w:tcPr>
            <w:tcW w:w="2505" w:type="dxa"/>
            <w:gridSpan w:val="4"/>
          </w:tcPr>
          <w:p w14:paraId="48795FDE" w14:textId="77777777" w:rsidR="00B91731" w:rsidRPr="00EC61C3" w:rsidRDefault="00B91731" w:rsidP="00807348">
            <w:pPr>
              <w:pStyle w:val="TAL"/>
              <w:keepNext w:val="0"/>
              <w:rPr>
                <w:ins w:id="259" w:author="CH" w:date="2021-01-15T03:53:00Z"/>
                <w:rFonts w:cs="Arial"/>
                <w:lang w:eastAsia="zh-CN"/>
              </w:rPr>
            </w:pPr>
            <w:ins w:id="260" w:author="CH" w:date="2021-01-15T03:53:00Z">
              <w:r w:rsidRPr="00266ED4">
                <w:rPr>
                  <w:rFonts w:cs="Arial"/>
                  <w:lang w:eastAsia="zh-CN"/>
                </w:rPr>
                <w:t>TRS.1.1 FDD</w:t>
              </w:r>
            </w:ins>
          </w:p>
        </w:tc>
        <w:tc>
          <w:tcPr>
            <w:tcW w:w="3072" w:type="dxa"/>
          </w:tcPr>
          <w:p w14:paraId="735FAB4D" w14:textId="77777777" w:rsidR="00B91731" w:rsidRPr="00EC61C3" w:rsidRDefault="00B91731" w:rsidP="00807348">
            <w:pPr>
              <w:pStyle w:val="TAL"/>
              <w:keepNext w:val="0"/>
              <w:rPr>
                <w:ins w:id="261" w:author="CH" w:date="2021-01-15T03:53:00Z"/>
                <w:rFonts w:cs="Arial"/>
              </w:rPr>
            </w:pPr>
          </w:p>
        </w:tc>
      </w:tr>
      <w:tr w:rsidR="00B91731" w:rsidRPr="00EC61C3" w14:paraId="36D02989" w14:textId="77777777" w:rsidTr="00807348">
        <w:trPr>
          <w:cantSplit/>
          <w:trHeight w:val="416"/>
          <w:ins w:id="262" w:author="CH" w:date="2021-01-15T03:52:00Z"/>
        </w:trPr>
        <w:tc>
          <w:tcPr>
            <w:tcW w:w="2117" w:type="dxa"/>
            <w:vMerge/>
          </w:tcPr>
          <w:p w14:paraId="616ED0C5" w14:textId="77777777" w:rsidR="00B91731" w:rsidRPr="00EC61C3" w:rsidRDefault="00B91731" w:rsidP="00807348">
            <w:pPr>
              <w:pStyle w:val="TAH"/>
              <w:keepNext w:val="0"/>
              <w:jc w:val="left"/>
              <w:rPr>
                <w:ins w:id="263" w:author="CH" w:date="2021-01-15T03:52:00Z"/>
                <w:rFonts w:cs="v4.2.0"/>
                <w:b w:val="0"/>
                <w:lang w:val="it-IT" w:eastAsia="zh-CN"/>
              </w:rPr>
            </w:pPr>
          </w:p>
        </w:tc>
        <w:tc>
          <w:tcPr>
            <w:tcW w:w="596" w:type="dxa"/>
          </w:tcPr>
          <w:p w14:paraId="734BF579" w14:textId="77777777" w:rsidR="00B91731" w:rsidRPr="00EC61C3" w:rsidRDefault="00B91731" w:rsidP="00807348">
            <w:pPr>
              <w:pStyle w:val="TAL"/>
              <w:keepNext w:val="0"/>
              <w:rPr>
                <w:ins w:id="264" w:author="CH" w:date="2021-01-15T03:52:00Z"/>
                <w:rFonts w:cs="Arial"/>
              </w:rPr>
            </w:pPr>
          </w:p>
        </w:tc>
        <w:tc>
          <w:tcPr>
            <w:tcW w:w="1251" w:type="dxa"/>
          </w:tcPr>
          <w:p w14:paraId="44150FFA" w14:textId="77777777" w:rsidR="00B91731" w:rsidRPr="00EC61C3" w:rsidRDefault="00B91731" w:rsidP="00807348">
            <w:pPr>
              <w:pStyle w:val="TAL"/>
              <w:keepNext w:val="0"/>
              <w:rPr>
                <w:ins w:id="265" w:author="CH" w:date="2021-01-15T03:52:00Z"/>
                <w:rFonts w:cs="Arial"/>
              </w:rPr>
            </w:pPr>
            <w:ins w:id="266" w:author="CH" w:date="2021-01-15T03:53:00Z">
              <w:r w:rsidRPr="00EC61C3">
                <w:rPr>
                  <w:rFonts w:cs="Arial"/>
                </w:rPr>
                <w:t>Config 2,5</w:t>
              </w:r>
            </w:ins>
          </w:p>
        </w:tc>
        <w:tc>
          <w:tcPr>
            <w:tcW w:w="2505" w:type="dxa"/>
            <w:gridSpan w:val="4"/>
          </w:tcPr>
          <w:p w14:paraId="7712CEBF" w14:textId="77777777" w:rsidR="00B91731" w:rsidRPr="00EC61C3" w:rsidRDefault="00B91731" w:rsidP="00807348">
            <w:pPr>
              <w:pStyle w:val="TAL"/>
              <w:keepNext w:val="0"/>
              <w:rPr>
                <w:ins w:id="267" w:author="CH" w:date="2021-01-15T03:52:00Z"/>
                <w:rFonts w:cs="Arial"/>
                <w:lang w:eastAsia="zh-CN"/>
              </w:rPr>
            </w:pPr>
            <w:ins w:id="268" w:author="CH" w:date="2021-01-15T03:53:00Z">
              <w:r>
                <w:rPr>
                  <w:color w:val="000000"/>
                </w:rPr>
                <w:t>TRS.1.1 TDD</w:t>
              </w:r>
            </w:ins>
          </w:p>
        </w:tc>
        <w:tc>
          <w:tcPr>
            <w:tcW w:w="3072" w:type="dxa"/>
          </w:tcPr>
          <w:p w14:paraId="279268EE" w14:textId="77777777" w:rsidR="00B91731" w:rsidRPr="00EC61C3" w:rsidRDefault="00B91731" w:rsidP="00807348">
            <w:pPr>
              <w:pStyle w:val="TAL"/>
              <w:keepNext w:val="0"/>
              <w:rPr>
                <w:ins w:id="269" w:author="CH" w:date="2021-01-15T03:52:00Z"/>
                <w:rFonts w:cs="Arial"/>
              </w:rPr>
            </w:pPr>
          </w:p>
        </w:tc>
      </w:tr>
      <w:tr w:rsidR="00B91731" w:rsidRPr="00EC61C3" w14:paraId="31DA144D" w14:textId="77777777" w:rsidTr="00807348">
        <w:trPr>
          <w:cantSplit/>
          <w:trHeight w:val="416"/>
          <w:ins w:id="270" w:author="CH" w:date="2021-01-15T03:52:00Z"/>
        </w:trPr>
        <w:tc>
          <w:tcPr>
            <w:tcW w:w="2117" w:type="dxa"/>
            <w:vMerge/>
          </w:tcPr>
          <w:p w14:paraId="6AD633A6" w14:textId="77777777" w:rsidR="00B91731" w:rsidRPr="00EC61C3" w:rsidRDefault="00B91731" w:rsidP="00807348">
            <w:pPr>
              <w:pStyle w:val="TAH"/>
              <w:keepNext w:val="0"/>
              <w:jc w:val="left"/>
              <w:rPr>
                <w:ins w:id="271" w:author="CH" w:date="2021-01-15T03:52:00Z"/>
                <w:rFonts w:cs="v4.2.0"/>
                <w:b w:val="0"/>
                <w:lang w:val="it-IT" w:eastAsia="zh-CN"/>
              </w:rPr>
            </w:pPr>
          </w:p>
        </w:tc>
        <w:tc>
          <w:tcPr>
            <w:tcW w:w="596" w:type="dxa"/>
          </w:tcPr>
          <w:p w14:paraId="36886110" w14:textId="77777777" w:rsidR="00B91731" w:rsidRPr="00EC61C3" w:rsidRDefault="00B91731" w:rsidP="00807348">
            <w:pPr>
              <w:pStyle w:val="TAL"/>
              <w:keepNext w:val="0"/>
              <w:rPr>
                <w:ins w:id="272" w:author="CH" w:date="2021-01-15T03:52:00Z"/>
                <w:rFonts w:cs="Arial"/>
              </w:rPr>
            </w:pPr>
          </w:p>
        </w:tc>
        <w:tc>
          <w:tcPr>
            <w:tcW w:w="1251" w:type="dxa"/>
          </w:tcPr>
          <w:p w14:paraId="29008319" w14:textId="77777777" w:rsidR="00B91731" w:rsidRPr="00EC61C3" w:rsidRDefault="00B91731" w:rsidP="00807348">
            <w:pPr>
              <w:pStyle w:val="TAL"/>
              <w:keepNext w:val="0"/>
              <w:rPr>
                <w:ins w:id="273" w:author="CH" w:date="2021-01-15T03:52:00Z"/>
                <w:rFonts w:cs="Arial"/>
              </w:rPr>
            </w:pPr>
            <w:ins w:id="274" w:author="CH" w:date="2021-01-15T03:53:00Z">
              <w:r w:rsidRPr="00EC61C3">
                <w:rPr>
                  <w:rFonts w:cs="Arial"/>
                </w:rPr>
                <w:t>Config 3,6</w:t>
              </w:r>
            </w:ins>
          </w:p>
        </w:tc>
        <w:tc>
          <w:tcPr>
            <w:tcW w:w="2505" w:type="dxa"/>
            <w:gridSpan w:val="4"/>
          </w:tcPr>
          <w:p w14:paraId="13B21939" w14:textId="77777777" w:rsidR="00B91731" w:rsidRPr="00EC61C3" w:rsidRDefault="00B91731" w:rsidP="00807348">
            <w:pPr>
              <w:pStyle w:val="TAL"/>
              <w:keepNext w:val="0"/>
              <w:rPr>
                <w:ins w:id="275" w:author="CH" w:date="2021-01-15T03:52:00Z"/>
                <w:rFonts w:cs="Arial"/>
                <w:lang w:eastAsia="zh-CN"/>
              </w:rPr>
            </w:pPr>
            <w:ins w:id="276" w:author="CH" w:date="2021-01-15T03:53:00Z">
              <w:r>
                <w:rPr>
                  <w:color w:val="000000"/>
                </w:rPr>
                <w:t>TRS.1.2 TDD</w:t>
              </w:r>
            </w:ins>
          </w:p>
        </w:tc>
        <w:tc>
          <w:tcPr>
            <w:tcW w:w="3072" w:type="dxa"/>
          </w:tcPr>
          <w:p w14:paraId="327E4998" w14:textId="77777777" w:rsidR="00B91731" w:rsidRPr="00EC61C3" w:rsidRDefault="00B91731" w:rsidP="00807348">
            <w:pPr>
              <w:pStyle w:val="TAL"/>
              <w:keepNext w:val="0"/>
              <w:rPr>
                <w:ins w:id="277" w:author="CH" w:date="2021-01-15T03:52:00Z"/>
                <w:rFonts w:cs="Arial"/>
              </w:rPr>
            </w:pPr>
          </w:p>
        </w:tc>
      </w:tr>
      <w:tr w:rsidR="00B91731" w:rsidRPr="006F4D85" w14:paraId="10A20B1B" w14:textId="77777777" w:rsidTr="00807348">
        <w:trPr>
          <w:cantSplit/>
          <w:trHeight w:val="187"/>
        </w:trPr>
        <w:tc>
          <w:tcPr>
            <w:tcW w:w="2117" w:type="dxa"/>
          </w:tcPr>
          <w:p w14:paraId="16499DC6" w14:textId="77777777" w:rsidR="00B91731" w:rsidRPr="006F4D85" w:rsidRDefault="00B91731" w:rsidP="00807348">
            <w:pPr>
              <w:pStyle w:val="TAL"/>
              <w:keepNext w:val="0"/>
              <w:rPr>
                <w:rFonts w:cs="Arial"/>
              </w:rPr>
            </w:pPr>
            <w:r w:rsidRPr="006F4D85">
              <w:rPr>
                <w:i/>
              </w:rPr>
              <w:t>offsetMO</w:t>
            </w:r>
          </w:p>
        </w:tc>
        <w:tc>
          <w:tcPr>
            <w:tcW w:w="596" w:type="dxa"/>
          </w:tcPr>
          <w:p w14:paraId="21367991" w14:textId="77777777" w:rsidR="00B91731" w:rsidRPr="006F4D85" w:rsidRDefault="00B91731" w:rsidP="00807348">
            <w:pPr>
              <w:pStyle w:val="TAC"/>
            </w:pPr>
            <w:r w:rsidRPr="006F4D85">
              <w:t>dB</w:t>
            </w:r>
          </w:p>
        </w:tc>
        <w:tc>
          <w:tcPr>
            <w:tcW w:w="1251" w:type="dxa"/>
          </w:tcPr>
          <w:p w14:paraId="41E271D6" w14:textId="77777777" w:rsidR="00B91731" w:rsidRPr="006F4D85" w:rsidRDefault="00B91731" w:rsidP="00807348">
            <w:pPr>
              <w:pStyle w:val="TAC"/>
            </w:pPr>
            <w:r w:rsidRPr="006F4D85">
              <w:t>Config 1,2,3,4,5,6</w:t>
            </w:r>
          </w:p>
        </w:tc>
        <w:tc>
          <w:tcPr>
            <w:tcW w:w="2505" w:type="dxa"/>
            <w:gridSpan w:val="4"/>
          </w:tcPr>
          <w:p w14:paraId="2736077E" w14:textId="77777777" w:rsidR="00B91731" w:rsidRPr="006F4D85" w:rsidRDefault="00B91731" w:rsidP="00807348">
            <w:pPr>
              <w:pStyle w:val="TAC"/>
            </w:pPr>
            <w:r w:rsidRPr="006F4D85">
              <w:t>6</w:t>
            </w:r>
          </w:p>
        </w:tc>
        <w:tc>
          <w:tcPr>
            <w:tcW w:w="3072" w:type="dxa"/>
          </w:tcPr>
          <w:p w14:paraId="5ECA4410" w14:textId="77777777" w:rsidR="00B91731" w:rsidRPr="006F4D85" w:rsidRDefault="00B91731" w:rsidP="00807348">
            <w:pPr>
              <w:pStyle w:val="TAL"/>
            </w:pPr>
          </w:p>
        </w:tc>
      </w:tr>
      <w:tr w:rsidR="00B91731" w:rsidRPr="006F4D85" w14:paraId="07BD73E7" w14:textId="77777777" w:rsidTr="00807348">
        <w:trPr>
          <w:cantSplit/>
          <w:trHeight w:val="187"/>
        </w:trPr>
        <w:tc>
          <w:tcPr>
            <w:tcW w:w="2117" w:type="dxa"/>
          </w:tcPr>
          <w:p w14:paraId="3390D6DD" w14:textId="77777777" w:rsidR="00B91731" w:rsidRPr="006F4D85" w:rsidRDefault="00B91731" w:rsidP="00807348">
            <w:pPr>
              <w:pStyle w:val="TAL"/>
              <w:keepNext w:val="0"/>
              <w:rPr>
                <w:rFonts w:cs="Arial"/>
              </w:rPr>
            </w:pPr>
            <w:r w:rsidRPr="006F4D85">
              <w:rPr>
                <w:rFonts w:cs="Arial"/>
              </w:rPr>
              <w:t>Hysteresis</w:t>
            </w:r>
          </w:p>
        </w:tc>
        <w:tc>
          <w:tcPr>
            <w:tcW w:w="596" w:type="dxa"/>
          </w:tcPr>
          <w:p w14:paraId="568F9DC5" w14:textId="77777777" w:rsidR="00B91731" w:rsidRPr="006F4D85" w:rsidRDefault="00B91731" w:rsidP="00807348">
            <w:pPr>
              <w:pStyle w:val="TAC"/>
            </w:pPr>
            <w:r w:rsidRPr="006F4D85">
              <w:t>dB</w:t>
            </w:r>
          </w:p>
        </w:tc>
        <w:tc>
          <w:tcPr>
            <w:tcW w:w="1251" w:type="dxa"/>
          </w:tcPr>
          <w:p w14:paraId="5EA48554" w14:textId="77777777" w:rsidR="00B91731" w:rsidRPr="006F4D85" w:rsidRDefault="00B91731" w:rsidP="00807348">
            <w:pPr>
              <w:pStyle w:val="TAC"/>
            </w:pPr>
            <w:r w:rsidRPr="006F4D85">
              <w:t>Config 1,2,3,4,5,6</w:t>
            </w:r>
          </w:p>
        </w:tc>
        <w:tc>
          <w:tcPr>
            <w:tcW w:w="2505" w:type="dxa"/>
            <w:gridSpan w:val="4"/>
          </w:tcPr>
          <w:p w14:paraId="689BBD88" w14:textId="77777777" w:rsidR="00B91731" w:rsidRPr="006F4D85" w:rsidRDefault="00B91731" w:rsidP="00807348">
            <w:pPr>
              <w:pStyle w:val="TAC"/>
            </w:pPr>
            <w:r w:rsidRPr="006F4D85">
              <w:t>0</w:t>
            </w:r>
          </w:p>
        </w:tc>
        <w:tc>
          <w:tcPr>
            <w:tcW w:w="3072" w:type="dxa"/>
          </w:tcPr>
          <w:p w14:paraId="39C2F854" w14:textId="77777777" w:rsidR="00B91731" w:rsidRPr="006F4D85" w:rsidRDefault="00B91731" w:rsidP="00807348">
            <w:pPr>
              <w:pStyle w:val="TAL"/>
            </w:pPr>
          </w:p>
        </w:tc>
      </w:tr>
      <w:tr w:rsidR="00B91731" w:rsidRPr="006F4D85" w14:paraId="06455EF8" w14:textId="77777777" w:rsidTr="00807348">
        <w:trPr>
          <w:cantSplit/>
          <w:trHeight w:val="187"/>
        </w:trPr>
        <w:tc>
          <w:tcPr>
            <w:tcW w:w="2117" w:type="dxa"/>
          </w:tcPr>
          <w:p w14:paraId="0A14200A" w14:textId="77777777" w:rsidR="00B91731" w:rsidRPr="006F4D85" w:rsidRDefault="00B91731" w:rsidP="00807348">
            <w:pPr>
              <w:pStyle w:val="TAL"/>
              <w:keepNext w:val="0"/>
              <w:rPr>
                <w:rFonts w:cs="Arial"/>
              </w:rPr>
            </w:pPr>
            <w:r w:rsidRPr="006F4D85">
              <w:rPr>
                <w:i/>
              </w:rPr>
              <w:t>a4-Threshold</w:t>
            </w:r>
          </w:p>
        </w:tc>
        <w:tc>
          <w:tcPr>
            <w:tcW w:w="596" w:type="dxa"/>
          </w:tcPr>
          <w:p w14:paraId="411DDF2C" w14:textId="77777777" w:rsidR="00B91731" w:rsidRPr="006F4D85" w:rsidRDefault="00B91731" w:rsidP="00807348">
            <w:pPr>
              <w:pStyle w:val="TAC"/>
            </w:pPr>
            <w:r w:rsidRPr="006F4D85">
              <w:t>dBm</w:t>
            </w:r>
          </w:p>
        </w:tc>
        <w:tc>
          <w:tcPr>
            <w:tcW w:w="1251" w:type="dxa"/>
          </w:tcPr>
          <w:p w14:paraId="32077606" w14:textId="77777777" w:rsidR="00B91731" w:rsidRPr="006F4D85" w:rsidRDefault="00B91731" w:rsidP="00807348">
            <w:pPr>
              <w:pStyle w:val="TAC"/>
            </w:pPr>
            <w:r w:rsidRPr="006F4D85">
              <w:t>Config 1,2,3,4,5,6</w:t>
            </w:r>
          </w:p>
        </w:tc>
        <w:tc>
          <w:tcPr>
            <w:tcW w:w="2505" w:type="dxa"/>
            <w:gridSpan w:val="4"/>
          </w:tcPr>
          <w:p w14:paraId="63479241" w14:textId="77777777" w:rsidR="00B91731" w:rsidRPr="006F4D85" w:rsidRDefault="00B91731" w:rsidP="00807348">
            <w:pPr>
              <w:pStyle w:val="TAC"/>
            </w:pPr>
            <w:r>
              <w:rPr>
                <w:rFonts w:cs="Arial"/>
                <w:lang w:val="en-US"/>
              </w:rPr>
              <w:t>-120</w:t>
            </w:r>
          </w:p>
        </w:tc>
        <w:tc>
          <w:tcPr>
            <w:tcW w:w="3072" w:type="dxa"/>
          </w:tcPr>
          <w:p w14:paraId="4BC2ABCB" w14:textId="77777777" w:rsidR="00B91731" w:rsidRPr="006F4D85" w:rsidRDefault="00B91731" w:rsidP="00807348">
            <w:pPr>
              <w:pStyle w:val="TAL"/>
            </w:pPr>
          </w:p>
        </w:tc>
      </w:tr>
      <w:tr w:rsidR="00B91731" w:rsidRPr="006F4D85" w14:paraId="652D6F4F" w14:textId="77777777" w:rsidTr="00807348">
        <w:trPr>
          <w:cantSplit/>
          <w:trHeight w:val="187"/>
        </w:trPr>
        <w:tc>
          <w:tcPr>
            <w:tcW w:w="2117" w:type="dxa"/>
          </w:tcPr>
          <w:p w14:paraId="2E5909DD" w14:textId="77777777" w:rsidR="00B91731" w:rsidRPr="006F4D85" w:rsidRDefault="00B91731" w:rsidP="00807348">
            <w:pPr>
              <w:pStyle w:val="TAL"/>
              <w:keepNext w:val="0"/>
              <w:rPr>
                <w:rFonts w:cs="Arial"/>
              </w:rPr>
            </w:pPr>
            <w:r w:rsidRPr="006F4D85">
              <w:rPr>
                <w:rFonts w:cs="Arial"/>
              </w:rPr>
              <w:t>CP length</w:t>
            </w:r>
          </w:p>
        </w:tc>
        <w:tc>
          <w:tcPr>
            <w:tcW w:w="596" w:type="dxa"/>
          </w:tcPr>
          <w:p w14:paraId="28DC3ED9" w14:textId="77777777" w:rsidR="00B91731" w:rsidRPr="006F4D85" w:rsidRDefault="00B91731" w:rsidP="00807348">
            <w:pPr>
              <w:pStyle w:val="TAC"/>
            </w:pPr>
          </w:p>
        </w:tc>
        <w:tc>
          <w:tcPr>
            <w:tcW w:w="1251" w:type="dxa"/>
          </w:tcPr>
          <w:p w14:paraId="2463E353" w14:textId="77777777" w:rsidR="00B91731" w:rsidRPr="006F4D85" w:rsidRDefault="00B91731" w:rsidP="00807348">
            <w:pPr>
              <w:pStyle w:val="TAC"/>
            </w:pPr>
            <w:r w:rsidRPr="006F4D85">
              <w:t>Config 1,2,3,4,5,6</w:t>
            </w:r>
          </w:p>
        </w:tc>
        <w:tc>
          <w:tcPr>
            <w:tcW w:w="2505" w:type="dxa"/>
            <w:gridSpan w:val="4"/>
          </w:tcPr>
          <w:p w14:paraId="2714AE7C" w14:textId="77777777" w:rsidR="00B91731" w:rsidRPr="006F4D85" w:rsidRDefault="00B91731" w:rsidP="00807348">
            <w:pPr>
              <w:pStyle w:val="TAC"/>
            </w:pPr>
            <w:r w:rsidRPr="006F4D85">
              <w:t>Normal</w:t>
            </w:r>
          </w:p>
        </w:tc>
        <w:tc>
          <w:tcPr>
            <w:tcW w:w="3072" w:type="dxa"/>
          </w:tcPr>
          <w:p w14:paraId="5F76A1E3" w14:textId="77777777" w:rsidR="00B91731" w:rsidRPr="006F4D85" w:rsidRDefault="00B91731" w:rsidP="00807348">
            <w:pPr>
              <w:pStyle w:val="TAL"/>
            </w:pPr>
          </w:p>
        </w:tc>
      </w:tr>
      <w:tr w:rsidR="00B91731" w:rsidRPr="006F4D85" w14:paraId="4BE125FE" w14:textId="77777777" w:rsidTr="00807348">
        <w:trPr>
          <w:cantSplit/>
          <w:trHeight w:val="187"/>
        </w:trPr>
        <w:tc>
          <w:tcPr>
            <w:tcW w:w="2117" w:type="dxa"/>
          </w:tcPr>
          <w:p w14:paraId="1B140E7B" w14:textId="77777777" w:rsidR="00B91731" w:rsidRPr="006F4D85" w:rsidRDefault="00B91731" w:rsidP="00807348">
            <w:pPr>
              <w:pStyle w:val="TAL"/>
              <w:keepNext w:val="0"/>
              <w:rPr>
                <w:rFonts w:cs="Arial"/>
              </w:rPr>
            </w:pPr>
            <w:r w:rsidRPr="006F4D85">
              <w:rPr>
                <w:rFonts w:cs="Arial"/>
              </w:rPr>
              <w:t>TimeToTrigger</w:t>
            </w:r>
          </w:p>
        </w:tc>
        <w:tc>
          <w:tcPr>
            <w:tcW w:w="596" w:type="dxa"/>
          </w:tcPr>
          <w:p w14:paraId="6B7C43EC" w14:textId="77777777" w:rsidR="00B91731" w:rsidRPr="006F4D85" w:rsidRDefault="00B91731" w:rsidP="00807348">
            <w:pPr>
              <w:pStyle w:val="TAC"/>
            </w:pPr>
            <w:r w:rsidRPr="006F4D85">
              <w:t>s</w:t>
            </w:r>
          </w:p>
        </w:tc>
        <w:tc>
          <w:tcPr>
            <w:tcW w:w="1251" w:type="dxa"/>
          </w:tcPr>
          <w:p w14:paraId="19469A44" w14:textId="77777777" w:rsidR="00B91731" w:rsidRPr="006F4D85" w:rsidRDefault="00B91731" w:rsidP="00807348">
            <w:pPr>
              <w:pStyle w:val="TAC"/>
            </w:pPr>
            <w:r w:rsidRPr="006F4D85">
              <w:t>Config 1,2,3,4,5,6</w:t>
            </w:r>
          </w:p>
        </w:tc>
        <w:tc>
          <w:tcPr>
            <w:tcW w:w="2505" w:type="dxa"/>
            <w:gridSpan w:val="4"/>
          </w:tcPr>
          <w:p w14:paraId="4498DAF9" w14:textId="77777777" w:rsidR="00B91731" w:rsidRPr="006F4D85" w:rsidRDefault="00B91731" w:rsidP="00807348">
            <w:pPr>
              <w:pStyle w:val="TAC"/>
            </w:pPr>
            <w:r w:rsidRPr="006F4D85">
              <w:t>0</w:t>
            </w:r>
          </w:p>
        </w:tc>
        <w:tc>
          <w:tcPr>
            <w:tcW w:w="3072" w:type="dxa"/>
          </w:tcPr>
          <w:p w14:paraId="37156C1B" w14:textId="77777777" w:rsidR="00B91731" w:rsidRPr="006F4D85" w:rsidRDefault="00B91731" w:rsidP="00807348">
            <w:pPr>
              <w:pStyle w:val="TAL"/>
            </w:pPr>
          </w:p>
        </w:tc>
      </w:tr>
      <w:tr w:rsidR="00B91731" w:rsidRPr="006F4D85" w14:paraId="02A76E12" w14:textId="77777777" w:rsidTr="00807348">
        <w:trPr>
          <w:cantSplit/>
          <w:trHeight w:val="187"/>
        </w:trPr>
        <w:tc>
          <w:tcPr>
            <w:tcW w:w="2117" w:type="dxa"/>
          </w:tcPr>
          <w:p w14:paraId="177B677A" w14:textId="77777777" w:rsidR="00B91731" w:rsidRPr="006F4D85" w:rsidRDefault="00B91731" w:rsidP="00807348">
            <w:pPr>
              <w:pStyle w:val="TAL"/>
              <w:keepNext w:val="0"/>
              <w:rPr>
                <w:rFonts w:cs="Arial"/>
              </w:rPr>
            </w:pPr>
            <w:r w:rsidRPr="006F4D85">
              <w:rPr>
                <w:rFonts w:cs="Arial"/>
              </w:rPr>
              <w:t>Filter coefficient</w:t>
            </w:r>
          </w:p>
        </w:tc>
        <w:tc>
          <w:tcPr>
            <w:tcW w:w="596" w:type="dxa"/>
          </w:tcPr>
          <w:p w14:paraId="743D83DE" w14:textId="77777777" w:rsidR="00B91731" w:rsidRPr="006F4D85" w:rsidRDefault="00B91731" w:rsidP="00807348">
            <w:pPr>
              <w:pStyle w:val="TAC"/>
            </w:pPr>
          </w:p>
        </w:tc>
        <w:tc>
          <w:tcPr>
            <w:tcW w:w="1251" w:type="dxa"/>
          </w:tcPr>
          <w:p w14:paraId="76F8BF9A" w14:textId="77777777" w:rsidR="00B91731" w:rsidRPr="006F4D85" w:rsidRDefault="00B91731" w:rsidP="00807348">
            <w:pPr>
              <w:pStyle w:val="TAC"/>
            </w:pPr>
            <w:r w:rsidRPr="006F4D85">
              <w:t>Config 1,2,3,4,5,6</w:t>
            </w:r>
          </w:p>
        </w:tc>
        <w:tc>
          <w:tcPr>
            <w:tcW w:w="2505" w:type="dxa"/>
            <w:gridSpan w:val="4"/>
          </w:tcPr>
          <w:p w14:paraId="3FDB5CC6" w14:textId="77777777" w:rsidR="00B91731" w:rsidRPr="006F4D85" w:rsidRDefault="00B91731" w:rsidP="00807348">
            <w:pPr>
              <w:pStyle w:val="TAC"/>
            </w:pPr>
            <w:r w:rsidRPr="006F4D85">
              <w:t>0</w:t>
            </w:r>
          </w:p>
        </w:tc>
        <w:tc>
          <w:tcPr>
            <w:tcW w:w="3072" w:type="dxa"/>
          </w:tcPr>
          <w:p w14:paraId="5D82EC13" w14:textId="77777777" w:rsidR="00B91731" w:rsidRPr="006F4D85" w:rsidRDefault="00B91731" w:rsidP="00807348">
            <w:pPr>
              <w:pStyle w:val="TAL"/>
            </w:pPr>
            <w:r w:rsidRPr="006F4D85">
              <w:t>L3 filtering is not used</w:t>
            </w:r>
          </w:p>
        </w:tc>
      </w:tr>
      <w:tr w:rsidR="00B91731" w:rsidRPr="006F4D85" w14:paraId="11CF63D2" w14:textId="77777777" w:rsidTr="00807348">
        <w:trPr>
          <w:cantSplit/>
          <w:trHeight w:val="187"/>
        </w:trPr>
        <w:tc>
          <w:tcPr>
            <w:tcW w:w="2117" w:type="dxa"/>
          </w:tcPr>
          <w:p w14:paraId="6C3661DB" w14:textId="77777777" w:rsidR="00B91731" w:rsidRPr="006F4D85" w:rsidRDefault="00B91731" w:rsidP="00807348">
            <w:pPr>
              <w:pStyle w:val="TAL"/>
              <w:keepNext w:val="0"/>
              <w:rPr>
                <w:rFonts w:cs="Arial"/>
              </w:rPr>
            </w:pPr>
            <w:r w:rsidRPr="006F4D85">
              <w:rPr>
                <w:rFonts w:cs="Arial"/>
              </w:rPr>
              <w:t>DRX</w:t>
            </w:r>
          </w:p>
        </w:tc>
        <w:tc>
          <w:tcPr>
            <w:tcW w:w="596" w:type="dxa"/>
          </w:tcPr>
          <w:p w14:paraId="7D550D09" w14:textId="77777777" w:rsidR="00B91731" w:rsidRPr="006F4D85" w:rsidRDefault="00B91731" w:rsidP="00807348">
            <w:pPr>
              <w:pStyle w:val="TAC"/>
            </w:pPr>
          </w:p>
        </w:tc>
        <w:tc>
          <w:tcPr>
            <w:tcW w:w="1251" w:type="dxa"/>
          </w:tcPr>
          <w:p w14:paraId="42E21A90" w14:textId="77777777" w:rsidR="00B91731" w:rsidRPr="006F4D85" w:rsidRDefault="00B91731" w:rsidP="00807348">
            <w:pPr>
              <w:pStyle w:val="TAC"/>
            </w:pPr>
            <w:r w:rsidRPr="006F4D85">
              <w:t>Config 1,2,3,4,5,6</w:t>
            </w:r>
          </w:p>
        </w:tc>
        <w:tc>
          <w:tcPr>
            <w:tcW w:w="626" w:type="dxa"/>
          </w:tcPr>
          <w:p w14:paraId="7721EFBC" w14:textId="77777777" w:rsidR="00B91731" w:rsidRPr="006F4D85" w:rsidRDefault="00B91731" w:rsidP="00807348">
            <w:pPr>
              <w:pStyle w:val="TAC"/>
            </w:pPr>
            <w:r w:rsidRPr="006F4D85">
              <w:t>DRX.1</w:t>
            </w:r>
          </w:p>
        </w:tc>
        <w:tc>
          <w:tcPr>
            <w:tcW w:w="626" w:type="dxa"/>
          </w:tcPr>
          <w:p w14:paraId="6BF6EEF0" w14:textId="77777777" w:rsidR="00B91731" w:rsidRPr="006F4D85" w:rsidRDefault="00B91731" w:rsidP="00807348">
            <w:pPr>
              <w:pStyle w:val="TAC"/>
            </w:pPr>
            <w:r w:rsidRPr="006F4D85">
              <w:t>DRX.2</w:t>
            </w:r>
          </w:p>
        </w:tc>
        <w:tc>
          <w:tcPr>
            <w:tcW w:w="626" w:type="dxa"/>
          </w:tcPr>
          <w:p w14:paraId="7B395FE6" w14:textId="77777777" w:rsidR="00B91731" w:rsidRPr="006F4D85" w:rsidRDefault="00B91731" w:rsidP="00807348">
            <w:pPr>
              <w:pStyle w:val="TAC"/>
            </w:pPr>
            <w:r w:rsidRPr="006F4D85">
              <w:t>DRX.1</w:t>
            </w:r>
          </w:p>
        </w:tc>
        <w:tc>
          <w:tcPr>
            <w:tcW w:w="627" w:type="dxa"/>
          </w:tcPr>
          <w:p w14:paraId="6320FE5A" w14:textId="77777777" w:rsidR="00B91731" w:rsidRPr="006F4D85" w:rsidRDefault="00B91731" w:rsidP="00807348">
            <w:pPr>
              <w:pStyle w:val="TAC"/>
            </w:pPr>
            <w:r w:rsidRPr="006F4D85">
              <w:t>DRX.2</w:t>
            </w:r>
          </w:p>
        </w:tc>
        <w:tc>
          <w:tcPr>
            <w:tcW w:w="3072" w:type="dxa"/>
          </w:tcPr>
          <w:p w14:paraId="03CAB005" w14:textId="77777777" w:rsidR="00B91731" w:rsidRPr="006F4D85" w:rsidRDefault="00B91731" w:rsidP="00807348">
            <w:pPr>
              <w:pStyle w:val="TAL"/>
            </w:pPr>
            <w:r w:rsidRPr="006F4D85">
              <w:t>As specified in clause A.3.3</w:t>
            </w:r>
          </w:p>
        </w:tc>
      </w:tr>
      <w:tr w:rsidR="00B91731" w:rsidRPr="006F4D85" w14:paraId="0F8F558C" w14:textId="77777777" w:rsidTr="00807348">
        <w:trPr>
          <w:cantSplit/>
          <w:trHeight w:val="187"/>
        </w:trPr>
        <w:tc>
          <w:tcPr>
            <w:tcW w:w="2117" w:type="dxa"/>
            <w:tcBorders>
              <w:bottom w:val="single" w:sz="4" w:space="0" w:color="auto"/>
            </w:tcBorders>
          </w:tcPr>
          <w:p w14:paraId="5C352503" w14:textId="77777777" w:rsidR="00B91731" w:rsidRPr="006F4D85" w:rsidRDefault="00B91731" w:rsidP="00807348">
            <w:pPr>
              <w:pStyle w:val="TAL"/>
              <w:keepNext w:val="0"/>
              <w:rPr>
                <w:rFonts w:cs="Arial"/>
                <w:lang w:eastAsia="zh-CN"/>
              </w:rPr>
            </w:pPr>
            <w:r w:rsidRPr="006F4D85">
              <w:rPr>
                <w:rFonts w:cs="Arial"/>
                <w:lang w:eastAsia="zh-CN"/>
              </w:rPr>
              <w:t>Time offset between PCell and PSCell</w:t>
            </w:r>
          </w:p>
        </w:tc>
        <w:tc>
          <w:tcPr>
            <w:tcW w:w="596" w:type="dxa"/>
          </w:tcPr>
          <w:p w14:paraId="7DD9C6FE" w14:textId="77777777" w:rsidR="00B91731" w:rsidRPr="006F4D85" w:rsidRDefault="00B91731" w:rsidP="00807348">
            <w:pPr>
              <w:pStyle w:val="TAC"/>
            </w:pPr>
          </w:p>
        </w:tc>
        <w:tc>
          <w:tcPr>
            <w:tcW w:w="1251" w:type="dxa"/>
          </w:tcPr>
          <w:p w14:paraId="26B3F57C" w14:textId="77777777" w:rsidR="00B91731" w:rsidRPr="006F4D85" w:rsidRDefault="00B91731" w:rsidP="00807348">
            <w:pPr>
              <w:pStyle w:val="TAC"/>
              <w:rPr>
                <w:rFonts w:cs="v4.2.0"/>
              </w:rPr>
            </w:pPr>
            <w:r w:rsidRPr="006F4D85">
              <w:t>Config 1,2,3,4,5,6</w:t>
            </w:r>
          </w:p>
        </w:tc>
        <w:tc>
          <w:tcPr>
            <w:tcW w:w="2505" w:type="dxa"/>
            <w:gridSpan w:val="4"/>
          </w:tcPr>
          <w:p w14:paraId="60DD6F96" w14:textId="77777777" w:rsidR="00B91731" w:rsidRPr="006F4D85" w:rsidRDefault="00B91731" w:rsidP="00807348">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2A0EA9A8" w14:textId="77777777" w:rsidR="00B91731" w:rsidRPr="006F4D85" w:rsidRDefault="00B91731" w:rsidP="00807348">
            <w:pPr>
              <w:pStyle w:val="TAL"/>
              <w:rPr>
                <w:rFonts w:cs="v4.2.0"/>
                <w:lang w:eastAsia="zh-CN"/>
              </w:rPr>
            </w:pPr>
            <w:r w:rsidRPr="006F4D85">
              <w:rPr>
                <w:rFonts w:cs="v4.2.0"/>
                <w:lang w:eastAsia="zh-CN"/>
              </w:rPr>
              <w:t>Synchronous EN-DC</w:t>
            </w:r>
          </w:p>
        </w:tc>
      </w:tr>
      <w:tr w:rsidR="00B91731" w:rsidRPr="006F4D85" w14:paraId="293E8C9E" w14:textId="77777777" w:rsidTr="00807348">
        <w:trPr>
          <w:cantSplit/>
          <w:trHeight w:val="187"/>
        </w:trPr>
        <w:tc>
          <w:tcPr>
            <w:tcW w:w="2117" w:type="dxa"/>
            <w:tcBorders>
              <w:bottom w:val="nil"/>
            </w:tcBorders>
            <w:shd w:val="clear" w:color="auto" w:fill="auto"/>
          </w:tcPr>
          <w:p w14:paraId="08D1823A" w14:textId="77777777" w:rsidR="00B91731" w:rsidRPr="006F4D85" w:rsidRDefault="00B91731" w:rsidP="00807348">
            <w:pPr>
              <w:pStyle w:val="TAL"/>
              <w:keepNext w:val="0"/>
              <w:rPr>
                <w:rFonts w:cs="Arial"/>
              </w:rPr>
            </w:pPr>
            <w:r w:rsidRPr="006F4D85">
              <w:rPr>
                <w:rFonts w:cs="Arial"/>
              </w:rPr>
              <w:t>Time offset between serving and neighbour cells</w:t>
            </w:r>
          </w:p>
        </w:tc>
        <w:tc>
          <w:tcPr>
            <w:tcW w:w="596" w:type="dxa"/>
          </w:tcPr>
          <w:p w14:paraId="687D9E8B" w14:textId="77777777" w:rsidR="00B91731" w:rsidRPr="006F4D85" w:rsidRDefault="00B91731" w:rsidP="00807348">
            <w:pPr>
              <w:pStyle w:val="TAC"/>
            </w:pPr>
          </w:p>
        </w:tc>
        <w:tc>
          <w:tcPr>
            <w:tcW w:w="1251" w:type="dxa"/>
          </w:tcPr>
          <w:p w14:paraId="36383288" w14:textId="77777777" w:rsidR="00B91731" w:rsidRPr="006F4D85" w:rsidRDefault="00B91731" w:rsidP="00807348">
            <w:pPr>
              <w:pStyle w:val="TAC"/>
              <w:rPr>
                <w:rFonts w:cs="v4.2.0"/>
              </w:rPr>
            </w:pPr>
            <w:r w:rsidRPr="006F4D85">
              <w:t>Config 1,4</w:t>
            </w:r>
          </w:p>
        </w:tc>
        <w:tc>
          <w:tcPr>
            <w:tcW w:w="2505" w:type="dxa"/>
            <w:gridSpan w:val="4"/>
          </w:tcPr>
          <w:p w14:paraId="24F764CC" w14:textId="77777777" w:rsidR="00B91731" w:rsidRPr="006F4D85" w:rsidRDefault="00B91731" w:rsidP="00807348">
            <w:pPr>
              <w:pStyle w:val="TAC"/>
            </w:pPr>
            <w:r w:rsidRPr="006F4D85">
              <w:rPr>
                <w:rFonts w:cs="v4.2.0"/>
              </w:rPr>
              <w:t>3ms</w:t>
            </w:r>
          </w:p>
        </w:tc>
        <w:tc>
          <w:tcPr>
            <w:tcW w:w="3072" w:type="dxa"/>
          </w:tcPr>
          <w:p w14:paraId="41E2B456" w14:textId="77777777" w:rsidR="00B91731" w:rsidRPr="006F4D85" w:rsidRDefault="00B91731" w:rsidP="00807348">
            <w:pPr>
              <w:pStyle w:val="TAL"/>
              <w:rPr>
                <w:rFonts w:cs="v4.2.0"/>
              </w:rPr>
            </w:pPr>
            <w:r w:rsidRPr="006F4D85">
              <w:rPr>
                <w:rFonts w:cs="v4.2.0"/>
              </w:rPr>
              <w:t>Asynchronous cells.</w:t>
            </w:r>
          </w:p>
          <w:p w14:paraId="312D12FF" w14:textId="77777777" w:rsidR="00B91731" w:rsidRPr="006F4D85" w:rsidRDefault="00B91731" w:rsidP="00807348">
            <w:pPr>
              <w:pStyle w:val="TAL"/>
            </w:pPr>
            <w:r w:rsidRPr="006F4D85">
              <w:rPr>
                <w:rFonts w:cs="v4.2.0"/>
              </w:rPr>
              <w:t>The timing of Cell 3 is 3ms later than the timing of Cell 2.</w:t>
            </w:r>
          </w:p>
        </w:tc>
      </w:tr>
      <w:tr w:rsidR="00B91731" w:rsidRPr="006F4D85" w14:paraId="166A88A4" w14:textId="77777777" w:rsidTr="00807348">
        <w:trPr>
          <w:cantSplit/>
          <w:trHeight w:val="187"/>
        </w:trPr>
        <w:tc>
          <w:tcPr>
            <w:tcW w:w="2117" w:type="dxa"/>
            <w:tcBorders>
              <w:top w:val="nil"/>
            </w:tcBorders>
            <w:shd w:val="clear" w:color="auto" w:fill="auto"/>
          </w:tcPr>
          <w:p w14:paraId="5FA543EA" w14:textId="77777777" w:rsidR="00B91731" w:rsidRPr="006F4D85" w:rsidRDefault="00B91731" w:rsidP="00807348">
            <w:pPr>
              <w:pStyle w:val="TAL"/>
              <w:keepNext w:val="0"/>
              <w:rPr>
                <w:rFonts w:cs="Arial"/>
              </w:rPr>
            </w:pPr>
          </w:p>
        </w:tc>
        <w:tc>
          <w:tcPr>
            <w:tcW w:w="596" w:type="dxa"/>
          </w:tcPr>
          <w:p w14:paraId="622B62E3" w14:textId="77777777" w:rsidR="00B91731" w:rsidRPr="006F4D85" w:rsidRDefault="00B91731" w:rsidP="00807348">
            <w:pPr>
              <w:pStyle w:val="TAC"/>
            </w:pPr>
          </w:p>
        </w:tc>
        <w:tc>
          <w:tcPr>
            <w:tcW w:w="1251" w:type="dxa"/>
          </w:tcPr>
          <w:p w14:paraId="357D9A79" w14:textId="77777777" w:rsidR="00B91731" w:rsidRPr="006F4D85" w:rsidRDefault="00B91731" w:rsidP="00807348">
            <w:pPr>
              <w:pStyle w:val="TAC"/>
            </w:pPr>
            <w:r w:rsidRPr="006F4D85">
              <w:t>Config 2,3,5,6</w:t>
            </w:r>
          </w:p>
        </w:tc>
        <w:tc>
          <w:tcPr>
            <w:tcW w:w="2505" w:type="dxa"/>
            <w:gridSpan w:val="4"/>
          </w:tcPr>
          <w:p w14:paraId="2E9BDF09" w14:textId="77777777" w:rsidR="00B91731" w:rsidRPr="006F4D85" w:rsidRDefault="00B91731" w:rsidP="00807348">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2CC83643" w14:textId="77777777" w:rsidR="00B91731" w:rsidRPr="006F4D85" w:rsidRDefault="00B91731" w:rsidP="00807348">
            <w:pPr>
              <w:pStyle w:val="TAL"/>
              <w:rPr>
                <w:rFonts w:cs="v4.2.0"/>
              </w:rPr>
            </w:pPr>
            <w:r w:rsidRPr="006F4D85">
              <w:rPr>
                <w:rFonts w:cs="v4.2.0"/>
              </w:rPr>
              <w:t>Synchronous cells.</w:t>
            </w:r>
          </w:p>
          <w:p w14:paraId="17D66196" w14:textId="77777777" w:rsidR="00B91731" w:rsidRPr="006F4D85" w:rsidRDefault="00B91731" w:rsidP="00807348">
            <w:pPr>
              <w:pStyle w:val="TAL"/>
              <w:rPr>
                <w:rFonts w:cs="v4.2.0"/>
                <w:lang w:eastAsia="zh-CN"/>
              </w:rPr>
            </w:pPr>
          </w:p>
        </w:tc>
      </w:tr>
      <w:tr w:rsidR="00B91731" w:rsidRPr="006F4D85" w14:paraId="6A1237A1" w14:textId="77777777" w:rsidTr="00807348">
        <w:trPr>
          <w:cantSplit/>
          <w:trHeight w:val="187"/>
        </w:trPr>
        <w:tc>
          <w:tcPr>
            <w:tcW w:w="2117" w:type="dxa"/>
          </w:tcPr>
          <w:p w14:paraId="1008CA8E" w14:textId="77777777" w:rsidR="00B91731" w:rsidRPr="006F4D85" w:rsidRDefault="00B91731" w:rsidP="00807348">
            <w:pPr>
              <w:pStyle w:val="TAL"/>
              <w:keepNext w:val="0"/>
              <w:rPr>
                <w:rFonts w:cs="Arial"/>
              </w:rPr>
            </w:pPr>
            <w:r w:rsidRPr="006F4D85">
              <w:rPr>
                <w:rFonts w:cs="Arial"/>
              </w:rPr>
              <w:t>T1</w:t>
            </w:r>
          </w:p>
        </w:tc>
        <w:tc>
          <w:tcPr>
            <w:tcW w:w="596" w:type="dxa"/>
          </w:tcPr>
          <w:p w14:paraId="3C4F6E4C" w14:textId="77777777" w:rsidR="00B91731" w:rsidRPr="006F4D85" w:rsidRDefault="00B91731" w:rsidP="00807348">
            <w:pPr>
              <w:pStyle w:val="TAC"/>
            </w:pPr>
            <w:r w:rsidRPr="006F4D85">
              <w:t>s</w:t>
            </w:r>
          </w:p>
        </w:tc>
        <w:tc>
          <w:tcPr>
            <w:tcW w:w="1251" w:type="dxa"/>
          </w:tcPr>
          <w:p w14:paraId="4E4722BD" w14:textId="77777777" w:rsidR="00B91731" w:rsidRPr="006F4D85" w:rsidRDefault="00B91731" w:rsidP="00807348">
            <w:pPr>
              <w:pStyle w:val="TAC"/>
            </w:pPr>
            <w:r w:rsidRPr="006F4D85">
              <w:t>Config 1,2,3,4,5,6</w:t>
            </w:r>
          </w:p>
        </w:tc>
        <w:tc>
          <w:tcPr>
            <w:tcW w:w="2505" w:type="dxa"/>
            <w:gridSpan w:val="4"/>
          </w:tcPr>
          <w:p w14:paraId="1A0C914B" w14:textId="77777777" w:rsidR="00B91731" w:rsidRPr="006F4D85" w:rsidRDefault="00B91731" w:rsidP="00807348">
            <w:pPr>
              <w:pStyle w:val="TAC"/>
            </w:pPr>
            <w:r w:rsidRPr="006F4D85">
              <w:t>5</w:t>
            </w:r>
          </w:p>
        </w:tc>
        <w:tc>
          <w:tcPr>
            <w:tcW w:w="3072" w:type="dxa"/>
          </w:tcPr>
          <w:p w14:paraId="6F2E9B8C" w14:textId="77777777" w:rsidR="00B91731" w:rsidRPr="006F4D85" w:rsidRDefault="00B91731" w:rsidP="00807348">
            <w:pPr>
              <w:pStyle w:val="TAL"/>
            </w:pPr>
          </w:p>
        </w:tc>
      </w:tr>
      <w:tr w:rsidR="00B91731" w:rsidRPr="006F4D85" w14:paraId="54676C9F" w14:textId="77777777" w:rsidTr="00807348">
        <w:trPr>
          <w:cantSplit/>
          <w:trHeight w:val="187"/>
        </w:trPr>
        <w:tc>
          <w:tcPr>
            <w:tcW w:w="2117" w:type="dxa"/>
          </w:tcPr>
          <w:p w14:paraId="57ECF95F" w14:textId="77777777" w:rsidR="00B91731" w:rsidRPr="006F4D85" w:rsidRDefault="00B91731" w:rsidP="00807348">
            <w:pPr>
              <w:pStyle w:val="TAL"/>
              <w:keepNext w:val="0"/>
              <w:rPr>
                <w:rFonts w:cs="Arial"/>
              </w:rPr>
            </w:pPr>
            <w:r w:rsidRPr="006F4D85">
              <w:rPr>
                <w:rFonts w:cs="Arial"/>
              </w:rPr>
              <w:t>T2</w:t>
            </w:r>
          </w:p>
        </w:tc>
        <w:tc>
          <w:tcPr>
            <w:tcW w:w="596" w:type="dxa"/>
          </w:tcPr>
          <w:p w14:paraId="3927A234" w14:textId="77777777" w:rsidR="00B91731" w:rsidRPr="006F4D85" w:rsidRDefault="00B91731" w:rsidP="00807348">
            <w:pPr>
              <w:pStyle w:val="TAC"/>
            </w:pPr>
            <w:r w:rsidRPr="006F4D85">
              <w:t>s</w:t>
            </w:r>
          </w:p>
        </w:tc>
        <w:tc>
          <w:tcPr>
            <w:tcW w:w="1251" w:type="dxa"/>
          </w:tcPr>
          <w:p w14:paraId="408685EC" w14:textId="77777777" w:rsidR="00B91731" w:rsidRPr="006F4D85" w:rsidRDefault="00B91731" w:rsidP="00807348">
            <w:pPr>
              <w:pStyle w:val="TAC"/>
            </w:pPr>
            <w:r w:rsidRPr="006F4D85">
              <w:t>Config 1,2,3,4,5,6</w:t>
            </w:r>
          </w:p>
        </w:tc>
        <w:tc>
          <w:tcPr>
            <w:tcW w:w="626" w:type="dxa"/>
          </w:tcPr>
          <w:p w14:paraId="03CC9132" w14:textId="77777777" w:rsidR="00B91731" w:rsidRPr="006F4D85" w:rsidRDefault="00B91731" w:rsidP="00807348">
            <w:pPr>
              <w:pStyle w:val="TAC"/>
            </w:pPr>
            <w:r w:rsidRPr="006F4D85">
              <w:t>8 for PC1;</w:t>
            </w:r>
          </w:p>
          <w:p w14:paraId="59EAD233" w14:textId="77777777" w:rsidR="00B91731" w:rsidRPr="006F4D85" w:rsidRDefault="00B91731" w:rsidP="00807348">
            <w:pPr>
              <w:pStyle w:val="TAC"/>
            </w:pPr>
            <w:r w:rsidRPr="006F4D85">
              <w:t>5 for other PC</w:t>
            </w:r>
          </w:p>
        </w:tc>
        <w:tc>
          <w:tcPr>
            <w:tcW w:w="626" w:type="dxa"/>
          </w:tcPr>
          <w:p w14:paraId="208EE0B8" w14:textId="77777777" w:rsidR="00B91731" w:rsidRPr="006F4D85" w:rsidRDefault="00B91731" w:rsidP="00807348">
            <w:pPr>
              <w:pStyle w:val="TAC"/>
            </w:pPr>
            <w:r w:rsidRPr="006F4D85">
              <w:t>82 for PC1; 52 for other PC</w:t>
            </w:r>
          </w:p>
        </w:tc>
        <w:tc>
          <w:tcPr>
            <w:tcW w:w="626" w:type="dxa"/>
          </w:tcPr>
          <w:p w14:paraId="244FC5CB" w14:textId="77777777" w:rsidR="00B91731" w:rsidRPr="006F4D85" w:rsidRDefault="00B91731" w:rsidP="00807348">
            <w:pPr>
              <w:pStyle w:val="TAC"/>
            </w:pPr>
            <w:r w:rsidRPr="006F4D85">
              <w:t>8 for PC1;</w:t>
            </w:r>
          </w:p>
          <w:p w14:paraId="2363B325" w14:textId="77777777" w:rsidR="00B91731" w:rsidRPr="006F4D85" w:rsidRDefault="00B91731" w:rsidP="00807348">
            <w:pPr>
              <w:pStyle w:val="TAC"/>
            </w:pPr>
            <w:r w:rsidRPr="006F4D85">
              <w:t>5 for other PC</w:t>
            </w:r>
          </w:p>
        </w:tc>
        <w:tc>
          <w:tcPr>
            <w:tcW w:w="627" w:type="dxa"/>
          </w:tcPr>
          <w:p w14:paraId="42DC6756" w14:textId="77777777" w:rsidR="00B91731" w:rsidRPr="006F4D85" w:rsidRDefault="00B91731" w:rsidP="00807348">
            <w:pPr>
              <w:pStyle w:val="TAC"/>
            </w:pPr>
            <w:r w:rsidRPr="006F4D85">
              <w:t>82 for PC1; 52 for other PC</w:t>
            </w:r>
          </w:p>
        </w:tc>
        <w:tc>
          <w:tcPr>
            <w:tcW w:w="3072" w:type="dxa"/>
          </w:tcPr>
          <w:p w14:paraId="1C75205E" w14:textId="77777777" w:rsidR="00B91731" w:rsidRPr="006F4D85" w:rsidRDefault="00B91731" w:rsidP="00807348">
            <w:pPr>
              <w:pStyle w:val="TAL"/>
            </w:pPr>
          </w:p>
        </w:tc>
      </w:tr>
    </w:tbl>
    <w:bookmarkEnd w:id="252"/>
    <w:p w14:paraId="1EBEEBA0"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7</w:t>
      </w:r>
      <w:r w:rsidRPr="006377F6">
        <w:rPr>
          <w:rFonts w:ascii="Times New Roman" w:hAnsi="Times New Roman"/>
          <w:sz w:val="36"/>
          <w:highlight w:val="yellow"/>
          <w:lang w:eastAsia="zh-CN"/>
        </w:rPr>
        <w:t>&gt;</w:t>
      </w:r>
    </w:p>
    <w:p w14:paraId="1D622721" w14:textId="77777777" w:rsidR="00B91731" w:rsidRDefault="00B91731" w:rsidP="00B91731">
      <w:pPr>
        <w:spacing w:after="160" w:line="259" w:lineRule="auto"/>
        <w:rPr>
          <w:rFonts w:ascii="Arial" w:hAnsi="Arial"/>
          <w:sz w:val="28"/>
          <w:lang w:eastAsia="zh-CN"/>
        </w:rPr>
      </w:pPr>
      <w:r>
        <w:rPr>
          <w:lang w:eastAsia="zh-CN"/>
        </w:rPr>
        <w:br w:type="page"/>
      </w:r>
    </w:p>
    <w:p w14:paraId="5983D3D6"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8</w:t>
      </w:r>
      <w:r w:rsidRPr="006377F6">
        <w:rPr>
          <w:rFonts w:ascii="Times New Roman" w:hAnsi="Times New Roman"/>
          <w:sz w:val="36"/>
          <w:highlight w:val="yellow"/>
          <w:lang w:eastAsia="zh-CN"/>
        </w:rPr>
        <w:t>&gt;</w:t>
      </w:r>
    </w:p>
    <w:p w14:paraId="31629115" w14:textId="77777777" w:rsidR="00B91731" w:rsidRPr="006F4D85" w:rsidRDefault="00B91731" w:rsidP="00B91731">
      <w:pPr>
        <w:pStyle w:val="TH"/>
      </w:pPr>
      <w:r w:rsidRPr="006F4D85">
        <w:rPr>
          <w:rFonts w:cs="v4.2.0"/>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B91731" w:rsidRPr="006F4D85" w14:paraId="5B5665B5" w14:textId="77777777" w:rsidTr="00807348">
        <w:trPr>
          <w:cantSplit/>
          <w:trHeight w:val="80"/>
        </w:trPr>
        <w:tc>
          <w:tcPr>
            <w:tcW w:w="2117" w:type="dxa"/>
            <w:tcBorders>
              <w:bottom w:val="nil"/>
            </w:tcBorders>
            <w:shd w:val="clear" w:color="auto" w:fill="auto"/>
          </w:tcPr>
          <w:p w14:paraId="2D64B264" w14:textId="77777777" w:rsidR="00B91731" w:rsidRPr="006F4D85" w:rsidRDefault="00B91731" w:rsidP="00807348">
            <w:pPr>
              <w:pStyle w:val="TAH"/>
            </w:pPr>
            <w:r w:rsidRPr="006F4D85">
              <w:t>Parameter</w:t>
            </w:r>
          </w:p>
        </w:tc>
        <w:tc>
          <w:tcPr>
            <w:tcW w:w="596" w:type="dxa"/>
            <w:tcBorders>
              <w:bottom w:val="nil"/>
            </w:tcBorders>
            <w:shd w:val="clear" w:color="auto" w:fill="auto"/>
          </w:tcPr>
          <w:p w14:paraId="0B1C5F0D" w14:textId="77777777" w:rsidR="00B91731" w:rsidRPr="006F4D85" w:rsidRDefault="00B91731" w:rsidP="00807348">
            <w:pPr>
              <w:pStyle w:val="TAH"/>
            </w:pPr>
            <w:r w:rsidRPr="006F4D85">
              <w:t>Unit</w:t>
            </w:r>
          </w:p>
        </w:tc>
        <w:tc>
          <w:tcPr>
            <w:tcW w:w="1251" w:type="dxa"/>
            <w:tcBorders>
              <w:bottom w:val="nil"/>
            </w:tcBorders>
            <w:shd w:val="clear" w:color="auto" w:fill="auto"/>
          </w:tcPr>
          <w:p w14:paraId="5A773C74" w14:textId="77777777" w:rsidR="00B91731" w:rsidRPr="006F4D85" w:rsidRDefault="00B91731" w:rsidP="00807348">
            <w:pPr>
              <w:pStyle w:val="TAH"/>
            </w:pPr>
            <w:r w:rsidRPr="006F4D85">
              <w:t xml:space="preserve">Test </w:t>
            </w:r>
          </w:p>
        </w:tc>
        <w:tc>
          <w:tcPr>
            <w:tcW w:w="2505" w:type="dxa"/>
            <w:gridSpan w:val="2"/>
          </w:tcPr>
          <w:p w14:paraId="2B5719F7" w14:textId="77777777" w:rsidR="00B91731" w:rsidRPr="006F4D85" w:rsidRDefault="00B91731" w:rsidP="00807348">
            <w:pPr>
              <w:pStyle w:val="TAH"/>
            </w:pPr>
            <w:r w:rsidRPr="006F4D85">
              <w:t>Value</w:t>
            </w:r>
          </w:p>
        </w:tc>
        <w:tc>
          <w:tcPr>
            <w:tcW w:w="3072" w:type="dxa"/>
            <w:tcBorders>
              <w:bottom w:val="nil"/>
            </w:tcBorders>
            <w:shd w:val="clear" w:color="auto" w:fill="auto"/>
          </w:tcPr>
          <w:p w14:paraId="478BDAD1" w14:textId="77777777" w:rsidR="00B91731" w:rsidRPr="006F4D85" w:rsidRDefault="00B91731" w:rsidP="00807348">
            <w:pPr>
              <w:pStyle w:val="TAH"/>
            </w:pPr>
            <w:r w:rsidRPr="006F4D85">
              <w:t>Comment</w:t>
            </w:r>
          </w:p>
        </w:tc>
      </w:tr>
      <w:tr w:rsidR="00B91731" w:rsidRPr="006F4D85" w14:paraId="47B95E39" w14:textId="77777777" w:rsidTr="00807348">
        <w:trPr>
          <w:cantSplit/>
          <w:trHeight w:val="79"/>
        </w:trPr>
        <w:tc>
          <w:tcPr>
            <w:tcW w:w="2117" w:type="dxa"/>
            <w:tcBorders>
              <w:top w:val="nil"/>
            </w:tcBorders>
            <w:shd w:val="clear" w:color="auto" w:fill="auto"/>
          </w:tcPr>
          <w:p w14:paraId="1C88AC2B" w14:textId="77777777" w:rsidR="00B91731" w:rsidRPr="006F4D85" w:rsidRDefault="00B91731" w:rsidP="00807348">
            <w:pPr>
              <w:pStyle w:val="TAH"/>
            </w:pPr>
          </w:p>
        </w:tc>
        <w:tc>
          <w:tcPr>
            <w:tcW w:w="596" w:type="dxa"/>
            <w:tcBorders>
              <w:top w:val="nil"/>
            </w:tcBorders>
            <w:shd w:val="clear" w:color="auto" w:fill="auto"/>
          </w:tcPr>
          <w:p w14:paraId="4241B82D" w14:textId="77777777" w:rsidR="00B91731" w:rsidRPr="006F4D85" w:rsidRDefault="00B91731" w:rsidP="00807348">
            <w:pPr>
              <w:pStyle w:val="TAH"/>
            </w:pPr>
          </w:p>
        </w:tc>
        <w:tc>
          <w:tcPr>
            <w:tcW w:w="1251" w:type="dxa"/>
            <w:tcBorders>
              <w:top w:val="nil"/>
            </w:tcBorders>
            <w:shd w:val="clear" w:color="auto" w:fill="auto"/>
          </w:tcPr>
          <w:p w14:paraId="6E4365EB" w14:textId="77777777" w:rsidR="00B91731" w:rsidRPr="006F4D85" w:rsidRDefault="00B91731" w:rsidP="00807348">
            <w:pPr>
              <w:pStyle w:val="TAH"/>
            </w:pPr>
            <w:r w:rsidRPr="006F4D85">
              <w:t>configuration</w:t>
            </w:r>
          </w:p>
        </w:tc>
        <w:tc>
          <w:tcPr>
            <w:tcW w:w="1252" w:type="dxa"/>
          </w:tcPr>
          <w:p w14:paraId="2AA9E4D4" w14:textId="77777777" w:rsidR="00B91731" w:rsidRPr="006F4D85" w:rsidRDefault="00B91731" w:rsidP="00807348">
            <w:pPr>
              <w:pStyle w:val="TAH"/>
            </w:pPr>
            <w:r w:rsidRPr="006F4D85">
              <w:t>Test 1</w:t>
            </w:r>
          </w:p>
        </w:tc>
        <w:tc>
          <w:tcPr>
            <w:tcW w:w="1253" w:type="dxa"/>
          </w:tcPr>
          <w:p w14:paraId="52BC679D" w14:textId="77777777" w:rsidR="00B91731" w:rsidRPr="006F4D85" w:rsidRDefault="00B91731" w:rsidP="00807348">
            <w:pPr>
              <w:pStyle w:val="TAH"/>
            </w:pPr>
            <w:r w:rsidRPr="006F4D85">
              <w:t>Test 2</w:t>
            </w:r>
          </w:p>
        </w:tc>
        <w:tc>
          <w:tcPr>
            <w:tcW w:w="3072" w:type="dxa"/>
            <w:tcBorders>
              <w:top w:val="nil"/>
            </w:tcBorders>
            <w:shd w:val="clear" w:color="auto" w:fill="auto"/>
          </w:tcPr>
          <w:p w14:paraId="20DFE0A2" w14:textId="77777777" w:rsidR="00B91731" w:rsidRPr="006F4D85" w:rsidRDefault="00B91731" w:rsidP="00807348">
            <w:pPr>
              <w:pStyle w:val="TAH"/>
            </w:pPr>
          </w:p>
        </w:tc>
      </w:tr>
      <w:tr w:rsidR="00B91731" w:rsidRPr="006F4D85" w14:paraId="242C22A2" w14:textId="77777777" w:rsidTr="00807348">
        <w:trPr>
          <w:cantSplit/>
          <w:trHeight w:val="198"/>
        </w:trPr>
        <w:tc>
          <w:tcPr>
            <w:tcW w:w="2117" w:type="dxa"/>
            <w:tcBorders>
              <w:bottom w:val="nil"/>
            </w:tcBorders>
          </w:tcPr>
          <w:p w14:paraId="2D609377" w14:textId="77777777" w:rsidR="00B91731" w:rsidRPr="006F4D85" w:rsidRDefault="00B91731" w:rsidP="00807348">
            <w:pPr>
              <w:pStyle w:val="TAL"/>
              <w:rPr>
                <w:rFonts w:cs="v4.2.0"/>
                <w:lang w:val="it-IT" w:eastAsia="zh-CN"/>
              </w:rPr>
            </w:pPr>
            <w:r w:rsidRPr="006F4D85">
              <w:rPr>
                <w:lang w:val="it-IT"/>
              </w:rPr>
              <w:t>E-UTRA RF Channel Number</w:t>
            </w:r>
          </w:p>
        </w:tc>
        <w:tc>
          <w:tcPr>
            <w:tcW w:w="596" w:type="dxa"/>
          </w:tcPr>
          <w:p w14:paraId="6D05FF24" w14:textId="77777777" w:rsidR="00B91731" w:rsidRPr="00836296" w:rsidRDefault="00B91731" w:rsidP="00807348">
            <w:pPr>
              <w:pStyle w:val="TAC"/>
              <w:rPr>
                <w:lang w:val="sv-FI"/>
              </w:rPr>
            </w:pPr>
          </w:p>
        </w:tc>
        <w:tc>
          <w:tcPr>
            <w:tcW w:w="1251" w:type="dxa"/>
          </w:tcPr>
          <w:p w14:paraId="1A19E9CA" w14:textId="77777777" w:rsidR="00B91731" w:rsidRPr="006F4D85" w:rsidRDefault="00B91731" w:rsidP="00807348">
            <w:pPr>
              <w:pStyle w:val="TAC"/>
            </w:pPr>
            <w:r w:rsidRPr="006F4D85">
              <w:t>Config 1,2,3,4,5,6</w:t>
            </w:r>
          </w:p>
        </w:tc>
        <w:tc>
          <w:tcPr>
            <w:tcW w:w="2505" w:type="dxa"/>
            <w:gridSpan w:val="2"/>
          </w:tcPr>
          <w:p w14:paraId="6F2A9876" w14:textId="77777777" w:rsidR="00B91731" w:rsidRPr="006F4D85" w:rsidRDefault="00B91731" w:rsidP="00807348">
            <w:pPr>
              <w:pStyle w:val="TAC"/>
              <w:rPr>
                <w:lang w:eastAsia="zh-CN"/>
              </w:rPr>
            </w:pPr>
            <w:r w:rsidRPr="006F4D85">
              <w:t>1</w:t>
            </w:r>
          </w:p>
        </w:tc>
        <w:tc>
          <w:tcPr>
            <w:tcW w:w="3072" w:type="dxa"/>
          </w:tcPr>
          <w:p w14:paraId="5027DBE8" w14:textId="77777777" w:rsidR="00B91731" w:rsidRPr="006F4D85" w:rsidRDefault="00B91731" w:rsidP="00807348">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B91731" w:rsidRPr="006F4D85" w14:paraId="6E8E8AA5" w14:textId="77777777" w:rsidTr="00807348">
        <w:trPr>
          <w:cantSplit/>
          <w:trHeight w:val="198"/>
        </w:trPr>
        <w:tc>
          <w:tcPr>
            <w:tcW w:w="2117" w:type="dxa"/>
            <w:tcBorders>
              <w:bottom w:val="nil"/>
            </w:tcBorders>
          </w:tcPr>
          <w:p w14:paraId="4C39620A" w14:textId="77777777" w:rsidR="00B91731" w:rsidRPr="006F4D85" w:rsidRDefault="00B91731" w:rsidP="00807348">
            <w:pPr>
              <w:pStyle w:val="TAL"/>
              <w:rPr>
                <w:rFonts w:cs="v4.2.0"/>
                <w:lang w:val="it-IT" w:eastAsia="zh-CN"/>
              </w:rPr>
            </w:pPr>
            <w:r w:rsidRPr="006F4D85">
              <w:rPr>
                <w:lang w:val="it-IT"/>
              </w:rPr>
              <w:t>NR RF Channel Number</w:t>
            </w:r>
          </w:p>
        </w:tc>
        <w:tc>
          <w:tcPr>
            <w:tcW w:w="596" w:type="dxa"/>
          </w:tcPr>
          <w:p w14:paraId="5072F485" w14:textId="77777777" w:rsidR="00B91731" w:rsidRPr="006F4D85" w:rsidRDefault="00B91731" w:rsidP="00807348">
            <w:pPr>
              <w:pStyle w:val="TAC"/>
            </w:pPr>
          </w:p>
        </w:tc>
        <w:tc>
          <w:tcPr>
            <w:tcW w:w="1251" w:type="dxa"/>
          </w:tcPr>
          <w:p w14:paraId="651B78D1" w14:textId="77777777" w:rsidR="00B91731" w:rsidRPr="006F4D85" w:rsidRDefault="00B91731" w:rsidP="00807348">
            <w:pPr>
              <w:pStyle w:val="TAC"/>
            </w:pPr>
            <w:r w:rsidRPr="006F4D85">
              <w:t>Config 1,2,3,4,5,6</w:t>
            </w:r>
          </w:p>
        </w:tc>
        <w:tc>
          <w:tcPr>
            <w:tcW w:w="2505" w:type="dxa"/>
            <w:gridSpan w:val="2"/>
          </w:tcPr>
          <w:p w14:paraId="69F6D658" w14:textId="77777777" w:rsidR="00B91731" w:rsidRPr="006F4D85" w:rsidRDefault="00B91731" w:rsidP="00807348">
            <w:pPr>
              <w:pStyle w:val="TAC"/>
              <w:rPr>
                <w:lang w:eastAsia="zh-CN"/>
              </w:rPr>
            </w:pPr>
            <w:r w:rsidRPr="006F4D85">
              <w:t>1, 2</w:t>
            </w:r>
          </w:p>
        </w:tc>
        <w:tc>
          <w:tcPr>
            <w:tcW w:w="3072" w:type="dxa"/>
          </w:tcPr>
          <w:p w14:paraId="3D89E7CD" w14:textId="77777777" w:rsidR="00B91731" w:rsidRPr="00556A05" w:rsidRDefault="00B91731" w:rsidP="00807348">
            <w:pPr>
              <w:pStyle w:val="TAL"/>
            </w:pPr>
            <w:r>
              <w:t>One</w:t>
            </w:r>
            <w:r w:rsidRPr="00EC61C3">
              <w:t xml:space="preserve"> FR1 </w:t>
            </w:r>
            <w:r>
              <w:t xml:space="preserve">and one FR2 </w:t>
            </w:r>
            <w:r w:rsidRPr="00EC61C3">
              <w:t>NR carrier frequenc</w:t>
            </w:r>
            <w:r>
              <w:t>y</w:t>
            </w:r>
            <w:r w:rsidRPr="00EC61C3">
              <w:t xml:space="preserve"> is used.</w:t>
            </w:r>
          </w:p>
        </w:tc>
      </w:tr>
      <w:tr w:rsidR="00B91731" w:rsidRPr="006F4D85" w14:paraId="13D338A7" w14:textId="77777777" w:rsidTr="00807348">
        <w:trPr>
          <w:cantSplit/>
          <w:trHeight w:val="198"/>
        </w:trPr>
        <w:tc>
          <w:tcPr>
            <w:tcW w:w="2117" w:type="dxa"/>
            <w:tcBorders>
              <w:bottom w:val="nil"/>
            </w:tcBorders>
          </w:tcPr>
          <w:p w14:paraId="6D69E0B6" w14:textId="77777777" w:rsidR="00B91731" w:rsidRPr="006F4D85" w:rsidRDefault="00B91731" w:rsidP="00807348">
            <w:pPr>
              <w:pStyle w:val="TAL"/>
              <w:rPr>
                <w:rFonts w:cs="v4.2.0"/>
                <w:lang w:val="it-IT" w:eastAsia="zh-CN"/>
              </w:rPr>
            </w:pPr>
            <w:r w:rsidRPr="006F4D85">
              <w:rPr>
                <w:rFonts w:cs="Arial"/>
              </w:rPr>
              <w:t>Active cell</w:t>
            </w:r>
          </w:p>
        </w:tc>
        <w:tc>
          <w:tcPr>
            <w:tcW w:w="596" w:type="dxa"/>
          </w:tcPr>
          <w:p w14:paraId="11DEA13A" w14:textId="77777777" w:rsidR="00B91731" w:rsidRPr="006F4D85" w:rsidRDefault="00B91731" w:rsidP="00807348">
            <w:pPr>
              <w:pStyle w:val="TAC"/>
            </w:pPr>
          </w:p>
        </w:tc>
        <w:tc>
          <w:tcPr>
            <w:tcW w:w="1251" w:type="dxa"/>
          </w:tcPr>
          <w:p w14:paraId="24DBF255" w14:textId="77777777" w:rsidR="00B91731" w:rsidRPr="006F4D85" w:rsidRDefault="00B91731" w:rsidP="00807348">
            <w:pPr>
              <w:pStyle w:val="TAC"/>
            </w:pPr>
            <w:r w:rsidRPr="006F4D85">
              <w:t>Config 1,2,3,4,5,6</w:t>
            </w:r>
          </w:p>
        </w:tc>
        <w:tc>
          <w:tcPr>
            <w:tcW w:w="2505" w:type="dxa"/>
            <w:gridSpan w:val="2"/>
          </w:tcPr>
          <w:p w14:paraId="24EC6C90" w14:textId="77777777" w:rsidR="00B91731" w:rsidRPr="006F4D85" w:rsidRDefault="00B91731" w:rsidP="00807348">
            <w:pPr>
              <w:pStyle w:val="TAC"/>
              <w:rPr>
                <w:lang w:eastAsia="zh-CN"/>
              </w:rPr>
            </w:pPr>
            <w:r w:rsidRPr="006F4D85">
              <w:t>LTE Cell 1 (PCell) and NR cell 2 (PScell)</w:t>
            </w:r>
          </w:p>
        </w:tc>
        <w:tc>
          <w:tcPr>
            <w:tcW w:w="3072" w:type="dxa"/>
          </w:tcPr>
          <w:p w14:paraId="1D0DA74F" w14:textId="77777777" w:rsidR="00B91731" w:rsidRPr="006F4D85" w:rsidRDefault="00B91731" w:rsidP="00807348">
            <w:pPr>
              <w:pStyle w:val="TAL"/>
            </w:pPr>
            <w:r w:rsidRPr="006F4D85">
              <w:t xml:space="preserve">LTE Cell 1 is on </w:t>
            </w:r>
            <w:r w:rsidRPr="006F4D85">
              <w:rPr>
                <w:rFonts w:cs="v4.2.0"/>
                <w:lang w:val="it-IT"/>
              </w:rPr>
              <w:t xml:space="preserve">E-UTRA </w:t>
            </w:r>
            <w:r w:rsidRPr="006F4D85">
              <w:t>RF channel number 1.</w:t>
            </w:r>
          </w:p>
          <w:p w14:paraId="2FD830C1" w14:textId="77777777" w:rsidR="00B91731" w:rsidRPr="006F4D85" w:rsidRDefault="00B91731" w:rsidP="00807348">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B91731" w:rsidRPr="006F4D85" w14:paraId="7DF892A1" w14:textId="77777777" w:rsidTr="00807348">
        <w:trPr>
          <w:cantSplit/>
          <w:trHeight w:val="198"/>
        </w:trPr>
        <w:tc>
          <w:tcPr>
            <w:tcW w:w="2117" w:type="dxa"/>
            <w:tcBorders>
              <w:bottom w:val="nil"/>
            </w:tcBorders>
          </w:tcPr>
          <w:p w14:paraId="29311EA9" w14:textId="77777777" w:rsidR="00B91731" w:rsidRPr="006F4D85" w:rsidRDefault="00B91731" w:rsidP="00807348">
            <w:pPr>
              <w:pStyle w:val="TAL"/>
              <w:rPr>
                <w:rFonts w:cs="v4.2.0"/>
                <w:lang w:val="it-IT" w:eastAsia="zh-CN"/>
              </w:rPr>
            </w:pPr>
            <w:r w:rsidRPr="006F4D85">
              <w:rPr>
                <w:rFonts w:cs="Arial"/>
              </w:rPr>
              <w:t>Neighbour cell</w:t>
            </w:r>
          </w:p>
        </w:tc>
        <w:tc>
          <w:tcPr>
            <w:tcW w:w="596" w:type="dxa"/>
          </w:tcPr>
          <w:p w14:paraId="5C71F184" w14:textId="77777777" w:rsidR="00B91731" w:rsidRPr="006F4D85" w:rsidRDefault="00B91731" w:rsidP="00807348">
            <w:pPr>
              <w:pStyle w:val="TAC"/>
            </w:pPr>
          </w:p>
        </w:tc>
        <w:tc>
          <w:tcPr>
            <w:tcW w:w="1251" w:type="dxa"/>
          </w:tcPr>
          <w:p w14:paraId="1A4B30AB" w14:textId="77777777" w:rsidR="00B91731" w:rsidRPr="006F4D85" w:rsidRDefault="00B91731" w:rsidP="00807348">
            <w:pPr>
              <w:pStyle w:val="TAC"/>
            </w:pPr>
            <w:r w:rsidRPr="006F4D85">
              <w:t>Config 1,2,3,4,5,6</w:t>
            </w:r>
          </w:p>
        </w:tc>
        <w:tc>
          <w:tcPr>
            <w:tcW w:w="2505" w:type="dxa"/>
            <w:gridSpan w:val="2"/>
          </w:tcPr>
          <w:p w14:paraId="5196D02F" w14:textId="77777777" w:rsidR="00B91731" w:rsidRPr="006F4D85" w:rsidRDefault="00B91731" w:rsidP="00807348">
            <w:pPr>
              <w:pStyle w:val="TAC"/>
              <w:rPr>
                <w:lang w:eastAsia="zh-CN"/>
              </w:rPr>
            </w:pPr>
            <w:r w:rsidRPr="006F4D85">
              <w:t>NR cell 3</w:t>
            </w:r>
          </w:p>
        </w:tc>
        <w:tc>
          <w:tcPr>
            <w:tcW w:w="3072" w:type="dxa"/>
          </w:tcPr>
          <w:p w14:paraId="21BD8088" w14:textId="77777777" w:rsidR="00B91731" w:rsidRPr="006F4D85" w:rsidRDefault="00B91731" w:rsidP="00807348">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B91731" w:rsidRPr="006F4D85" w14:paraId="1C40E2B8" w14:textId="77777777" w:rsidTr="00807348">
        <w:trPr>
          <w:cantSplit/>
          <w:trHeight w:val="198"/>
        </w:trPr>
        <w:tc>
          <w:tcPr>
            <w:tcW w:w="2117" w:type="dxa"/>
            <w:tcBorders>
              <w:bottom w:val="nil"/>
            </w:tcBorders>
          </w:tcPr>
          <w:p w14:paraId="441E37A7" w14:textId="77777777" w:rsidR="00B91731" w:rsidRPr="006F4D85" w:rsidRDefault="00B91731" w:rsidP="00807348">
            <w:pPr>
              <w:pStyle w:val="TAL"/>
              <w:rPr>
                <w:rFonts w:cs="v4.2.0"/>
                <w:lang w:val="it-IT" w:eastAsia="zh-CN"/>
              </w:rPr>
            </w:pPr>
            <w:r w:rsidRPr="006F4D85">
              <w:rPr>
                <w:rFonts w:cs="Arial"/>
                <w:lang w:eastAsia="zh-CN"/>
              </w:rPr>
              <w:t>Gap Pattern Id</w:t>
            </w:r>
          </w:p>
        </w:tc>
        <w:tc>
          <w:tcPr>
            <w:tcW w:w="596" w:type="dxa"/>
          </w:tcPr>
          <w:p w14:paraId="5649E399" w14:textId="77777777" w:rsidR="00B91731" w:rsidRPr="006F4D85" w:rsidRDefault="00B91731" w:rsidP="00807348">
            <w:pPr>
              <w:pStyle w:val="TAC"/>
            </w:pPr>
          </w:p>
        </w:tc>
        <w:tc>
          <w:tcPr>
            <w:tcW w:w="1251" w:type="dxa"/>
          </w:tcPr>
          <w:p w14:paraId="6BAD4DEE" w14:textId="77777777" w:rsidR="00B91731" w:rsidRPr="006F4D85" w:rsidRDefault="00B91731" w:rsidP="00807348">
            <w:pPr>
              <w:pStyle w:val="TAC"/>
            </w:pPr>
            <w:r w:rsidRPr="006F4D85">
              <w:t>Config 1,2,3,4,5,6</w:t>
            </w:r>
          </w:p>
        </w:tc>
        <w:tc>
          <w:tcPr>
            <w:tcW w:w="1252" w:type="dxa"/>
          </w:tcPr>
          <w:p w14:paraId="72938C22" w14:textId="77777777" w:rsidR="00B91731" w:rsidRPr="006F4D85" w:rsidRDefault="00B91731" w:rsidP="00807348">
            <w:pPr>
              <w:pStyle w:val="TAC"/>
              <w:rPr>
                <w:lang w:eastAsia="zh-CN"/>
              </w:rPr>
            </w:pPr>
            <w:r w:rsidRPr="006F4D85">
              <w:rPr>
                <w:lang w:eastAsia="zh-CN"/>
              </w:rPr>
              <w:t>0</w:t>
            </w:r>
          </w:p>
        </w:tc>
        <w:tc>
          <w:tcPr>
            <w:tcW w:w="1253" w:type="dxa"/>
          </w:tcPr>
          <w:p w14:paraId="2173EB1D" w14:textId="77777777" w:rsidR="00B91731" w:rsidRPr="006F4D85" w:rsidRDefault="00B91731" w:rsidP="00807348">
            <w:pPr>
              <w:pStyle w:val="TAC"/>
              <w:rPr>
                <w:lang w:eastAsia="zh-CN"/>
              </w:rPr>
            </w:pPr>
            <w:r w:rsidRPr="006F4D85">
              <w:rPr>
                <w:lang w:eastAsia="zh-CN"/>
              </w:rPr>
              <w:t>13</w:t>
            </w:r>
          </w:p>
        </w:tc>
        <w:tc>
          <w:tcPr>
            <w:tcW w:w="3072" w:type="dxa"/>
          </w:tcPr>
          <w:p w14:paraId="770F8DA0" w14:textId="77777777" w:rsidR="00B91731" w:rsidRPr="006F4D85" w:rsidRDefault="00B91731" w:rsidP="00807348">
            <w:pPr>
              <w:pStyle w:val="TAL"/>
            </w:pPr>
            <w:r w:rsidRPr="006F4D85">
              <w:t>As specified in clause 9.1.2-1.</w:t>
            </w:r>
          </w:p>
          <w:p w14:paraId="2AB92804" w14:textId="77777777" w:rsidR="00B91731" w:rsidRPr="006F4D85" w:rsidRDefault="00B91731" w:rsidP="00807348">
            <w:pPr>
              <w:pStyle w:val="TAL"/>
            </w:pPr>
          </w:p>
        </w:tc>
      </w:tr>
      <w:tr w:rsidR="00B91731" w:rsidRPr="006F4D85" w14:paraId="2E7D4774" w14:textId="77777777" w:rsidTr="00807348">
        <w:trPr>
          <w:cantSplit/>
          <w:trHeight w:val="198"/>
        </w:trPr>
        <w:tc>
          <w:tcPr>
            <w:tcW w:w="2117" w:type="dxa"/>
            <w:tcBorders>
              <w:bottom w:val="nil"/>
            </w:tcBorders>
          </w:tcPr>
          <w:p w14:paraId="00466857" w14:textId="77777777" w:rsidR="00B91731" w:rsidRPr="006F4D85" w:rsidRDefault="00B91731" w:rsidP="00807348">
            <w:pPr>
              <w:pStyle w:val="TAL"/>
              <w:rPr>
                <w:rFonts w:cs="v4.2.0"/>
                <w:lang w:val="it-IT" w:eastAsia="zh-CN"/>
              </w:rPr>
            </w:pPr>
            <w:r w:rsidRPr="006F4D85">
              <w:rPr>
                <w:rFonts w:cs="v4.2.0"/>
                <w:lang w:val="it-IT" w:eastAsia="zh-CN"/>
              </w:rPr>
              <w:t>Measurement gap offset</w:t>
            </w:r>
          </w:p>
        </w:tc>
        <w:tc>
          <w:tcPr>
            <w:tcW w:w="596" w:type="dxa"/>
          </w:tcPr>
          <w:p w14:paraId="281D8DA0" w14:textId="77777777" w:rsidR="00B91731" w:rsidRPr="006F4D85" w:rsidRDefault="00B91731" w:rsidP="00807348">
            <w:pPr>
              <w:pStyle w:val="TAC"/>
            </w:pPr>
          </w:p>
        </w:tc>
        <w:tc>
          <w:tcPr>
            <w:tcW w:w="1251" w:type="dxa"/>
          </w:tcPr>
          <w:p w14:paraId="10CEF990" w14:textId="77777777" w:rsidR="00B91731" w:rsidRPr="006F4D85" w:rsidRDefault="00B91731" w:rsidP="00807348">
            <w:pPr>
              <w:pStyle w:val="TAC"/>
            </w:pPr>
            <w:r w:rsidRPr="006F4D85">
              <w:t>Config 1,2,3,4,5,6</w:t>
            </w:r>
          </w:p>
        </w:tc>
        <w:tc>
          <w:tcPr>
            <w:tcW w:w="1252" w:type="dxa"/>
          </w:tcPr>
          <w:p w14:paraId="6F48C148" w14:textId="77777777" w:rsidR="00B91731" w:rsidRPr="006F4D85" w:rsidRDefault="00B91731" w:rsidP="00807348">
            <w:pPr>
              <w:pStyle w:val="TAC"/>
              <w:rPr>
                <w:lang w:eastAsia="zh-CN"/>
              </w:rPr>
            </w:pPr>
            <w:r w:rsidRPr="006F4D85">
              <w:rPr>
                <w:lang w:eastAsia="zh-CN"/>
              </w:rPr>
              <w:t>39</w:t>
            </w:r>
          </w:p>
        </w:tc>
        <w:tc>
          <w:tcPr>
            <w:tcW w:w="1253" w:type="dxa"/>
          </w:tcPr>
          <w:p w14:paraId="552BDB4B" w14:textId="77777777" w:rsidR="00B91731" w:rsidRPr="006F4D85" w:rsidRDefault="00B91731" w:rsidP="00807348">
            <w:pPr>
              <w:pStyle w:val="TAC"/>
              <w:rPr>
                <w:lang w:eastAsia="zh-CN"/>
              </w:rPr>
            </w:pPr>
            <w:r w:rsidRPr="006F4D85">
              <w:rPr>
                <w:lang w:eastAsia="zh-CN"/>
              </w:rPr>
              <w:t>39</w:t>
            </w:r>
          </w:p>
        </w:tc>
        <w:tc>
          <w:tcPr>
            <w:tcW w:w="3072" w:type="dxa"/>
          </w:tcPr>
          <w:p w14:paraId="0E88BB12" w14:textId="77777777" w:rsidR="00B91731" w:rsidRPr="006F4D85" w:rsidRDefault="00B91731" w:rsidP="00807348">
            <w:pPr>
              <w:pStyle w:val="TAL"/>
            </w:pPr>
          </w:p>
        </w:tc>
      </w:tr>
      <w:tr w:rsidR="00B91731" w:rsidRPr="006F4D85" w14:paraId="608BB9AE" w14:textId="77777777" w:rsidTr="00807348">
        <w:trPr>
          <w:cantSplit/>
          <w:trHeight w:val="198"/>
        </w:trPr>
        <w:tc>
          <w:tcPr>
            <w:tcW w:w="2117" w:type="dxa"/>
            <w:tcBorders>
              <w:bottom w:val="nil"/>
            </w:tcBorders>
          </w:tcPr>
          <w:p w14:paraId="172B0389" w14:textId="77777777" w:rsidR="00B91731" w:rsidRPr="006F4D85" w:rsidRDefault="00B91731" w:rsidP="00807348">
            <w:pPr>
              <w:pStyle w:val="TAL"/>
              <w:rPr>
                <w:i/>
              </w:rPr>
            </w:pPr>
            <w:r w:rsidRPr="006F4D85">
              <w:rPr>
                <w:rFonts w:cs="v4.2.0"/>
                <w:lang w:val="it-IT" w:eastAsia="zh-CN"/>
              </w:rPr>
              <w:t xml:space="preserve">SMTC-SSB </w:t>
            </w:r>
          </w:p>
        </w:tc>
        <w:tc>
          <w:tcPr>
            <w:tcW w:w="596" w:type="dxa"/>
          </w:tcPr>
          <w:p w14:paraId="683362CD" w14:textId="77777777" w:rsidR="00B91731" w:rsidRPr="006F4D85" w:rsidRDefault="00B91731" w:rsidP="00807348">
            <w:pPr>
              <w:pStyle w:val="TAC"/>
            </w:pPr>
          </w:p>
        </w:tc>
        <w:tc>
          <w:tcPr>
            <w:tcW w:w="1251" w:type="dxa"/>
          </w:tcPr>
          <w:p w14:paraId="16624FFB" w14:textId="77777777" w:rsidR="00B91731" w:rsidRPr="006F4D85" w:rsidRDefault="00B91731" w:rsidP="00807348">
            <w:pPr>
              <w:pStyle w:val="TAC"/>
            </w:pPr>
            <w:r w:rsidRPr="006F4D85">
              <w:t>Config 1,4</w:t>
            </w:r>
          </w:p>
        </w:tc>
        <w:tc>
          <w:tcPr>
            <w:tcW w:w="2505" w:type="dxa"/>
            <w:gridSpan w:val="2"/>
          </w:tcPr>
          <w:p w14:paraId="54A30D2D" w14:textId="77777777" w:rsidR="00B91731" w:rsidRPr="006F4D85" w:rsidRDefault="00B91731" w:rsidP="00807348">
            <w:pPr>
              <w:pStyle w:val="TAC"/>
            </w:pPr>
            <w:r w:rsidRPr="006F4D85">
              <w:rPr>
                <w:lang w:eastAsia="zh-CN"/>
              </w:rPr>
              <w:t>SSB.1 FR1</w:t>
            </w:r>
          </w:p>
        </w:tc>
        <w:tc>
          <w:tcPr>
            <w:tcW w:w="3072" w:type="dxa"/>
          </w:tcPr>
          <w:p w14:paraId="0E3D4BA5" w14:textId="77777777" w:rsidR="00B91731" w:rsidRPr="006F4D85" w:rsidRDefault="00B91731" w:rsidP="00807348">
            <w:pPr>
              <w:pStyle w:val="TAL"/>
            </w:pPr>
            <w:r w:rsidRPr="006F4D85">
              <w:t>As specified in clause A.3.10.1</w:t>
            </w:r>
          </w:p>
        </w:tc>
      </w:tr>
      <w:tr w:rsidR="00B91731" w:rsidRPr="006F4D85" w14:paraId="0D164A71" w14:textId="77777777" w:rsidTr="00807348">
        <w:trPr>
          <w:cantSplit/>
          <w:trHeight w:val="198"/>
        </w:trPr>
        <w:tc>
          <w:tcPr>
            <w:tcW w:w="2117" w:type="dxa"/>
            <w:tcBorders>
              <w:top w:val="nil"/>
              <w:bottom w:val="nil"/>
            </w:tcBorders>
          </w:tcPr>
          <w:p w14:paraId="6B5F1FA6" w14:textId="77777777" w:rsidR="00B91731" w:rsidRPr="00836296" w:rsidRDefault="00B91731" w:rsidP="00807348">
            <w:pPr>
              <w:pStyle w:val="TAL"/>
              <w:rPr>
                <w:iCs/>
              </w:rPr>
            </w:pPr>
            <w:r w:rsidRPr="006F4D85">
              <w:rPr>
                <w:rFonts w:cs="v4.2.0"/>
                <w:lang w:val="it-IT" w:eastAsia="zh-CN"/>
              </w:rPr>
              <w:t xml:space="preserve">parameters on NR RF </w:t>
            </w:r>
          </w:p>
        </w:tc>
        <w:tc>
          <w:tcPr>
            <w:tcW w:w="596" w:type="dxa"/>
          </w:tcPr>
          <w:p w14:paraId="3B4E2289" w14:textId="77777777" w:rsidR="00B91731" w:rsidRPr="006F4D85" w:rsidRDefault="00B91731" w:rsidP="00807348">
            <w:pPr>
              <w:pStyle w:val="TAC"/>
            </w:pPr>
          </w:p>
        </w:tc>
        <w:tc>
          <w:tcPr>
            <w:tcW w:w="1251" w:type="dxa"/>
          </w:tcPr>
          <w:p w14:paraId="3F8FA5BB" w14:textId="77777777" w:rsidR="00B91731" w:rsidRPr="006F4D85" w:rsidRDefault="00B91731" w:rsidP="00807348">
            <w:pPr>
              <w:pStyle w:val="TAC"/>
            </w:pPr>
            <w:r w:rsidRPr="006F4D85">
              <w:t>Config 2,5</w:t>
            </w:r>
          </w:p>
        </w:tc>
        <w:tc>
          <w:tcPr>
            <w:tcW w:w="2505" w:type="dxa"/>
            <w:gridSpan w:val="2"/>
          </w:tcPr>
          <w:p w14:paraId="04D5C71C" w14:textId="77777777" w:rsidR="00B91731" w:rsidRPr="006F4D85" w:rsidRDefault="00B91731" w:rsidP="00807348">
            <w:pPr>
              <w:pStyle w:val="TAC"/>
            </w:pPr>
            <w:r w:rsidRPr="006F4D85">
              <w:rPr>
                <w:lang w:eastAsia="zh-CN"/>
              </w:rPr>
              <w:t>SSB.1 FR1</w:t>
            </w:r>
          </w:p>
        </w:tc>
        <w:tc>
          <w:tcPr>
            <w:tcW w:w="3072" w:type="dxa"/>
          </w:tcPr>
          <w:p w14:paraId="18443E4A" w14:textId="77777777" w:rsidR="00B91731" w:rsidRPr="006F4D85" w:rsidRDefault="00B91731" w:rsidP="00807348">
            <w:pPr>
              <w:pStyle w:val="TAL"/>
            </w:pPr>
            <w:r w:rsidRPr="006F4D85">
              <w:t>As specified in clause A.3.10.1</w:t>
            </w:r>
          </w:p>
        </w:tc>
      </w:tr>
      <w:tr w:rsidR="00B91731" w:rsidRPr="006F4D85" w14:paraId="28B05508" w14:textId="77777777" w:rsidTr="00807348">
        <w:trPr>
          <w:cantSplit/>
          <w:trHeight w:val="198"/>
        </w:trPr>
        <w:tc>
          <w:tcPr>
            <w:tcW w:w="2117" w:type="dxa"/>
            <w:tcBorders>
              <w:top w:val="nil"/>
            </w:tcBorders>
          </w:tcPr>
          <w:p w14:paraId="2B329550" w14:textId="77777777" w:rsidR="00B91731" w:rsidRPr="006F4D85" w:rsidRDefault="00B91731" w:rsidP="00807348">
            <w:pPr>
              <w:pStyle w:val="TAL"/>
              <w:rPr>
                <w:i/>
              </w:rPr>
            </w:pPr>
            <w:r w:rsidRPr="006F4D85">
              <w:rPr>
                <w:rFonts w:cs="v4.2.0"/>
                <w:lang w:val="it-IT" w:eastAsia="zh-CN"/>
              </w:rPr>
              <w:t>Channel 1</w:t>
            </w:r>
          </w:p>
        </w:tc>
        <w:tc>
          <w:tcPr>
            <w:tcW w:w="596" w:type="dxa"/>
          </w:tcPr>
          <w:p w14:paraId="4E96E3BF" w14:textId="77777777" w:rsidR="00B91731" w:rsidRPr="006F4D85" w:rsidRDefault="00B91731" w:rsidP="00807348">
            <w:pPr>
              <w:pStyle w:val="TAC"/>
            </w:pPr>
          </w:p>
        </w:tc>
        <w:tc>
          <w:tcPr>
            <w:tcW w:w="1251" w:type="dxa"/>
          </w:tcPr>
          <w:p w14:paraId="0DABED62" w14:textId="77777777" w:rsidR="00B91731" w:rsidRPr="006F4D85" w:rsidRDefault="00B91731" w:rsidP="00807348">
            <w:pPr>
              <w:pStyle w:val="TAC"/>
            </w:pPr>
            <w:r w:rsidRPr="006F4D85">
              <w:t>Config 3,6</w:t>
            </w:r>
          </w:p>
        </w:tc>
        <w:tc>
          <w:tcPr>
            <w:tcW w:w="2505" w:type="dxa"/>
            <w:gridSpan w:val="2"/>
          </w:tcPr>
          <w:p w14:paraId="17BE77A9" w14:textId="77777777" w:rsidR="00B91731" w:rsidRPr="006F4D85" w:rsidRDefault="00B91731" w:rsidP="00807348">
            <w:pPr>
              <w:pStyle w:val="TAC"/>
            </w:pPr>
            <w:r w:rsidRPr="006F4D85">
              <w:rPr>
                <w:lang w:eastAsia="zh-CN"/>
              </w:rPr>
              <w:t>SSB.2 FR1</w:t>
            </w:r>
          </w:p>
        </w:tc>
        <w:tc>
          <w:tcPr>
            <w:tcW w:w="3072" w:type="dxa"/>
          </w:tcPr>
          <w:p w14:paraId="01014492" w14:textId="77777777" w:rsidR="00B91731" w:rsidRPr="006F4D85" w:rsidRDefault="00B91731" w:rsidP="00807348">
            <w:pPr>
              <w:pStyle w:val="TAL"/>
            </w:pPr>
            <w:r w:rsidRPr="006F4D85">
              <w:t>As specified in clause A.3.10.1</w:t>
            </w:r>
          </w:p>
        </w:tc>
      </w:tr>
      <w:tr w:rsidR="00B91731" w:rsidRPr="006F4D85" w14:paraId="00854A03" w14:textId="77777777" w:rsidTr="00807348">
        <w:trPr>
          <w:cantSplit/>
          <w:trHeight w:val="198"/>
        </w:trPr>
        <w:tc>
          <w:tcPr>
            <w:tcW w:w="2117" w:type="dxa"/>
          </w:tcPr>
          <w:p w14:paraId="0FBACC08" w14:textId="77777777" w:rsidR="00B91731" w:rsidRPr="006F4D85" w:rsidRDefault="00B91731" w:rsidP="00807348">
            <w:pPr>
              <w:pStyle w:val="TAL"/>
              <w:rPr>
                <w:i/>
              </w:rPr>
            </w:pPr>
            <w:r w:rsidRPr="006F4D85">
              <w:rPr>
                <w:lang w:val="it-IT" w:eastAsia="zh-CN"/>
              </w:rPr>
              <w:t>SMTC-SSB parameters on NR RF Channel 2</w:t>
            </w:r>
          </w:p>
        </w:tc>
        <w:tc>
          <w:tcPr>
            <w:tcW w:w="596" w:type="dxa"/>
          </w:tcPr>
          <w:p w14:paraId="0C320FC3" w14:textId="77777777" w:rsidR="00B91731" w:rsidRPr="006F4D85" w:rsidRDefault="00B91731" w:rsidP="00807348">
            <w:pPr>
              <w:pStyle w:val="TAC"/>
            </w:pPr>
          </w:p>
        </w:tc>
        <w:tc>
          <w:tcPr>
            <w:tcW w:w="1251" w:type="dxa"/>
          </w:tcPr>
          <w:p w14:paraId="77935430" w14:textId="77777777" w:rsidR="00B91731" w:rsidRPr="006F4D85" w:rsidRDefault="00B91731" w:rsidP="00807348">
            <w:pPr>
              <w:pStyle w:val="TAC"/>
            </w:pPr>
            <w:r w:rsidRPr="006F4D85">
              <w:t>Config 1,2,3,4,5,6</w:t>
            </w:r>
          </w:p>
        </w:tc>
        <w:tc>
          <w:tcPr>
            <w:tcW w:w="2505" w:type="dxa"/>
            <w:gridSpan w:val="2"/>
          </w:tcPr>
          <w:p w14:paraId="6A119B4D" w14:textId="77777777" w:rsidR="00B91731" w:rsidRPr="006F4D85" w:rsidRDefault="00B91731" w:rsidP="00807348">
            <w:pPr>
              <w:pStyle w:val="TAC"/>
            </w:pPr>
            <w:r w:rsidRPr="00E32BBB">
              <w:rPr>
                <w:lang w:eastAsia="zh-CN"/>
              </w:rPr>
              <w:t>SSB.</w:t>
            </w:r>
            <w:r>
              <w:rPr>
                <w:lang w:eastAsia="zh-CN"/>
              </w:rPr>
              <w:t>3</w:t>
            </w:r>
            <w:r w:rsidRPr="00E32BBB">
              <w:rPr>
                <w:lang w:eastAsia="zh-CN"/>
              </w:rPr>
              <w:t xml:space="preserve"> FR2</w:t>
            </w:r>
          </w:p>
        </w:tc>
        <w:tc>
          <w:tcPr>
            <w:tcW w:w="3072" w:type="dxa"/>
          </w:tcPr>
          <w:p w14:paraId="407FC3BF" w14:textId="77777777" w:rsidR="00B91731" w:rsidRPr="006F4D85" w:rsidRDefault="00B91731" w:rsidP="00807348">
            <w:pPr>
              <w:pStyle w:val="TAL"/>
            </w:pPr>
            <w:r w:rsidRPr="006F4D85">
              <w:t>As specified in clause A.3.10.2</w:t>
            </w:r>
          </w:p>
        </w:tc>
      </w:tr>
      <w:tr w:rsidR="00B91731" w:rsidRPr="00EC61C3" w14:paraId="79D3FD28" w14:textId="77777777" w:rsidTr="00807348">
        <w:trPr>
          <w:cantSplit/>
          <w:trHeight w:val="416"/>
          <w:ins w:id="278" w:author="CH" w:date="2021-01-15T03:53:00Z"/>
        </w:trPr>
        <w:tc>
          <w:tcPr>
            <w:tcW w:w="2117" w:type="dxa"/>
            <w:vMerge w:val="restart"/>
          </w:tcPr>
          <w:p w14:paraId="1474FD7B" w14:textId="77777777" w:rsidR="00B91731" w:rsidRPr="00EC61C3" w:rsidRDefault="00B91731" w:rsidP="00807348">
            <w:pPr>
              <w:pStyle w:val="TAH"/>
              <w:jc w:val="left"/>
              <w:rPr>
                <w:ins w:id="279" w:author="CH" w:date="2021-01-15T03:53:00Z"/>
                <w:rFonts w:cs="v4.2.0"/>
                <w:b w:val="0"/>
                <w:lang w:val="it-IT" w:eastAsia="zh-CN"/>
              </w:rPr>
            </w:pPr>
            <w:ins w:id="280" w:author="CH" w:date="2021-01-15T03:54:00Z">
              <w:r w:rsidRPr="00266ED4">
                <w:rPr>
                  <w:rFonts w:cs="v4.2.0"/>
                  <w:b w:val="0"/>
                  <w:lang w:val="it-IT" w:eastAsia="zh-CN"/>
                </w:rPr>
                <w:t>CSI-RS for tracking</w:t>
              </w:r>
            </w:ins>
          </w:p>
        </w:tc>
        <w:tc>
          <w:tcPr>
            <w:tcW w:w="596" w:type="dxa"/>
          </w:tcPr>
          <w:p w14:paraId="672D077D" w14:textId="77777777" w:rsidR="00B91731" w:rsidRPr="00EC61C3" w:rsidRDefault="00B91731" w:rsidP="00807348">
            <w:pPr>
              <w:pStyle w:val="TAL"/>
              <w:rPr>
                <w:ins w:id="281" w:author="CH" w:date="2021-01-15T03:53:00Z"/>
                <w:rFonts w:cs="Arial"/>
              </w:rPr>
            </w:pPr>
          </w:p>
        </w:tc>
        <w:tc>
          <w:tcPr>
            <w:tcW w:w="1251" w:type="dxa"/>
          </w:tcPr>
          <w:p w14:paraId="45852768" w14:textId="77777777" w:rsidR="00B91731" w:rsidRPr="00EC61C3" w:rsidRDefault="00B91731" w:rsidP="00807348">
            <w:pPr>
              <w:pStyle w:val="TAL"/>
              <w:rPr>
                <w:ins w:id="282" w:author="CH" w:date="2021-01-15T03:53:00Z"/>
                <w:rFonts w:cs="Arial"/>
              </w:rPr>
            </w:pPr>
            <w:ins w:id="283" w:author="CH" w:date="2021-01-15T03:54:00Z">
              <w:r w:rsidRPr="00EC61C3">
                <w:rPr>
                  <w:rFonts w:cs="Arial"/>
                </w:rPr>
                <w:t>Config 1,4</w:t>
              </w:r>
            </w:ins>
          </w:p>
        </w:tc>
        <w:tc>
          <w:tcPr>
            <w:tcW w:w="2505" w:type="dxa"/>
            <w:gridSpan w:val="2"/>
          </w:tcPr>
          <w:p w14:paraId="20458C9C" w14:textId="77777777" w:rsidR="00B91731" w:rsidRPr="00EC61C3" w:rsidRDefault="00B91731" w:rsidP="00807348">
            <w:pPr>
              <w:pStyle w:val="TAL"/>
              <w:rPr>
                <w:ins w:id="284" w:author="CH" w:date="2021-01-15T03:53:00Z"/>
                <w:rFonts w:cs="Arial"/>
                <w:lang w:eastAsia="zh-CN"/>
              </w:rPr>
            </w:pPr>
            <w:ins w:id="285" w:author="CH" w:date="2021-01-15T03:54:00Z">
              <w:r w:rsidRPr="00266ED4">
                <w:rPr>
                  <w:rFonts w:cs="Arial"/>
                  <w:lang w:eastAsia="zh-CN"/>
                </w:rPr>
                <w:t>TRS.1.1 FDD</w:t>
              </w:r>
            </w:ins>
          </w:p>
        </w:tc>
        <w:tc>
          <w:tcPr>
            <w:tcW w:w="3072" w:type="dxa"/>
          </w:tcPr>
          <w:p w14:paraId="27300F9F" w14:textId="77777777" w:rsidR="00B91731" w:rsidRPr="00EC61C3" w:rsidRDefault="00B91731" w:rsidP="00807348">
            <w:pPr>
              <w:pStyle w:val="TAL"/>
              <w:rPr>
                <w:ins w:id="286" w:author="CH" w:date="2021-01-15T03:53:00Z"/>
                <w:rFonts w:cs="Arial"/>
              </w:rPr>
            </w:pPr>
          </w:p>
        </w:tc>
      </w:tr>
      <w:tr w:rsidR="00B91731" w:rsidRPr="00EC61C3" w14:paraId="3156058B" w14:textId="77777777" w:rsidTr="00807348">
        <w:trPr>
          <w:cantSplit/>
          <w:trHeight w:val="416"/>
          <w:ins w:id="287" w:author="CH" w:date="2021-01-15T03:53:00Z"/>
        </w:trPr>
        <w:tc>
          <w:tcPr>
            <w:tcW w:w="2117" w:type="dxa"/>
            <w:vMerge/>
          </w:tcPr>
          <w:p w14:paraId="54A3E2CA" w14:textId="77777777" w:rsidR="00B91731" w:rsidRPr="00EC61C3" w:rsidRDefault="00B91731" w:rsidP="00807348">
            <w:pPr>
              <w:pStyle w:val="TAH"/>
              <w:jc w:val="left"/>
              <w:rPr>
                <w:ins w:id="288" w:author="CH" w:date="2021-01-15T03:53:00Z"/>
                <w:rFonts w:cs="v4.2.0"/>
                <w:b w:val="0"/>
                <w:lang w:val="it-IT" w:eastAsia="zh-CN"/>
              </w:rPr>
            </w:pPr>
          </w:p>
        </w:tc>
        <w:tc>
          <w:tcPr>
            <w:tcW w:w="596" w:type="dxa"/>
          </w:tcPr>
          <w:p w14:paraId="2E403195" w14:textId="77777777" w:rsidR="00B91731" w:rsidRPr="00EC61C3" w:rsidRDefault="00B91731" w:rsidP="00807348">
            <w:pPr>
              <w:pStyle w:val="TAL"/>
              <w:rPr>
                <w:ins w:id="289" w:author="CH" w:date="2021-01-15T03:53:00Z"/>
                <w:rFonts w:cs="Arial"/>
              </w:rPr>
            </w:pPr>
          </w:p>
        </w:tc>
        <w:tc>
          <w:tcPr>
            <w:tcW w:w="1251" w:type="dxa"/>
          </w:tcPr>
          <w:p w14:paraId="6FBADE91" w14:textId="77777777" w:rsidR="00B91731" w:rsidRPr="00EC61C3" w:rsidRDefault="00B91731" w:rsidP="00807348">
            <w:pPr>
              <w:pStyle w:val="TAL"/>
              <w:rPr>
                <w:ins w:id="290" w:author="CH" w:date="2021-01-15T03:53:00Z"/>
                <w:rFonts w:cs="Arial"/>
              </w:rPr>
            </w:pPr>
            <w:ins w:id="291" w:author="CH" w:date="2021-01-15T03:54:00Z">
              <w:r w:rsidRPr="00EC61C3">
                <w:rPr>
                  <w:rFonts w:cs="Arial"/>
                </w:rPr>
                <w:t>Config 2,5</w:t>
              </w:r>
            </w:ins>
          </w:p>
        </w:tc>
        <w:tc>
          <w:tcPr>
            <w:tcW w:w="2505" w:type="dxa"/>
            <w:gridSpan w:val="2"/>
          </w:tcPr>
          <w:p w14:paraId="6EF95EC7" w14:textId="77777777" w:rsidR="00B91731" w:rsidRPr="00EC61C3" w:rsidRDefault="00B91731" w:rsidP="00807348">
            <w:pPr>
              <w:pStyle w:val="TAL"/>
              <w:rPr>
                <w:ins w:id="292" w:author="CH" w:date="2021-01-15T03:53:00Z"/>
                <w:rFonts w:cs="Arial"/>
                <w:lang w:eastAsia="zh-CN"/>
              </w:rPr>
            </w:pPr>
            <w:ins w:id="293" w:author="CH" w:date="2021-01-15T03:54:00Z">
              <w:r>
                <w:rPr>
                  <w:color w:val="000000"/>
                </w:rPr>
                <w:t>TRS.1.1 TDD</w:t>
              </w:r>
            </w:ins>
          </w:p>
        </w:tc>
        <w:tc>
          <w:tcPr>
            <w:tcW w:w="3072" w:type="dxa"/>
          </w:tcPr>
          <w:p w14:paraId="6FB5ED1B" w14:textId="77777777" w:rsidR="00B91731" w:rsidRPr="00EC61C3" w:rsidRDefault="00B91731" w:rsidP="00807348">
            <w:pPr>
              <w:pStyle w:val="TAL"/>
              <w:rPr>
                <w:ins w:id="294" w:author="CH" w:date="2021-01-15T03:53:00Z"/>
                <w:rFonts w:cs="Arial"/>
              </w:rPr>
            </w:pPr>
          </w:p>
        </w:tc>
      </w:tr>
      <w:tr w:rsidR="00B91731" w:rsidRPr="00EC61C3" w14:paraId="627F8176" w14:textId="77777777" w:rsidTr="00807348">
        <w:trPr>
          <w:cantSplit/>
          <w:trHeight w:val="416"/>
          <w:ins w:id="295" w:author="CH" w:date="2021-01-15T03:53:00Z"/>
        </w:trPr>
        <w:tc>
          <w:tcPr>
            <w:tcW w:w="2117" w:type="dxa"/>
            <w:vMerge/>
          </w:tcPr>
          <w:p w14:paraId="4C1F6C27" w14:textId="77777777" w:rsidR="00B91731" w:rsidRPr="00EC61C3" w:rsidRDefault="00B91731" w:rsidP="00807348">
            <w:pPr>
              <w:pStyle w:val="TAH"/>
              <w:jc w:val="left"/>
              <w:rPr>
                <w:ins w:id="296" w:author="CH" w:date="2021-01-15T03:53:00Z"/>
                <w:rFonts w:cs="v4.2.0"/>
                <w:b w:val="0"/>
                <w:lang w:val="it-IT" w:eastAsia="zh-CN"/>
              </w:rPr>
            </w:pPr>
          </w:p>
        </w:tc>
        <w:tc>
          <w:tcPr>
            <w:tcW w:w="596" w:type="dxa"/>
          </w:tcPr>
          <w:p w14:paraId="6C84F905" w14:textId="77777777" w:rsidR="00B91731" w:rsidRPr="00EC61C3" w:rsidRDefault="00B91731" w:rsidP="00807348">
            <w:pPr>
              <w:pStyle w:val="TAL"/>
              <w:rPr>
                <w:ins w:id="297" w:author="CH" w:date="2021-01-15T03:53:00Z"/>
                <w:rFonts w:cs="Arial"/>
              </w:rPr>
            </w:pPr>
          </w:p>
        </w:tc>
        <w:tc>
          <w:tcPr>
            <w:tcW w:w="1251" w:type="dxa"/>
          </w:tcPr>
          <w:p w14:paraId="44522163" w14:textId="77777777" w:rsidR="00B91731" w:rsidRPr="00EC61C3" w:rsidRDefault="00B91731" w:rsidP="00807348">
            <w:pPr>
              <w:pStyle w:val="TAL"/>
              <w:rPr>
                <w:ins w:id="298" w:author="CH" w:date="2021-01-15T03:53:00Z"/>
                <w:rFonts w:cs="Arial"/>
              </w:rPr>
            </w:pPr>
            <w:ins w:id="299" w:author="CH" w:date="2021-01-15T03:54:00Z">
              <w:r w:rsidRPr="00EC61C3">
                <w:rPr>
                  <w:rFonts w:cs="Arial"/>
                </w:rPr>
                <w:t>Config 3,6</w:t>
              </w:r>
            </w:ins>
          </w:p>
        </w:tc>
        <w:tc>
          <w:tcPr>
            <w:tcW w:w="2505" w:type="dxa"/>
            <w:gridSpan w:val="2"/>
          </w:tcPr>
          <w:p w14:paraId="1DD7B473" w14:textId="77777777" w:rsidR="00B91731" w:rsidRPr="00EC61C3" w:rsidRDefault="00B91731" w:rsidP="00807348">
            <w:pPr>
              <w:pStyle w:val="TAL"/>
              <w:rPr>
                <w:ins w:id="300" w:author="CH" w:date="2021-01-15T03:53:00Z"/>
                <w:rFonts w:cs="Arial"/>
                <w:lang w:eastAsia="zh-CN"/>
              </w:rPr>
            </w:pPr>
            <w:ins w:id="301" w:author="CH" w:date="2021-01-15T03:54:00Z">
              <w:r>
                <w:rPr>
                  <w:color w:val="000000"/>
                </w:rPr>
                <w:t>TRS.1.2 TDD</w:t>
              </w:r>
            </w:ins>
          </w:p>
        </w:tc>
        <w:tc>
          <w:tcPr>
            <w:tcW w:w="3072" w:type="dxa"/>
          </w:tcPr>
          <w:p w14:paraId="77325F50" w14:textId="77777777" w:rsidR="00B91731" w:rsidRPr="00EC61C3" w:rsidRDefault="00B91731" w:rsidP="00807348">
            <w:pPr>
              <w:pStyle w:val="TAL"/>
              <w:rPr>
                <w:ins w:id="302" w:author="CH" w:date="2021-01-15T03:53:00Z"/>
                <w:rFonts w:cs="Arial"/>
              </w:rPr>
            </w:pPr>
          </w:p>
        </w:tc>
      </w:tr>
      <w:tr w:rsidR="00B91731" w:rsidRPr="006F4D85" w14:paraId="2F841444" w14:textId="77777777" w:rsidTr="00807348">
        <w:trPr>
          <w:cantSplit/>
          <w:trHeight w:val="198"/>
        </w:trPr>
        <w:tc>
          <w:tcPr>
            <w:tcW w:w="2117" w:type="dxa"/>
          </w:tcPr>
          <w:p w14:paraId="50968061" w14:textId="77777777" w:rsidR="00B91731" w:rsidRPr="006F4D85" w:rsidRDefault="00B91731" w:rsidP="00807348">
            <w:pPr>
              <w:pStyle w:val="TAL"/>
              <w:rPr>
                <w:rFonts w:cs="Arial"/>
              </w:rPr>
            </w:pPr>
            <w:r w:rsidRPr="006F4D85">
              <w:rPr>
                <w:i/>
              </w:rPr>
              <w:t>offsetMO</w:t>
            </w:r>
          </w:p>
        </w:tc>
        <w:tc>
          <w:tcPr>
            <w:tcW w:w="596" w:type="dxa"/>
          </w:tcPr>
          <w:p w14:paraId="38C7F463" w14:textId="77777777" w:rsidR="00B91731" w:rsidRPr="006F4D85" w:rsidRDefault="00B91731" w:rsidP="00807348">
            <w:pPr>
              <w:pStyle w:val="TAC"/>
            </w:pPr>
            <w:r w:rsidRPr="006F4D85">
              <w:t>dB</w:t>
            </w:r>
          </w:p>
        </w:tc>
        <w:tc>
          <w:tcPr>
            <w:tcW w:w="1251" w:type="dxa"/>
          </w:tcPr>
          <w:p w14:paraId="69F74A10" w14:textId="77777777" w:rsidR="00B91731" w:rsidRPr="006F4D85" w:rsidRDefault="00B91731" w:rsidP="00807348">
            <w:pPr>
              <w:pStyle w:val="TAC"/>
            </w:pPr>
            <w:r w:rsidRPr="006F4D85">
              <w:t>Config 1,2,3,4,5,6</w:t>
            </w:r>
          </w:p>
        </w:tc>
        <w:tc>
          <w:tcPr>
            <w:tcW w:w="2505" w:type="dxa"/>
            <w:gridSpan w:val="2"/>
          </w:tcPr>
          <w:p w14:paraId="4EE12852" w14:textId="77777777" w:rsidR="00B91731" w:rsidRPr="006F4D85" w:rsidRDefault="00B91731" w:rsidP="00807348">
            <w:pPr>
              <w:pStyle w:val="TAC"/>
            </w:pPr>
            <w:r w:rsidRPr="006F4D85">
              <w:t>6</w:t>
            </w:r>
          </w:p>
        </w:tc>
        <w:tc>
          <w:tcPr>
            <w:tcW w:w="3072" w:type="dxa"/>
          </w:tcPr>
          <w:p w14:paraId="2ED4A9D5" w14:textId="77777777" w:rsidR="00B91731" w:rsidRPr="006F4D85" w:rsidRDefault="00B91731" w:rsidP="00807348">
            <w:pPr>
              <w:pStyle w:val="TAL"/>
            </w:pPr>
          </w:p>
        </w:tc>
      </w:tr>
      <w:tr w:rsidR="00B91731" w:rsidRPr="006F4D85" w14:paraId="6260BA75" w14:textId="77777777" w:rsidTr="00807348">
        <w:trPr>
          <w:cantSplit/>
          <w:trHeight w:val="198"/>
        </w:trPr>
        <w:tc>
          <w:tcPr>
            <w:tcW w:w="2117" w:type="dxa"/>
          </w:tcPr>
          <w:p w14:paraId="790A3DE8" w14:textId="77777777" w:rsidR="00B91731" w:rsidRPr="006F4D85" w:rsidRDefault="00B91731" w:rsidP="00807348">
            <w:pPr>
              <w:pStyle w:val="TAL"/>
              <w:rPr>
                <w:i/>
              </w:rPr>
            </w:pPr>
            <w:r w:rsidRPr="006F4D85">
              <w:rPr>
                <w:rFonts w:cs="Arial"/>
              </w:rPr>
              <w:t>Hysteresis</w:t>
            </w:r>
          </w:p>
        </w:tc>
        <w:tc>
          <w:tcPr>
            <w:tcW w:w="596" w:type="dxa"/>
          </w:tcPr>
          <w:p w14:paraId="18F5D8E2" w14:textId="77777777" w:rsidR="00B91731" w:rsidRPr="006F4D85" w:rsidRDefault="00B91731" w:rsidP="00807348">
            <w:pPr>
              <w:pStyle w:val="TAC"/>
            </w:pPr>
            <w:r w:rsidRPr="006F4D85">
              <w:t>dB</w:t>
            </w:r>
          </w:p>
        </w:tc>
        <w:tc>
          <w:tcPr>
            <w:tcW w:w="1251" w:type="dxa"/>
          </w:tcPr>
          <w:p w14:paraId="2A8E0349" w14:textId="77777777" w:rsidR="00B91731" w:rsidRPr="006F4D85" w:rsidRDefault="00B91731" w:rsidP="00807348">
            <w:pPr>
              <w:pStyle w:val="TAC"/>
            </w:pPr>
            <w:r w:rsidRPr="006F4D85">
              <w:t>Config 1,2,3,4,5,6</w:t>
            </w:r>
          </w:p>
        </w:tc>
        <w:tc>
          <w:tcPr>
            <w:tcW w:w="2505" w:type="dxa"/>
            <w:gridSpan w:val="2"/>
          </w:tcPr>
          <w:p w14:paraId="2520CF4E" w14:textId="77777777" w:rsidR="00B91731" w:rsidRPr="006F4D85" w:rsidRDefault="00B91731" w:rsidP="00807348">
            <w:pPr>
              <w:pStyle w:val="TAC"/>
            </w:pPr>
            <w:r w:rsidRPr="006F4D85">
              <w:t>0</w:t>
            </w:r>
          </w:p>
        </w:tc>
        <w:tc>
          <w:tcPr>
            <w:tcW w:w="3072" w:type="dxa"/>
          </w:tcPr>
          <w:p w14:paraId="76BD9742" w14:textId="77777777" w:rsidR="00B91731" w:rsidRPr="006F4D85" w:rsidRDefault="00B91731" w:rsidP="00807348">
            <w:pPr>
              <w:pStyle w:val="TAL"/>
            </w:pPr>
          </w:p>
        </w:tc>
      </w:tr>
      <w:tr w:rsidR="00B91731" w:rsidRPr="006F4D85" w14:paraId="1365CA03" w14:textId="77777777" w:rsidTr="00807348">
        <w:trPr>
          <w:cantSplit/>
          <w:trHeight w:val="198"/>
        </w:trPr>
        <w:tc>
          <w:tcPr>
            <w:tcW w:w="2117" w:type="dxa"/>
          </w:tcPr>
          <w:p w14:paraId="33DE0188" w14:textId="77777777" w:rsidR="00B91731" w:rsidRPr="006F4D85" w:rsidRDefault="00B91731" w:rsidP="00807348">
            <w:pPr>
              <w:pStyle w:val="TAL"/>
              <w:rPr>
                <w:i/>
              </w:rPr>
            </w:pPr>
            <w:r w:rsidRPr="006F4D85">
              <w:rPr>
                <w:i/>
              </w:rPr>
              <w:t>a4-Threshold</w:t>
            </w:r>
          </w:p>
        </w:tc>
        <w:tc>
          <w:tcPr>
            <w:tcW w:w="596" w:type="dxa"/>
          </w:tcPr>
          <w:p w14:paraId="66ED8EE1" w14:textId="77777777" w:rsidR="00B91731" w:rsidRPr="006F4D85" w:rsidRDefault="00B91731" w:rsidP="00807348">
            <w:pPr>
              <w:pStyle w:val="TAC"/>
            </w:pPr>
            <w:r w:rsidRPr="006F4D85">
              <w:t>dBm</w:t>
            </w:r>
          </w:p>
        </w:tc>
        <w:tc>
          <w:tcPr>
            <w:tcW w:w="1251" w:type="dxa"/>
          </w:tcPr>
          <w:p w14:paraId="428F2AB9" w14:textId="77777777" w:rsidR="00B91731" w:rsidRPr="006F4D85" w:rsidRDefault="00B91731" w:rsidP="00807348">
            <w:pPr>
              <w:pStyle w:val="TAC"/>
            </w:pPr>
            <w:r w:rsidRPr="006F4D85">
              <w:t>Config 1,2,3,4,5,6</w:t>
            </w:r>
          </w:p>
        </w:tc>
        <w:tc>
          <w:tcPr>
            <w:tcW w:w="2505" w:type="dxa"/>
            <w:gridSpan w:val="2"/>
          </w:tcPr>
          <w:p w14:paraId="0966E502" w14:textId="77777777" w:rsidR="00B91731" w:rsidRPr="006F4D85" w:rsidRDefault="00B91731" w:rsidP="00807348">
            <w:pPr>
              <w:pStyle w:val="TAC"/>
            </w:pPr>
            <w:r>
              <w:rPr>
                <w:rFonts w:cs="Arial"/>
                <w:lang w:val="en-US"/>
              </w:rPr>
              <w:t>-120</w:t>
            </w:r>
          </w:p>
        </w:tc>
        <w:tc>
          <w:tcPr>
            <w:tcW w:w="3072" w:type="dxa"/>
          </w:tcPr>
          <w:p w14:paraId="4B6C437C" w14:textId="77777777" w:rsidR="00B91731" w:rsidRPr="006F4D85" w:rsidRDefault="00B91731" w:rsidP="00807348">
            <w:pPr>
              <w:pStyle w:val="TAL"/>
            </w:pPr>
          </w:p>
        </w:tc>
      </w:tr>
      <w:tr w:rsidR="00B91731" w:rsidRPr="006F4D85" w14:paraId="54367DCC" w14:textId="77777777" w:rsidTr="00807348">
        <w:trPr>
          <w:cantSplit/>
          <w:trHeight w:val="198"/>
        </w:trPr>
        <w:tc>
          <w:tcPr>
            <w:tcW w:w="2117" w:type="dxa"/>
          </w:tcPr>
          <w:p w14:paraId="43038006" w14:textId="77777777" w:rsidR="00B91731" w:rsidRPr="006F4D85" w:rsidRDefault="00B91731" w:rsidP="00807348">
            <w:pPr>
              <w:pStyle w:val="TAL"/>
              <w:rPr>
                <w:i/>
              </w:rPr>
            </w:pPr>
            <w:r w:rsidRPr="006F4D85">
              <w:rPr>
                <w:rFonts w:cs="Arial"/>
              </w:rPr>
              <w:t>CP length</w:t>
            </w:r>
          </w:p>
        </w:tc>
        <w:tc>
          <w:tcPr>
            <w:tcW w:w="596" w:type="dxa"/>
          </w:tcPr>
          <w:p w14:paraId="78534316" w14:textId="77777777" w:rsidR="00B91731" w:rsidRPr="006F4D85" w:rsidRDefault="00B91731" w:rsidP="00807348">
            <w:pPr>
              <w:pStyle w:val="TAC"/>
            </w:pPr>
          </w:p>
        </w:tc>
        <w:tc>
          <w:tcPr>
            <w:tcW w:w="1251" w:type="dxa"/>
          </w:tcPr>
          <w:p w14:paraId="2D41AC30" w14:textId="77777777" w:rsidR="00B91731" w:rsidRPr="006F4D85" w:rsidRDefault="00B91731" w:rsidP="00807348">
            <w:pPr>
              <w:pStyle w:val="TAC"/>
            </w:pPr>
            <w:r w:rsidRPr="006F4D85">
              <w:t>Config 1,2,3,4,5,6</w:t>
            </w:r>
          </w:p>
        </w:tc>
        <w:tc>
          <w:tcPr>
            <w:tcW w:w="2505" w:type="dxa"/>
            <w:gridSpan w:val="2"/>
          </w:tcPr>
          <w:p w14:paraId="4B777764" w14:textId="77777777" w:rsidR="00B91731" w:rsidRPr="006F4D85" w:rsidRDefault="00B91731" w:rsidP="00807348">
            <w:pPr>
              <w:pStyle w:val="TAC"/>
            </w:pPr>
            <w:r w:rsidRPr="006F4D85">
              <w:t>Normal</w:t>
            </w:r>
          </w:p>
        </w:tc>
        <w:tc>
          <w:tcPr>
            <w:tcW w:w="3072" w:type="dxa"/>
          </w:tcPr>
          <w:p w14:paraId="412C1BE2" w14:textId="77777777" w:rsidR="00B91731" w:rsidRPr="006F4D85" w:rsidRDefault="00B91731" w:rsidP="00807348">
            <w:pPr>
              <w:pStyle w:val="TAL"/>
            </w:pPr>
          </w:p>
        </w:tc>
      </w:tr>
      <w:tr w:rsidR="00B91731" w:rsidRPr="006F4D85" w14:paraId="321B72F0" w14:textId="77777777" w:rsidTr="00807348">
        <w:trPr>
          <w:cantSplit/>
          <w:trHeight w:val="198"/>
        </w:trPr>
        <w:tc>
          <w:tcPr>
            <w:tcW w:w="2117" w:type="dxa"/>
          </w:tcPr>
          <w:p w14:paraId="4984ED00" w14:textId="77777777" w:rsidR="00B91731" w:rsidRPr="006F4D85" w:rsidRDefault="00B91731" w:rsidP="00807348">
            <w:pPr>
              <w:pStyle w:val="TAL"/>
              <w:rPr>
                <w:i/>
              </w:rPr>
            </w:pPr>
            <w:r w:rsidRPr="006F4D85">
              <w:rPr>
                <w:rFonts w:cs="Arial"/>
              </w:rPr>
              <w:t>TimeToTrigger</w:t>
            </w:r>
          </w:p>
        </w:tc>
        <w:tc>
          <w:tcPr>
            <w:tcW w:w="596" w:type="dxa"/>
          </w:tcPr>
          <w:p w14:paraId="0B84F670" w14:textId="77777777" w:rsidR="00B91731" w:rsidRPr="006F4D85" w:rsidRDefault="00B91731" w:rsidP="00807348">
            <w:pPr>
              <w:pStyle w:val="TAC"/>
            </w:pPr>
            <w:r w:rsidRPr="006F4D85">
              <w:t>s</w:t>
            </w:r>
          </w:p>
        </w:tc>
        <w:tc>
          <w:tcPr>
            <w:tcW w:w="1251" w:type="dxa"/>
          </w:tcPr>
          <w:p w14:paraId="06EEED93" w14:textId="77777777" w:rsidR="00B91731" w:rsidRPr="006F4D85" w:rsidRDefault="00B91731" w:rsidP="00807348">
            <w:pPr>
              <w:pStyle w:val="TAC"/>
            </w:pPr>
            <w:r w:rsidRPr="006F4D85">
              <w:t>Config 1,2,3,4,5,6</w:t>
            </w:r>
          </w:p>
        </w:tc>
        <w:tc>
          <w:tcPr>
            <w:tcW w:w="2505" w:type="dxa"/>
            <w:gridSpan w:val="2"/>
          </w:tcPr>
          <w:p w14:paraId="171CCD70" w14:textId="77777777" w:rsidR="00B91731" w:rsidRPr="006F4D85" w:rsidRDefault="00B91731" w:rsidP="00807348">
            <w:pPr>
              <w:pStyle w:val="TAC"/>
            </w:pPr>
            <w:r w:rsidRPr="006F4D85">
              <w:t>0</w:t>
            </w:r>
          </w:p>
        </w:tc>
        <w:tc>
          <w:tcPr>
            <w:tcW w:w="3072" w:type="dxa"/>
          </w:tcPr>
          <w:p w14:paraId="4701FB88" w14:textId="77777777" w:rsidR="00B91731" w:rsidRPr="006F4D85" w:rsidRDefault="00B91731" w:rsidP="00807348">
            <w:pPr>
              <w:pStyle w:val="TAL"/>
            </w:pPr>
          </w:p>
        </w:tc>
      </w:tr>
      <w:tr w:rsidR="00B91731" w:rsidRPr="006F4D85" w14:paraId="02F5AA52" w14:textId="77777777" w:rsidTr="00807348">
        <w:trPr>
          <w:cantSplit/>
          <w:trHeight w:val="198"/>
        </w:trPr>
        <w:tc>
          <w:tcPr>
            <w:tcW w:w="2117" w:type="dxa"/>
          </w:tcPr>
          <w:p w14:paraId="6215358E" w14:textId="77777777" w:rsidR="00B91731" w:rsidRPr="006F4D85" w:rsidRDefault="00B91731" w:rsidP="00807348">
            <w:pPr>
              <w:pStyle w:val="TAL"/>
              <w:rPr>
                <w:i/>
              </w:rPr>
            </w:pPr>
            <w:r w:rsidRPr="006F4D85">
              <w:rPr>
                <w:rFonts w:cs="Arial"/>
              </w:rPr>
              <w:t>Filter coefficient</w:t>
            </w:r>
          </w:p>
        </w:tc>
        <w:tc>
          <w:tcPr>
            <w:tcW w:w="596" w:type="dxa"/>
          </w:tcPr>
          <w:p w14:paraId="62B476A7" w14:textId="77777777" w:rsidR="00B91731" w:rsidRPr="006F4D85" w:rsidRDefault="00B91731" w:rsidP="00807348">
            <w:pPr>
              <w:pStyle w:val="TAC"/>
            </w:pPr>
          </w:p>
        </w:tc>
        <w:tc>
          <w:tcPr>
            <w:tcW w:w="1251" w:type="dxa"/>
          </w:tcPr>
          <w:p w14:paraId="4038DE5A" w14:textId="77777777" w:rsidR="00B91731" w:rsidRPr="006F4D85" w:rsidRDefault="00B91731" w:rsidP="00807348">
            <w:pPr>
              <w:pStyle w:val="TAC"/>
            </w:pPr>
            <w:r w:rsidRPr="006F4D85">
              <w:t>Config 1,2,3,4,5,6</w:t>
            </w:r>
          </w:p>
        </w:tc>
        <w:tc>
          <w:tcPr>
            <w:tcW w:w="2505" w:type="dxa"/>
            <w:gridSpan w:val="2"/>
          </w:tcPr>
          <w:p w14:paraId="60B6FBEF" w14:textId="77777777" w:rsidR="00B91731" w:rsidRPr="006F4D85" w:rsidRDefault="00B91731" w:rsidP="00807348">
            <w:pPr>
              <w:pStyle w:val="TAC"/>
            </w:pPr>
            <w:r w:rsidRPr="006F4D85">
              <w:t>0</w:t>
            </w:r>
          </w:p>
        </w:tc>
        <w:tc>
          <w:tcPr>
            <w:tcW w:w="3072" w:type="dxa"/>
          </w:tcPr>
          <w:p w14:paraId="66EBE679" w14:textId="77777777" w:rsidR="00B91731" w:rsidRPr="006F4D85" w:rsidRDefault="00B91731" w:rsidP="00807348">
            <w:pPr>
              <w:pStyle w:val="TAL"/>
            </w:pPr>
            <w:r w:rsidRPr="006F4D85">
              <w:t>L3 filtering is not used</w:t>
            </w:r>
          </w:p>
        </w:tc>
      </w:tr>
      <w:tr w:rsidR="00B91731" w:rsidRPr="006F4D85" w14:paraId="3A712E74" w14:textId="77777777" w:rsidTr="00807348">
        <w:trPr>
          <w:cantSplit/>
          <w:trHeight w:val="198"/>
        </w:trPr>
        <w:tc>
          <w:tcPr>
            <w:tcW w:w="2117" w:type="dxa"/>
          </w:tcPr>
          <w:p w14:paraId="2593B0A8" w14:textId="77777777" w:rsidR="00B91731" w:rsidRPr="006F4D85" w:rsidRDefault="00B91731" w:rsidP="00807348">
            <w:pPr>
              <w:pStyle w:val="TAL"/>
              <w:rPr>
                <w:i/>
              </w:rPr>
            </w:pPr>
            <w:r w:rsidRPr="006F4D85">
              <w:rPr>
                <w:rFonts w:cs="Arial"/>
              </w:rPr>
              <w:t>DRX</w:t>
            </w:r>
          </w:p>
        </w:tc>
        <w:tc>
          <w:tcPr>
            <w:tcW w:w="596" w:type="dxa"/>
          </w:tcPr>
          <w:p w14:paraId="2DECDE99" w14:textId="77777777" w:rsidR="00B91731" w:rsidRPr="006F4D85" w:rsidRDefault="00B91731" w:rsidP="00807348">
            <w:pPr>
              <w:pStyle w:val="TAC"/>
            </w:pPr>
          </w:p>
        </w:tc>
        <w:tc>
          <w:tcPr>
            <w:tcW w:w="1251" w:type="dxa"/>
          </w:tcPr>
          <w:p w14:paraId="73245B96" w14:textId="77777777" w:rsidR="00B91731" w:rsidRPr="006F4D85" w:rsidRDefault="00B91731" w:rsidP="00807348">
            <w:pPr>
              <w:pStyle w:val="TAC"/>
            </w:pPr>
            <w:r w:rsidRPr="006F4D85">
              <w:t>Config 1,2,3,4,5,6</w:t>
            </w:r>
          </w:p>
        </w:tc>
        <w:tc>
          <w:tcPr>
            <w:tcW w:w="2505" w:type="dxa"/>
            <w:gridSpan w:val="2"/>
          </w:tcPr>
          <w:p w14:paraId="54DA78AF" w14:textId="77777777" w:rsidR="00B91731" w:rsidRPr="006F4D85" w:rsidRDefault="00B91731" w:rsidP="00807348">
            <w:pPr>
              <w:pStyle w:val="TAC"/>
            </w:pPr>
            <w:r w:rsidRPr="006F4D85">
              <w:t>OFF</w:t>
            </w:r>
          </w:p>
        </w:tc>
        <w:tc>
          <w:tcPr>
            <w:tcW w:w="3072" w:type="dxa"/>
          </w:tcPr>
          <w:p w14:paraId="5C54C0B1" w14:textId="77777777" w:rsidR="00B91731" w:rsidRPr="006F4D85" w:rsidRDefault="00B91731" w:rsidP="00807348">
            <w:pPr>
              <w:pStyle w:val="TAL"/>
            </w:pPr>
            <w:r w:rsidRPr="006F4D85">
              <w:t>DRX is not used</w:t>
            </w:r>
          </w:p>
        </w:tc>
      </w:tr>
      <w:tr w:rsidR="00B91731" w:rsidRPr="006F4D85" w14:paraId="02318902" w14:textId="77777777" w:rsidTr="00807348">
        <w:trPr>
          <w:cantSplit/>
          <w:trHeight w:val="198"/>
        </w:trPr>
        <w:tc>
          <w:tcPr>
            <w:tcW w:w="2117" w:type="dxa"/>
          </w:tcPr>
          <w:p w14:paraId="230FDE0D" w14:textId="77777777" w:rsidR="00B91731" w:rsidRPr="006F4D85" w:rsidRDefault="00B91731" w:rsidP="00807348">
            <w:pPr>
              <w:pStyle w:val="TAL"/>
              <w:rPr>
                <w:i/>
              </w:rPr>
            </w:pPr>
            <w:r w:rsidRPr="006F4D85">
              <w:rPr>
                <w:rFonts w:cs="Arial"/>
                <w:lang w:eastAsia="zh-CN"/>
              </w:rPr>
              <w:t>Time offset between PCell and PSCell</w:t>
            </w:r>
          </w:p>
        </w:tc>
        <w:tc>
          <w:tcPr>
            <w:tcW w:w="596" w:type="dxa"/>
          </w:tcPr>
          <w:p w14:paraId="32C65E42" w14:textId="77777777" w:rsidR="00B91731" w:rsidRPr="006F4D85" w:rsidRDefault="00B91731" w:rsidP="00807348">
            <w:pPr>
              <w:pStyle w:val="TAC"/>
            </w:pPr>
          </w:p>
        </w:tc>
        <w:tc>
          <w:tcPr>
            <w:tcW w:w="1251" w:type="dxa"/>
          </w:tcPr>
          <w:p w14:paraId="7F1AD307" w14:textId="77777777" w:rsidR="00B91731" w:rsidRPr="006F4D85" w:rsidRDefault="00B91731" w:rsidP="00807348">
            <w:pPr>
              <w:pStyle w:val="TAC"/>
            </w:pPr>
            <w:r w:rsidRPr="006F4D85">
              <w:t>Config 1,2,3,4,5,6</w:t>
            </w:r>
          </w:p>
        </w:tc>
        <w:tc>
          <w:tcPr>
            <w:tcW w:w="2505" w:type="dxa"/>
            <w:gridSpan w:val="2"/>
          </w:tcPr>
          <w:p w14:paraId="431EB791" w14:textId="77777777" w:rsidR="00B91731" w:rsidRPr="006F4D85" w:rsidRDefault="00B91731" w:rsidP="00807348">
            <w:pPr>
              <w:pStyle w:val="TAC"/>
            </w:pPr>
            <w:r w:rsidRPr="006F4D85">
              <w:rPr>
                <w:rFonts w:cs="v4.2.0"/>
              </w:rPr>
              <w:t xml:space="preserve">3 </w:t>
            </w:r>
            <w:r w:rsidRPr="006F4D85">
              <w:rPr>
                <w:rFonts w:cs="v4.2.0"/>
              </w:rPr>
              <w:sym w:font="Symbol" w:char="F06D"/>
            </w:r>
            <w:r w:rsidRPr="006F4D85">
              <w:rPr>
                <w:rFonts w:cs="v4.2.0"/>
              </w:rPr>
              <w:t>s</w:t>
            </w:r>
          </w:p>
        </w:tc>
        <w:tc>
          <w:tcPr>
            <w:tcW w:w="3072" w:type="dxa"/>
          </w:tcPr>
          <w:p w14:paraId="0C75119E" w14:textId="77777777" w:rsidR="00B91731" w:rsidRPr="006F4D85" w:rsidRDefault="00B91731" w:rsidP="00807348">
            <w:pPr>
              <w:pStyle w:val="TAL"/>
            </w:pPr>
            <w:r w:rsidRPr="006F4D85">
              <w:rPr>
                <w:rFonts w:cs="v4.2.0"/>
                <w:lang w:eastAsia="zh-CN"/>
              </w:rPr>
              <w:t>Synchronous EN-DC</w:t>
            </w:r>
          </w:p>
        </w:tc>
      </w:tr>
      <w:tr w:rsidR="00B91731" w:rsidRPr="006F4D85" w14:paraId="06B04F24" w14:textId="77777777" w:rsidTr="00807348">
        <w:trPr>
          <w:cantSplit/>
          <w:trHeight w:val="198"/>
        </w:trPr>
        <w:tc>
          <w:tcPr>
            <w:tcW w:w="2117" w:type="dxa"/>
            <w:tcBorders>
              <w:bottom w:val="nil"/>
            </w:tcBorders>
          </w:tcPr>
          <w:p w14:paraId="4161C474" w14:textId="77777777" w:rsidR="00B91731" w:rsidRPr="006F4D85" w:rsidRDefault="00B91731" w:rsidP="00807348">
            <w:pPr>
              <w:pStyle w:val="TAL"/>
              <w:rPr>
                <w:i/>
              </w:rPr>
            </w:pPr>
            <w:r w:rsidRPr="006F4D85">
              <w:rPr>
                <w:rFonts w:cs="Arial"/>
              </w:rPr>
              <w:t>Time offset between serving and neighbour cells</w:t>
            </w:r>
          </w:p>
        </w:tc>
        <w:tc>
          <w:tcPr>
            <w:tcW w:w="596" w:type="dxa"/>
          </w:tcPr>
          <w:p w14:paraId="5EBA6EDB" w14:textId="77777777" w:rsidR="00B91731" w:rsidRPr="006F4D85" w:rsidRDefault="00B91731" w:rsidP="00807348">
            <w:pPr>
              <w:pStyle w:val="TAC"/>
            </w:pPr>
          </w:p>
        </w:tc>
        <w:tc>
          <w:tcPr>
            <w:tcW w:w="1251" w:type="dxa"/>
          </w:tcPr>
          <w:p w14:paraId="313BBACD" w14:textId="77777777" w:rsidR="00B91731" w:rsidRPr="006F4D85" w:rsidRDefault="00B91731" w:rsidP="00807348">
            <w:pPr>
              <w:pStyle w:val="TAC"/>
            </w:pPr>
            <w:r w:rsidRPr="006F4D85">
              <w:t>Config 1,4</w:t>
            </w:r>
          </w:p>
        </w:tc>
        <w:tc>
          <w:tcPr>
            <w:tcW w:w="2505" w:type="dxa"/>
            <w:gridSpan w:val="2"/>
          </w:tcPr>
          <w:p w14:paraId="5B7A0BE2" w14:textId="77777777" w:rsidR="00B91731" w:rsidRPr="006F4D85" w:rsidRDefault="00B91731" w:rsidP="00807348">
            <w:pPr>
              <w:pStyle w:val="TAC"/>
            </w:pPr>
            <w:r w:rsidRPr="006F4D85">
              <w:rPr>
                <w:rFonts w:cs="v4.2.0"/>
              </w:rPr>
              <w:t>3ms</w:t>
            </w:r>
          </w:p>
        </w:tc>
        <w:tc>
          <w:tcPr>
            <w:tcW w:w="3072" w:type="dxa"/>
          </w:tcPr>
          <w:p w14:paraId="7426CCE4" w14:textId="77777777" w:rsidR="00B91731" w:rsidRPr="006F4D85" w:rsidRDefault="00B91731" w:rsidP="00807348">
            <w:pPr>
              <w:pStyle w:val="TAL"/>
              <w:rPr>
                <w:rFonts w:cs="v4.2.0"/>
              </w:rPr>
            </w:pPr>
            <w:r w:rsidRPr="006F4D85">
              <w:rPr>
                <w:rFonts w:cs="v4.2.0"/>
              </w:rPr>
              <w:t>Asynchronous cells.</w:t>
            </w:r>
          </w:p>
          <w:p w14:paraId="0F8F4755" w14:textId="77777777" w:rsidR="00B91731" w:rsidRPr="006F4D85" w:rsidRDefault="00B91731" w:rsidP="00807348">
            <w:pPr>
              <w:pStyle w:val="TAL"/>
            </w:pPr>
            <w:r w:rsidRPr="006F4D85">
              <w:rPr>
                <w:rFonts w:cs="v4.2.0"/>
              </w:rPr>
              <w:t>The timing of Cell 3 is 3ms later than the timing of Cell 2.</w:t>
            </w:r>
          </w:p>
        </w:tc>
      </w:tr>
      <w:tr w:rsidR="00B91731" w:rsidRPr="006F4D85" w14:paraId="7166344F" w14:textId="77777777" w:rsidTr="00807348">
        <w:trPr>
          <w:cantSplit/>
          <w:trHeight w:val="198"/>
        </w:trPr>
        <w:tc>
          <w:tcPr>
            <w:tcW w:w="2117" w:type="dxa"/>
            <w:tcBorders>
              <w:top w:val="nil"/>
            </w:tcBorders>
          </w:tcPr>
          <w:p w14:paraId="34D8C197" w14:textId="77777777" w:rsidR="00B91731" w:rsidRPr="006F4D85" w:rsidRDefault="00B91731" w:rsidP="00807348">
            <w:pPr>
              <w:pStyle w:val="TAL"/>
              <w:rPr>
                <w:i/>
              </w:rPr>
            </w:pPr>
          </w:p>
        </w:tc>
        <w:tc>
          <w:tcPr>
            <w:tcW w:w="596" w:type="dxa"/>
          </w:tcPr>
          <w:p w14:paraId="7A878974" w14:textId="77777777" w:rsidR="00B91731" w:rsidRPr="006F4D85" w:rsidRDefault="00B91731" w:rsidP="00807348">
            <w:pPr>
              <w:pStyle w:val="TAC"/>
            </w:pPr>
          </w:p>
        </w:tc>
        <w:tc>
          <w:tcPr>
            <w:tcW w:w="1251" w:type="dxa"/>
          </w:tcPr>
          <w:p w14:paraId="3CB131E9" w14:textId="77777777" w:rsidR="00B91731" w:rsidRPr="006F4D85" w:rsidRDefault="00B91731" w:rsidP="00807348">
            <w:pPr>
              <w:pStyle w:val="TAC"/>
            </w:pPr>
            <w:r w:rsidRPr="006F4D85">
              <w:t>Config 2,3,5,6</w:t>
            </w:r>
          </w:p>
        </w:tc>
        <w:tc>
          <w:tcPr>
            <w:tcW w:w="2505" w:type="dxa"/>
            <w:gridSpan w:val="2"/>
          </w:tcPr>
          <w:p w14:paraId="74D47A67" w14:textId="77777777" w:rsidR="00B91731" w:rsidRPr="006F4D85" w:rsidRDefault="00B91731" w:rsidP="00807348">
            <w:pPr>
              <w:pStyle w:val="TAC"/>
            </w:pPr>
            <w:r w:rsidRPr="006F4D85">
              <w:rPr>
                <w:rFonts w:cs="v4.2.0"/>
              </w:rPr>
              <w:t>3</w:t>
            </w:r>
            <w:r w:rsidRPr="006F4D85">
              <w:rPr>
                <w:rFonts w:cs="v4.2.0"/>
              </w:rPr>
              <w:sym w:font="Symbol" w:char="F06D"/>
            </w:r>
            <w:r w:rsidRPr="006F4D85">
              <w:rPr>
                <w:rFonts w:cs="v4.2.0"/>
              </w:rPr>
              <w:t>s</w:t>
            </w:r>
          </w:p>
        </w:tc>
        <w:tc>
          <w:tcPr>
            <w:tcW w:w="3072" w:type="dxa"/>
          </w:tcPr>
          <w:p w14:paraId="1668BB8E" w14:textId="77777777" w:rsidR="00B91731" w:rsidRPr="006F4D85" w:rsidRDefault="00B91731" w:rsidP="00807348">
            <w:pPr>
              <w:pStyle w:val="TAL"/>
              <w:rPr>
                <w:rFonts w:cs="v4.2.0"/>
              </w:rPr>
            </w:pPr>
            <w:r w:rsidRPr="006F4D85">
              <w:rPr>
                <w:rFonts w:cs="v4.2.0"/>
              </w:rPr>
              <w:t>Synchronous cells.</w:t>
            </w:r>
          </w:p>
          <w:p w14:paraId="4AEFED0F" w14:textId="77777777" w:rsidR="00B91731" w:rsidRPr="006F4D85" w:rsidRDefault="00B91731" w:rsidP="00807348">
            <w:pPr>
              <w:pStyle w:val="TAL"/>
            </w:pPr>
          </w:p>
        </w:tc>
      </w:tr>
      <w:tr w:rsidR="00B91731" w:rsidRPr="006F4D85" w14:paraId="537FE71B" w14:textId="77777777" w:rsidTr="00807348">
        <w:trPr>
          <w:cantSplit/>
          <w:trHeight w:val="198"/>
        </w:trPr>
        <w:tc>
          <w:tcPr>
            <w:tcW w:w="2117" w:type="dxa"/>
          </w:tcPr>
          <w:p w14:paraId="78F1AF0F" w14:textId="77777777" w:rsidR="00B91731" w:rsidRPr="006F4D85" w:rsidRDefault="00B91731" w:rsidP="00807348">
            <w:pPr>
              <w:pStyle w:val="TAL"/>
              <w:rPr>
                <w:i/>
              </w:rPr>
            </w:pPr>
            <w:r w:rsidRPr="006F4D85">
              <w:rPr>
                <w:rFonts w:cs="Arial"/>
              </w:rPr>
              <w:t>T1</w:t>
            </w:r>
          </w:p>
        </w:tc>
        <w:tc>
          <w:tcPr>
            <w:tcW w:w="596" w:type="dxa"/>
          </w:tcPr>
          <w:p w14:paraId="6AD5D619" w14:textId="77777777" w:rsidR="00B91731" w:rsidRPr="006F4D85" w:rsidRDefault="00B91731" w:rsidP="00807348">
            <w:pPr>
              <w:pStyle w:val="TAC"/>
            </w:pPr>
            <w:r w:rsidRPr="006F4D85">
              <w:t>s</w:t>
            </w:r>
          </w:p>
        </w:tc>
        <w:tc>
          <w:tcPr>
            <w:tcW w:w="1251" w:type="dxa"/>
          </w:tcPr>
          <w:p w14:paraId="28835C78" w14:textId="77777777" w:rsidR="00B91731" w:rsidRPr="006F4D85" w:rsidRDefault="00B91731" w:rsidP="00807348">
            <w:pPr>
              <w:pStyle w:val="TAC"/>
            </w:pPr>
            <w:r w:rsidRPr="006F4D85">
              <w:t>Config 1,2,3,4,5,6</w:t>
            </w:r>
          </w:p>
        </w:tc>
        <w:tc>
          <w:tcPr>
            <w:tcW w:w="2505" w:type="dxa"/>
            <w:gridSpan w:val="2"/>
          </w:tcPr>
          <w:p w14:paraId="527F23E9" w14:textId="77777777" w:rsidR="00B91731" w:rsidRPr="006F4D85" w:rsidRDefault="00B91731" w:rsidP="00807348">
            <w:pPr>
              <w:pStyle w:val="TAC"/>
            </w:pPr>
            <w:r w:rsidRPr="006F4D85">
              <w:t>5</w:t>
            </w:r>
          </w:p>
        </w:tc>
        <w:tc>
          <w:tcPr>
            <w:tcW w:w="3072" w:type="dxa"/>
          </w:tcPr>
          <w:p w14:paraId="729183F3" w14:textId="77777777" w:rsidR="00B91731" w:rsidRPr="006F4D85" w:rsidRDefault="00B91731" w:rsidP="00807348">
            <w:pPr>
              <w:pStyle w:val="TAL"/>
            </w:pPr>
          </w:p>
        </w:tc>
      </w:tr>
      <w:tr w:rsidR="00B91731" w:rsidRPr="006F4D85" w14:paraId="772DEB74" w14:textId="77777777" w:rsidTr="00807348">
        <w:trPr>
          <w:cantSplit/>
          <w:trHeight w:val="198"/>
        </w:trPr>
        <w:tc>
          <w:tcPr>
            <w:tcW w:w="2117" w:type="dxa"/>
          </w:tcPr>
          <w:p w14:paraId="6CD1CAF3" w14:textId="77777777" w:rsidR="00B91731" w:rsidRPr="006F4D85" w:rsidRDefault="00B91731" w:rsidP="00807348">
            <w:pPr>
              <w:pStyle w:val="TAL"/>
              <w:rPr>
                <w:i/>
              </w:rPr>
            </w:pPr>
            <w:r w:rsidRPr="006F4D85">
              <w:rPr>
                <w:rFonts w:cs="Arial"/>
              </w:rPr>
              <w:t>T2</w:t>
            </w:r>
          </w:p>
        </w:tc>
        <w:tc>
          <w:tcPr>
            <w:tcW w:w="596" w:type="dxa"/>
          </w:tcPr>
          <w:p w14:paraId="4763CBCE" w14:textId="77777777" w:rsidR="00B91731" w:rsidRPr="006F4D85" w:rsidRDefault="00B91731" w:rsidP="00807348">
            <w:pPr>
              <w:pStyle w:val="TAC"/>
            </w:pPr>
            <w:r w:rsidRPr="006F4D85">
              <w:t>s</w:t>
            </w:r>
          </w:p>
        </w:tc>
        <w:tc>
          <w:tcPr>
            <w:tcW w:w="1251" w:type="dxa"/>
          </w:tcPr>
          <w:p w14:paraId="5A8E7DAB" w14:textId="77777777" w:rsidR="00B91731" w:rsidRPr="006F4D85" w:rsidRDefault="00B91731" w:rsidP="00807348">
            <w:pPr>
              <w:pStyle w:val="TAC"/>
            </w:pPr>
            <w:r w:rsidRPr="006F4D85">
              <w:t>Config 1,2,3,4,5,6</w:t>
            </w:r>
          </w:p>
        </w:tc>
        <w:tc>
          <w:tcPr>
            <w:tcW w:w="1252" w:type="dxa"/>
          </w:tcPr>
          <w:p w14:paraId="2777EF2D" w14:textId="77777777" w:rsidR="00B91731" w:rsidRPr="006F4D85" w:rsidRDefault="00B91731" w:rsidP="00807348">
            <w:pPr>
              <w:pStyle w:val="TAC"/>
            </w:pPr>
            <w:r w:rsidRPr="006F4D85">
              <w:t>7 for PC1; 4.5 for other PC</w:t>
            </w:r>
          </w:p>
        </w:tc>
        <w:tc>
          <w:tcPr>
            <w:tcW w:w="1253" w:type="dxa"/>
          </w:tcPr>
          <w:p w14:paraId="3F1F53F6" w14:textId="77777777" w:rsidR="00B91731" w:rsidRPr="006F4D85" w:rsidRDefault="00B91731" w:rsidP="00807348">
            <w:pPr>
              <w:pStyle w:val="TAC"/>
            </w:pPr>
            <w:r w:rsidRPr="006F4D85">
              <w:t>7 for PC1; 4.5 for other PC</w:t>
            </w:r>
          </w:p>
        </w:tc>
        <w:tc>
          <w:tcPr>
            <w:tcW w:w="3072" w:type="dxa"/>
          </w:tcPr>
          <w:p w14:paraId="2FE4CA34" w14:textId="77777777" w:rsidR="00B91731" w:rsidRPr="006F4D85" w:rsidRDefault="00B91731" w:rsidP="00807348">
            <w:pPr>
              <w:pStyle w:val="TAL"/>
            </w:pPr>
          </w:p>
        </w:tc>
      </w:tr>
    </w:tbl>
    <w:p w14:paraId="37AEB4AE"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8</w:t>
      </w:r>
      <w:r w:rsidRPr="006377F6">
        <w:rPr>
          <w:rFonts w:ascii="Times New Roman" w:hAnsi="Times New Roman"/>
          <w:sz w:val="36"/>
          <w:highlight w:val="yellow"/>
          <w:lang w:eastAsia="zh-CN"/>
        </w:rPr>
        <w:t>&gt;</w:t>
      </w:r>
    </w:p>
    <w:p w14:paraId="445654A6" w14:textId="77777777" w:rsidR="00B91731" w:rsidRDefault="00B91731" w:rsidP="00B91731">
      <w:pPr>
        <w:spacing w:after="160" w:line="259" w:lineRule="auto"/>
        <w:rPr>
          <w:rFonts w:ascii="Arial" w:hAnsi="Arial"/>
          <w:sz w:val="28"/>
          <w:lang w:eastAsia="zh-CN"/>
        </w:rPr>
      </w:pPr>
      <w:r>
        <w:rPr>
          <w:lang w:eastAsia="zh-CN"/>
        </w:rPr>
        <w:br w:type="page"/>
      </w:r>
    </w:p>
    <w:p w14:paraId="3EFA2B30"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9</w:t>
      </w:r>
      <w:r w:rsidRPr="006377F6">
        <w:rPr>
          <w:rFonts w:ascii="Times New Roman" w:hAnsi="Times New Roman"/>
          <w:sz w:val="36"/>
          <w:highlight w:val="yellow"/>
          <w:lang w:eastAsia="zh-CN"/>
        </w:rPr>
        <w:t>&gt;</w:t>
      </w:r>
    </w:p>
    <w:p w14:paraId="1E57A3D6" w14:textId="77777777" w:rsidR="00B91731" w:rsidRPr="006F4D85" w:rsidRDefault="00B91731" w:rsidP="00B91731">
      <w:pPr>
        <w:pStyle w:val="TH"/>
      </w:pPr>
      <w:r w:rsidRPr="006F4D85">
        <w:rPr>
          <w:rFonts w:cs="v4.2.0"/>
        </w:rPr>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91731" w:rsidRPr="006F4D85" w14:paraId="0EA9ABC5" w14:textId="77777777" w:rsidTr="00807348">
        <w:trPr>
          <w:cantSplit/>
          <w:trHeight w:val="187"/>
        </w:trPr>
        <w:tc>
          <w:tcPr>
            <w:tcW w:w="2117" w:type="dxa"/>
            <w:tcBorders>
              <w:bottom w:val="nil"/>
            </w:tcBorders>
            <w:shd w:val="clear" w:color="auto" w:fill="auto"/>
          </w:tcPr>
          <w:p w14:paraId="23350297" w14:textId="77777777" w:rsidR="00B91731" w:rsidRPr="006F4D85" w:rsidRDefault="00B91731" w:rsidP="00807348">
            <w:pPr>
              <w:pStyle w:val="TAH"/>
              <w:rPr>
                <w:rFonts w:cs="Arial"/>
              </w:rPr>
            </w:pPr>
            <w:r w:rsidRPr="006F4D85">
              <w:rPr>
                <w:rFonts w:cs="Arial"/>
              </w:rPr>
              <w:t>Parameter</w:t>
            </w:r>
          </w:p>
        </w:tc>
        <w:tc>
          <w:tcPr>
            <w:tcW w:w="596" w:type="dxa"/>
            <w:tcBorders>
              <w:bottom w:val="nil"/>
            </w:tcBorders>
            <w:shd w:val="clear" w:color="auto" w:fill="auto"/>
          </w:tcPr>
          <w:p w14:paraId="43B11706" w14:textId="77777777" w:rsidR="00B91731" w:rsidRPr="006F4D85" w:rsidRDefault="00B91731" w:rsidP="00807348">
            <w:pPr>
              <w:pStyle w:val="TAH"/>
              <w:rPr>
                <w:rFonts w:cs="Arial"/>
              </w:rPr>
            </w:pPr>
            <w:r w:rsidRPr="006F4D85">
              <w:rPr>
                <w:rFonts w:cs="Arial"/>
              </w:rPr>
              <w:t>Unit</w:t>
            </w:r>
          </w:p>
        </w:tc>
        <w:tc>
          <w:tcPr>
            <w:tcW w:w="1251" w:type="dxa"/>
            <w:tcBorders>
              <w:bottom w:val="nil"/>
            </w:tcBorders>
            <w:shd w:val="clear" w:color="auto" w:fill="auto"/>
          </w:tcPr>
          <w:p w14:paraId="7BCD158C" w14:textId="77777777" w:rsidR="00B91731" w:rsidRPr="006F4D85" w:rsidRDefault="00B91731" w:rsidP="00807348">
            <w:pPr>
              <w:pStyle w:val="TAH"/>
              <w:rPr>
                <w:rFonts w:cs="Arial"/>
              </w:rPr>
            </w:pPr>
            <w:r w:rsidRPr="006F4D85">
              <w:rPr>
                <w:rFonts w:cs="Arial"/>
              </w:rPr>
              <w:t>Test configuration</w:t>
            </w:r>
          </w:p>
        </w:tc>
        <w:tc>
          <w:tcPr>
            <w:tcW w:w="2505" w:type="dxa"/>
            <w:gridSpan w:val="4"/>
          </w:tcPr>
          <w:p w14:paraId="05C089EF" w14:textId="77777777" w:rsidR="00B91731" w:rsidRPr="006F4D85" w:rsidRDefault="00B91731" w:rsidP="00807348">
            <w:pPr>
              <w:pStyle w:val="TAH"/>
              <w:rPr>
                <w:rFonts w:cs="Arial"/>
              </w:rPr>
            </w:pPr>
            <w:r w:rsidRPr="006F4D85">
              <w:rPr>
                <w:rFonts w:cs="Arial"/>
              </w:rPr>
              <w:t>Value</w:t>
            </w:r>
          </w:p>
        </w:tc>
        <w:tc>
          <w:tcPr>
            <w:tcW w:w="3072" w:type="dxa"/>
            <w:tcBorders>
              <w:bottom w:val="nil"/>
            </w:tcBorders>
            <w:shd w:val="clear" w:color="auto" w:fill="auto"/>
          </w:tcPr>
          <w:p w14:paraId="467842DB" w14:textId="77777777" w:rsidR="00B91731" w:rsidRPr="006F4D85" w:rsidRDefault="00B91731" w:rsidP="00807348">
            <w:pPr>
              <w:pStyle w:val="TAH"/>
              <w:rPr>
                <w:rFonts w:cs="Arial"/>
              </w:rPr>
            </w:pPr>
            <w:r w:rsidRPr="006F4D85">
              <w:rPr>
                <w:rFonts w:cs="Arial"/>
              </w:rPr>
              <w:t>Comment</w:t>
            </w:r>
          </w:p>
        </w:tc>
      </w:tr>
      <w:tr w:rsidR="00B91731" w:rsidRPr="006F4D85" w14:paraId="5A51DC18" w14:textId="77777777" w:rsidTr="00807348">
        <w:trPr>
          <w:cantSplit/>
          <w:trHeight w:val="187"/>
        </w:trPr>
        <w:tc>
          <w:tcPr>
            <w:tcW w:w="2117" w:type="dxa"/>
            <w:tcBorders>
              <w:top w:val="nil"/>
            </w:tcBorders>
            <w:shd w:val="clear" w:color="auto" w:fill="auto"/>
          </w:tcPr>
          <w:p w14:paraId="1E2F60BC" w14:textId="77777777" w:rsidR="00B91731" w:rsidRPr="006F4D85" w:rsidRDefault="00B91731" w:rsidP="00807348">
            <w:pPr>
              <w:pStyle w:val="TAH"/>
              <w:rPr>
                <w:rFonts w:cs="Arial"/>
              </w:rPr>
            </w:pPr>
          </w:p>
        </w:tc>
        <w:tc>
          <w:tcPr>
            <w:tcW w:w="596" w:type="dxa"/>
            <w:tcBorders>
              <w:top w:val="nil"/>
            </w:tcBorders>
            <w:shd w:val="clear" w:color="auto" w:fill="auto"/>
          </w:tcPr>
          <w:p w14:paraId="1A9EE0AB" w14:textId="77777777" w:rsidR="00B91731" w:rsidRPr="006F4D85" w:rsidRDefault="00B91731" w:rsidP="00807348">
            <w:pPr>
              <w:pStyle w:val="TAH"/>
              <w:rPr>
                <w:rFonts w:cs="Arial"/>
              </w:rPr>
            </w:pPr>
          </w:p>
        </w:tc>
        <w:tc>
          <w:tcPr>
            <w:tcW w:w="1251" w:type="dxa"/>
            <w:tcBorders>
              <w:top w:val="nil"/>
            </w:tcBorders>
            <w:shd w:val="clear" w:color="auto" w:fill="auto"/>
          </w:tcPr>
          <w:p w14:paraId="5C1DC7D3" w14:textId="77777777" w:rsidR="00B91731" w:rsidRPr="006F4D85" w:rsidRDefault="00B91731" w:rsidP="00807348">
            <w:pPr>
              <w:pStyle w:val="TAH"/>
              <w:rPr>
                <w:rFonts w:cs="Arial"/>
              </w:rPr>
            </w:pPr>
          </w:p>
        </w:tc>
        <w:tc>
          <w:tcPr>
            <w:tcW w:w="626" w:type="dxa"/>
          </w:tcPr>
          <w:p w14:paraId="7D87E355" w14:textId="77777777" w:rsidR="00B91731" w:rsidRPr="006F4D85" w:rsidRDefault="00B91731" w:rsidP="00807348">
            <w:pPr>
              <w:pStyle w:val="TAH"/>
              <w:rPr>
                <w:rFonts w:cs="Arial"/>
              </w:rPr>
            </w:pPr>
            <w:r w:rsidRPr="006F4D85">
              <w:rPr>
                <w:rFonts w:cs="Arial"/>
              </w:rPr>
              <w:t>Test 1</w:t>
            </w:r>
          </w:p>
        </w:tc>
        <w:tc>
          <w:tcPr>
            <w:tcW w:w="626" w:type="dxa"/>
          </w:tcPr>
          <w:p w14:paraId="6129337B" w14:textId="77777777" w:rsidR="00B91731" w:rsidRPr="006F4D85" w:rsidRDefault="00B91731" w:rsidP="00807348">
            <w:pPr>
              <w:pStyle w:val="TAH"/>
              <w:rPr>
                <w:rFonts w:cs="Arial"/>
              </w:rPr>
            </w:pPr>
            <w:r w:rsidRPr="006F4D85">
              <w:rPr>
                <w:rFonts w:cs="Arial"/>
              </w:rPr>
              <w:t>Test 2</w:t>
            </w:r>
          </w:p>
        </w:tc>
        <w:tc>
          <w:tcPr>
            <w:tcW w:w="626" w:type="dxa"/>
          </w:tcPr>
          <w:p w14:paraId="04A8DC6A" w14:textId="77777777" w:rsidR="00B91731" w:rsidRPr="006F4D85" w:rsidRDefault="00B91731" w:rsidP="00807348">
            <w:pPr>
              <w:pStyle w:val="TAH"/>
              <w:rPr>
                <w:rFonts w:cs="Arial"/>
              </w:rPr>
            </w:pPr>
            <w:r w:rsidRPr="006F4D85">
              <w:rPr>
                <w:rFonts w:cs="Arial"/>
              </w:rPr>
              <w:t>Test 3</w:t>
            </w:r>
          </w:p>
        </w:tc>
        <w:tc>
          <w:tcPr>
            <w:tcW w:w="627" w:type="dxa"/>
          </w:tcPr>
          <w:p w14:paraId="5D1C831B" w14:textId="77777777" w:rsidR="00B91731" w:rsidRPr="006F4D85" w:rsidRDefault="00B91731" w:rsidP="00807348">
            <w:pPr>
              <w:pStyle w:val="TAH"/>
              <w:rPr>
                <w:rFonts w:cs="Arial"/>
              </w:rPr>
            </w:pPr>
            <w:r w:rsidRPr="006F4D85">
              <w:rPr>
                <w:rFonts w:cs="Arial"/>
              </w:rPr>
              <w:t>Test 4</w:t>
            </w:r>
          </w:p>
        </w:tc>
        <w:tc>
          <w:tcPr>
            <w:tcW w:w="3072" w:type="dxa"/>
            <w:tcBorders>
              <w:top w:val="nil"/>
            </w:tcBorders>
            <w:shd w:val="clear" w:color="auto" w:fill="auto"/>
          </w:tcPr>
          <w:p w14:paraId="29DE9048" w14:textId="77777777" w:rsidR="00B91731" w:rsidRPr="006F4D85" w:rsidRDefault="00B91731" w:rsidP="00807348">
            <w:pPr>
              <w:pStyle w:val="TAH"/>
              <w:rPr>
                <w:rFonts w:cs="Arial"/>
              </w:rPr>
            </w:pPr>
          </w:p>
        </w:tc>
      </w:tr>
      <w:tr w:rsidR="00B91731" w:rsidRPr="006F4D85" w14:paraId="2CB29AF4" w14:textId="77777777" w:rsidTr="00807348">
        <w:trPr>
          <w:cantSplit/>
          <w:trHeight w:val="187"/>
        </w:trPr>
        <w:tc>
          <w:tcPr>
            <w:tcW w:w="2117" w:type="dxa"/>
          </w:tcPr>
          <w:p w14:paraId="11755891" w14:textId="77777777" w:rsidR="00B91731" w:rsidRPr="006F4D85" w:rsidRDefault="00B91731" w:rsidP="00807348">
            <w:pPr>
              <w:pStyle w:val="TAH"/>
              <w:rPr>
                <w:rFonts w:cs="Arial"/>
                <w:lang w:val="it-IT"/>
              </w:rPr>
            </w:pPr>
            <w:r w:rsidRPr="006F4D85">
              <w:rPr>
                <w:rFonts w:cs="v4.2.0"/>
                <w:b w:val="0"/>
                <w:lang w:val="it-IT"/>
              </w:rPr>
              <w:t>E-UTRA RF Channel Number</w:t>
            </w:r>
          </w:p>
        </w:tc>
        <w:tc>
          <w:tcPr>
            <w:tcW w:w="596" w:type="dxa"/>
          </w:tcPr>
          <w:p w14:paraId="5DD36FF7" w14:textId="77777777" w:rsidR="00B91731" w:rsidRPr="006F4D85" w:rsidRDefault="00B91731" w:rsidP="00807348">
            <w:pPr>
              <w:pStyle w:val="TAH"/>
              <w:rPr>
                <w:rFonts w:cs="Arial"/>
                <w:lang w:val="it-IT"/>
              </w:rPr>
            </w:pPr>
          </w:p>
        </w:tc>
        <w:tc>
          <w:tcPr>
            <w:tcW w:w="1251" w:type="dxa"/>
          </w:tcPr>
          <w:p w14:paraId="137B46E7" w14:textId="77777777" w:rsidR="00B91731" w:rsidRPr="006F4D85" w:rsidRDefault="00B91731" w:rsidP="00807348">
            <w:pPr>
              <w:pStyle w:val="TAL"/>
              <w:rPr>
                <w:rFonts w:cs="Arial"/>
              </w:rPr>
            </w:pPr>
            <w:r w:rsidRPr="006F4D85">
              <w:rPr>
                <w:rFonts w:cs="Arial"/>
              </w:rPr>
              <w:t>Config 1,2,3,4,5,6</w:t>
            </w:r>
          </w:p>
        </w:tc>
        <w:tc>
          <w:tcPr>
            <w:tcW w:w="2505" w:type="dxa"/>
            <w:gridSpan w:val="4"/>
          </w:tcPr>
          <w:p w14:paraId="7B5BBC2B" w14:textId="77777777" w:rsidR="00B91731" w:rsidRPr="006F4D85" w:rsidRDefault="00B91731" w:rsidP="00807348">
            <w:pPr>
              <w:pStyle w:val="TAH"/>
              <w:rPr>
                <w:rFonts w:cs="Arial"/>
              </w:rPr>
            </w:pPr>
            <w:r w:rsidRPr="006F4D85">
              <w:rPr>
                <w:rFonts w:cs="v4.2.0"/>
                <w:b w:val="0"/>
                <w:bCs/>
              </w:rPr>
              <w:t>1</w:t>
            </w:r>
          </w:p>
        </w:tc>
        <w:tc>
          <w:tcPr>
            <w:tcW w:w="3072" w:type="dxa"/>
          </w:tcPr>
          <w:p w14:paraId="094EBCEE" w14:textId="77777777" w:rsidR="00B91731" w:rsidRPr="006F4D85" w:rsidRDefault="00B91731" w:rsidP="00807348">
            <w:pPr>
              <w:pStyle w:val="TAL"/>
              <w:rPr>
                <w:rFonts w:cs="Arial"/>
              </w:rPr>
            </w:pPr>
            <w:r w:rsidRPr="00EC61C3">
              <w:t xml:space="preserve">One E-UTRAN </w:t>
            </w:r>
            <w:r w:rsidRPr="00EC61C3">
              <w:rPr>
                <w:lang w:eastAsia="zh-CN"/>
              </w:rPr>
              <w:t>TDD</w:t>
            </w:r>
            <w:r w:rsidRPr="00EC61C3">
              <w:t xml:space="preserve"> carrier frequenci</w:t>
            </w:r>
            <w:r>
              <w:t>y</w:t>
            </w:r>
            <w:r w:rsidRPr="00EC61C3">
              <w:t xml:space="preserve"> is used.</w:t>
            </w:r>
          </w:p>
        </w:tc>
      </w:tr>
      <w:tr w:rsidR="00B91731" w:rsidRPr="006F4D85" w14:paraId="14D281CB" w14:textId="77777777" w:rsidTr="00807348">
        <w:trPr>
          <w:cantSplit/>
          <w:trHeight w:val="187"/>
        </w:trPr>
        <w:tc>
          <w:tcPr>
            <w:tcW w:w="2117" w:type="dxa"/>
          </w:tcPr>
          <w:p w14:paraId="5AEF47B9" w14:textId="77777777" w:rsidR="00B91731" w:rsidRPr="006F4D85" w:rsidRDefault="00B91731" w:rsidP="00807348">
            <w:pPr>
              <w:pStyle w:val="TAH"/>
              <w:rPr>
                <w:rFonts w:cs="v4.2.0"/>
                <w:b w:val="0"/>
                <w:lang w:val="it-IT"/>
              </w:rPr>
            </w:pPr>
            <w:r w:rsidRPr="006F4D85">
              <w:rPr>
                <w:rFonts w:cs="v4.2.0"/>
                <w:b w:val="0"/>
                <w:lang w:val="it-IT"/>
              </w:rPr>
              <w:t>NR RF Channel Number</w:t>
            </w:r>
          </w:p>
        </w:tc>
        <w:tc>
          <w:tcPr>
            <w:tcW w:w="596" w:type="dxa"/>
          </w:tcPr>
          <w:p w14:paraId="289F702E" w14:textId="77777777" w:rsidR="00B91731" w:rsidRPr="006F4D85" w:rsidRDefault="00B91731" w:rsidP="00807348">
            <w:pPr>
              <w:pStyle w:val="TAH"/>
              <w:rPr>
                <w:rFonts w:cs="Arial"/>
                <w:lang w:val="it-IT"/>
              </w:rPr>
            </w:pPr>
          </w:p>
        </w:tc>
        <w:tc>
          <w:tcPr>
            <w:tcW w:w="1251" w:type="dxa"/>
          </w:tcPr>
          <w:p w14:paraId="079F64BD" w14:textId="77777777" w:rsidR="00B91731" w:rsidRPr="006F4D85" w:rsidRDefault="00B91731" w:rsidP="00807348">
            <w:pPr>
              <w:pStyle w:val="TAL"/>
              <w:rPr>
                <w:rFonts w:cs="Arial"/>
              </w:rPr>
            </w:pPr>
            <w:r w:rsidRPr="006F4D85">
              <w:rPr>
                <w:rFonts w:cs="Arial"/>
              </w:rPr>
              <w:t>Config 1,2,3,4,5,6</w:t>
            </w:r>
          </w:p>
        </w:tc>
        <w:tc>
          <w:tcPr>
            <w:tcW w:w="2505" w:type="dxa"/>
            <w:gridSpan w:val="4"/>
          </w:tcPr>
          <w:p w14:paraId="08E859D7" w14:textId="77777777" w:rsidR="00B91731" w:rsidRPr="006F4D85" w:rsidRDefault="00B91731" w:rsidP="00807348">
            <w:pPr>
              <w:pStyle w:val="TAH"/>
              <w:rPr>
                <w:rFonts w:cs="v4.2.0"/>
                <w:b w:val="0"/>
                <w:bCs/>
              </w:rPr>
            </w:pPr>
            <w:r w:rsidRPr="006F4D85">
              <w:rPr>
                <w:rFonts w:cs="v4.2.0"/>
                <w:b w:val="0"/>
                <w:bCs/>
              </w:rPr>
              <w:t>1, 2</w:t>
            </w:r>
          </w:p>
        </w:tc>
        <w:tc>
          <w:tcPr>
            <w:tcW w:w="3072" w:type="dxa"/>
          </w:tcPr>
          <w:p w14:paraId="54CB42E7" w14:textId="77777777" w:rsidR="00B91731" w:rsidRPr="00556A05" w:rsidRDefault="00B91731" w:rsidP="00807348">
            <w:pPr>
              <w:pStyle w:val="TAL"/>
            </w:pPr>
            <w:r>
              <w:t>One</w:t>
            </w:r>
            <w:r w:rsidRPr="00EC61C3">
              <w:t xml:space="preserve"> FR1</w:t>
            </w:r>
            <w:r>
              <w:t xml:space="preserve"> and one FR2</w:t>
            </w:r>
            <w:r w:rsidRPr="00EC61C3">
              <w:t xml:space="preserve"> NR carrier frequenc</w:t>
            </w:r>
            <w:r>
              <w:t>y</w:t>
            </w:r>
            <w:r w:rsidRPr="00EC61C3">
              <w:t xml:space="preserve"> is used.</w:t>
            </w:r>
          </w:p>
        </w:tc>
      </w:tr>
      <w:tr w:rsidR="00B91731" w:rsidRPr="006F4D85" w14:paraId="3909C53C" w14:textId="77777777" w:rsidTr="00807348">
        <w:trPr>
          <w:cantSplit/>
          <w:trHeight w:val="187"/>
        </w:trPr>
        <w:tc>
          <w:tcPr>
            <w:tcW w:w="2117" w:type="dxa"/>
          </w:tcPr>
          <w:p w14:paraId="6ACA1578" w14:textId="77777777" w:rsidR="00B91731" w:rsidRPr="006F4D85" w:rsidRDefault="00B91731" w:rsidP="00807348">
            <w:pPr>
              <w:pStyle w:val="TAL"/>
              <w:rPr>
                <w:rFonts w:cs="Arial"/>
              </w:rPr>
            </w:pPr>
            <w:r w:rsidRPr="006F4D85">
              <w:rPr>
                <w:rFonts w:cs="Arial"/>
              </w:rPr>
              <w:t>Active cell</w:t>
            </w:r>
          </w:p>
        </w:tc>
        <w:tc>
          <w:tcPr>
            <w:tcW w:w="596" w:type="dxa"/>
          </w:tcPr>
          <w:p w14:paraId="65A69CCB" w14:textId="77777777" w:rsidR="00B91731" w:rsidRPr="006F4D85" w:rsidRDefault="00B91731" w:rsidP="00807348">
            <w:pPr>
              <w:pStyle w:val="TAL"/>
              <w:rPr>
                <w:rFonts w:cs="Arial"/>
              </w:rPr>
            </w:pPr>
          </w:p>
        </w:tc>
        <w:tc>
          <w:tcPr>
            <w:tcW w:w="1251" w:type="dxa"/>
          </w:tcPr>
          <w:p w14:paraId="43DA0FDB" w14:textId="77777777" w:rsidR="00B91731" w:rsidRPr="006F4D85" w:rsidRDefault="00B91731" w:rsidP="00807348">
            <w:pPr>
              <w:pStyle w:val="TAL"/>
              <w:rPr>
                <w:rFonts w:cs="Arial"/>
              </w:rPr>
            </w:pPr>
            <w:r w:rsidRPr="006F4D85">
              <w:rPr>
                <w:rFonts w:cs="Arial"/>
              </w:rPr>
              <w:t>Config 1,2,3,4,5,6</w:t>
            </w:r>
          </w:p>
        </w:tc>
        <w:tc>
          <w:tcPr>
            <w:tcW w:w="2505" w:type="dxa"/>
            <w:gridSpan w:val="4"/>
          </w:tcPr>
          <w:p w14:paraId="1F9F24EB" w14:textId="77777777" w:rsidR="00B91731" w:rsidRPr="006F4D85" w:rsidRDefault="00B91731" w:rsidP="00807348">
            <w:pPr>
              <w:pStyle w:val="TAL"/>
              <w:rPr>
                <w:rFonts w:cs="Arial"/>
              </w:rPr>
            </w:pPr>
            <w:r w:rsidRPr="006F4D85">
              <w:rPr>
                <w:rFonts w:cs="Arial"/>
              </w:rPr>
              <w:t>LTE Cell 1 (PCell) and NR cell 2 (PScell)</w:t>
            </w:r>
          </w:p>
        </w:tc>
        <w:tc>
          <w:tcPr>
            <w:tcW w:w="3072" w:type="dxa"/>
          </w:tcPr>
          <w:p w14:paraId="3758157A" w14:textId="77777777" w:rsidR="00B91731" w:rsidRPr="006F4D85" w:rsidRDefault="00B91731" w:rsidP="00807348">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493CB572" w14:textId="77777777" w:rsidR="00B91731" w:rsidRPr="006F4D85" w:rsidRDefault="00B91731" w:rsidP="00807348">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B91731" w:rsidRPr="006F4D85" w14:paraId="197419B7" w14:textId="77777777" w:rsidTr="00807348">
        <w:trPr>
          <w:cantSplit/>
          <w:trHeight w:val="187"/>
        </w:trPr>
        <w:tc>
          <w:tcPr>
            <w:tcW w:w="2117" w:type="dxa"/>
          </w:tcPr>
          <w:p w14:paraId="46E05B13" w14:textId="77777777" w:rsidR="00B91731" w:rsidRPr="006F4D85" w:rsidRDefault="00B91731" w:rsidP="00807348">
            <w:pPr>
              <w:pStyle w:val="TAL"/>
              <w:rPr>
                <w:rFonts w:cs="Arial"/>
              </w:rPr>
            </w:pPr>
            <w:r w:rsidRPr="006F4D85">
              <w:rPr>
                <w:rFonts w:cs="Arial"/>
              </w:rPr>
              <w:t>Neighbour cell</w:t>
            </w:r>
          </w:p>
        </w:tc>
        <w:tc>
          <w:tcPr>
            <w:tcW w:w="596" w:type="dxa"/>
          </w:tcPr>
          <w:p w14:paraId="2812BE4C" w14:textId="77777777" w:rsidR="00B91731" w:rsidRPr="006F4D85" w:rsidRDefault="00B91731" w:rsidP="00807348">
            <w:pPr>
              <w:pStyle w:val="TAL"/>
              <w:rPr>
                <w:rFonts w:cs="Arial"/>
              </w:rPr>
            </w:pPr>
          </w:p>
        </w:tc>
        <w:tc>
          <w:tcPr>
            <w:tcW w:w="1251" w:type="dxa"/>
          </w:tcPr>
          <w:p w14:paraId="721B2DA4" w14:textId="77777777" w:rsidR="00B91731" w:rsidRPr="006F4D85" w:rsidRDefault="00B91731" w:rsidP="00807348">
            <w:pPr>
              <w:pStyle w:val="TAL"/>
              <w:rPr>
                <w:rFonts w:cs="Arial"/>
              </w:rPr>
            </w:pPr>
            <w:r w:rsidRPr="006F4D85">
              <w:rPr>
                <w:rFonts w:cs="Arial"/>
              </w:rPr>
              <w:t>Config 1,2,3,4,5,6</w:t>
            </w:r>
          </w:p>
        </w:tc>
        <w:tc>
          <w:tcPr>
            <w:tcW w:w="2505" w:type="dxa"/>
            <w:gridSpan w:val="4"/>
          </w:tcPr>
          <w:p w14:paraId="17B2EA16" w14:textId="77777777" w:rsidR="00B91731" w:rsidRPr="006F4D85" w:rsidRDefault="00B91731" w:rsidP="00807348">
            <w:pPr>
              <w:pStyle w:val="TAL"/>
              <w:rPr>
                <w:rFonts w:cs="Arial"/>
              </w:rPr>
            </w:pPr>
            <w:r w:rsidRPr="006F4D85">
              <w:rPr>
                <w:rFonts w:cs="Arial"/>
              </w:rPr>
              <w:t>NR cell 3</w:t>
            </w:r>
          </w:p>
        </w:tc>
        <w:tc>
          <w:tcPr>
            <w:tcW w:w="3072" w:type="dxa"/>
          </w:tcPr>
          <w:p w14:paraId="45CB0B0F" w14:textId="77777777" w:rsidR="00B91731" w:rsidRPr="006F4D85" w:rsidRDefault="00B91731" w:rsidP="00807348">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B91731" w:rsidRPr="006F4D85" w14:paraId="1B2B8920" w14:textId="77777777" w:rsidTr="00807348">
        <w:trPr>
          <w:cantSplit/>
          <w:trHeight w:val="187"/>
        </w:trPr>
        <w:tc>
          <w:tcPr>
            <w:tcW w:w="2117" w:type="dxa"/>
          </w:tcPr>
          <w:p w14:paraId="160B3E1A" w14:textId="77777777" w:rsidR="00B91731" w:rsidRPr="006F4D85" w:rsidRDefault="00B91731" w:rsidP="00807348">
            <w:pPr>
              <w:pStyle w:val="TAL"/>
              <w:rPr>
                <w:rFonts w:cs="Arial"/>
              </w:rPr>
            </w:pPr>
            <w:r w:rsidRPr="006F4D85">
              <w:rPr>
                <w:rFonts w:cs="Arial"/>
                <w:lang w:eastAsia="zh-CN"/>
              </w:rPr>
              <w:t>Gap Pattern Id</w:t>
            </w:r>
          </w:p>
        </w:tc>
        <w:tc>
          <w:tcPr>
            <w:tcW w:w="596" w:type="dxa"/>
          </w:tcPr>
          <w:p w14:paraId="485A1CE6" w14:textId="77777777" w:rsidR="00B91731" w:rsidRPr="006F4D85" w:rsidRDefault="00B91731" w:rsidP="00807348">
            <w:pPr>
              <w:pStyle w:val="TAL"/>
              <w:rPr>
                <w:rFonts w:cs="Arial"/>
              </w:rPr>
            </w:pPr>
          </w:p>
        </w:tc>
        <w:tc>
          <w:tcPr>
            <w:tcW w:w="1251" w:type="dxa"/>
          </w:tcPr>
          <w:p w14:paraId="441378E6" w14:textId="77777777" w:rsidR="00B91731" w:rsidRPr="006F4D85" w:rsidRDefault="00B91731" w:rsidP="00807348">
            <w:pPr>
              <w:pStyle w:val="TAL"/>
              <w:rPr>
                <w:rFonts w:cs="Arial"/>
                <w:lang w:eastAsia="zh-CN"/>
              </w:rPr>
            </w:pPr>
            <w:r w:rsidRPr="006F4D85">
              <w:rPr>
                <w:rFonts w:cs="Arial"/>
              </w:rPr>
              <w:t>Config 1,2,3,4,5,6</w:t>
            </w:r>
          </w:p>
        </w:tc>
        <w:tc>
          <w:tcPr>
            <w:tcW w:w="1252" w:type="dxa"/>
            <w:gridSpan w:val="2"/>
          </w:tcPr>
          <w:p w14:paraId="3A11E520" w14:textId="77777777" w:rsidR="00B91731" w:rsidRPr="006F4D85" w:rsidRDefault="00B91731" w:rsidP="00807348">
            <w:pPr>
              <w:pStyle w:val="TAL"/>
              <w:rPr>
                <w:rFonts w:cs="Arial"/>
                <w:lang w:eastAsia="zh-CN"/>
              </w:rPr>
            </w:pPr>
            <w:r w:rsidRPr="006F4D85">
              <w:rPr>
                <w:rFonts w:cs="Arial"/>
                <w:lang w:eastAsia="zh-CN"/>
              </w:rPr>
              <w:t>0</w:t>
            </w:r>
          </w:p>
        </w:tc>
        <w:tc>
          <w:tcPr>
            <w:tcW w:w="1253" w:type="dxa"/>
            <w:gridSpan w:val="2"/>
          </w:tcPr>
          <w:p w14:paraId="5B8FC0BC" w14:textId="77777777" w:rsidR="00B91731" w:rsidRPr="006F4D85" w:rsidRDefault="00B91731" w:rsidP="00807348">
            <w:pPr>
              <w:pStyle w:val="TAL"/>
              <w:rPr>
                <w:rFonts w:cs="Arial"/>
              </w:rPr>
            </w:pPr>
            <w:r w:rsidRPr="006F4D85">
              <w:rPr>
                <w:rFonts w:cs="Arial"/>
                <w:lang w:eastAsia="zh-CN"/>
              </w:rPr>
              <w:t>13</w:t>
            </w:r>
          </w:p>
        </w:tc>
        <w:tc>
          <w:tcPr>
            <w:tcW w:w="3072" w:type="dxa"/>
          </w:tcPr>
          <w:p w14:paraId="34E1CA68" w14:textId="77777777" w:rsidR="00B91731" w:rsidRPr="006F4D85" w:rsidRDefault="00B91731" w:rsidP="00807348">
            <w:pPr>
              <w:pStyle w:val="TAL"/>
              <w:rPr>
                <w:rFonts w:cs="Arial"/>
              </w:rPr>
            </w:pPr>
            <w:r w:rsidRPr="006F4D85">
              <w:rPr>
                <w:rFonts w:cs="Arial"/>
              </w:rPr>
              <w:t>As specified in clause 9.1.2-1.</w:t>
            </w:r>
          </w:p>
          <w:p w14:paraId="551ED704" w14:textId="77777777" w:rsidR="00B91731" w:rsidRPr="006F4D85" w:rsidRDefault="00B91731" w:rsidP="00807348">
            <w:pPr>
              <w:pStyle w:val="TAL"/>
              <w:rPr>
                <w:rFonts w:cs="Arial"/>
              </w:rPr>
            </w:pPr>
          </w:p>
        </w:tc>
      </w:tr>
      <w:tr w:rsidR="00B91731" w:rsidRPr="006F4D85" w14:paraId="72B279DD" w14:textId="77777777" w:rsidTr="00807348">
        <w:trPr>
          <w:cantSplit/>
          <w:trHeight w:val="187"/>
        </w:trPr>
        <w:tc>
          <w:tcPr>
            <w:tcW w:w="2117" w:type="dxa"/>
          </w:tcPr>
          <w:p w14:paraId="70384DD7" w14:textId="77777777" w:rsidR="00B91731" w:rsidRPr="006F4D85" w:rsidRDefault="00B91731" w:rsidP="00807348">
            <w:pPr>
              <w:pStyle w:val="TAL"/>
              <w:rPr>
                <w:rFonts w:cs="Arial"/>
                <w:lang w:eastAsia="zh-CN"/>
              </w:rPr>
            </w:pPr>
            <w:r w:rsidRPr="006F4D85">
              <w:rPr>
                <w:rFonts w:cs="v4.2.0"/>
                <w:lang w:val="it-IT" w:eastAsia="zh-CN"/>
              </w:rPr>
              <w:t>Measurement gap offset</w:t>
            </w:r>
          </w:p>
        </w:tc>
        <w:tc>
          <w:tcPr>
            <w:tcW w:w="596" w:type="dxa"/>
          </w:tcPr>
          <w:p w14:paraId="3B0F1A4E" w14:textId="77777777" w:rsidR="00B91731" w:rsidRPr="006F4D85" w:rsidRDefault="00B91731" w:rsidP="00807348">
            <w:pPr>
              <w:pStyle w:val="TAL"/>
              <w:rPr>
                <w:rFonts w:cs="Arial"/>
              </w:rPr>
            </w:pPr>
          </w:p>
        </w:tc>
        <w:tc>
          <w:tcPr>
            <w:tcW w:w="1251" w:type="dxa"/>
          </w:tcPr>
          <w:p w14:paraId="4D70FD13" w14:textId="77777777" w:rsidR="00B91731" w:rsidRPr="006F4D85" w:rsidRDefault="00B91731" w:rsidP="00807348">
            <w:pPr>
              <w:pStyle w:val="TAL"/>
              <w:rPr>
                <w:rFonts w:cs="Arial"/>
                <w:lang w:eastAsia="zh-CN"/>
              </w:rPr>
            </w:pPr>
            <w:r w:rsidRPr="006F4D85">
              <w:rPr>
                <w:rFonts w:cs="Arial"/>
              </w:rPr>
              <w:t>Config 1,2,3,4,5,6</w:t>
            </w:r>
          </w:p>
        </w:tc>
        <w:tc>
          <w:tcPr>
            <w:tcW w:w="1252" w:type="dxa"/>
            <w:gridSpan w:val="2"/>
          </w:tcPr>
          <w:p w14:paraId="02A99A79" w14:textId="77777777" w:rsidR="00B91731" w:rsidRPr="006F4D85" w:rsidRDefault="00B91731" w:rsidP="00807348">
            <w:pPr>
              <w:pStyle w:val="TAL"/>
              <w:rPr>
                <w:rFonts w:cs="Arial"/>
                <w:lang w:eastAsia="zh-CN"/>
              </w:rPr>
            </w:pPr>
            <w:r w:rsidRPr="006F4D85">
              <w:rPr>
                <w:rFonts w:cs="Arial"/>
                <w:lang w:eastAsia="zh-CN"/>
              </w:rPr>
              <w:t>39</w:t>
            </w:r>
          </w:p>
        </w:tc>
        <w:tc>
          <w:tcPr>
            <w:tcW w:w="1253" w:type="dxa"/>
            <w:gridSpan w:val="2"/>
          </w:tcPr>
          <w:p w14:paraId="3F97BBE5" w14:textId="77777777" w:rsidR="00B91731" w:rsidRPr="006F4D85" w:rsidRDefault="00B91731" w:rsidP="00807348">
            <w:pPr>
              <w:pStyle w:val="TAL"/>
              <w:rPr>
                <w:rFonts w:cs="Arial"/>
                <w:lang w:eastAsia="zh-CN"/>
              </w:rPr>
            </w:pPr>
            <w:r w:rsidRPr="006F4D85">
              <w:rPr>
                <w:rFonts w:cs="Arial"/>
                <w:lang w:eastAsia="zh-CN"/>
              </w:rPr>
              <w:t>39</w:t>
            </w:r>
          </w:p>
        </w:tc>
        <w:tc>
          <w:tcPr>
            <w:tcW w:w="3072" w:type="dxa"/>
          </w:tcPr>
          <w:p w14:paraId="3B1012EA" w14:textId="77777777" w:rsidR="00B91731" w:rsidRPr="006F4D85" w:rsidRDefault="00B91731" w:rsidP="00807348">
            <w:pPr>
              <w:pStyle w:val="TAL"/>
              <w:rPr>
                <w:rFonts w:cs="Arial"/>
              </w:rPr>
            </w:pPr>
          </w:p>
        </w:tc>
      </w:tr>
      <w:tr w:rsidR="00B91731" w:rsidRPr="006F4D85" w14:paraId="3BFCE328" w14:textId="77777777" w:rsidTr="00807348">
        <w:trPr>
          <w:cantSplit/>
          <w:trHeight w:val="187"/>
        </w:trPr>
        <w:tc>
          <w:tcPr>
            <w:tcW w:w="2117" w:type="dxa"/>
            <w:vMerge w:val="restart"/>
          </w:tcPr>
          <w:p w14:paraId="43FA11D7" w14:textId="77777777" w:rsidR="00B91731" w:rsidRPr="006F4D85" w:rsidRDefault="00B91731" w:rsidP="00807348">
            <w:pPr>
              <w:pStyle w:val="TAL"/>
              <w:rPr>
                <w:rFonts w:cs="v4.2.0"/>
                <w:lang w:val="it-IT" w:eastAsia="zh-CN"/>
              </w:rPr>
            </w:pPr>
            <w:r w:rsidRPr="006F4D85">
              <w:rPr>
                <w:rFonts w:cs="v4.2.0"/>
                <w:lang w:val="it-IT" w:eastAsia="zh-CN"/>
              </w:rPr>
              <w:t>SMTC-SSB parameters on NR RF Channel 1</w:t>
            </w:r>
          </w:p>
        </w:tc>
        <w:tc>
          <w:tcPr>
            <w:tcW w:w="596" w:type="dxa"/>
          </w:tcPr>
          <w:p w14:paraId="6B8B3700" w14:textId="77777777" w:rsidR="00B91731" w:rsidRPr="006F4D85" w:rsidRDefault="00B91731" w:rsidP="00807348">
            <w:pPr>
              <w:pStyle w:val="TAL"/>
              <w:rPr>
                <w:rFonts w:cs="Arial"/>
              </w:rPr>
            </w:pPr>
          </w:p>
        </w:tc>
        <w:tc>
          <w:tcPr>
            <w:tcW w:w="1251" w:type="dxa"/>
          </w:tcPr>
          <w:p w14:paraId="56C9E94B" w14:textId="77777777" w:rsidR="00B91731" w:rsidRPr="006F4D85" w:rsidRDefault="00B91731" w:rsidP="00807348">
            <w:pPr>
              <w:pStyle w:val="TAL"/>
              <w:rPr>
                <w:rFonts w:cs="Arial"/>
              </w:rPr>
            </w:pPr>
            <w:r w:rsidRPr="006F4D85">
              <w:rPr>
                <w:rFonts w:cs="Arial"/>
              </w:rPr>
              <w:t>Config 1,4</w:t>
            </w:r>
          </w:p>
        </w:tc>
        <w:tc>
          <w:tcPr>
            <w:tcW w:w="2505" w:type="dxa"/>
            <w:gridSpan w:val="4"/>
          </w:tcPr>
          <w:p w14:paraId="1B07CA79" w14:textId="77777777" w:rsidR="00B91731" w:rsidRPr="006F4D85" w:rsidRDefault="00B91731" w:rsidP="00807348">
            <w:pPr>
              <w:pStyle w:val="TAL"/>
              <w:rPr>
                <w:rFonts w:cs="Arial"/>
                <w:lang w:eastAsia="zh-CN"/>
              </w:rPr>
            </w:pPr>
            <w:r w:rsidRPr="006F4D85">
              <w:rPr>
                <w:rFonts w:cs="Arial"/>
                <w:lang w:eastAsia="zh-CN"/>
              </w:rPr>
              <w:t>SSB.1 FR1</w:t>
            </w:r>
          </w:p>
        </w:tc>
        <w:tc>
          <w:tcPr>
            <w:tcW w:w="3072" w:type="dxa"/>
          </w:tcPr>
          <w:p w14:paraId="14EF50D6" w14:textId="77777777" w:rsidR="00B91731" w:rsidRPr="006F4D85" w:rsidRDefault="00B91731" w:rsidP="00807348">
            <w:pPr>
              <w:pStyle w:val="TAL"/>
              <w:rPr>
                <w:rFonts w:cs="Arial"/>
              </w:rPr>
            </w:pPr>
            <w:r w:rsidRPr="006F4D85">
              <w:rPr>
                <w:rFonts w:cs="Arial"/>
              </w:rPr>
              <w:t>As specified in clause A.3.10.1</w:t>
            </w:r>
          </w:p>
        </w:tc>
      </w:tr>
      <w:tr w:rsidR="00B91731" w:rsidRPr="006F4D85" w14:paraId="4B3947A5" w14:textId="77777777" w:rsidTr="00807348">
        <w:trPr>
          <w:cantSplit/>
          <w:trHeight w:val="187"/>
        </w:trPr>
        <w:tc>
          <w:tcPr>
            <w:tcW w:w="2117" w:type="dxa"/>
            <w:vMerge/>
          </w:tcPr>
          <w:p w14:paraId="6FA33EF5" w14:textId="77777777" w:rsidR="00B91731" w:rsidRPr="006F4D85" w:rsidRDefault="00B91731" w:rsidP="00807348">
            <w:pPr>
              <w:pStyle w:val="TAH"/>
              <w:jc w:val="left"/>
              <w:rPr>
                <w:rFonts w:cs="v4.2.0"/>
                <w:b w:val="0"/>
                <w:lang w:val="it-IT" w:eastAsia="zh-CN"/>
              </w:rPr>
            </w:pPr>
          </w:p>
        </w:tc>
        <w:tc>
          <w:tcPr>
            <w:tcW w:w="596" w:type="dxa"/>
          </w:tcPr>
          <w:p w14:paraId="64B33D81" w14:textId="77777777" w:rsidR="00B91731" w:rsidRPr="006F4D85" w:rsidRDefault="00B91731" w:rsidP="00807348">
            <w:pPr>
              <w:pStyle w:val="TAL"/>
              <w:rPr>
                <w:rFonts w:cs="Arial"/>
              </w:rPr>
            </w:pPr>
          </w:p>
        </w:tc>
        <w:tc>
          <w:tcPr>
            <w:tcW w:w="1251" w:type="dxa"/>
          </w:tcPr>
          <w:p w14:paraId="4B4B6B7C" w14:textId="77777777" w:rsidR="00B91731" w:rsidRPr="006F4D85" w:rsidRDefault="00B91731" w:rsidP="00807348">
            <w:pPr>
              <w:pStyle w:val="TAL"/>
              <w:rPr>
                <w:rFonts w:cs="Arial"/>
              </w:rPr>
            </w:pPr>
            <w:r w:rsidRPr="006F4D85">
              <w:rPr>
                <w:rFonts w:cs="Arial"/>
              </w:rPr>
              <w:t>Config 2,5</w:t>
            </w:r>
          </w:p>
        </w:tc>
        <w:tc>
          <w:tcPr>
            <w:tcW w:w="2505" w:type="dxa"/>
            <w:gridSpan w:val="4"/>
          </w:tcPr>
          <w:p w14:paraId="276743EC" w14:textId="77777777" w:rsidR="00B91731" w:rsidRPr="006F4D85" w:rsidRDefault="00B91731" w:rsidP="00807348">
            <w:pPr>
              <w:pStyle w:val="TAL"/>
              <w:rPr>
                <w:rFonts w:cs="Arial"/>
                <w:lang w:eastAsia="zh-CN"/>
              </w:rPr>
            </w:pPr>
            <w:r w:rsidRPr="006F4D85">
              <w:rPr>
                <w:rFonts w:cs="Arial"/>
                <w:lang w:eastAsia="zh-CN"/>
              </w:rPr>
              <w:t>SSB.1 FR1</w:t>
            </w:r>
          </w:p>
        </w:tc>
        <w:tc>
          <w:tcPr>
            <w:tcW w:w="3072" w:type="dxa"/>
          </w:tcPr>
          <w:p w14:paraId="3FA58056" w14:textId="77777777" w:rsidR="00B91731" w:rsidRPr="006F4D85" w:rsidRDefault="00B91731" w:rsidP="00807348">
            <w:pPr>
              <w:pStyle w:val="TAL"/>
              <w:rPr>
                <w:rFonts w:cs="Arial"/>
              </w:rPr>
            </w:pPr>
            <w:r w:rsidRPr="006F4D85">
              <w:rPr>
                <w:rFonts w:cs="Arial"/>
              </w:rPr>
              <w:t>As specified in clause A.3.10.1</w:t>
            </w:r>
          </w:p>
        </w:tc>
      </w:tr>
      <w:tr w:rsidR="00B91731" w:rsidRPr="006F4D85" w14:paraId="4EFA857B" w14:textId="77777777" w:rsidTr="00807348">
        <w:trPr>
          <w:cantSplit/>
          <w:trHeight w:val="187"/>
        </w:trPr>
        <w:tc>
          <w:tcPr>
            <w:tcW w:w="2117" w:type="dxa"/>
            <w:vMerge/>
          </w:tcPr>
          <w:p w14:paraId="6F7E6E10" w14:textId="77777777" w:rsidR="00B91731" w:rsidRPr="006F4D85" w:rsidRDefault="00B91731" w:rsidP="00807348">
            <w:pPr>
              <w:pStyle w:val="TAH"/>
              <w:jc w:val="left"/>
              <w:rPr>
                <w:rFonts w:cs="v4.2.0"/>
                <w:b w:val="0"/>
                <w:lang w:val="it-IT" w:eastAsia="zh-CN"/>
              </w:rPr>
            </w:pPr>
          </w:p>
        </w:tc>
        <w:tc>
          <w:tcPr>
            <w:tcW w:w="596" w:type="dxa"/>
          </w:tcPr>
          <w:p w14:paraId="605155F2" w14:textId="77777777" w:rsidR="00B91731" w:rsidRPr="006F4D85" w:rsidRDefault="00B91731" w:rsidP="00807348">
            <w:pPr>
              <w:pStyle w:val="TAL"/>
              <w:rPr>
                <w:rFonts w:cs="Arial"/>
              </w:rPr>
            </w:pPr>
          </w:p>
        </w:tc>
        <w:tc>
          <w:tcPr>
            <w:tcW w:w="1251" w:type="dxa"/>
          </w:tcPr>
          <w:p w14:paraId="2B5B01C0" w14:textId="77777777" w:rsidR="00B91731" w:rsidRPr="006F4D85" w:rsidRDefault="00B91731" w:rsidP="00807348">
            <w:pPr>
              <w:pStyle w:val="TAL"/>
              <w:rPr>
                <w:rFonts w:cs="Arial"/>
              </w:rPr>
            </w:pPr>
            <w:r w:rsidRPr="006F4D85">
              <w:rPr>
                <w:rFonts w:cs="Arial"/>
              </w:rPr>
              <w:t>Config 3,6</w:t>
            </w:r>
          </w:p>
        </w:tc>
        <w:tc>
          <w:tcPr>
            <w:tcW w:w="2505" w:type="dxa"/>
            <w:gridSpan w:val="4"/>
          </w:tcPr>
          <w:p w14:paraId="5D5EFE9C" w14:textId="77777777" w:rsidR="00B91731" w:rsidRPr="006F4D85" w:rsidRDefault="00B91731" w:rsidP="00807348">
            <w:pPr>
              <w:pStyle w:val="TAL"/>
              <w:rPr>
                <w:rFonts w:cs="Arial"/>
                <w:lang w:eastAsia="zh-CN"/>
              </w:rPr>
            </w:pPr>
            <w:r w:rsidRPr="006F4D85">
              <w:rPr>
                <w:rFonts w:cs="Arial"/>
                <w:lang w:eastAsia="zh-CN"/>
              </w:rPr>
              <w:t>SSB.2 FR1</w:t>
            </w:r>
          </w:p>
        </w:tc>
        <w:tc>
          <w:tcPr>
            <w:tcW w:w="3072" w:type="dxa"/>
          </w:tcPr>
          <w:p w14:paraId="205A9B0A" w14:textId="77777777" w:rsidR="00B91731" w:rsidRPr="006F4D85" w:rsidRDefault="00B91731" w:rsidP="00807348">
            <w:pPr>
              <w:pStyle w:val="TAL"/>
              <w:rPr>
                <w:rFonts w:cs="Arial"/>
              </w:rPr>
            </w:pPr>
            <w:r w:rsidRPr="006F4D85">
              <w:rPr>
                <w:rFonts w:cs="Arial"/>
              </w:rPr>
              <w:t>As specified in clause A.3.10.1</w:t>
            </w:r>
          </w:p>
        </w:tc>
      </w:tr>
      <w:tr w:rsidR="00B91731" w:rsidRPr="006F4D85" w14:paraId="7DCAE455" w14:textId="77777777" w:rsidTr="00807348">
        <w:trPr>
          <w:cantSplit/>
          <w:trHeight w:val="187"/>
        </w:trPr>
        <w:tc>
          <w:tcPr>
            <w:tcW w:w="2117" w:type="dxa"/>
          </w:tcPr>
          <w:p w14:paraId="7BDF9805" w14:textId="77777777" w:rsidR="00B91731" w:rsidRPr="006F4D85" w:rsidRDefault="00B91731" w:rsidP="00807348">
            <w:pPr>
              <w:pStyle w:val="TAH"/>
              <w:jc w:val="left"/>
              <w:rPr>
                <w:rFonts w:cs="v4.2.0"/>
                <w:b w:val="0"/>
                <w:lang w:val="it-IT" w:eastAsia="zh-CN"/>
              </w:rPr>
            </w:pPr>
            <w:r w:rsidRPr="006F4D85">
              <w:rPr>
                <w:rFonts w:cs="v4.2.0"/>
                <w:b w:val="0"/>
                <w:lang w:val="it-IT" w:eastAsia="zh-CN"/>
              </w:rPr>
              <w:t>SMTC-SSB parameters on NR RF Channel 2</w:t>
            </w:r>
          </w:p>
        </w:tc>
        <w:tc>
          <w:tcPr>
            <w:tcW w:w="596" w:type="dxa"/>
          </w:tcPr>
          <w:p w14:paraId="4BD7FDF0" w14:textId="77777777" w:rsidR="00B91731" w:rsidRPr="006F4D85" w:rsidRDefault="00B91731" w:rsidP="00807348">
            <w:pPr>
              <w:pStyle w:val="TAL"/>
              <w:rPr>
                <w:rFonts w:cs="Arial"/>
              </w:rPr>
            </w:pPr>
          </w:p>
        </w:tc>
        <w:tc>
          <w:tcPr>
            <w:tcW w:w="1251" w:type="dxa"/>
          </w:tcPr>
          <w:p w14:paraId="3835BF6C" w14:textId="77777777" w:rsidR="00B91731" w:rsidRPr="006F4D85" w:rsidRDefault="00B91731" w:rsidP="00807348">
            <w:pPr>
              <w:pStyle w:val="TAL"/>
              <w:rPr>
                <w:rFonts w:cs="Arial"/>
              </w:rPr>
            </w:pPr>
            <w:r w:rsidRPr="006F4D85">
              <w:rPr>
                <w:rFonts w:cs="Arial"/>
              </w:rPr>
              <w:t>Config 1,2,3,4,5,6</w:t>
            </w:r>
          </w:p>
        </w:tc>
        <w:tc>
          <w:tcPr>
            <w:tcW w:w="2505" w:type="dxa"/>
            <w:gridSpan w:val="4"/>
          </w:tcPr>
          <w:p w14:paraId="00FD66E8" w14:textId="77777777" w:rsidR="00B91731" w:rsidRPr="006F4D85" w:rsidRDefault="00B91731" w:rsidP="00807348">
            <w:pPr>
              <w:pStyle w:val="TAL"/>
              <w:rPr>
                <w:rFonts w:cs="Arial"/>
                <w:lang w:eastAsia="zh-CN"/>
              </w:rPr>
            </w:pPr>
            <w:r w:rsidRPr="00E32BBB">
              <w:rPr>
                <w:rFonts w:cs="Arial"/>
                <w:lang w:eastAsia="zh-CN"/>
              </w:rPr>
              <w:t>SSB.</w:t>
            </w:r>
            <w:r>
              <w:rPr>
                <w:rFonts w:cs="Arial"/>
                <w:lang w:eastAsia="zh-CN"/>
              </w:rPr>
              <w:t>3</w:t>
            </w:r>
            <w:r w:rsidRPr="00E32BBB">
              <w:rPr>
                <w:rFonts w:cs="Arial"/>
                <w:lang w:eastAsia="zh-CN"/>
              </w:rPr>
              <w:t xml:space="preserve"> FR2</w:t>
            </w:r>
          </w:p>
        </w:tc>
        <w:tc>
          <w:tcPr>
            <w:tcW w:w="3072" w:type="dxa"/>
          </w:tcPr>
          <w:p w14:paraId="14618F80" w14:textId="77777777" w:rsidR="00B91731" w:rsidRPr="006F4D85" w:rsidRDefault="00B91731" w:rsidP="00807348">
            <w:pPr>
              <w:pStyle w:val="TAL"/>
              <w:rPr>
                <w:rFonts w:cs="Arial"/>
              </w:rPr>
            </w:pPr>
            <w:r w:rsidRPr="006F4D85">
              <w:rPr>
                <w:rFonts w:cs="Arial"/>
              </w:rPr>
              <w:t>As specified in clause A.3.10.2</w:t>
            </w:r>
          </w:p>
        </w:tc>
      </w:tr>
      <w:tr w:rsidR="00B91731" w:rsidRPr="00EC61C3" w14:paraId="1401EF9D" w14:textId="77777777" w:rsidTr="00807348">
        <w:trPr>
          <w:cantSplit/>
          <w:trHeight w:val="416"/>
          <w:ins w:id="303" w:author="CH" w:date="2021-01-15T03:54:00Z"/>
        </w:trPr>
        <w:tc>
          <w:tcPr>
            <w:tcW w:w="2117" w:type="dxa"/>
            <w:vMerge w:val="restart"/>
          </w:tcPr>
          <w:p w14:paraId="6BA69D7B" w14:textId="77777777" w:rsidR="00B91731" w:rsidRPr="00EC61C3" w:rsidRDefault="00B91731" w:rsidP="00807348">
            <w:pPr>
              <w:pStyle w:val="TAH"/>
              <w:jc w:val="left"/>
              <w:rPr>
                <w:ins w:id="304" w:author="CH" w:date="2021-01-15T03:54:00Z"/>
                <w:rFonts w:cs="v4.2.0"/>
                <w:b w:val="0"/>
                <w:lang w:val="it-IT" w:eastAsia="zh-CN"/>
              </w:rPr>
            </w:pPr>
            <w:ins w:id="305" w:author="CH" w:date="2021-01-15T03:54:00Z">
              <w:r w:rsidRPr="00266ED4">
                <w:rPr>
                  <w:rFonts w:cs="v4.2.0"/>
                  <w:b w:val="0"/>
                  <w:lang w:val="it-IT" w:eastAsia="zh-CN"/>
                </w:rPr>
                <w:t>CSI-RS for tracking</w:t>
              </w:r>
            </w:ins>
          </w:p>
        </w:tc>
        <w:tc>
          <w:tcPr>
            <w:tcW w:w="596" w:type="dxa"/>
          </w:tcPr>
          <w:p w14:paraId="71F45F02" w14:textId="77777777" w:rsidR="00B91731" w:rsidRPr="00EC61C3" w:rsidRDefault="00B91731" w:rsidP="00807348">
            <w:pPr>
              <w:pStyle w:val="TAL"/>
              <w:rPr>
                <w:ins w:id="306" w:author="CH" w:date="2021-01-15T03:54:00Z"/>
                <w:rFonts w:cs="Arial"/>
              </w:rPr>
            </w:pPr>
          </w:p>
        </w:tc>
        <w:tc>
          <w:tcPr>
            <w:tcW w:w="1251" w:type="dxa"/>
          </w:tcPr>
          <w:p w14:paraId="46EDBC26" w14:textId="77777777" w:rsidR="00B91731" w:rsidRPr="00EC61C3" w:rsidRDefault="00B91731" w:rsidP="00807348">
            <w:pPr>
              <w:pStyle w:val="TAL"/>
              <w:rPr>
                <w:ins w:id="307" w:author="CH" w:date="2021-01-15T03:54:00Z"/>
                <w:rFonts w:cs="Arial"/>
              </w:rPr>
            </w:pPr>
            <w:ins w:id="308" w:author="CH" w:date="2021-01-15T03:54:00Z">
              <w:r w:rsidRPr="00EC61C3">
                <w:rPr>
                  <w:rFonts w:cs="Arial"/>
                </w:rPr>
                <w:t>Config 1,4</w:t>
              </w:r>
            </w:ins>
          </w:p>
        </w:tc>
        <w:tc>
          <w:tcPr>
            <w:tcW w:w="2505" w:type="dxa"/>
            <w:gridSpan w:val="4"/>
          </w:tcPr>
          <w:p w14:paraId="2957D15A" w14:textId="77777777" w:rsidR="00B91731" w:rsidRPr="00EC61C3" w:rsidRDefault="00B91731" w:rsidP="00807348">
            <w:pPr>
              <w:pStyle w:val="TAL"/>
              <w:rPr>
                <w:ins w:id="309" w:author="CH" w:date="2021-01-15T03:54:00Z"/>
                <w:rFonts w:cs="Arial"/>
                <w:lang w:eastAsia="zh-CN"/>
              </w:rPr>
            </w:pPr>
            <w:ins w:id="310" w:author="CH" w:date="2021-01-15T03:54:00Z">
              <w:r w:rsidRPr="00266ED4">
                <w:rPr>
                  <w:rFonts w:cs="Arial"/>
                  <w:lang w:eastAsia="zh-CN"/>
                </w:rPr>
                <w:t>TRS.1.1 FDD</w:t>
              </w:r>
            </w:ins>
          </w:p>
        </w:tc>
        <w:tc>
          <w:tcPr>
            <w:tcW w:w="3072" w:type="dxa"/>
          </w:tcPr>
          <w:p w14:paraId="2907317A" w14:textId="77777777" w:rsidR="00B91731" w:rsidRPr="00EC61C3" w:rsidRDefault="00B91731" w:rsidP="00807348">
            <w:pPr>
              <w:pStyle w:val="TAL"/>
              <w:rPr>
                <w:ins w:id="311" w:author="CH" w:date="2021-01-15T03:54:00Z"/>
                <w:rFonts w:cs="Arial"/>
              </w:rPr>
            </w:pPr>
          </w:p>
        </w:tc>
      </w:tr>
      <w:tr w:rsidR="00B91731" w:rsidRPr="00EC61C3" w14:paraId="011E342E" w14:textId="77777777" w:rsidTr="00807348">
        <w:trPr>
          <w:cantSplit/>
          <w:trHeight w:val="416"/>
          <w:ins w:id="312" w:author="CH" w:date="2021-01-15T03:54:00Z"/>
        </w:trPr>
        <w:tc>
          <w:tcPr>
            <w:tcW w:w="2117" w:type="dxa"/>
            <w:vMerge/>
          </w:tcPr>
          <w:p w14:paraId="295208CB" w14:textId="77777777" w:rsidR="00B91731" w:rsidRPr="00EC61C3" w:rsidRDefault="00B91731" w:rsidP="00807348">
            <w:pPr>
              <w:pStyle w:val="TAH"/>
              <w:jc w:val="left"/>
              <w:rPr>
                <w:ins w:id="313" w:author="CH" w:date="2021-01-15T03:54:00Z"/>
                <w:rFonts w:cs="v4.2.0"/>
                <w:b w:val="0"/>
                <w:lang w:val="it-IT" w:eastAsia="zh-CN"/>
              </w:rPr>
            </w:pPr>
          </w:p>
        </w:tc>
        <w:tc>
          <w:tcPr>
            <w:tcW w:w="596" w:type="dxa"/>
          </w:tcPr>
          <w:p w14:paraId="4B281469" w14:textId="77777777" w:rsidR="00B91731" w:rsidRPr="00EC61C3" w:rsidRDefault="00B91731" w:rsidP="00807348">
            <w:pPr>
              <w:pStyle w:val="TAL"/>
              <w:rPr>
                <w:ins w:id="314" w:author="CH" w:date="2021-01-15T03:54:00Z"/>
                <w:rFonts w:cs="Arial"/>
              </w:rPr>
            </w:pPr>
          </w:p>
        </w:tc>
        <w:tc>
          <w:tcPr>
            <w:tcW w:w="1251" w:type="dxa"/>
          </w:tcPr>
          <w:p w14:paraId="5BA3D09E" w14:textId="77777777" w:rsidR="00B91731" w:rsidRPr="00EC61C3" w:rsidRDefault="00B91731" w:rsidP="00807348">
            <w:pPr>
              <w:pStyle w:val="TAL"/>
              <w:rPr>
                <w:ins w:id="315" w:author="CH" w:date="2021-01-15T03:54:00Z"/>
                <w:rFonts w:cs="Arial"/>
              </w:rPr>
            </w:pPr>
            <w:ins w:id="316" w:author="CH" w:date="2021-01-15T03:54:00Z">
              <w:r w:rsidRPr="00EC61C3">
                <w:rPr>
                  <w:rFonts w:cs="Arial"/>
                </w:rPr>
                <w:t>Config 2,5</w:t>
              </w:r>
            </w:ins>
          </w:p>
        </w:tc>
        <w:tc>
          <w:tcPr>
            <w:tcW w:w="2505" w:type="dxa"/>
            <w:gridSpan w:val="4"/>
          </w:tcPr>
          <w:p w14:paraId="36871A63" w14:textId="77777777" w:rsidR="00B91731" w:rsidRPr="00EC61C3" w:rsidRDefault="00B91731" w:rsidP="00807348">
            <w:pPr>
              <w:pStyle w:val="TAL"/>
              <w:rPr>
                <w:ins w:id="317" w:author="CH" w:date="2021-01-15T03:54:00Z"/>
                <w:rFonts w:cs="Arial"/>
                <w:lang w:eastAsia="zh-CN"/>
              </w:rPr>
            </w:pPr>
            <w:ins w:id="318" w:author="CH" w:date="2021-01-15T03:54:00Z">
              <w:r>
                <w:rPr>
                  <w:color w:val="000000"/>
                </w:rPr>
                <w:t>TRS.1.1 TDD</w:t>
              </w:r>
            </w:ins>
          </w:p>
        </w:tc>
        <w:tc>
          <w:tcPr>
            <w:tcW w:w="3072" w:type="dxa"/>
          </w:tcPr>
          <w:p w14:paraId="780C0B66" w14:textId="77777777" w:rsidR="00B91731" w:rsidRPr="00EC61C3" w:rsidRDefault="00B91731" w:rsidP="00807348">
            <w:pPr>
              <w:pStyle w:val="TAL"/>
              <w:rPr>
                <w:ins w:id="319" w:author="CH" w:date="2021-01-15T03:54:00Z"/>
                <w:rFonts w:cs="Arial"/>
              </w:rPr>
            </w:pPr>
          </w:p>
        </w:tc>
      </w:tr>
      <w:tr w:rsidR="00B91731" w:rsidRPr="00EC61C3" w14:paraId="6F5D0F6D" w14:textId="77777777" w:rsidTr="00807348">
        <w:trPr>
          <w:cantSplit/>
          <w:trHeight w:val="416"/>
          <w:ins w:id="320" w:author="CH" w:date="2021-01-15T03:54:00Z"/>
        </w:trPr>
        <w:tc>
          <w:tcPr>
            <w:tcW w:w="2117" w:type="dxa"/>
            <w:vMerge/>
          </w:tcPr>
          <w:p w14:paraId="7EC48061" w14:textId="77777777" w:rsidR="00B91731" w:rsidRPr="00EC61C3" w:rsidRDefault="00B91731" w:rsidP="00807348">
            <w:pPr>
              <w:pStyle w:val="TAH"/>
              <w:jc w:val="left"/>
              <w:rPr>
                <w:ins w:id="321" w:author="CH" w:date="2021-01-15T03:54:00Z"/>
                <w:rFonts w:cs="v4.2.0"/>
                <w:b w:val="0"/>
                <w:lang w:val="it-IT" w:eastAsia="zh-CN"/>
              </w:rPr>
            </w:pPr>
          </w:p>
        </w:tc>
        <w:tc>
          <w:tcPr>
            <w:tcW w:w="596" w:type="dxa"/>
          </w:tcPr>
          <w:p w14:paraId="537E07DE" w14:textId="77777777" w:rsidR="00B91731" w:rsidRPr="00EC61C3" w:rsidRDefault="00B91731" w:rsidP="00807348">
            <w:pPr>
              <w:pStyle w:val="TAL"/>
              <w:rPr>
                <w:ins w:id="322" w:author="CH" w:date="2021-01-15T03:54:00Z"/>
                <w:rFonts w:cs="Arial"/>
              </w:rPr>
            </w:pPr>
          </w:p>
        </w:tc>
        <w:tc>
          <w:tcPr>
            <w:tcW w:w="1251" w:type="dxa"/>
          </w:tcPr>
          <w:p w14:paraId="2500B3FB" w14:textId="77777777" w:rsidR="00B91731" w:rsidRPr="00EC61C3" w:rsidRDefault="00B91731" w:rsidP="00807348">
            <w:pPr>
              <w:pStyle w:val="TAL"/>
              <w:rPr>
                <w:ins w:id="323" w:author="CH" w:date="2021-01-15T03:54:00Z"/>
                <w:rFonts w:cs="Arial"/>
              </w:rPr>
            </w:pPr>
            <w:ins w:id="324" w:author="CH" w:date="2021-01-15T03:54:00Z">
              <w:r w:rsidRPr="00EC61C3">
                <w:rPr>
                  <w:rFonts w:cs="Arial"/>
                </w:rPr>
                <w:t>Config 3,6</w:t>
              </w:r>
            </w:ins>
          </w:p>
        </w:tc>
        <w:tc>
          <w:tcPr>
            <w:tcW w:w="2505" w:type="dxa"/>
            <w:gridSpan w:val="4"/>
          </w:tcPr>
          <w:p w14:paraId="27055FFA" w14:textId="77777777" w:rsidR="00B91731" w:rsidRPr="00EC61C3" w:rsidRDefault="00B91731" w:rsidP="00807348">
            <w:pPr>
              <w:pStyle w:val="TAL"/>
              <w:rPr>
                <w:ins w:id="325" w:author="CH" w:date="2021-01-15T03:54:00Z"/>
                <w:rFonts w:cs="Arial"/>
                <w:lang w:eastAsia="zh-CN"/>
              </w:rPr>
            </w:pPr>
            <w:ins w:id="326" w:author="CH" w:date="2021-01-15T03:54:00Z">
              <w:r>
                <w:rPr>
                  <w:color w:val="000000"/>
                </w:rPr>
                <w:t>TRS.1.2 TDD</w:t>
              </w:r>
            </w:ins>
          </w:p>
        </w:tc>
        <w:tc>
          <w:tcPr>
            <w:tcW w:w="3072" w:type="dxa"/>
          </w:tcPr>
          <w:p w14:paraId="143FD1B7" w14:textId="77777777" w:rsidR="00B91731" w:rsidRPr="00EC61C3" w:rsidRDefault="00B91731" w:rsidP="00807348">
            <w:pPr>
              <w:pStyle w:val="TAL"/>
              <w:rPr>
                <w:ins w:id="327" w:author="CH" w:date="2021-01-15T03:54:00Z"/>
                <w:rFonts w:cs="Arial"/>
              </w:rPr>
            </w:pPr>
          </w:p>
        </w:tc>
      </w:tr>
      <w:tr w:rsidR="00B91731" w:rsidRPr="006F4D85" w14:paraId="0206F8A4" w14:textId="77777777" w:rsidTr="00807348">
        <w:trPr>
          <w:cantSplit/>
          <w:trHeight w:val="187"/>
        </w:trPr>
        <w:tc>
          <w:tcPr>
            <w:tcW w:w="2117" w:type="dxa"/>
          </w:tcPr>
          <w:p w14:paraId="6025C068" w14:textId="77777777" w:rsidR="00B91731" w:rsidRPr="006F4D85" w:rsidRDefault="00B91731" w:rsidP="00807348">
            <w:pPr>
              <w:pStyle w:val="TAL"/>
              <w:rPr>
                <w:rFonts w:cs="Arial"/>
              </w:rPr>
            </w:pPr>
            <w:r w:rsidRPr="006F4D85">
              <w:rPr>
                <w:i/>
              </w:rPr>
              <w:t>offsetMO</w:t>
            </w:r>
          </w:p>
        </w:tc>
        <w:tc>
          <w:tcPr>
            <w:tcW w:w="596" w:type="dxa"/>
          </w:tcPr>
          <w:p w14:paraId="235340B5" w14:textId="77777777" w:rsidR="00B91731" w:rsidRPr="006F4D85" w:rsidRDefault="00B91731" w:rsidP="00807348">
            <w:pPr>
              <w:pStyle w:val="TAL"/>
              <w:rPr>
                <w:rFonts w:cs="Arial"/>
              </w:rPr>
            </w:pPr>
            <w:r w:rsidRPr="006F4D85">
              <w:rPr>
                <w:rFonts w:cs="Arial"/>
              </w:rPr>
              <w:t>dB</w:t>
            </w:r>
          </w:p>
        </w:tc>
        <w:tc>
          <w:tcPr>
            <w:tcW w:w="1251" w:type="dxa"/>
          </w:tcPr>
          <w:p w14:paraId="4BE61AF2" w14:textId="77777777" w:rsidR="00B91731" w:rsidRPr="006F4D85" w:rsidRDefault="00B91731" w:rsidP="00807348">
            <w:pPr>
              <w:pStyle w:val="TAL"/>
              <w:rPr>
                <w:rFonts w:cs="Arial"/>
              </w:rPr>
            </w:pPr>
            <w:r w:rsidRPr="006F4D85">
              <w:rPr>
                <w:rFonts w:cs="Arial"/>
              </w:rPr>
              <w:t>Config 1,2,3,4,5,6</w:t>
            </w:r>
          </w:p>
        </w:tc>
        <w:tc>
          <w:tcPr>
            <w:tcW w:w="2505" w:type="dxa"/>
            <w:gridSpan w:val="4"/>
          </w:tcPr>
          <w:p w14:paraId="55A4A2C9" w14:textId="77777777" w:rsidR="00B91731" w:rsidRPr="006F4D85" w:rsidRDefault="00B91731" w:rsidP="00807348">
            <w:pPr>
              <w:pStyle w:val="TAL"/>
              <w:rPr>
                <w:rFonts w:cs="Arial"/>
              </w:rPr>
            </w:pPr>
            <w:r w:rsidRPr="006F4D85">
              <w:rPr>
                <w:rFonts w:cs="Arial"/>
              </w:rPr>
              <w:t>6</w:t>
            </w:r>
          </w:p>
        </w:tc>
        <w:tc>
          <w:tcPr>
            <w:tcW w:w="3072" w:type="dxa"/>
          </w:tcPr>
          <w:p w14:paraId="2805CFF0" w14:textId="77777777" w:rsidR="00B91731" w:rsidRPr="006F4D85" w:rsidRDefault="00B91731" w:rsidP="00807348">
            <w:pPr>
              <w:pStyle w:val="TAL"/>
              <w:rPr>
                <w:rFonts w:cs="Arial"/>
              </w:rPr>
            </w:pPr>
          </w:p>
        </w:tc>
      </w:tr>
      <w:tr w:rsidR="00B91731" w:rsidRPr="006F4D85" w14:paraId="1D9D33B4" w14:textId="77777777" w:rsidTr="00807348">
        <w:trPr>
          <w:cantSplit/>
          <w:trHeight w:val="187"/>
        </w:trPr>
        <w:tc>
          <w:tcPr>
            <w:tcW w:w="2117" w:type="dxa"/>
          </w:tcPr>
          <w:p w14:paraId="607D65DF" w14:textId="77777777" w:rsidR="00B91731" w:rsidRPr="006F4D85" w:rsidRDefault="00B91731" w:rsidP="00807348">
            <w:pPr>
              <w:pStyle w:val="TAL"/>
              <w:rPr>
                <w:rFonts w:cs="Arial"/>
              </w:rPr>
            </w:pPr>
            <w:r w:rsidRPr="006F4D85">
              <w:rPr>
                <w:rFonts w:cs="Arial"/>
              </w:rPr>
              <w:t>Hysteresis</w:t>
            </w:r>
          </w:p>
        </w:tc>
        <w:tc>
          <w:tcPr>
            <w:tcW w:w="596" w:type="dxa"/>
          </w:tcPr>
          <w:p w14:paraId="45BA01FE" w14:textId="77777777" w:rsidR="00B91731" w:rsidRPr="006F4D85" w:rsidRDefault="00B91731" w:rsidP="00807348">
            <w:pPr>
              <w:pStyle w:val="TAL"/>
              <w:rPr>
                <w:rFonts w:cs="Arial"/>
              </w:rPr>
            </w:pPr>
            <w:r w:rsidRPr="006F4D85">
              <w:rPr>
                <w:rFonts w:cs="Arial"/>
              </w:rPr>
              <w:t>dB</w:t>
            </w:r>
          </w:p>
        </w:tc>
        <w:tc>
          <w:tcPr>
            <w:tcW w:w="1251" w:type="dxa"/>
          </w:tcPr>
          <w:p w14:paraId="0BEB3FEC" w14:textId="77777777" w:rsidR="00B91731" w:rsidRPr="006F4D85" w:rsidRDefault="00B91731" w:rsidP="00807348">
            <w:pPr>
              <w:pStyle w:val="TAL"/>
              <w:rPr>
                <w:rFonts w:cs="Arial"/>
              </w:rPr>
            </w:pPr>
            <w:r w:rsidRPr="006F4D85">
              <w:rPr>
                <w:rFonts w:cs="Arial"/>
              </w:rPr>
              <w:t>Config 1,2,3,4,5,6</w:t>
            </w:r>
          </w:p>
        </w:tc>
        <w:tc>
          <w:tcPr>
            <w:tcW w:w="2505" w:type="dxa"/>
            <w:gridSpan w:val="4"/>
          </w:tcPr>
          <w:p w14:paraId="5B00019F" w14:textId="77777777" w:rsidR="00B91731" w:rsidRPr="006F4D85" w:rsidRDefault="00B91731" w:rsidP="00807348">
            <w:pPr>
              <w:pStyle w:val="TAL"/>
              <w:rPr>
                <w:rFonts w:cs="Arial"/>
              </w:rPr>
            </w:pPr>
            <w:r w:rsidRPr="006F4D85">
              <w:rPr>
                <w:rFonts w:cs="Arial"/>
              </w:rPr>
              <w:t>0</w:t>
            </w:r>
          </w:p>
        </w:tc>
        <w:tc>
          <w:tcPr>
            <w:tcW w:w="3072" w:type="dxa"/>
          </w:tcPr>
          <w:p w14:paraId="2A4B1624" w14:textId="77777777" w:rsidR="00B91731" w:rsidRPr="006F4D85" w:rsidRDefault="00B91731" w:rsidP="00807348">
            <w:pPr>
              <w:pStyle w:val="TAL"/>
              <w:rPr>
                <w:rFonts w:cs="Arial"/>
              </w:rPr>
            </w:pPr>
          </w:p>
        </w:tc>
      </w:tr>
      <w:tr w:rsidR="00B91731" w:rsidRPr="006F4D85" w14:paraId="18CB9846" w14:textId="77777777" w:rsidTr="00807348">
        <w:trPr>
          <w:cantSplit/>
          <w:trHeight w:val="187"/>
        </w:trPr>
        <w:tc>
          <w:tcPr>
            <w:tcW w:w="2117" w:type="dxa"/>
          </w:tcPr>
          <w:p w14:paraId="32D544F3" w14:textId="77777777" w:rsidR="00B91731" w:rsidRPr="006F4D85" w:rsidRDefault="00B91731" w:rsidP="00807348">
            <w:pPr>
              <w:pStyle w:val="TAL"/>
              <w:rPr>
                <w:rFonts w:cs="Arial"/>
              </w:rPr>
            </w:pPr>
            <w:r w:rsidRPr="006F4D85">
              <w:rPr>
                <w:i/>
              </w:rPr>
              <w:t>a4-Threshold</w:t>
            </w:r>
          </w:p>
        </w:tc>
        <w:tc>
          <w:tcPr>
            <w:tcW w:w="596" w:type="dxa"/>
          </w:tcPr>
          <w:p w14:paraId="3AC2FFD6" w14:textId="77777777" w:rsidR="00B91731" w:rsidRPr="006F4D85" w:rsidRDefault="00B91731" w:rsidP="00807348">
            <w:pPr>
              <w:pStyle w:val="TAL"/>
              <w:rPr>
                <w:rFonts w:cs="Arial"/>
              </w:rPr>
            </w:pPr>
            <w:r w:rsidRPr="006F4D85">
              <w:rPr>
                <w:rFonts w:cs="Arial"/>
              </w:rPr>
              <w:t>dBm</w:t>
            </w:r>
          </w:p>
        </w:tc>
        <w:tc>
          <w:tcPr>
            <w:tcW w:w="1251" w:type="dxa"/>
          </w:tcPr>
          <w:p w14:paraId="65DD7B3F" w14:textId="77777777" w:rsidR="00B91731" w:rsidRPr="006F4D85" w:rsidRDefault="00B91731" w:rsidP="00807348">
            <w:pPr>
              <w:pStyle w:val="TAL"/>
              <w:rPr>
                <w:rFonts w:cs="Arial"/>
              </w:rPr>
            </w:pPr>
            <w:r w:rsidRPr="006F4D85">
              <w:rPr>
                <w:rFonts w:cs="Arial"/>
              </w:rPr>
              <w:t>Config 1,2,3,4,5,6</w:t>
            </w:r>
          </w:p>
        </w:tc>
        <w:tc>
          <w:tcPr>
            <w:tcW w:w="2505" w:type="dxa"/>
            <w:gridSpan w:val="4"/>
          </w:tcPr>
          <w:p w14:paraId="7CCE1D2A" w14:textId="77777777" w:rsidR="00B91731" w:rsidRPr="006F4D85" w:rsidRDefault="00B91731" w:rsidP="00807348">
            <w:pPr>
              <w:pStyle w:val="TAL"/>
              <w:rPr>
                <w:rFonts w:cs="Arial"/>
              </w:rPr>
            </w:pPr>
            <w:r>
              <w:rPr>
                <w:rFonts w:cs="Arial"/>
                <w:lang w:val="en-US"/>
              </w:rPr>
              <w:t>-120</w:t>
            </w:r>
          </w:p>
        </w:tc>
        <w:tc>
          <w:tcPr>
            <w:tcW w:w="3072" w:type="dxa"/>
          </w:tcPr>
          <w:p w14:paraId="0A41C913" w14:textId="77777777" w:rsidR="00B91731" w:rsidRPr="006F4D85" w:rsidRDefault="00B91731" w:rsidP="00807348">
            <w:pPr>
              <w:pStyle w:val="TAL"/>
              <w:rPr>
                <w:rFonts w:cs="Arial"/>
              </w:rPr>
            </w:pPr>
          </w:p>
        </w:tc>
      </w:tr>
      <w:tr w:rsidR="00B91731" w:rsidRPr="006F4D85" w14:paraId="0CAD18EF" w14:textId="77777777" w:rsidTr="00807348">
        <w:trPr>
          <w:cantSplit/>
          <w:trHeight w:val="187"/>
        </w:trPr>
        <w:tc>
          <w:tcPr>
            <w:tcW w:w="2117" w:type="dxa"/>
          </w:tcPr>
          <w:p w14:paraId="559D7C03" w14:textId="77777777" w:rsidR="00B91731" w:rsidRPr="006F4D85" w:rsidRDefault="00B91731" w:rsidP="00807348">
            <w:pPr>
              <w:pStyle w:val="TAL"/>
              <w:rPr>
                <w:rFonts w:cs="Arial"/>
              </w:rPr>
            </w:pPr>
            <w:r w:rsidRPr="006F4D85">
              <w:rPr>
                <w:rFonts w:cs="Arial"/>
              </w:rPr>
              <w:t>CP length</w:t>
            </w:r>
          </w:p>
        </w:tc>
        <w:tc>
          <w:tcPr>
            <w:tcW w:w="596" w:type="dxa"/>
          </w:tcPr>
          <w:p w14:paraId="15AB5CFA" w14:textId="77777777" w:rsidR="00B91731" w:rsidRPr="006F4D85" w:rsidRDefault="00B91731" w:rsidP="00807348">
            <w:pPr>
              <w:pStyle w:val="TAL"/>
              <w:rPr>
                <w:rFonts w:cs="Arial"/>
              </w:rPr>
            </w:pPr>
          </w:p>
        </w:tc>
        <w:tc>
          <w:tcPr>
            <w:tcW w:w="1251" w:type="dxa"/>
          </w:tcPr>
          <w:p w14:paraId="6A1AAD26" w14:textId="77777777" w:rsidR="00B91731" w:rsidRPr="006F4D85" w:rsidRDefault="00B91731" w:rsidP="00807348">
            <w:pPr>
              <w:pStyle w:val="TAL"/>
              <w:rPr>
                <w:rFonts w:cs="Arial"/>
              </w:rPr>
            </w:pPr>
            <w:r w:rsidRPr="006F4D85">
              <w:rPr>
                <w:rFonts w:cs="Arial"/>
              </w:rPr>
              <w:t>Config 1,2,3,4,5,6</w:t>
            </w:r>
          </w:p>
        </w:tc>
        <w:tc>
          <w:tcPr>
            <w:tcW w:w="2505" w:type="dxa"/>
            <w:gridSpan w:val="4"/>
          </w:tcPr>
          <w:p w14:paraId="1C716BD7" w14:textId="77777777" w:rsidR="00B91731" w:rsidRPr="006F4D85" w:rsidRDefault="00B91731" w:rsidP="00807348">
            <w:pPr>
              <w:pStyle w:val="TAL"/>
              <w:rPr>
                <w:rFonts w:cs="Arial"/>
              </w:rPr>
            </w:pPr>
            <w:r w:rsidRPr="006F4D85">
              <w:rPr>
                <w:rFonts w:cs="Arial"/>
              </w:rPr>
              <w:t>Normal</w:t>
            </w:r>
          </w:p>
        </w:tc>
        <w:tc>
          <w:tcPr>
            <w:tcW w:w="3072" w:type="dxa"/>
          </w:tcPr>
          <w:p w14:paraId="4642D333" w14:textId="77777777" w:rsidR="00B91731" w:rsidRPr="006F4D85" w:rsidRDefault="00B91731" w:rsidP="00807348">
            <w:pPr>
              <w:pStyle w:val="TAL"/>
              <w:rPr>
                <w:rFonts w:cs="Arial"/>
              </w:rPr>
            </w:pPr>
          </w:p>
        </w:tc>
      </w:tr>
      <w:tr w:rsidR="00B91731" w:rsidRPr="006F4D85" w14:paraId="197C54A9" w14:textId="77777777" w:rsidTr="00807348">
        <w:trPr>
          <w:cantSplit/>
          <w:trHeight w:val="187"/>
        </w:trPr>
        <w:tc>
          <w:tcPr>
            <w:tcW w:w="2117" w:type="dxa"/>
          </w:tcPr>
          <w:p w14:paraId="67A22E49" w14:textId="77777777" w:rsidR="00B91731" w:rsidRPr="006F4D85" w:rsidRDefault="00B91731" w:rsidP="00807348">
            <w:pPr>
              <w:pStyle w:val="TAL"/>
              <w:rPr>
                <w:rFonts w:cs="Arial"/>
              </w:rPr>
            </w:pPr>
            <w:r w:rsidRPr="006F4D85">
              <w:rPr>
                <w:rFonts w:cs="Arial"/>
              </w:rPr>
              <w:t>TimeToTrigger</w:t>
            </w:r>
          </w:p>
        </w:tc>
        <w:tc>
          <w:tcPr>
            <w:tcW w:w="596" w:type="dxa"/>
          </w:tcPr>
          <w:p w14:paraId="53D69FD4" w14:textId="77777777" w:rsidR="00B91731" w:rsidRPr="006F4D85" w:rsidRDefault="00B91731" w:rsidP="00807348">
            <w:pPr>
              <w:pStyle w:val="TAL"/>
              <w:rPr>
                <w:rFonts w:cs="Arial"/>
              </w:rPr>
            </w:pPr>
            <w:r w:rsidRPr="006F4D85">
              <w:rPr>
                <w:rFonts w:cs="Arial"/>
              </w:rPr>
              <w:t>s</w:t>
            </w:r>
          </w:p>
        </w:tc>
        <w:tc>
          <w:tcPr>
            <w:tcW w:w="1251" w:type="dxa"/>
          </w:tcPr>
          <w:p w14:paraId="6BBE64C6" w14:textId="77777777" w:rsidR="00B91731" w:rsidRPr="006F4D85" w:rsidRDefault="00B91731" w:rsidP="00807348">
            <w:pPr>
              <w:pStyle w:val="TAL"/>
              <w:rPr>
                <w:rFonts w:cs="Arial"/>
              </w:rPr>
            </w:pPr>
            <w:r w:rsidRPr="006F4D85">
              <w:rPr>
                <w:rFonts w:cs="Arial"/>
              </w:rPr>
              <w:t>Config 1,2,3,4,5,6</w:t>
            </w:r>
          </w:p>
        </w:tc>
        <w:tc>
          <w:tcPr>
            <w:tcW w:w="2505" w:type="dxa"/>
            <w:gridSpan w:val="4"/>
          </w:tcPr>
          <w:p w14:paraId="022CFB31" w14:textId="77777777" w:rsidR="00B91731" w:rsidRPr="006F4D85" w:rsidRDefault="00B91731" w:rsidP="00807348">
            <w:pPr>
              <w:pStyle w:val="TAL"/>
              <w:rPr>
                <w:rFonts w:cs="Arial"/>
              </w:rPr>
            </w:pPr>
            <w:r w:rsidRPr="006F4D85">
              <w:rPr>
                <w:rFonts w:cs="Arial"/>
              </w:rPr>
              <w:t>0</w:t>
            </w:r>
          </w:p>
        </w:tc>
        <w:tc>
          <w:tcPr>
            <w:tcW w:w="3072" w:type="dxa"/>
          </w:tcPr>
          <w:p w14:paraId="12AD32A3" w14:textId="77777777" w:rsidR="00B91731" w:rsidRPr="006F4D85" w:rsidRDefault="00B91731" w:rsidP="00807348">
            <w:pPr>
              <w:pStyle w:val="TAL"/>
              <w:rPr>
                <w:rFonts w:cs="Arial"/>
              </w:rPr>
            </w:pPr>
          </w:p>
        </w:tc>
      </w:tr>
      <w:tr w:rsidR="00B91731" w:rsidRPr="006F4D85" w14:paraId="4405345A" w14:textId="77777777" w:rsidTr="00807348">
        <w:trPr>
          <w:cantSplit/>
          <w:trHeight w:val="187"/>
        </w:trPr>
        <w:tc>
          <w:tcPr>
            <w:tcW w:w="2117" w:type="dxa"/>
          </w:tcPr>
          <w:p w14:paraId="51C89FC6" w14:textId="77777777" w:rsidR="00B91731" w:rsidRPr="006F4D85" w:rsidRDefault="00B91731" w:rsidP="00807348">
            <w:pPr>
              <w:pStyle w:val="TAL"/>
              <w:rPr>
                <w:rFonts w:cs="Arial"/>
              </w:rPr>
            </w:pPr>
            <w:r w:rsidRPr="006F4D85">
              <w:rPr>
                <w:rFonts w:cs="Arial"/>
              </w:rPr>
              <w:t>Filter coefficient</w:t>
            </w:r>
          </w:p>
        </w:tc>
        <w:tc>
          <w:tcPr>
            <w:tcW w:w="596" w:type="dxa"/>
          </w:tcPr>
          <w:p w14:paraId="18A65A9B" w14:textId="77777777" w:rsidR="00B91731" w:rsidRPr="006F4D85" w:rsidRDefault="00B91731" w:rsidP="00807348">
            <w:pPr>
              <w:pStyle w:val="TAL"/>
              <w:rPr>
                <w:rFonts w:cs="Arial"/>
              </w:rPr>
            </w:pPr>
          </w:p>
        </w:tc>
        <w:tc>
          <w:tcPr>
            <w:tcW w:w="1251" w:type="dxa"/>
          </w:tcPr>
          <w:p w14:paraId="40EEA075" w14:textId="77777777" w:rsidR="00B91731" w:rsidRPr="006F4D85" w:rsidRDefault="00B91731" w:rsidP="00807348">
            <w:pPr>
              <w:pStyle w:val="TAL"/>
              <w:rPr>
                <w:rFonts w:cs="Arial"/>
              </w:rPr>
            </w:pPr>
            <w:r w:rsidRPr="006F4D85">
              <w:rPr>
                <w:rFonts w:cs="Arial"/>
              </w:rPr>
              <w:t>Config 1,2,3,4,5,6</w:t>
            </w:r>
          </w:p>
        </w:tc>
        <w:tc>
          <w:tcPr>
            <w:tcW w:w="2505" w:type="dxa"/>
            <w:gridSpan w:val="4"/>
          </w:tcPr>
          <w:p w14:paraId="1D8E9288" w14:textId="77777777" w:rsidR="00B91731" w:rsidRPr="006F4D85" w:rsidRDefault="00B91731" w:rsidP="00807348">
            <w:pPr>
              <w:pStyle w:val="TAL"/>
              <w:rPr>
                <w:rFonts w:cs="Arial"/>
              </w:rPr>
            </w:pPr>
            <w:r w:rsidRPr="006F4D85">
              <w:rPr>
                <w:rFonts w:cs="Arial"/>
              </w:rPr>
              <w:t>0</w:t>
            </w:r>
          </w:p>
        </w:tc>
        <w:tc>
          <w:tcPr>
            <w:tcW w:w="3072" w:type="dxa"/>
          </w:tcPr>
          <w:p w14:paraId="01981FB6" w14:textId="77777777" w:rsidR="00B91731" w:rsidRPr="006F4D85" w:rsidRDefault="00B91731" w:rsidP="00807348">
            <w:pPr>
              <w:pStyle w:val="TAL"/>
              <w:rPr>
                <w:rFonts w:cs="Arial"/>
              </w:rPr>
            </w:pPr>
            <w:r w:rsidRPr="006F4D85">
              <w:rPr>
                <w:rFonts w:cs="Arial"/>
              </w:rPr>
              <w:t>L3 filtering is not used</w:t>
            </w:r>
          </w:p>
        </w:tc>
      </w:tr>
      <w:tr w:rsidR="00B91731" w:rsidRPr="006F4D85" w14:paraId="5C67F809" w14:textId="77777777" w:rsidTr="00807348">
        <w:trPr>
          <w:cantSplit/>
          <w:trHeight w:val="187"/>
        </w:trPr>
        <w:tc>
          <w:tcPr>
            <w:tcW w:w="2117" w:type="dxa"/>
          </w:tcPr>
          <w:p w14:paraId="16B6331F" w14:textId="77777777" w:rsidR="00B91731" w:rsidRPr="006F4D85" w:rsidRDefault="00B91731" w:rsidP="00807348">
            <w:pPr>
              <w:pStyle w:val="TAL"/>
              <w:rPr>
                <w:rFonts w:cs="Arial"/>
              </w:rPr>
            </w:pPr>
            <w:r w:rsidRPr="006F4D85">
              <w:rPr>
                <w:rFonts w:cs="Arial"/>
              </w:rPr>
              <w:t>DRX</w:t>
            </w:r>
          </w:p>
        </w:tc>
        <w:tc>
          <w:tcPr>
            <w:tcW w:w="596" w:type="dxa"/>
          </w:tcPr>
          <w:p w14:paraId="66D3E3B5" w14:textId="77777777" w:rsidR="00B91731" w:rsidRPr="006F4D85" w:rsidRDefault="00B91731" w:rsidP="00807348">
            <w:pPr>
              <w:pStyle w:val="TAL"/>
              <w:rPr>
                <w:rFonts w:cs="Arial"/>
              </w:rPr>
            </w:pPr>
          </w:p>
        </w:tc>
        <w:tc>
          <w:tcPr>
            <w:tcW w:w="1251" w:type="dxa"/>
          </w:tcPr>
          <w:p w14:paraId="69D3807A" w14:textId="77777777" w:rsidR="00B91731" w:rsidRPr="006F4D85" w:rsidRDefault="00B91731" w:rsidP="00807348">
            <w:pPr>
              <w:pStyle w:val="TAL"/>
              <w:rPr>
                <w:rFonts w:cs="Arial"/>
              </w:rPr>
            </w:pPr>
            <w:r w:rsidRPr="006F4D85">
              <w:rPr>
                <w:rFonts w:cs="Arial"/>
              </w:rPr>
              <w:t>Config 1,2,3,4,5,6</w:t>
            </w:r>
          </w:p>
        </w:tc>
        <w:tc>
          <w:tcPr>
            <w:tcW w:w="626" w:type="dxa"/>
          </w:tcPr>
          <w:p w14:paraId="71F4AD79" w14:textId="77777777" w:rsidR="00B91731" w:rsidRPr="006F4D85" w:rsidRDefault="00B91731" w:rsidP="00807348">
            <w:pPr>
              <w:pStyle w:val="TAL"/>
              <w:rPr>
                <w:rFonts w:cs="Arial"/>
              </w:rPr>
            </w:pPr>
            <w:r w:rsidRPr="006F4D85">
              <w:rPr>
                <w:rFonts w:cs="Arial"/>
              </w:rPr>
              <w:t>DRX.1</w:t>
            </w:r>
          </w:p>
        </w:tc>
        <w:tc>
          <w:tcPr>
            <w:tcW w:w="626" w:type="dxa"/>
          </w:tcPr>
          <w:p w14:paraId="52AFDD0A" w14:textId="77777777" w:rsidR="00B91731" w:rsidRPr="006F4D85" w:rsidRDefault="00B91731" w:rsidP="00807348">
            <w:pPr>
              <w:pStyle w:val="TAL"/>
              <w:rPr>
                <w:rFonts w:cs="Arial"/>
              </w:rPr>
            </w:pPr>
            <w:r w:rsidRPr="006F4D85">
              <w:rPr>
                <w:rFonts w:cs="Arial"/>
              </w:rPr>
              <w:t>DRX.2</w:t>
            </w:r>
          </w:p>
        </w:tc>
        <w:tc>
          <w:tcPr>
            <w:tcW w:w="626" w:type="dxa"/>
          </w:tcPr>
          <w:p w14:paraId="3FBF99A1" w14:textId="77777777" w:rsidR="00B91731" w:rsidRPr="006F4D85" w:rsidRDefault="00B91731" w:rsidP="00807348">
            <w:pPr>
              <w:pStyle w:val="TAL"/>
              <w:rPr>
                <w:rFonts w:cs="Arial"/>
              </w:rPr>
            </w:pPr>
            <w:r w:rsidRPr="006F4D85">
              <w:rPr>
                <w:rFonts w:cs="Arial"/>
              </w:rPr>
              <w:t>DRX.1</w:t>
            </w:r>
          </w:p>
        </w:tc>
        <w:tc>
          <w:tcPr>
            <w:tcW w:w="627" w:type="dxa"/>
          </w:tcPr>
          <w:p w14:paraId="34759CE4" w14:textId="77777777" w:rsidR="00B91731" w:rsidRPr="006F4D85" w:rsidRDefault="00B91731" w:rsidP="00807348">
            <w:pPr>
              <w:pStyle w:val="TAL"/>
              <w:rPr>
                <w:rFonts w:cs="Arial"/>
              </w:rPr>
            </w:pPr>
            <w:r w:rsidRPr="006F4D85">
              <w:rPr>
                <w:rFonts w:cs="Arial"/>
              </w:rPr>
              <w:t>DRX.2</w:t>
            </w:r>
          </w:p>
        </w:tc>
        <w:tc>
          <w:tcPr>
            <w:tcW w:w="3072" w:type="dxa"/>
          </w:tcPr>
          <w:p w14:paraId="1F10A3C8" w14:textId="77777777" w:rsidR="00B91731" w:rsidRPr="006F4D85" w:rsidRDefault="00B91731" w:rsidP="00807348">
            <w:pPr>
              <w:pStyle w:val="TAL"/>
              <w:rPr>
                <w:rFonts w:cs="Arial"/>
              </w:rPr>
            </w:pPr>
            <w:r w:rsidRPr="006F4D85">
              <w:rPr>
                <w:rFonts w:cs="Arial"/>
              </w:rPr>
              <w:t>As specified in clause A.3.3</w:t>
            </w:r>
          </w:p>
        </w:tc>
      </w:tr>
      <w:tr w:rsidR="00B91731" w:rsidRPr="006F4D85" w14:paraId="56CB41A9" w14:textId="77777777" w:rsidTr="00807348">
        <w:trPr>
          <w:cantSplit/>
          <w:trHeight w:val="187"/>
        </w:trPr>
        <w:tc>
          <w:tcPr>
            <w:tcW w:w="2117" w:type="dxa"/>
            <w:tcBorders>
              <w:bottom w:val="single" w:sz="4" w:space="0" w:color="auto"/>
            </w:tcBorders>
          </w:tcPr>
          <w:p w14:paraId="1BA35CF2" w14:textId="77777777" w:rsidR="00B91731" w:rsidRPr="006F4D85" w:rsidRDefault="00B91731" w:rsidP="00807348">
            <w:pPr>
              <w:pStyle w:val="TAL"/>
              <w:rPr>
                <w:rFonts w:cs="Arial"/>
                <w:lang w:eastAsia="zh-CN"/>
              </w:rPr>
            </w:pPr>
            <w:r w:rsidRPr="006F4D85">
              <w:rPr>
                <w:rFonts w:cs="Arial"/>
                <w:lang w:eastAsia="zh-CN"/>
              </w:rPr>
              <w:t>Time offset between PCell and PSCell</w:t>
            </w:r>
          </w:p>
        </w:tc>
        <w:tc>
          <w:tcPr>
            <w:tcW w:w="596" w:type="dxa"/>
          </w:tcPr>
          <w:p w14:paraId="65316410" w14:textId="77777777" w:rsidR="00B91731" w:rsidRPr="006F4D85" w:rsidRDefault="00B91731" w:rsidP="00807348">
            <w:pPr>
              <w:pStyle w:val="TAL"/>
              <w:rPr>
                <w:rFonts w:cs="Arial"/>
              </w:rPr>
            </w:pPr>
          </w:p>
        </w:tc>
        <w:tc>
          <w:tcPr>
            <w:tcW w:w="1251" w:type="dxa"/>
          </w:tcPr>
          <w:p w14:paraId="32D8A3D6" w14:textId="77777777" w:rsidR="00B91731" w:rsidRPr="006F4D85" w:rsidRDefault="00B91731" w:rsidP="00807348">
            <w:pPr>
              <w:pStyle w:val="TAL"/>
              <w:rPr>
                <w:rFonts w:cs="v4.2.0"/>
              </w:rPr>
            </w:pPr>
            <w:r w:rsidRPr="006F4D85">
              <w:rPr>
                <w:rFonts w:cs="Arial"/>
              </w:rPr>
              <w:t>Config 1,2,3,4,5,6</w:t>
            </w:r>
          </w:p>
        </w:tc>
        <w:tc>
          <w:tcPr>
            <w:tcW w:w="2505" w:type="dxa"/>
            <w:gridSpan w:val="4"/>
          </w:tcPr>
          <w:p w14:paraId="3C122368" w14:textId="77777777" w:rsidR="00B91731" w:rsidRPr="006F4D85" w:rsidRDefault="00B91731" w:rsidP="00807348">
            <w:pPr>
              <w:pStyle w:val="TAL"/>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1EE51E61" w14:textId="77777777" w:rsidR="00B91731" w:rsidRPr="006F4D85" w:rsidRDefault="00B91731" w:rsidP="00807348">
            <w:pPr>
              <w:pStyle w:val="TAL"/>
              <w:rPr>
                <w:rFonts w:cs="v4.2.0"/>
                <w:lang w:eastAsia="zh-CN"/>
              </w:rPr>
            </w:pPr>
            <w:r w:rsidRPr="006F4D85">
              <w:rPr>
                <w:rFonts w:cs="v4.2.0"/>
                <w:lang w:eastAsia="zh-CN"/>
              </w:rPr>
              <w:t>Synchronous EN-DC</w:t>
            </w:r>
          </w:p>
        </w:tc>
      </w:tr>
      <w:tr w:rsidR="00B91731" w:rsidRPr="006F4D85" w14:paraId="6B1A78A8" w14:textId="77777777" w:rsidTr="00807348">
        <w:trPr>
          <w:cantSplit/>
          <w:trHeight w:val="187"/>
        </w:trPr>
        <w:tc>
          <w:tcPr>
            <w:tcW w:w="2117" w:type="dxa"/>
            <w:tcBorders>
              <w:bottom w:val="nil"/>
            </w:tcBorders>
            <w:shd w:val="clear" w:color="auto" w:fill="auto"/>
          </w:tcPr>
          <w:p w14:paraId="4EA2C2BD" w14:textId="77777777" w:rsidR="00B91731" w:rsidRPr="006F4D85" w:rsidRDefault="00B91731" w:rsidP="00807348">
            <w:pPr>
              <w:pStyle w:val="TAL"/>
              <w:rPr>
                <w:rFonts w:cs="Arial"/>
              </w:rPr>
            </w:pPr>
            <w:r w:rsidRPr="006F4D85">
              <w:rPr>
                <w:rFonts w:cs="Arial"/>
              </w:rPr>
              <w:t>Time offset between serving and neighbour cells</w:t>
            </w:r>
          </w:p>
        </w:tc>
        <w:tc>
          <w:tcPr>
            <w:tcW w:w="596" w:type="dxa"/>
          </w:tcPr>
          <w:p w14:paraId="5515BE66" w14:textId="77777777" w:rsidR="00B91731" w:rsidRPr="006F4D85" w:rsidRDefault="00B91731" w:rsidP="00807348">
            <w:pPr>
              <w:pStyle w:val="TAL"/>
              <w:rPr>
                <w:rFonts w:cs="Arial"/>
              </w:rPr>
            </w:pPr>
          </w:p>
        </w:tc>
        <w:tc>
          <w:tcPr>
            <w:tcW w:w="1251" w:type="dxa"/>
          </w:tcPr>
          <w:p w14:paraId="3E3644EB" w14:textId="77777777" w:rsidR="00B91731" w:rsidRPr="006F4D85" w:rsidRDefault="00B91731" w:rsidP="00807348">
            <w:pPr>
              <w:pStyle w:val="TAL"/>
              <w:rPr>
                <w:rFonts w:cs="v4.2.0"/>
              </w:rPr>
            </w:pPr>
            <w:r w:rsidRPr="006F4D85">
              <w:rPr>
                <w:rFonts w:cs="Arial"/>
              </w:rPr>
              <w:t>Config 1,4</w:t>
            </w:r>
          </w:p>
        </w:tc>
        <w:tc>
          <w:tcPr>
            <w:tcW w:w="2505" w:type="dxa"/>
            <w:gridSpan w:val="4"/>
          </w:tcPr>
          <w:p w14:paraId="42FEBA7F" w14:textId="77777777" w:rsidR="00B91731" w:rsidRPr="006F4D85" w:rsidRDefault="00B91731" w:rsidP="00807348">
            <w:pPr>
              <w:pStyle w:val="TAL"/>
              <w:rPr>
                <w:rFonts w:cs="Arial"/>
              </w:rPr>
            </w:pPr>
            <w:r w:rsidRPr="006F4D85">
              <w:rPr>
                <w:rFonts w:cs="v4.2.0"/>
              </w:rPr>
              <w:t>3ms</w:t>
            </w:r>
          </w:p>
        </w:tc>
        <w:tc>
          <w:tcPr>
            <w:tcW w:w="3072" w:type="dxa"/>
          </w:tcPr>
          <w:p w14:paraId="41456CC8" w14:textId="77777777" w:rsidR="00B91731" w:rsidRPr="006F4D85" w:rsidRDefault="00B91731" w:rsidP="00807348">
            <w:pPr>
              <w:pStyle w:val="TAL"/>
              <w:rPr>
                <w:rFonts w:cs="v4.2.0"/>
              </w:rPr>
            </w:pPr>
            <w:r w:rsidRPr="006F4D85">
              <w:rPr>
                <w:rFonts w:cs="v4.2.0"/>
              </w:rPr>
              <w:t>Asynchronous cells.</w:t>
            </w:r>
          </w:p>
          <w:p w14:paraId="1F6B1BE9" w14:textId="77777777" w:rsidR="00B91731" w:rsidRPr="006F4D85" w:rsidRDefault="00B91731" w:rsidP="00807348">
            <w:pPr>
              <w:pStyle w:val="TAL"/>
              <w:rPr>
                <w:rFonts w:cs="Arial"/>
              </w:rPr>
            </w:pPr>
            <w:r w:rsidRPr="006F4D85">
              <w:rPr>
                <w:rFonts w:cs="v4.2.0"/>
              </w:rPr>
              <w:t>The timing of Cell 3 is 3ms later than the timing of Cell 2.</w:t>
            </w:r>
          </w:p>
        </w:tc>
      </w:tr>
      <w:tr w:rsidR="00B91731" w:rsidRPr="006F4D85" w14:paraId="5BE36368" w14:textId="77777777" w:rsidTr="00807348">
        <w:trPr>
          <w:cantSplit/>
          <w:trHeight w:val="187"/>
        </w:trPr>
        <w:tc>
          <w:tcPr>
            <w:tcW w:w="2117" w:type="dxa"/>
            <w:tcBorders>
              <w:top w:val="nil"/>
            </w:tcBorders>
            <w:shd w:val="clear" w:color="auto" w:fill="auto"/>
          </w:tcPr>
          <w:p w14:paraId="7193BC04" w14:textId="77777777" w:rsidR="00B91731" w:rsidRPr="006F4D85" w:rsidRDefault="00B91731" w:rsidP="00807348">
            <w:pPr>
              <w:pStyle w:val="TAL"/>
              <w:rPr>
                <w:rFonts w:cs="Arial"/>
              </w:rPr>
            </w:pPr>
          </w:p>
        </w:tc>
        <w:tc>
          <w:tcPr>
            <w:tcW w:w="596" w:type="dxa"/>
          </w:tcPr>
          <w:p w14:paraId="4BA0D060" w14:textId="77777777" w:rsidR="00B91731" w:rsidRPr="006F4D85" w:rsidRDefault="00B91731" w:rsidP="00807348">
            <w:pPr>
              <w:pStyle w:val="TAL"/>
              <w:rPr>
                <w:rFonts w:cs="Arial"/>
              </w:rPr>
            </w:pPr>
          </w:p>
        </w:tc>
        <w:tc>
          <w:tcPr>
            <w:tcW w:w="1251" w:type="dxa"/>
          </w:tcPr>
          <w:p w14:paraId="7366D481" w14:textId="77777777" w:rsidR="00B91731" w:rsidRPr="006F4D85" w:rsidRDefault="00B91731" w:rsidP="00807348">
            <w:pPr>
              <w:pStyle w:val="TAL"/>
              <w:rPr>
                <w:rFonts w:cs="Arial"/>
              </w:rPr>
            </w:pPr>
            <w:r w:rsidRPr="006F4D85">
              <w:rPr>
                <w:rFonts w:cs="Arial"/>
              </w:rPr>
              <w:t>Config 2,3,5,6</w:t>
            </w:r>
          </w:p>
        </w:tc>
        <w:tc>
          <w:tcPr>
            <w:tcW w:w="2505" w:type="dxa"/>
            <w:gridSpan w:val="4"/>
          </w:tcPr>
          <w:p w14:paraId="4AF34CB4" w14:textId="77777777" w:rsidR="00B91731" w:rsidRPr="006F4D85" w:rsidRDefault="00B91731" w:rsidP="00807348">
            <w:pPr>
              <w:pStyle w:val="TAL"/>
              <w:rPr>
                <w:rFonts w:cs="v4.2.0"/>
              </w:rPr>
            </w:pPr>
            <w:r w:rsidRPr="006F4D85">
              <w:rPr>
                <w:rFonts w:cs="v4.2.0"/>
              </w:rPr>
              <w:t>3</w:t>
            </w:r>
            <w:r w:rsidRPr="006F4D85">
              <w:rPr>
                <w:rFonts w:cs="v4.2.0"/>
              </w:rPr>
              <w:sym w:font="Symbol" w:char="F06D"/>
            </w:r>
            <w:r w:rsidRPr="006F4D85">
              <w:rPr>
                <w:rFonts w:cs="v4.2.0"/>
              </w:rPr>
              <w:t>s</w:t>
            </w:r>
          </w:p>
        </w:tc>
        <w:tc>
          <w:tcPr>
            <w:tcW w:w="3072" w:type="dxa"/>
          </w:tcPr>
          <w:p w14:paraId="72D26855" w14:textId="77777777" w:rsidR="00B91731" w:rsidRPr="006F4D85" w:rsidRDefault="00B91731" w:rsidP="00807348">
            <w:pPr>
              <w:pStyle w:val="TAL"/>
              <w:rPr>
                <w:rFonts w:cs="v4.2.0"/>
              </w:rPr>
            </w:pPr>
            <w:r w:rsidRPr="006F4D85">
              <w:rPr>
                <w:rFonts w:cs="v4.2.0"/>
              </w:rPr>
              <w:t>Synchronous cells.</w:t>
            </w:r>
          </w:p>
          <w:p w14:paraId="0CF98802" w14:textId="77777777" w:rsidR="00B91731" w:rsidRPr="006F4D85" w:rsidRDefault="00B91731" w:rsidP="00807348">
            <w:pPr>
              <w:pStyle w:val="TAL"/>
              <w:rPr>
                <w:rFonts w:cs="v4.2.0"/>
                <w:lang w:eastAsia="zh-CN"/>
              </w:rPr>
            </w:pPr>
          </w:p>
        </w:tc>
      </w:tr>
      <w:tr w:rsidR="00B91731" w:rsidRPr="006F4D85" w14:paraId="37866B97" w14:textId="77777777" w:rsidTr="00807348">
        <w:trPr>
          <w:cantSplit/>
          <w:trHeight w:val="187"/>
        </w:trPr>
        <w:tc>
          <w:tcPr>
            <w:tcW w:w="2117" w:type="dxa"/>
          </w:tcPr>
          <w:p w14:paraId="3D696CD7" w14:textId="77777777" w:rsidR="00B91731" w:rsidRPr="006F4D85" w:rsidRDefault="00B91731" w:rsidP="00807348">
            <w:pPr>
              <w:pStyle w:val="TAL"/>
              <w:rPr>
                <w:rFonts w:cs="Arial"/>
              </w:rPr>
            </w:pPr>
            <w:r w:rsidRPr="006F4D85">
              <w:rPr>
                <w:rFonts w:cs="Arial"/>
              </w:rPr>
              <w:t>T1</w:t>
            </w:r>
          </w:p>
        </w:tc>
        <w:tc>
          <w:tcPr>
            <w:tcW w:w="596" w:type="dxa"/>
          </w:tcPr>
          <w:p w14:paraId="108148B4" w14:textId="77777777" w:rsidR="00B91731" w:rsidRPr="006F4D85" w:rsidRDefault="00B91731" w:rsidP="00807348">
            <w:pPr>
              <w:pStyle w:val="TAL"/>
              <w:rPr>
                <w:rFonts w:cs="Arial"/>
              </w:rPr>
            </w:pPr>
            <w:r w:rsidRPr="006F4D85">
              <w:rPr>
                <w:rFonts w:cs="Arial"/>
              </w:rPr>
              <w:t>s</w:t>
            </w:r>
          </w:p>
        </w:tc>
        <w:tc>
          <w:tcPr>
            <w:tcW w:w="1251" w:type="dxa"/>
          </w:tcPr>
          <w:p w14:paraId="4ACED7A3" w14:textId="77777777" w:rsidR="00B91731" w:rsidRPr="006F4D85" w:rsidRDefault="00B91731" w:rsidP="00807348">
            <w:pPr>
              <w:pStyle w:val="TAL"/>
              <w:rPr>
                <w:rFonts w:cs="Arial"/>
              </w:rPr>
            </w:pPr>
            <w:r w:rsidRPr="006F4D85">
              <w:rPr>
                <w:rFonts w:cs="Arial"/>
              </w:rPr>
              <w:t>Config 1,2,3,4,5,6</w:t>
            </w:r>
          </w:p>
        </w:tc>
        <w:tc>
          <w:tcPr>
            <w:tcW w:w="2505" w:type="dxa"/>
            <w:gridSpan w:val="4"/>
          </w:tcPr>
          <w:p w14:paraId="7C337588" w14:textId="77777777" w:rsidR="00B91731" w:rsidRPr="006F4D85" w:rsidRDefault="00B91731" w:rsidP="00807348">
            <w:pPr>
              <w:pStyle w:val="TAL"/>
              <w:rPr>
                <w:rFonts w:cs="Arial"/>
              </w:rPr>
            </w:pPr>
            <w:r w:rsidRPr="006F4D85">
              <w:rPr>
                <w:rFonts w:cs="Arial"/>
              </w:rPr>
              <w:t>5</w:t>
            </w:r>
          </w:p>
        </w:tc>
        <w:tc>
          <w:tcPr>
            <w:tcW w:w="3072" w:type="dxa"/>
          </w:tcPr>
          <w:p w14:paraId="5D30E322" w14:textId="77777777" w:rsidR="00B91731" w:rsidRPr="006F4D85" w:rsidRDefault="00B91731" w:rsidP="00807348">
            <w:pPr>
              <w:pStyle w:val="TAL"/>
              <w:rPr>
                <w:rFonts w:cs="Arial"/>
              </w:rPr>
            </w:pPr>
          </w:p>
        </w:tc>
      </w:tr>
      <w:tr w:rsidR="00B91731" w:rsidRPr="006F4D85" w14:paraId="55CFC2B4" w14:textId="77777777" w:rsidTr="00807348">
        <w:trPr>
          <w:cantSplit/>
          <w:trHeight w:val="187"/>
        </w:trPr>
        <w:tc>
          <w:tcPr>
            <w:tcW w:w="2117" w:type="dxa"/>
          </w:tcPr>
          <w:p w14:paraId="3ADA4A56" w14:textId="77777777" w:rsidR="00B91731" w:rsidRPr="006F4D85" w:rsidRDefault="00B91731" w:rsidP="00807348">
            <w:pPr>
              <w:pStyle w:val="TAL"/>
              <w:rPr>
                <w:rFonts w:cs="Arial"/>
              </w:rPr>
            </w:pPr>
            <w:r w:rsidRPr="006F4D85">
              <w:rPr>
                <w:rFonts w:cs="Arial"/>
              </w:rPr>
              <w:t>T2</w:t>
            </w:r>
          </w:p>
        </w:tc>
        <w:tc>
          <w:tcPr>
            <w:tcW w:w="596" w:type="dxa"/>
          </w:tcPr>
          <w:p w14:paraId="63628DD9" w14:textId="77777777" w:rsidR="00B91731" w:rsidRPr="006F4D85" w:rsidRDefault="00B91731" w:rsidP="00807348">
            <w:pPr>
              <w:pStyle w:val="TAL"/>
              <w:rPr>
                <w:rFonts w:cs="Arial"/>
              </w:rPr>
            </w:pPr>
            <w:r w:rsidRPr="006F4D85">
              <w:rPr>
                <w:rFonts w:cs="Arial"/>
              </w:rPr>
              <w:t>s</w:t>
            </w:r>
          </w:p>
        </w:tc>
        <w:tc>
          <w:tcPr>
            <w:tcW w:w="1251" w:type="dxa"/>
          </w:tcPr>
          <w:p w14:paraId="56E8980B" w14:textId="77777777" w:rsidR="00B91731" w:rsidRPr="006F4D85" w:rsidRDefault="00B91731" w:rsidP="00807348">
            <w:pPr>
              <w:pStyle w:val="TAL"/>
              <w:rPr>
                <w:rFonts w:cs="Arial"/>
              </w:rPr>
            </w:pPr>
            <w:r w:rsidRPr="006F4D85">
              <w:rPr>
                <w:rFonts w:cs="Arial"/>
              </w:rPr>
              <w:t>Config 1,2,3,4,5,6</w:t>
            </w:r>
          </w:p>
        </w:tc>
        <w:tc>
          <w:tcPr>
            <w:tcW w:w="626" w:type="dxa"/>
          </w:tcPr>
          <w:p w14:paraId="341DD283" w14:textId="77777777" w:rsidR="00B91731" w:rsidRPr="006F4D85" w:rsidRDefault="00B91731" w:rsidP="00807348">
            <w:pPr>
              <w:pStyle w:val="TAL"/>
              <w:rPr>
                <w:rFonts w:cs="Arial"/>
              </w:rPr>
            </w:pPr>
            <w:r w:rsidRPr="006F4D85">
              <w:rPr>
                <w:rFonts w:cs="Arial"/>
              </w:rPr>
              <w:t>11 for PC1; 6.5 for other PC</w:t>
            </w:r>
          </w:p>
        </w:tc>
        <w:tc>
          <w:tcPr>
            <w:tcW w:w="626" w:type="dxa"/>
          </w:tcPr>
          <w:p w14:paraId="7721B05F" w14:textId="77777777" w:rsidR="00B91731" w:rsidRPr="006F4D85" w:rsidRDefault="00B91731" w:rsidP="00807348">
            <w:pPr>
              <w:pStyle w:val="TAL"/>
              <w:rPr>
                <w:rFonts w:cs="Arial"/>
              </w:rPr>
            </w:pPr>
            <w:r w:rsidRPr="006F4D85">
              <w:rPr>
                <w:rFonts w:cs="Arial"/>
              </w:rPr>
              <w:t>108 for PC1; 67 for other PC</w:t>
            </w:r>
          </w:p>
        </w:tc>
        <w:tc>
          <w:tcPr>
            <w:tcW w:w="626" w:type="dxa"/>
          </w:tcPr>
          <w:p w14:paraId="627822F9" w14:textId="77777777" w:rsidR="00B91731" w:rsidRPr="006F4D85" w:rsidRDefault="00B91731" w:rsidP="00807348">
            <w:pPr>
              <w:pStyle w:val="TAL"/>
              <w:rPr>
                <w:rFonts w:cs="Arial"/>
              </w:rPr>
            </w:pPr>
            <w:r w:rsidRPr="006F4D85">
              <w:rPr>
                <w:rFonts w:cs="Arial"/>
              </w:rPr>
              <w:t>11 for PC1; 6.5 for other PC</w:t>
            </w:r>
          </w:p>
        </w:tc>
        <w:tc>
          <w:tcPr>
            <w:tcW w:w="627" w:type="dxa"/>
          </w:tcPr>
          <w:p w14:paraId="35E28B0A" w14:textId="77777777" w:rsidR="00B91731" w:rsidRPr="006F4D85" w:rsidRDefault="00B91731" w:rsidP="00807348">
            <w:pPr>
              <w:pStyle w:val="TAL"/>
              <w:rPr>
                <w:rFonts w:cs="Arial"/>
              </w:rPr>
            </w:pPr>
            <w:r w:rsidRPr="006F4D85">
              <w:rPr>
                <w:rFonts w:cs="Arial"/>
              </w:rPr>
              <w:t>108 for PC1; 67 for other PC</w:t>
            </w:r>
          </w:p>
        </w:tc>
        <w:tc>
          <w:tcPr>
            <w:tcW w:w="3072" w:type="dxa"/>
          </w:tcPr>
          <w:p w14:paraId="4EFCDDA4" w14:textId="77777777" w:rsidR="00B91731" w:rsidRPr="006F4D85" w:rsidRDefault="00B91731" w:rsidP="00807348">
            <w:pPr>
              <w:pStyle w:val="TAL"/>
              <w:rPr>
                <w:rFonts w:cs="Arial"/>
              </w:rPr>
            </w:pPr>
          </w:p>
        </w:tc>
      </w:tr>
    </w:tbl>
    <w:p w14:paraId="1E6D6356" w14:textId="77777777" w:rsidR="00B91731" w:rsidRPr="00F90FE9"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9</w:t>
      </w:r>
      <w:r w:rsidRPr="006377F6">
        <w:rPr>
          <w:rFonts w:ascii="Times New Roman" w:hAnsi="Times New Roman"/>
          <w:sz w:val="36"/>
          <w:highlight w:val="yellow"/>
          <w:lang w:eastAsia="zh-CN"/>
        </w:rPr>
        <w:t>&gt;</w:t>
      </w:r>
    </w:p>
    <w:p w14:paraId="65889BF4"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10</w:t>
      </w:r>
      <w:r w:rsidRPr="006377F6">
        <w:rPr>
          <w:rFonts w:ascii="Times New Roman" w:hAnsi="Times New Roman"/>
          <w:sz w:val="36"/>
          <w:highlight w:val="yellow"/>
          <w:lang w:eastAsia="zh-CN"/>
        </w:rPr>
        <w:t>&gt;</w:t>
      </w:r>
    </w:p>
    <w:p w14:paraId="44D3C4F2" w14:textId="77777777" w:rsidR="00B91731" w:rsidRPr="006F4D85" w:rsidRDefault="00B91731" w:rsidP="00B91731">
      <w:pPr>
        <w:pStyle w:val="TH"/>
      </w:pPr>
      <w:r w:rsidRPr="006F4D85">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B91731" w:rsidRPr="006F4D85" w14:paraId="234CFC90" w14:textId="77777777" w:rsidTr="00807348">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0B374192" w14:textId="77777777" w:rsidR="00B91731" w:rsidRPr="006F4D85" w:rsidRDefault="00B91731" w:rsidP="00807348">
            <w:pPr>
              <w:pStyle w:val="TAH"/>
              <w:spacing w:line="256" w:lineRule="auto"/>
              <w:rPr>
                <w:rFonts w:cs="Arial"/>
                <w:lang w:val="en-US"/>
              </w:rPr>
            </w:pPr>
            <w:r w:rsidRPr="006F4D85">
              <w:rPr>
                <w:rFonts w:cs="Arial"/>
                <w:lang w:val="en-US"/>
              </w:rPr>
              <w:t>Parameter</w:t>
            </w:r>
            <w:r w:rsidRPr="006F4D85">
              <w:rPr>
                <w:rFonts w:cs="Arial"/>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DB46B8" w14:textId="77777777" w:rsidR="00B91731" w:rsidRPr="006F4D85" w:rsidRDefault="00B91731" w:rsidP="00807348">
            <w:pPr>
              <w:pStyle w:val="TAH"/>
              <w:spacing w:line="256" w:lineRule="auto"/>
              <w:rPr>
                <w:rFonts w:cs="Arial"/>
                <w:lang w:val="en-US"/>
              </w:rPr>
            </w:pPr>
            <w:r w:rsidRPr="006F4D85">
              <w:rPr>
                <w:rFonts w:cs="Arial"/>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434E207" w14:textId="77777777" w:rsidR="00B91731" w:rsidRPr="006F4D85" w:rsidRDefault="00B91731" w:rsidP="00807348">
            <w:pPr>
              <w:pStyle w:val="TAH"/>
              <w:spacing w:line="256" w:lineRule="auto"/>
              <w:rPr>
                <w:rFonts w:cs="Arial"/>
                <w:lang w:val="en-US"/>
              </w:rPr>
            </w:pPr>
            <w:r w:rsidRPr="006F4D85">
              <w:rPr>
                <w:rFonts w:cs="Arial"/>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BCFF092" w14:textId="77777777" w:rsidR="00B91731" w:rsidRPr="006F4D85" w:rsidRDefault="00B91731" w:rsidP="00807348">
            <w:pPr>
              <w:pStyle w:val="TAH"/>
              <w:spacing w:line="256" w:lineRule="auto"/>
              <w:rPr>
                <w:rFonts w:cs="Arial"/>
                <w:lang w:val="en-US"/>
              </w:rPr>
            </w:pPr>
            <w:r w:rsidRPr="006F4D85">
              <w:rPr>
                <w:rFonts w:cs="Arial"/>
                <w:lang w:val="en-US"/>
              </w:rPr>
              <w:t>T2</w:t>
            </w:r>
          </w:p>
        </w:tc>
      </w:tr>
      <w:tr w:rsidR="00B91731" w:rsidRPr="006F4D85" w14:paraId="22C30ADF" w14:textId="77777777" w:rsidTr="00807348">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B81ECF6" w14:textId="77777777" w:rsidR="00B91731" w:rsidRPr="006F4D85" w:rsidRDefault="00B91731" w:rsidP="00807348">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6C929A" w14:textId="77777777" w:rsidR="00B91731" w:rsidRPr="006F4D85" w:rsidRDefault="00B91731" w:rsidP="00807348">
            <w:pPr>
              <w:spacing w:after="0" w:line="256" w:lineRule="auto"/>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A40F3BD" w14:textId="77777777" w:rsidR="00B91731" w:rsidRPr="006F4D85" w:rsidRDefault="00B91731" w:rsidP="00807348">
            <w:pPr>
              <w:pStyle w:val="TAH"/>
              <w:spacing w:line="256" w:lineRule="auto"/>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D372AC" w14:textId="77777777" w:rsidR="00B91731" w:rsidRPr="006F4D85" w:rsidRDefault="00B91731" w:rsidP="00807348">
            <w:pPr>
              <w:pStyle w:val="TAH"/>
              <w:spacing w:line="256" w:lineRule="auto"/>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E32899" w14:textId="77777777" w:rsidR="00B91731" w:rsidRPr="006F4D85" w:rsidRDefault="00B91731" w:rsidP="00807348">
            <w:pPr>
              <w:pStyle w:val="TAH"/>
              <w:spacing w:line="256" w:lineRule="auto"/>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992F94" w14:textId="77777777" w:rsidR="00B91731" w:rsidRPr="006F4D85" w:rsidRDefault="00B91731" w:rsidP="00807348">
            <w:pPr>
              <w:pStyle w:val="TAH"/>
              <w:spacing w:line="256" w:lineRule="auto"/>
              <w:rPr>
                <w:rFonts w:cs="Arial"/>
                <w:lang w:val="en-US"/>
              </w:rPr>
            </w:pPr>
            <w:r w:rsidRPr="006F4D85">
              <w:rPr>
                <w:rFonts w:cs="Arial"/>
                <w:lang w:val="en-US"/>
              </w:rPr>
              <w:t>Cell 3</w:t>
            </w:r>
          </w:p>
        </w:tc>
      </w:tr>
      <w:tr w:rsidR="00B91731" w:rsidRPr="006F4D85" w14:paraId="6511C128" w14:textId="77777777" w:rsidTr="0080734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F84D924" w14:textId="77777777" w:rsidR="00B91731" w:rsidRPr="006F4D85" w:rsidRDefault="00B91731" w:rsidP="00807348">
            <w:pPr>
              <w:spacing w:after="0" w:line="256" w:lineRule="auto"/>
              <w:rPr>
                <w:rFonts w:ascii="Arial" w:hAnsi="Arial" w:cs="Arial"/>
                <w:sz w:val="18"/>
                <w:lang w:val="en-US"/>
              </w:rPr>
            </w:pPr>
            <w:r w:rsidRPr="006F4D85">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168B0289" w14:textId="77777777" w:rsidR="00B91731" w:rsidRPr="006F4D85" w:rsidRDefault="00B91731" w:rsidP="00807348">
            <w:pPr>
              <w:spacing w:after="0" w:line="256" w:lineRule="auto"/>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DED0E0B" w14:textId="77777777" w:rsidR="00B91731" w:rsidRPr="006F4D85" w:rsidRDefault="00B91731" w:rsidP="00807348">
            <w:pPr>
              <w:pStyle w:val="TAH"/>
              <w:spacing w:line="256" w:lineRule="auto"/>
              <w:rPr>
                <w:rFonts w:cs="Arial"/>
                <w:b w:val="0"/>
                <w:lang w:val="en-US"/>
              </w:rPr>
            </w:pPr>
            <w:r w:rsidRPr="006F4D85">
              <w:rPr>
                <w:rFonts w:cs="Arial"/>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3A40B8C1" w14:textId="77777777" w:rsidR="00B91731" w:rsidRPr="006F4D85" w:rsidRDefault="00B91731" w:rsidP="00807348">
            <w:pPr>
              <w:pStyle w:val="TAH"/>
              <w:spacing w:line="256" w:lineRule="auto"/>
              <w:rPr>
                <w:rFonts w:cs="Arial"/>
                <w:b w:val="0"/>
                <w:lang w:val="en-US"/>
              </w:rPr>
            </w:pPr>
            <w:r w:rsidRPr="006F4D85">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5FFC8839" w14:textId="77777777" w:rsidR="00B91731" w:rsidRPr="006F4D85" w:rsidRDefault="00B91731" w:rsidP="00807348">
            <w:pPr>
              <w:pStyle w:val="TAH"/>
              <w:spacing w:line="256" w:lineRule="auto"/>
              <w:rPr>
                <w:rFonts w:cs="Arial"/>
                <w:b w:val="0"/>
                <w:lang w:val="en-US"/>
              </w:rPr>
            </w:pPr>
            <w:r w:rsidRPr="006F4D85">
              <w:rPr>
                <w:rFonts w:cs="Arial"/>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7602D0D0" w14:textId="77777777" w:rsidR="00B91731" w:rsidRPr="006F4D85" w:rsidRDefault="00B91731" w:rsidP="00807348">
            <w:pPr>
              <w:pStyle w:val="TAH"/>
              <w:spacing w:line="256" w:lineRule="auto"/>
              <w:rPr>
                <w:rFonts w:cs="Arial"/>
                <w:b w:val="0"/>
                <w:lang w:val="en-US"/>
              </w:rPr>
            </w:pPr>
            <w:r w:rsidRPr="006F4D85">
              <w:rPr>
                <w:rFonts w:cs="Arial"/>
                <w:lang w:val="en-US"/>
              </w:rPr>
              <w:t>0</w:t>
            </w:r>
          </w:p>
        </w:tc>
      </w:tr>
      <w:tr w:rsidR="00B91731" w:rsidRPr="006F4D85" w14:paraId="17D33606" w14:textId="77777777" w:rsidTr="008073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52C16A3" w14:textId="77777777" w:rsidR="00B91731" w:rsidRPr="006F4D85" w:rsidRDefault="00B91731" w:rsidP="00807348">
            <w:pPr>
              <w:pStyle w:val="TAL"/>
              <w:spacing w:line="256" w:lineRule="auto"/>
              <w:rPr>
                <w:rFonts w:cs="Arial"/>
                <w:lang w:val="it-IT"/>
              </w:rPr>
            </w:pPr>
            <w:r w:rsidRPr="006F4D85">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76D55C4" w14:textId="77777777" w:rsidR="00B91731" w:rsidRPr="006F4D85" w:rsidRDefault="00B91731" w:rsidP="00807348">
            <w:pPr>
              <w:pStyle w:val="TAC"/>
              <w:spacing w:line="256" w:lineRule="auto"/>
              <w:rPr>
                <w:rFonts w:cs="Arial"/>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7FFF11" w14:textId="77777777" w:rsidR="00B91731" w:rsidRPr="006F4D85" w:rsidRDefault="00B91731" w:rsidP="00807348">
            <w:pPr>
              <w:pStyle w:val="TAC"/>
              <w:spacing w:line="256" w:lineRule="auto"/>
              <w:rPr>
                <w:rFonts w:cs="Arial"/>
                <w:lang w:val="en-US"/>
              </w:rPr>
            </w:pPr>
            <w:r w:rsidRPr="006F4D85">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1691839" w14:textId="77777777" w:rsidR="00B91731" w:rsidRPr="006F4D85" w:rsidRDefault="00B91731" w:rsidP="00807348">
            <w:pPr>
              <w:pStyle w:val="TAC"/>
              <w:spacing w:line="256" w:lineRule="auto"/>
              <w:rPr>
                <w:rFonts w:cs="Arial"/>
                <w:lang w:val="en-US"/>
              </w:rPr>
            </w:pPr>
            <w:r w:rsidRPr="006F4D85">
              <w:rPr>
                <w:rFonts w:cs="Arial"/>
                <w:lang w:val="en-US"/>
              </w:rPr>
              <w:t>freq1</w:t>
            </w:r>
          </w:p>
        </w:tc>
      </w:tr>
      <w:tr w:rsidR="00B91731" w:rsidRPr="006F4D85" w14:paraId="0FBD0ECF" w14:textId="77777777" w:rsidTr="00807348">
        <w:trPr>
          <w:jc w:val="center"/>
        </w:trPr>
        <w:tc>
          <w:tcPr>
            <w:tcW w:w="3627" w:type="dxa"/>
            <w:tcBorders>
              <w:top w:val="single" w:sz="4" w:space="0" w:color="auto"/>
              <w:left w:val="single" w:sz="4" w:space="0" w:color="auto"/>
              <w:bottom w:val="single" w:sz="4" w:space="0" w:color="auto"/>
              <w:right w:val="single" w:sz="4" w:space="0" w:color="auto"/>
            </w:tcBorders>
            <w:hideMark/>
          </w:tcPr>
          <w:p w14:paraId="1CCC4C90" w14:textId="77777777" w:rsidR="00B91731" w:rsidRPr="006F4D85" w:rsidRDefault="00B91731" w:rsidP="00807348">
            <w:pPr>
              <w:pStyle w:val="TAL"/>
              <w:spacing w:line="256" w:lineRule="auto"/>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64A1F59F" w14:textId="77777777" w:rsidR="00B91731" w:rsidRPr="006F4D85" w:rsidRDefault="00B91731" w:rsidP="00807348">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458AF47" w14:textId="77777777" w:rsidR="00B91731" w:rsidRPr="006F4D85" w:rsidRDefault="00B91731" w:rsidP="00807348">
            <w:pPr>
              <w:pStyle w:val="TAC"/>
              <w:spacing w:line="256" w:lineRule="auto"/>
              <w:rPr>
                <w:rFonts w:cs="Arial"/>
                <w:lang w:val="en-US"/>
              </w:rPr>
            </w:pPr>
            <w:r w:rsidRPr="006F4D85">
              <w:rPr>
                <w:rFonts w:cs="Arial"/>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948FA74" w14:textId="77777777" w:rsidR="00B91731" w:rsidRPr="006F4D85" w:rsidRDefault="00B91731" w:rsidP="00807348">
            <w:pPr>
              <w:pStyle w:val="TAC"/>
              <w:spacing w:line="256" w:lineRule="auto"/>
              <w:rPr>
                <w:rFonts w:cs="Arial"/>
                <w:lang w:val="en-US"/>
              </w:rPr>
            </w:pPr>
            <w:r w:rsidRPr="006F4D85">
              <w:rPr>
                <w:rFonts w:cs="Arial"/>
                <w:lang w:val="en-US"/>
              </w:rPr>
              <w:t>TDD</w:t>
            </w:r>
          </w:p>
        </w:tc>
      </w:tr>
      <w:tr w:rsidR="00B91731" w:rsidRPr="006F4D85" w14:paraId="1DA51A59" w14:textId="77777777" w:rsidTr="00807348">
        <w:trPr>
          <w:jc w:val="center"/>
        </w:trPr>
        <w:tc>
          <w:tcPr>
            <w:tcW w:w="3627" w:type="dxa"/>
            <w:tcBorders>
              <w:top w:val="single" w:sz="4" w:space="0" w:color="auto"/>
              <w:left w:val="single" w:sz="4" w:space="0" w:color="auto"/>
              <w:bottom w:val="single" w:sz="4" w:space="0" w:color="auto"/>
              <w:right w:val="single" w:sz="4" w:space="0" w:color="auto"/>
            </w:tcBorders>
            <w:hideMark/>
          </w:tcPr>
          <w:p w14:paraId="62EDC66E" w14:textId="77777777" w:rsidR="00B91731" w:rsidRPr="006F4D85" w:rsidRDefault="00B91731" w:rsidP="00807348">
            <w:pPr>
              <w:pStyle w:val="TAL"/>
              <w:spacing w:line="256" w:lineRule="auto"/>
              <w:rPr>
                <w:rFonts w:cs="Arial"/>
                <w:lang w:val="en-US"/>
              </w:rPr>
            </w:pPr>
            <w:r w:rsidRPr="006F4D85">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56E262BF" w14:textId="77777777" w:rsidR="00B91731" w:rsidRPr="006F4D85" w:rsidRDefault="00B91731" w:rsidP="00807348">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45F30BBC" w14:textId="77777777" w:rsidR="00B91731" w:rsidRPr="006F4D85" w:rsidRDefault="00B91731" w:rsidP="00807348">
            <w:pPr>
              <w:pStyle w:val="TAC"/>
              <w:spacing w:line="256" w:lineRule="auto"/>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1815F6AD" w14:textId="77777777" w:rsidR="00B91731" w:rsidRPr="006F4D85" w:rsidRDefault="00B91731" w:rsidP="00807348">
            <w:pPr>
              <w:pStyle w:val="TAC"/>
              <w:spacing w:line="256" w:lineRule="auto"/>
              <w:rPr>
                <w:rFonts w:cs="Arial"/>
                <w:lang w:val="en-US"/>
              </w:rPr>
            </w:pPr>
            <w:r w:rsidRPr="006F4D85">
              <w:rPr>
                <w:lang w:val="en-US" w:eastAsia="ja-JP"/>
              </w:rPr>
              <w:t>TDDConf.3.1</w:t>
            </w:r>
          </w:p>
        </w:tc>
      </w:tr>
      <w:tr w:rsidR="00B91731" w:rsidRPr="006F4D85" w14:paraId="2EB01ADB" w14:textId="77777777" w:rsidTr="00807348">
        <w:trPr>
          <w:jc w:val="center"/>
        </w:trPr>
        <w:tc>
          <w:tcPr>
            <w:tcW w:w="3627" w:type="dxa"/>
            <w:tcBorders>
              <w:top w:val="single" w:sz="4" w:space="0" w:color="auto"/>
              <w:left w:val="single" w:sz="4" w:space="0" w:color="auto"/>
              <w:bottom w:val="single" w:sz="4" w:space="0" w:color="auto"/>
              <w:right w:val="single" w:sz="4" w:space="0" w:color="auto"/>
            </w:tcBorders>
            <w:hideMark/>
          </w:tcPr>
          <w:p w14:paraId="61F09774" w14:textId="77777777" w:rsidR="00B91731" w:rsidRPr="006F4D85" w:rsidRDefault="00B91731" w:rsidP="00807348">
            <w:pPr>
              <w:pStyle w:val="TAL"/>
              <w:spacing w:line="256" w:lineRule="auto"/>
              <w:rPr>
                <w:rFonts w:cs="Arial"/>
                <w:lang w:val="en-US"/>
              </w:rPr>
            </w:pPr>
            <w:r w:rsidRPr="006F4D85">
              <w:rPr>
                <w:rFonts w:eastAsia="Malgun Gothic"/>
                <w:szCs w:val="18"/>
                <w:lang w:val="en-US"/>
              </w:rPr>
              <w:t>BW</w:t>
            </w:r>
            <w:r w:rsidRPr="006F4D85">
              <w:rPr>
                <w:rFonts w:eastAsia="Malgun Gothic"/>
                <w:szCs w:val="18"/>
                <w:vertAlign w:val="subscript"/>
                <w:lang w:val="en-US"/>
              </w:rPr>
              <w:t>channel</w:t>
            </w:r>
          </w:p>
        </w:tc>
        <w:tc>
          <w:tcPr>
            <w:tcW w:w="1271" w:type="dxa"/>
            <w:tcBorders>
              <w:top w:val="single" w:sz="4" w:space="0" w:color="auto"/>
              <w:left w:val="single" w:sz="4" w:space="0" w:color="auto"/>
              <w:bottom w:val="single" w:sz="4" w:space="0" w:color="auto"/>
              <w:right w:val="single" w:sz="4" w:space="0" w:color="auto"/>
            </w:tcBorders>
            <w:hideMark/>
          </w:tcPr>
          <w:p w14:paraId="65EF3626" w14:textId="77777777" w:rsidR="00B91731" w:rsidRPr="006F4D85" w:rsidRDefault="00B91731" w:rsidP="00807348">
            <w:pPr>
              <w:pStyle w:val="TAC"/>
              <w:spacing w:line="256" w:lineRule="auto"/>
              <w:rPr>
                <w:rFonts w:cs="Arial"/>
                <w:lang w:val="en-US"/>
              </w:rPr>
            </w:pPr>
            <w:r w:rsidRPr="006F4D85">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24FD370F" w14:textId="77777777" w:rsidR="00B91731" w:rsidRPr="006F4D85" w:rsidRDefault="00B91731" w:rsidP="00807348">
            <w:pPr>
              <w:pStyle w:val="TAC"/>
              <w:spacing w:line="256" w:lineRule="auto"/>
              <w:rPr>
                <w:rFonts w:cs="Arial"/>
                <w:lang w:val="en-US"/>
              </w:rPr>
            </w:pPr>
            <w:r w:rsidRPr="006F4D85">
              <w:rPr>
                <w:rFonts w:eastAsia="Malgun Gothic"/>
                <w:szCs w:val="18"/>
                <w:lang w:val="en-US"/>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24</w:t>
            </w:r>
          </w:p>
        </w:tc>
        <w:tc>
          <w:tcPr>
            <w:tcW w:w="1663" w:type="dxa"/>
            <w:gridSpan w:val="2"/>
            <w:tcBorders>
              <w:top w:val="single" w:sz="4" w:space="0" w:color="auto"/>
              <w:left w:val="single" w:sz="4" w:space="0" w:color="auto"/>
              <w:bottom w:val="single" w:sz="4" w:space="0" w:color="auto"/>
              <w:right w:val="single" w:sz="4" w:space="0" w:color="auto"/>
            </w:tcBorders>
            <w:hideMark/>
          </w:tcPr>
          <w:p w14:paraId="2135F977" w14:textId="77777777" w:rsidR="00B91731" w:rsidRPr="006F4D85" w:rsidRDefault="00B91731" w:rsidP="00807348">
            <w:pPr>
              <w:pStyle w:val="TAC"/>
              <w:spacing w:line="256" w:lineRule="auto"/>
              <w:rPr>
                <w:rFonts w:cs="Arial"/>
                <w:lang w:val="en-US"/>
              </w:rPr>
            </w:pPr>
            <w:r w:rsidRPr="006F4D85">
              <w:rPr>
                <w:rFonts w:eastAsia="Malgun Gothic"/>
                <w:szCs w:val="18"/>
                <w:lang w:val="en-US"/>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24</w:t>
            </w:r>
          </w:p>
        </w:tc>
      </w:tr>
      <w:tr w:rsidR="00B91731" w:rsidRPr="006F4D85" w14:paraId="63FC9B57" w14:textId="77777777" w:rsidTr="008073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503081E" w14:textId="77777777" w:rsidR="00B91731" w:rsidRPr="006F4D85" w:rsidRDefault="00B91731" w:rsidP="00807348">
            <w:pPr>
              <w:pStyle w:val="TAL"/>
              <w:spacing w:line="256" w:lineRule="auto"/>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05B4874" w14:textId="77777777" w:rsidR="00B91731" w:rsidRPr="006F4D85" w:rsidRDefault="00B91731" w:rsidP="00807348">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F77703" w14:textId="77777777" w:rsidR="00B91731" w:rsidRPr="006F4D85" w:rsidRDefault="00B91731" w:rsidP="00807348">
            <w:pPr>
              <w:pStyle w:val="TAC"/>
              <w:spacing w:line="256" w:lineRule="auto"/>
              <w:rPr>
                <w:rFonts w:cs="Arial"/>
                <w:lang w:val="en-US"/>
              </w:rPr>
            </w:pPr>
            <w:r w:rsidRPr="006F4D85">
              <w:rPr>
                <w:rFonts w:cs="Arial"/>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9D8502" w14:textId="77777777" w:rsidR="00B91731" w:rsidRPr="006F4D85" w:rsidRDefault="00B91731" w:rsidP="00807348">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046C2D" w14:textId="77777777" w:rsidR="00B91731" w:rsidRPr="006F4D85" w:rsidRDefault="00B91731" w:rsidP="00807348">
            <w:pPr>
              <w:pStyle w:val="TAC"/>
              <w:spacing w:line="256" w:lineRule="auto"/>
              <w:rPr>
                <w:rFonts w:cs="Arial"/>
                <w:lang w:val="en-US"/>
              </w:rPr>
            </w:pPr>
            <w:r w:rsidRPr="006F4D85">
              <w:rPr>
                <w:rFonts w:cs="Arial"/>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B6DB01" w14:textId="77777777" w:rsidR="00B91731" w:rsidRPr="006F4D85" w:rsidRDefault="00B91731" w:rsidP="00807348">
            <w:pPr>
              <w:pStyle w:val="TAC"/>
              <w:spacing w:line="256" w:lineRule="auto"/>
              <w:rPr>
                <w:rFonts w:cs="Arial"/>
                <w:lang w:val="en-US"/>
              </w:rPr>
            </w:pPr>
            <w:r w:rsidRPr="006F4D85">
              <w:rPr>
                <w:rFonts w:cs="Arial"/>
                <w:lang w:val="en-US"/>
              </w:rPr>
              <w:t>-</w:t>
            </w:r>
          </w:p>
        </w:tc>
      </w:tr>
      <w:tr w:rsidR="00B91731" w:rsidRPr="006F4D85" w14:paraId="12DE29A1" w14:textId="77777777" w:rsidTr="008073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CE03A9C" w14:textId="77777777" w:rsidR="00B91731" w:rsidRPr="006F4D85" w:rsidRDefault="00B91731" w:rsidP="00807348">
            <w:pPr>
              <w:pStyle w:val="TAL"/>
              <w:spacing w:line="256" w:lineRule="auto"/>
              <w:rPr>
                <w:rFonts w:cs="Arial"/>
                <w:lang w:val="en-US"/>
              </w:rPr>
            </w:pPr>
            <w:r w:rsidRPr="006F4D85">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13562FD" w14:textId="77777777" w:rsidR="00B91731" w:rsidRPr="006F4D85" w:rsidRDefault="00B91731" w:rsidP="00807348">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823688A" w14:textId="77777777" w:rsidR="00B91731" w:rsidRPr="006F4D85" w:rsidRDefault="00B91731" w:rsidP="00807348">
            <w:pPr>
              <w:pStyle w:val="TAC"/>
              <w:spacing w:line="256" w:lineRule="auto"/>
              <w:rPr>
                <w:rFonts w:cs="Arial"/>
                <w:lang w:val="en-US"/>
              </w:rPr>
            </w:pPr>
            <w:r w:rsidRPr="006F4D85">
              <w:rPr>
                <w:rFonts w:cs="Arial"/>
                <w:lang w:val="en-US"/>
              </w:rPr>
              <w:t>CR.3.1 TDD</w:t>
            </w:r>
          </w:p>
          <w:p w14:paraId="716E4DDF" w14:textId="77777777" w:rsidR="00B91731" w:rsidRPr="006F4D85" w:rsidRDefault="00B91731" w:rsidP="00807348">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FAE58C0" w14:textId="77777777" w:rsidR="00B91731" w:rsidRPr="006F4D85" w:rsidRDefault="00B91731" w:rsidP="00807348">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E8F9797" w14:textId="77777777" w:rsidR="00B91731" w:rsidRPr="006F4D85" w:rsidRDefault="00B91731" w:rsidP="00807348">
            <w:pPr>
              <w:pStyle w:val="TAC"/>
              <w:spacing w:line="256" w:lineRule="auto"/>
              <w:rPr>
                <w:rFonts w:cs="Arial"/>
                <w:lang w:val="en-US"/>
              </w:rPr>
            </w:pPr>
            <w:r w:rsidRPr="006F4D85">
              <w:rPr>
                <w:rFonts w:cs="Arial"/>
                <w:lang w:val="en-US"/>
              </w:rPr>
              <w:t>CR.3.1 TDD</w:t>
            </w:r>
          </w:p>
          <w:p w14:paraId="75B74D86" w14:textId="77777777" w:rsidR="00B91731" w:rsidRPr="006F4D85" w:rsidRDefault="00B91731" w:rsidP="00807348">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4260D6F" w14:textId="77777777" w:rsidR="00B91731" w:rsidRPr="006F4D85" w:rsidRDefault="00B91731" w:rsidP="00807348">
            <w:pPr>
              <w:pStyle w:val="TAC"/>
              <w:spacing w:line="256" w:lineRule="auto"/>
              <w:rPr>
                <w:rFonts w:cs="Arial"/>
                <w:lang w:val="en-US"/>
              </w:rPr>
            </w:pPr>
            <w:r w:rsidRPr="006F4D85">
              <w:rPr>
                <w:rFonts w:cs="Arial"/>
                <w:lang w:val="en-US"/>
              </w:rPr>
              <w:t>-</w:t>
            </w:r>
          </w:p>
        </w:tc>
      </w:tr>
      <w:tr w:rsidR="00B91731" w:rsidRPr="006F4D85" w14:paraId="3F58F920" w14:textId="77777777" w:rsidTr="008073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FEFB1D8" w14:textId="77777777" w:rsidR="00B91731" w:rsidRPr="006F4D85" w:rsidRDefault="00B91731" w:rsidP="00807348">
            <w:pPr>
              <w:pStyle w:val="TAL"/>
              <w:spacing w:line="256" w:lineRule="auto"/>
              <w:rPr>
                <w:rFonts w:cs="Arial"/>
                <w:lang w:val="da-DK"/>
              </w:rPr>
            </w:pPr>
            <w:r w:rsidRPr="006F4D85">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98699B0" w14:textId="77777777" w:rsidR="00B91731" w:rsidRPr="006F4D85" w:rsidRDefault="00B91731" w:rsidP="00807348">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1BC2D646" w14:textId="77777777" w:rsidR="00B91731" w:rsidRPr="006F4D85" w:rsidRDefault="00B91731" w:rsidP="00807348">
            <w:pPr>
              <w:pStyle w:val="TAC"/>
              <w:spacing w:line="256" w:lineRule="auto"/>
              <w:rPr>
                <w:rFonts w:cs="Arial"/>
                <w:lang w:val="en-US"/>
              </w:rPr>
            </w:pPr>
            <w:r w:rsidRPr="006F4D85">
              <w:rPr>
                <w:rFonts w:cs="Arial"/>
                <w:lang w:val="en-US"/>
              </w:rPr>
              <w:t>CCR.3.1 TDD</w:t>
            </w:r>
          </w:p>
          <w:p w14:paraId="1CA2ED09" w14:textId="77777777" w:rsidR="00B91731" w:rsidRPr="006F4D85" w:rsidRDefault="00B91731" w:rsidP="00807348">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6C2F30" w14:textId="77777777" w:rsidR="00B91731" w:rsidRPr="006F4D85" w:rsidRDefault="00B91731" w:rsidP="00807348">
            <w:pPr>
              <w:pStyle w:val="TAC"/>
              <w:spacing w:line="256" w:lineRule="auto"/>
              <w:rPr>
                <w:rFonts w:eastAsia="Malgun Gothic"/>
                <w:szCs w:val="18"/>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E5B11C4" w14:textId="77777777" w:rsidR="00B91731" w:rsidRPr="006F4D85" w:rsidRDefault="00B91731" w:rsidP="00807348">
            <w:pPr>
              <w:pStyle w:val="TAC"/>
              <w:spacing w:line="256" w:lineRule="auto"/>
              <w:rPr>
                <w:rFonts w:cs="Arial"/>
                <w:lang w:val="en-US"/>
              </w:rPr>
            </w:pPr>
            <w:r w:rsidRPr="006F4D85">
              <w:rPr>
                <w:rFonts w:cs="Arial"/>
                <w:lang w:val="en-US"/>
              </w:rPr>
              <w:t>CCR.3.1 TDD</w:t>
            </w:r>
          </w:p>
          <w:p w14:paraId="26C55110" w14:textId="77777777" w:rsidR="00B91731" w:rsidRPr="006F4D85" w:rsidRDefault="00B91731" w:rsidP="00807348">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AC3A9E0" w14:textId="77777777" w:rsidR="00B91731" w:rsidRPr="006F4D85" w:rsidRDefault="00B91731" w:rsidP="00807348">
            <w:pPr>
              <w:pStyle w:val="TAC"/>
              <w:spacing w:line="256" w:lineRule="auto"/>
              <w:rPr>
                <w:rFonts w:eastAsia="Malgun Gothic"/>
                <w:szCs w:val="18"/>
                <w:lang w:val="en-US"/>
              </w:rPr>
            </w:pPr>
            <w:r w:rsidRPr="006F4D85">
              <w:rPr>
                <w:rFonts w:cs="Arial"/>
                <w:lang w:val="en-US"/>
              </w:rPr>
              <w:t>-</w:t>
            </w:r>
          </w:p>
        </w:tc>
      </w:tr>
      <w:tr w:rsidR="00B91731" w:rsidRPr="006F4D85" w14:paraId="717DCB15" w14:textId="77777777" w:rsidTr="008073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35A191D" w14:textId="77777777" w:rsidR="00B91731" w:rsidRPr="006F4D85" w:rsidRDefault="00B91731" w:rsidP="00807348">
            <w:pPr>
              <w:pStyle w:val="TAL"/>
              <w:spacing w:line="256" w:lineRule="auto"/>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2825B3B" w14:textId="77777777" w:rsidR="00B91731" w:rsidRPr="006F4D85" w:rsidRDefault="00B91731" w:rsidP="00807348">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1DF2BD47" w14:textId="77777777" w:rsidR="00B91731" w:rsidRPr="006F4D85" w:rsidRDefault="00B91731" w:rsidP="00807348">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04541447" w14:textId="77777777" w:rsidR="00B91731" w:rsidRPr="006F4D85" w:rsidRDefault="00B91731" w:rsidP="00807348">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289AA636" w14:textId="77777777" w:rsidR="00B91731" w:rsidRPr="006F4D85" w:rsidRDefault="00B91731" w:rsidP="00807348">
            <w:pPr>
              <w:pStyle w:val="TAC"/>
              <w:spacing w:line="256" w:lineRule="auto"/>
              <w:rPr>
                <w:rFonts w:eastAsia="Malgun Gothic"/>
                <w:szCs w:val="18"/>
                <w:lang w:val="en-US"/>
              </w:rPr>
            </w:pPr>
            <w:r w:rsidRPr="006F4D85">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4FE724DB" w14:textId="77777777" w:rsidR="00B91731" w:rsidRPr="006F4D85" w:rsidRDefault="00B91731" w:rsidP="00807348">
            <w:pPr>
              <w:pStyle w:val="TAC"/>
              <w:spacing w:line="256" w:lineRule="auto"/>
              <w:rPr>
                <w:rFonts w:eastAsia="Malgun Gothic"/>
                <w:szCs w:val="18"/>
                <w:lang w:val="en-US"/>
              </w:rPr>
            </w:pPr>
            <w:r w:rsidRPr="006F4D85">
              <w:rPr>
                <w:rFonts w:eastAsia="Malgun Gothic"/>
                <w:szCs w:val="18"/>
                <w:lang w:val="en-US"/>
              </w:rPr>
              <w:t>OP.3</w:t>
            </w:r>
          </w:p>
        </w:tc>
      </w:tr>
      <w:tr w:rsidR="00B91731" w:rsidRPr="006F4D85" w14:paraId="43324EC9" w14:textId="77777777" w:rsidTr="008073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1E4E98E" w14:textId="77777777" w:rsidR="00B91731" w:rsidRPr="006F4D85" w:rsidRDefault="00B91731" w:rsidP="00807348">
            <w:pPr>
              <w:pStyle w:val="TAL"/>
              <w:spacing w:line="256" w:lineRule="auto"/>
              <w:rPr>
                <w:rFonts w:cs="Arial"/>
                <w:lang w:val="da-DK"/>
              </w:rPr>
            </w:pPr>
            <w:r w:rsidRPr="006F4D8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5E0A90E" w14:textId="77777777" w:rsidR="00B91731" w:rsidRPr="006F4D85" w:rsidRDefault="00B91731" w:rsidP="00807348">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6C247F7" w14:textId="77777777" w:rsidR="00B91731" w:rsidRPr="006F4D85" w:rsidRDefault="00B91731" w:rsidP="00807348">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4FC351" w14:textId="77777777" w:rsidR="00B91731" w:rsidRPr="006F4D85" w:rsidRDefault="00B91731" w:rsidP="00807348">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04EC8A" w14:textId="77777777" w:rsidR="00B91731" w:rsidRPr="006F4D85" w:rsidRDefault="00B91731" w:rsidP="00807348">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F35C8C" w14:textId="77777777" w:rsidR="00B91731" w:rsidRPr="006F4D85" w:rsidRDefault="00B91731" w:rsidP="00807348">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r>
      <w:tr w:rsidR="00B91731" w:rsidRPr="006F4D85" w14:paraId="7CF2DFC4" w14:textId="77777777" w:rsidTr="008073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054C75" w14:textId="77777777" w:rsidR="00B91731" w:rsidRPr="006F4D85" w:rsidRDefault="00B91731" w:rsidP="00807348">
            <w:pPr>
              <w:pStyle w:val="TAL"/>
              <w:spacing w:line="256" w:lineRule="auto"/>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25323BB" w14:textId="77777777" w:rsidR="00B91731" w:rsidRPr="006F4D85" w:rsidRDefault="00B91731" w:rsidP="00807348">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A8EA741" w14:textId="77777777" w:rsidR="00B91731" w:rsidRPr="006F4D85" w:rsidRDefault="00B91731" w:rsidP="00807348">
            <w:pPr>
              <w:pStyle w:val="TAC"/>
              <w:spacing w:line="256" w:lineRule="auto"/>
              <w:rPr>
                <w:rFonts w:cs="Arial"/>
                <w:lang w:val="en-US"/>
              </w:rPr>
            </w:pPr>
            <w:r w:rsidRPr="006F4D85">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B35F39" w14:textId="77777777" w:rsidR="00B91731" w:rsidRPr="006F4D85" w:rsidRDefault="00B91731" w:rsidP="00807348">
            <w:pPr>
              <w:pStyle w:val="TAC"/>
              <w:spacing w:line="256" w:lineRule="auto"/>
              <w:rPr>
                <w:rFonts w:cs="Arial"/>
                <w:lang w:val="en-US"/>
              </w:rPr>
            </w:pPr>
            <w:r w:rsidRPr="006F4D85">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58FC39" w14:textId="77777777" w:rsidR="00B91731" w:rsidRPr="006F4D85" w:rsidRDefault="00B91731" w:rsidP="00807348">
            <w:pPr>
              <w:pStyle w:val="TAC"/>
              <w:spacing w:line="256" w:lineRule="auto"/>
              <w:rPr>
                <w:rFonts w:cs="Arial"/>
                <w:lang w:val="en-US"/>
              </w:rPr>
            </w:pPr>
            <w:r w:rsidRPr="006F4D85">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D113D6" w14:textId="77777777" w:rsidR="00B91731" w:rsidRPr="006F4D85" w:rsidRDefault="00B91731" w:rsidP="00807348">
            <w:pPr>
              <w:pStyle w:val="TAC"/>
              <w:spacing w:line="256" w:lineRule="auto"/>
              <w:rPr>
                <w:rFonts w:cs="Arial"/>
                <w:lang w:val="en-US"/>
              </w:rPr>
            </w:pPr>
            <w:r w:rsidRPr="006F4D85">
              <w:rPr>
                <w:rFonts w:cs="Arial"/>
                <w:lang w:val="en-US"/>
              </w:rPr>
              <w:t>SMTC.1</w:t>
            </w:r>
          </w:p>
        </w:tc>
      </w:tr>
      <w:tr w:rsidR="00B91731" w:rsidRPr="00EC61C3" w14:paraId="0E995429" w14:textId="77777777" w:rsidTr="00807348">
        <w:trPr>
          <w:jc w:val="center"/>
          <w:ins w:id="328" w:author="CH" w:date="2021-01-15T03:55:00Z"/>
        </w:trPr>
        <w:tc>
          <w:tcPr>
            <w:tcW w:w="3627" w:type="dxa"/>
            <w:tcBorders>
              <w:top w:val="single" w:sz="4" w:space="0" w:color="auto"/>
              <w:left w:val="single" w:sz="4" w:space="0" w:color="auto"/>
              <w:bottom w:val="single" w:sz="4" w:space="0" w:color="auto"/>
              <w:right w:val="single" w:sz="4" w:space="0" w:color="auto"/>
            </w:tcBorders>
            <w:vAlign w:val="center"/>
          </w:tcPr>
          <w:p w14:paraId="0C7F591E" w14:textId="77777777" w:rsidR="00B91731" w:rsidRPr="00EC61C3" w:rsidRDefault="00B91731" w:rsidP="00807348">
            <w:pPr>
              <w:pStyle w:val="TAL"/>
              <w:spacing w:line="256" w:lineRule="auto"/>
              <w:rPr>
                <w:ins w:id="329" w:author="CH" w:date="2021-01-15T03:55:00Z"/>
                <w:rFonts w:cs="Arial"/>
              </w:rPr>
            </w:pPr>
            <w:ins w:id="330" w:author="CH" w:date="2021-01-15T03:55:00Z">
              <w:r w:rsidRPr="00266ED4">
                <w:rPr>
                  <w:rFonts w:cs="v4.2.0"/>
                  <w:lang w:val="it-IT" w:eastAsia="zh-CN"/>
                </w:rPr>
                <w:t>CSI-RS for tracking</w:t>
              </w:r>
            </w:ins>
          </w:p>
        </w:tc>
        <w:tc>
          <w:tcPr>
            <w:tcW w:w="1271" w:type="dxa"/>
            <w:tcBorders>
              <w:top w:val="single" w:sz="4" w:space="0" w:color="auto"/>
              <w:left w:val="single" w:sz="4" w:space="0" w:color="auto"/>
              <w:bottom w:val="single" w:sz="4" w:space="0" w:color="auto"/>
              <w:right w:val="single" w:sz="4" w:space="0" w:color="auto"/>
            </w:tcBorders>
            <w:vAlign w:val="center"/>
          </w:tcPr>
          <w:p w14:paraId="0C8A9191" w14:textId="77777777" w:rsidR="00B91731" w:rsidRPr="00EC61C3" w:rsidRDefault="00B91731" w:rsidP="00807348">
            <w:pPr>
              <w:pStyle w:val="TAC"/>
              <w:spacing w:line="256" w:lineRule="auto"/>
              <w:rPr>
                <w:ins w:id="331" w:author="CH" w:date="2021-01-15T03:55:00Z"/>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3AFF2DF6" w14:textId="77777777" w:rsidR="00B91731" w:rsidRPr="00EC61C3" w:rsidRDefault="00B91731" w:rsidP="00807348">
            <w:pPr>
              <w:pStyle w:val="TAC"/>
              <w:spacing w:line="256" w:lineRule="auto"/>
              <w:rPr>
                <w:ins w:id="332" w:author="CH" w:date="2021-01-15T03:55:00Z"/>
                <w:rFonts w:cs="Arial"/>
              </w:rPr>
            </w:pPr>
            <w:ins w:id="333" w:author="CH" w:date="2021-01-15T03:55:00Z">
              <w:r w:rsidRPr="0096009E">
                <w:rPr>
                  <w:rFonts w:cs="Arial"/>
                </w:rPr>
                <w:t>TRS.2.1 TDD</w:t>
              </w:r>
            </w:ins>
          </w:p>
        </w:tc>
        <w:tc>
          <w:tcPr>
            <w:tcW w:w="831" w:type="dxa"/>
            <w:tcBorders>
              <w:top w:val="single" w:sz="4" w:space="0" w:color="auto"/>
              <w:left w:val="single" w:sz="4" w:space="0" w:color="auto"/>
              <w:bottom w:val="single" w:sz="4" w:space="0" w:color="auto"/>
              <w:right w:val="single" w:sz="4" w:space="0" w:color="auto"/>
            </w:tcBorders>
            <w:vAlign w:val="center"/>
          </w:tcPr>
          <w:p w14:paraId="6A92F860" w14:textId="77777777" w:rsidR="00B91731" w:rsidRPr="00EC61C3" w:rsidRDefault="00B91731" w:rsidP="00807348">
            <w:pPr>
              <w:pStyle w:val="TAC"/>
              <w:spacing w:line="256" w:lineRule="auto"/>
              <w:rPr>
                <w:ins w:id="334" w:author="CH" w:date="2021-01-15T03:55:00Z"/>
                <w:rFonts w:cs="Arial"/>
              </w:rPr>
            </w:pPr>
            <w:ins w:id="335" w:author="CH" w:date="2021-01-15T03:55:00Z">
              <w:r>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34F7C0E" w14:textId="77777777" w:rsidR="00B91731" w:rsidRPr="00EC61C3" w:rsidRDefault="00B91731" w:rsidP="00807348">
            <w:pPr>
              <w:pStyle w:val="TAC"/>
              <w:spacing w:line="256" w:lineRule="auto"/>
              <w:rPr>
                <w:ins w:id="336" w:author="CH" w:date="2021-01-15T03:55:00Z"/>
                <w:rFonts w:cs="Arial"/>
              </w:rPr>
            </w:pPr>
            <w:ins w:id="337" w:author="CH" w:date="2021-01-15T03:55:00Z">
              <w:r w:rsidRPr="0096009E">
                <w:rPr>
                  <w:rFonts w:cs="Arial"/>
                </w:rPr>
                <w:t>TRS.2.1 TDD</w:t>
              </w:r>
            </w:ins>
          </w:p>
        </w:tc>
        <w:tc>
          <w:tcPr>
            <w:tcW w:w="832" w:type="dxa"/>
            <w:tcBorders>
              <w:top w:val="single" w:sz="4" w:space="0" w:color="auto"/>
              <w:left w:val="single" w:sz="4" w:space="0" w:color="auto"/>
              <w:bottom w:val="single" w:sz="4" w:space="0" w:color="auto"/>
              <w:right w:val="single" w:sz="4" w:space="0" w:color="auto"/>
            </w:tcBorders>
            <w:vAlign w:val="center"/>
          </w:tcPr>
          <w:p w14:paraId="3B56DE42" w14:textId="77777777" w:rsidR="00B91731" w:rsidRPr="00EC61C3" w:rsidRDefault="00B91731" w:rsidP="00807348">
            <w:pPr>
              <w:pStyle w:val="TAC"/>
              <w:spacing w:line="256" w:lineRule="auto"/>
              <w:rPr>
                <w:ins w:id="338" w:author="CH" w:date="2021-01-15T03:55:00Z"/>
                <w:rFonts w:cs="Arial"/>
              </w:rPr>
            </w:pPr>
            <w:ins w:id="339" w:author="CH" w:date="2021-01-15T03:55:00Z">
              <w:r>
                <w:rPr>
                  <w:rFonts w:cs="Arial"/>
                </w:rPr>
                <w:t>-</w:t>
              </w:r>
            </w:ins>
          </w:p>
        </w:tc>
      </w:tr>
      <w:tr w:rsidR="00B91731" w:rsidRPr="006F4D85" w14:paraId="7C06AF9E" w14:textId="77777777" w:rsidTr="008073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B3E55A1" w14:textId="77777777" w:rsidR="00B91731" w:rsidRPr="006F4D85" w:rsidRDefault="00B91731" w:rsidP="00807348">
            <w:pPr>
              <w:pStyle w:val="TAL"/>
              <w:spacing w:line="256" w:lineRule="auto"/>
              <w:rPr>
                <w:rFonts w:cs="Arial"/>
                <w:lang w:val="da-DK"/>
              </w:rPr>
            </w:pPr>
            <w:r w:rsidRPr="006F4D85">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167C5D3" w14:textId="77777777" w:rsidR="00B91731" w:rsidRPr="006F4D85" w:rsidRDefault="00B91731" w:rsidP="00807348">
            <w:pPr>
              <w:pStyle w:val="TAC"/>
              <w:spacing w:line="256" w:lineRule="auto"/>
              <w:rPr>
                <w:rFonts w:cs="Arial"/>
                <w:lang w:val="da-DK"/>
              </w:rPr>
            </w:pPr>
            <w:r w:rsidRPr="006F4D85">
              <w:rPr>
                <w:rFonts w:cs="v4.2.0"/>
                <w:lang w:val="en-US"/>
              </w:rPr>
              <w:sym w:font="Symbol" w:char="F06D"/>
            </w:r>
            <w:r w:rsidRPr="006F4D85">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1CFC4E" w14:textId="77777777" w:rsidR="00B91731" w:rsidRPr="006F4D85" w:rsidRDefault="00B91731" w:rsidP="00807348">
            <w:pPr>
              <w:pStyle w:val="TAC"/>
              <w:spacing w:line="256" w:lineRule="auto"/>
              <w:rPr>
                <w:rFonts w:cs="Arial"/>
                <w:lang w:val="en-US" w:eastAsia="zh-CN"/>
              </w:rPr>
            </w:pPr>
            <w:r w:rsidRPr="006F4D85">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080F35" w14:textId="77777777" w:rsidR="00B91731" w:rsidRPr="006F4D85" w:rsidRDefault="00B91731" w:rsidP="00807348">
            <w:pPr>
              <w:pStyle w:val="TAC"/>
              <w:spacing w:line="256" w:lineRule="auto"/>
              <w:rPr>
                <w:rFonts w:cs="Arial"/>
                <w:lang w:val="en-US" w:eastAsia="zh-CN"/>
              </w:rPr>
            </w:pP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3C3A0C" w14:textId="77777777" w:rsidR="00B91731" w:rsidRPr="006F4D85" w:rsidRDefault="00B91731" w:rsidP="00807348">
            <w:pPr>
              <w:pStyle w:val="TAC"/>
              <w:spacing w:line="256" w:lineRule="auto"/>
              <w:rPr>
                <w:rFonts w:cs="Arial"/>
                <w:lang w:val="en-US" w:eastAsia="zh-CN"/>
              </w:rPr>
            </w:pPr>
            <w:r w:rsidRPr="006F4D85">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8BB760" w14:textId="77777777" w:rsidR="00B91731" w:rsidRPr="006F4D85" w:rsidRDefault="00B91731" w:rsidP="00807348">
            <w:pPr>
              <w:pStyle w:val="TAC"/>
              <w:spacing w:line="256" w:lineRule="auto"/>
              <w:rPr>
                <w:rFonts w:cs="Arial"/>
                <w:lang w:val="en-US" w:eastAsia="zh-CN"/>
              </w:rPr>
            </w:pPr>
            <w:r w:rsidRPr="006F4D85">
              <w:rPr>
                <w:rFonts w:cs="Arial"/>
                <w:lang w:val="en-US" w:eastAsia="zh-CN"/>
              </w:rPr>
              <w:t>3</w:t>
            </w:r>
          </w:p>
        </w:tc>
      </w:tr>
      <w:tr w:rsidR="00B91731" w:rsidRPr="006F4D85" w14:paraId="29DE4A9D" w14:textId="77777777" w:rsidTr="008073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78C471F" w14:textId="77777777" w:rsidR="00B91731" w:rsidRPr="006F4D85" w:rsidRDefault="00B91731" w:rsidP="00807348">
            <w:pPr>
              <w:pStyle w:val="TAL"/>
              <w:spacing w:line="256" w:lineRule="auto"/>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B913A84" w14:textId="77777777" w:rsidR="00B91731" w:rsidRPr="006F4D85" w:rsidRDefault="00B91731" w:rsidP="00807348">
            <w:pPr>
              <w:pStyle w:val="TAC"/>
              <w:spacing w:line="256" w:lineRule="auto"/>
              <w:rPr>
                <w:rFonts w:cs="Arial"/>
                <w:lang w:val="da-DK"/>
              </w:rPr>
            </w:pPr>
            <w:r w:rsidRPr="006F4D85">
              <w:rPr>
                <w:rFonts w:cs="Arial"/>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7EB405" w14:textId="77777777" w:rsidR="00B91731" w:rsidRPr="006F4D85" w:rsidRDefault="00B91731" w:rsidP="00807348">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CCE408" w14:textId="77777777" w:rsidR="00B91731" w:rsidRPr="006F4D85" w:rsidRDefault="00B91731" w:rsidP="00807348">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54D3EE" w14:textId="77777777" w:rsidR="00B91731" w:rsidRPr="006F4D85" w:rsidRDefault="00B91731" w:rsidP="00807348">
            <w:pPr>
              <w:pStyle w:val="TAC"/>
              <w:spacing w:line="256" w:lineRule="auto"/>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2453472D" w14:textId="77777777" w:rsidR="00B91731" w:rsidRPr="006F4D85" w:rsidRDefault="00B91731" w:rsidP="00807348">
            <w:pPr>
              <w:pStyle w:val="TAC"/>
              <w:spacing w:line="256" w:lineRule="auto"/>
              <w:rPr>
                <w:rFonts w:cs="Arial"/>
                <w:lang w:val="en-US"/>
              </w:rPr>
            </w:pPr>
            <w:r w:rsidRPr="006F4D85">
              <w:rPr>
                <w:rFonts w:cs="Arial"/>
                <w:lang w:val="en-US"/>
              </w:rPr>
              <w:t xml:space="preserve">120 </w:t>
            </w:r>
          </w:p>
        </w:tc>
      </w:tr>
      <w:tr w:rsidR="00B91731" w:rsidRPr="006F4D85" w14:paraId="05B49192" w14:textId="77777777" w:rsidTr="00807348">
        <w:trPr>
          <w:jc w:val="center"/>
        </w:trPr>
        <w:tc>
          <w:tcPr>
            <w:tcW w:w="3627" w:type="dxa"/>
            <w:tcBorders>
              <w:top w:val="single" w:sz="4" w:space="0" w:color="auto"/>
              <w:left w:val="single" w:sz="4" w:space="0" w:color="auto"/>
              <w:bottom w:val="single" w:sz="4" w:space="0" w:color="auto"/>
              <w:right w:val="single" w:sz="4" w:space="0" w:color="auto"/>
            </w:tcBorders>
            <w:hideMark/>
          </w:tcPr>
          <w:p w14:paraId="4FE12487" w14:textId="77777777" w:rsidR="00B91731" w:rsidRPr="006F4D85" w:rsidRDefault="00B91731" w:rsidP="00807348">
            <w:pPr>
              <w:pStyle w:val="TAL"/>
              <w:spacing w:line="256" w:lineRule="auto"/>
              <w:rPr>
                <w:rFonts w:cs="Arial"/>
                <w:lang w:val="en-US"/>
              </w:rPr>
            </w:pPr>
            <w:r w:rsidRPr="006F4D85">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B43316D" w14:textId="77777777" w:rsidR="00B91731" w:rsidRPr="006F4D85" w:rsidRDefault="00B91731" w:rsidP="00807348">
            <w:pPr>
              <w:pStyle w:val="TAC"/>
              <w:spacing w:line="256" w:lineRule="auto"/>
              <w:rPr>
                <w:rFonts w:cs="Arial"/>
                <w:lang w:val="en-US"/>
              </w:rPr>
            </w:pPr>
            <w:r w:rsidRPr="006F4D85">
              <w:rPr>
                <w:rFonts w:cs="Arial"/>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BCBE908" w14:textId="77777777" w:rsidR="00B91731" w:rsidRPr="006F4D85" w:rsidRDefault="00B91731" w:rsidP="00807348">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8B7A7DB" w14:textId="77777777" w:rsidR="00B91731" w:rsidRPr="006F4D85" w:rsidRDefault="00B91731" w:rsidP="00807348">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8AF4F21" w14:textId="77777777" w:rsidR="00B91731" w:rsidRPr="006F4D85" w:rsidRDefault="00B91731" w:rsidP="00807348">
            <w:pPr>
              <w:pStyle w:val="TAC"/>
              <w:spacing w:line="256" w:lineRule="auto"/>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87B8546" w14:textId="77777777" w:rsidR="00B91731" w:rsidRPr="006F4D85" w:rsidRDefault="00B91731" w:rsidP="00807348">
            <w:pPr>
              <w:pStyle w:val="TAC"/>
              <w:spacing w:line="256" w:lineRule="auto"/>
              <w:rPr>
                <w:rFonts w:cs="Arial"/>
                <w:lang w:val="en-US"/>
              </w:rPr>
            </w:pPr>
            <w:r w:rsidRPr="006F4D85">
              <w:rPr>
                <w:rFonts w:cs="Arial"/>
                <w:lang w:val="en-US"/>
              </w:rPr>
              <w:t>0</w:t>
            </w:r>
          </w:p>
        </w:tc>
      </w:tr>
      <w:tr w:rsidR="00B91731" w:rsidRPr="006F4D85" w14:paraId="76E3491A" w14:textId="77777777" w:rsidTr="00807348">
        <w:trPr>
          <w:jc w:val="center"/>
        </w:trPr>
        <w:tc>
          <w:tcPr>
            <w:tcW w:w="3627" w:type="dxa"/>
            <w:tcBorders>
              <w:top w:val="single" w:sz="4" w:space="0" w:color="auto"/>
              <w:left w:val="single" w:sz="4" w:space="0" w:color="auto"/>
              <w:bottom w:val="single" w:sz="4" w:space="0" w:color="auto"/>
              <w:right w:val="single" w:sz="4" w:space="0" w:color="auto"/>
            </w:tcBorders>
            <w:hideMark/>
          </w:tcPr>
          <w:p w14:paraId="7B4137EC" w14:textId="77777777" w:rsidR="00B91731" w:rsidRPr="006F4D85" w:rsidRDefault="00B91731" w:rsidP="00807348">
            <w:pPr>
              <w:pStyle w:val="TAL"/>
              <w:spacing w:line="256" w:lineRule="auto"/>
              <w:rPr>
                <w:rFonts w:cs="Arial"/>
                <w:lang w:val="en-US"/>
              </w:rPr>
            </w:pPr>
            <w:r w:rsidRPr="006F4D85">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0B472F"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B67FA9"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4C48F7"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980C03" w14:textId="77777777" w:rsidR="00B91731" w:rsidRPr="006F4D85" w:rsidRDefault="00B91731" w:rsidP="00807348">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411B897" w14:textId="77777777" w:rsidR="00B91731" w:rsidRPr="006F4D85" w:rsidRDefault="00B91731" w:rsidP="00807348">
            <w:pPr>
              <w:spacing w:after="0" w:line="256" w:lineRule="auto"/>
              <w:rPr>
                <w:rFonts w:ascii="Arial" w:hAnsi="Arial" w:cs="Arial"/>
                <w:sz w:val="18"/>
                <w:lang w:val="en-US"/>
              </w:rPr>
            </w:pPr>
          </w:p>
        </w:tc>
      </w:tr>
      <w:tr w:rsidR="00B91731" w:rsidRPr="006F4D85" w14:paraId="2510F3AA" w14:textId="77777777" w:rsidTr="00807348">
        <w:trPr>
          <w:jc w:val="center"/>
        </w:trPr>
        <w:tc>
          <w:tcPr>
            <w:tcW w:w="3627" w:type="dxa"/>
            <w:tcBorders>
              <w:top w:val="single" w:sz="4" w:space="0" w:color="auto"/>
              <w:left w:val="single" w:sz="4" w:space="0" w:color="auto"/>
              <w:bottom w:val="single" w:sz="4" w:space="0" w:color="auto"/>
              <w:right w:val="single" w:sz="4" w:space="0" w:color="auto"/>
            </w:tcBorders>
            <w:hideMark/>
          </w:tcPr>
          <w:p w14:paraId="087858E5" w14:textId="77777777" w:rsidR="00B91731" w:rsidRPr="006F4D85" w:rsidRDefault="00B91731" w:rsidP="00807348">
            <w:pPr>
              <w:pStyle w:val="TAL"/>
              <w:spacing w:line="256" w:lineRule="auto"/>
              <w:rPr>
                <w:rFonts w:cs="Arial"/>
                <w:lang w:val="en-US"/>
              </w:rPr>
            </w:pPr>
            <w:r w:rsidRPr="006F4D85">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F6F2C8"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CC8EDE"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919492"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FD682D" w14:textId="77777777" w:rsidR="00B91731" w:rsidRPr="006F4D85" w:rsidRDefault="00B91731" w:rsidP="00807348">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925698" w14:textId="77777777" w:rsidR="00B91731" w:rsidRPr="006F4D85" w:rsidRDefault="00B91731" w:rsidP="00807348">
            <w:pPr>
              <w:spacing w:after="0" w:line="256" w:lineRule="auto"/>
              <w:rPr>
                <w:rFonts w:ascii="Arial" w:hAnsi="Arial" w:cs="Arial"/>
                <w:sz w:val="18"/>
                <w:lang w:val="en-US"/>
              </w:rPr>
            </w:pPr>
          </w:p>
        </w:tc>
      </w:tr>
      <w:tr w:rsidR="00B91731" w:rsidRPr="006F4D85" w14:paraId="297EDC7E" w14:textId="77777777" w:rsidTr="00807348">
        <w:trPr>
          <w:jc w:val="center"/>
        </w:trPr>
        <w:tc>
          <w:tcPr>
            <w:tcW w:w="3627" w:type="dxa"/>
            <w:tcBorders>
              <w:top w:val="single" w:sz="4" w:space="0" w:color="auto"/>
              <w:left w:val="single" w:sz="4" w:space="0" w:color="auto"/>
              <w:bottom w:val="single" w:sz="4" w:space="0" w:color="auto"/>
              <w:right w:val="single" w:sz="4" w:space="0" w:color="auto"/>
            </w:tcBorders>
            <w:hideMark/>
          </w:tcPr>
          <w:p w14:paraId="1660908F" w14:textId="77777777" w:rsidR="00B91731" w:rsidRPr="006F4D85" w:rsidRDefault="00B91731" w:rsidP="00807348">
            <w:pPr>
              <w:pStyle w:val="TAL"/>
              <w:spacing w:line="256" w:lineRule="auto"/>
              <w:rPr>
                <w:rFonts w:cs="Arial"/>
                <w:lang w:val="en-US"/>
              </w:rPr>
            </w:pPr>
            <w:r w:rsidRPr="006F4D85">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968296"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1C76A7"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00CD6C"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D5592A" w14:textId="77777777" w:rsidR="00B91731" w:rsidRPr="006F4D85" w:rsidRDefault="00B91731" w:rsidP="00807348">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DCA6B31" w14:textId="77777777" w:rsidR="00B91731" w:rsidRPr="006F4D85" w:rsidRDefault="00B91731" w:rsidP="00807348">
            <w:pPr>
              <w:spacing w:after="0" w:line="256" w:lineRule="auto"/>
              <w:rPr>
                <w:rFonts w:ascii="Arial" w:hAnsi="Arial" w:cs="Arial"/>
                <w:sz w:val="18"/>
                <w:lang w:val="en-US"/>
              </w:rPr>
            </w:pPr>
          </w:p>
        </w:tc>
      </w:tr>
      <w:tr w:rsidR="00B91731" w:rsidRPr="006F4D85" w14:paraId="75A140E4" w14:textId="77777777" w:rsidTr="00807348">
        <w:trPr>
          <w:jc w:val="center"/>
        </w:trPr>
        <w:tc>
          <w:tcPr>
            <w:tcW w:w="3627" w:type="dxa"/>
            <w:tcBorders>
              <w:top w:val="single" w:sz="4" w:space="0" w:color="auto"/>
              <w:left w:val="single" w:sz="4" w:space="0" w:color="auto"/>
              <w:bottom w:val="single" w:sz="4" w:space="0" w:color="auto"/>
              <w:right w:val="single" w:sz="4" w:space="0" w:color="auto"/>
            </w:tcBorders>
            <w:hideMark/>
          </w:tcPr>
          <w:p w14:paraId="02DD8F44" w14:textId="77777777" w:rsidR="00B91731" w:rsidRPr="006F4D85" w:rsidRDefault="00B91731" w:rsidP="00807348">
            <w:pPr>
              <w:pStyle w:val="TAL"/>
              <w:spacing w:line="256" w:lineRule="auto"/>
              <w:rPr>
                <w:rFonts w:cs="Arial"/>
                <w:lang w:val="en-US"/>
              </w:rPr>
            </w:pPr>
            <w:r w:rsidRPr="006F4D85">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CDCDBE"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5AA1AE"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F96EC2"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1B023C" w14:textId="77777777" w:rsidR="00B91731" w:rsidRPr="006F4D85" w:rsidRDefault="00B91731" w:rsidP="00807348">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C319801" w14:textId="77777777" w:rsidR="00B91731" w:rsidRPr="006F4D85" w:rsidRDefault="00B91731" w:rsidP="00807348">
            <w:pPr>
              <w:spacing w:after="0" w:line="256" w:lineRule="auto"/>
              <w:rPr>
                <w:rFonts w:ascii="Arial" w:hAnsi="Arial" w:cs="Arial"/>
                <w:sz w:val="18"/>
                <w:lang w:val="en-US"/>
              </w:rPr>
            </w:pPr>
          </w:p>
        </w:tc>
      </w:tr>
      <w:tr w:rsidR="00B91731" w:rsidRPr="006F4D85" w14:paraId="4268B691" w14:textId="77777777" w:rsidTr="00807348">
        <w:trPr>
          <w:jc w:val="center"/>
        </w:trPr>
        <w:tc>
          <w:tcPr>
            <w:tcW w:w="3627" w:type="dxa"/>
            <w:tcBorders>
              <w:top w:val="single" w:sz="4" w:space="0" w:color="auto"/>
              <w:left w:val="single" w:sz="4" w:space="0" w:color="auto"/>
              <w:bottom w:val="single" w:sz="4" w:space="0" w:color="auto"/>
              <w:right w:val="single" w:sz="4" w:space="0" w:color="auto"/>
            </w:tcBorders>
            <w:hideMark/>
          </w:tcPr>
          <w:p w14:paraId="46436590" w14:textId="77777777" w:rsidR="00B91731" w:rsidRPr="006F4D85" w:rsidRDefault="00B91731" w:rsidP="00807348">
            <w:pPr>
              <w:pStyle w:val="TAL"/>
              <w:spacing w:line="256" w:lineRule="auto"/>
              <w:rPr>
                <w:rFonts w:cs="Arial"/>
                <w:lang w:val="en-US"/>
              </w:rPr>
            </w:pPr>
            <w:r w:rsidRPr="006F4D85">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9C0D2C"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B20BE0"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7E87BC"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2A1EB2" w14:textId="77777777" w:rsidR="00B91731" w:rsidRPr="006F4D85" w:rsidRDefault="00B91731" w:rsidP="00807348">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E885FB" w14:textId="77777777" w:rsidR="00B91731" w:rsidRPr="006F4D85" w:rsidRDefault="00B91731" w:rsidP="00807348">
            <w:pPr>
              <w:spacing w:after="0" w:line="256" w:lineRule="auto"/>
              <w:rPr>
                <w:rFonts w:ascii="Arial" w:hAnsi="Arial" w:cs="Arial"/>
                <w:sz w:val="18"/>
                <w:lang w:val="en-US"/>
              </w:rPr>
            </w:pPr>
          </w:p>
        </w:tc>
      </w:tr>
      <w:tr w:rsidR="00B91731" w:rsidRPr="006F4D85" w14:paraId="49FE0CD1" w14:textId="77777777" w:rsidTr="00807348">
        <w:trPr>
          <w:jc w:val="center"/>
        </w:trPr>
        <w:tc>
          <w:tcPr>
            <w:tcW w:w="3627" w:type="dxa"/>
            <w:tcBorders>
              <w:top w:val="single" w:sz="4" w:space="0" w:color="auto"/>
              <w:left w:val="single" w:sz="4" w:space="0" w:color="auto"/>
              <w:bottom w:val="single" w:sz="4" w:space="0" w:color="auto"/>
              <w:right w:val="single" w:sz="4" w:space="0" w:color="auto"/>
            </w:tcBorders>
            <w:hideMark/>
          </w:tcPr>
          <w:p w14:paraId="46309DFC" w14:textId="77777777" w:rsidR="00B91731" w:rsidRPr="006F4D85" w:rsidRDefault="00B91731" w:rsidP="00807348">
            <w:pPr>
              <w:pStyle w:val="TAL"/>
              <w:spacing w:line="256" w:lineRule="auto"/>
              <w:rPr>
                <w:rFonts w:cs="Arial"/>
                <w:lang w:val="en-US"/>
              </w:rPr>
            </w:pPr>
            <w:r w:rsidRPr="006F4D85">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29A70F"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FAD47A"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B600A0"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42A55B" w14:textId="77777777" w:rsidR="00B91731" w:rsidRPr="006F4D85" w:rsidRDefault="00B91731" w:rsidP="00807348">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CE8CD7" w14:textId="77777777" w:rsidR="00B91731" w:rsidRPr="006F4D85" w:rsidRDefault="00B91731" w:rsidP="00807348">
            <w:pPr>
              <w:spacing w:after="0" w:line="256" w:lineRule="auto"/>
              <w:rPr>
                <w:rFonts w:ascii="Arial" w:hAnsi="Arial" w:cs="Arial"/>
                <w:sz w:val="18"/>
                <w:lang w:val="en-US"/>
              </w:rPr>
            </w:pPr>
          </w:p>
        </w:tc>
      </w:tr>
      <w:tr w:rsidR="00B91731" w:rsidRPr="006F4D85" w14:paraId="4B816CBB" w14:textId="77777777" w:rsidTr="00807348">
        <w:trPr>
          <w:jc w:val="center"/>
        </w:trPr>
        <w:tc>
          <w:tcPr>
            <w:tcW w:w="3627" w:type="dxa"/>
            <w:tcBorders>
              <w:top w:val="single" w:sz="4" w:space="0" w:color="auto"/>
              <w:left w:val="single" w:sz="4" w:space="0" w:color="auto"/>
              <w:bottom w:val="single" w:sz="4" w:space="0" w:color="auto"/>
              <w:right w:val="single" w:sz="4" w:space="0" w:color="auto"/>
            </w:tcBorders>
            <w:hideMark/>
          </w:tcPr>
          <w:p w14:paraId="323E7961" w14:textId="77777777" w:rsidR="00B91731" w:rsidRPr="006F4D85" w:rsidRDefault="00B91731" w:rsidP="00807348">
            <w:pPr>
              <w:pStyle w:val="TAL"/>
              <w:spacing w:line="256" w:lineRule="auto"/>
              <w:rPr>
                <w:rFonts w:cs="Arial"/>
                <w:lang w:val="en-US"/>
              </w:rPr>
            </w:pPr>
            <w:r w:rsidRPr="006F4D85">
              <w:rPr>
                <w:rFonts w:eastAsia="Malgun Gothic" w:cs="Arial"/>
                <w:szCs w:val="18"/>
                <w:lang w:val="en-US"/>
              </w:rPr>
              <w:t>EPRE ratio of OCNG DMRS to SSS</w:t>
            </w:r>
            <w:r w:rsidRPr="006F4D85">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C354B5"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956EC1"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C6DB7F"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DF7ADF" w14:textId="77777777" w:rsidR="00B91731" w:rsidRPr="006F4D85" w:rsidRDefault="00B91731" w:rsidP="00807348">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79676D" w14:textId="77777777" w:rsidR="00B91731" w:rsidRPr="006F4D85" w:rsidRDefault="00B91731" w:rsidP="00807348">
            <w:pPr>
              <w:spacing w:after="0" w:line="256" w:lineRule="auto"/>
              <w:rPr>
                <w:rFonts w:ascii="Arial" w:hAnsi="Arial" w:cs="Arial"/>
                <w:sz w:val="18"/>
                <w:lang w:val="en-US"/>
              </w:rPr>
            </w:pPr>
          </w:p>
        </w:tc>
      </w:tr>
      <w:tr w:rsidR="00B91731" w:rsidRPr="006F4D85" w14:paraId="5D78FDE8" w14:textId="77777777" w:rsidTr="00807348">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3F351B40" w14:textId="77777777" w:rsidR="00B91731" w:rsidRPr="006F4D85" w:rsidRDefault="00B91731" w:rsidP="00807348">
            <w:pPr>
              <w:pStyle w:val="TAL"/>
              <w:spacing w:line="256" w:lineRule="auto"/>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632D81"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D5A41A"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054533" w14:textId="77777777" w:rsidR="00B91731" w:rsidRPr="006F4D85" w:rsidRDefault="00B91731" w:rsidP="00807348">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3C8181" w14:textId="77777777" w:rsidR="00B91731" w:rsidRPr="006F4D85" w:rsidRDefault="00B91731" w:rsidP="00807348">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4112BE" w14:textId="77777777" w:rsidR="00B91731" w:rsidRPr="006F4D85" w:rsidRDefault="00B91731" w:rsidP="00807348">
            <w:pPr>
              <w:spacing w:after="0" w:line="256" w:lineRule="auto"/>
              <w:rPr>
                <w:rFonts w:ascii="Arial" w:hAnsi="Arial" w:cs="Arial"/>
                <w:sz w:val="18"/>
                <w:lang w:val="en-US"/>
              </w:rPr>
            </w:pPr>
          </w:p>
        </w:tc>
      </w:tr>
      <w:tr w:rsidR="00B91731" w:rsidRPr="006F4D85" w14:paraId="7283619F" w14:textId="77777777" w:rsidTr="00807348">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5B182EE" w14:textId="77777777" w:rsidR="00B91731" w:rsidRPr="006F4D85" w:rsidRDefault="00B91731" w:rsidP="00807348">
            <w:pPr>
              <w:pStyle w:val="TAL"/>
              <w:spacing w:line="256" w:lineRule="auto"/>
              <w:rPr>
                <w:rFonts w:eastAsia="Calibri" w:cs="Arial"/>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5F8892E" w14:textId="77777777" w:rsidR="00B91731" w:rsidRPr="006F4D85" w:rsidRDefault="00B91731" w:rsidP="0080734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AB35D57" w14:textId="77777777" w:rsidR="00B91731" w:rsidRPr="006F4D85" w:rsidRDefault="00B91731" w:rsidP="0080734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E108BDA" w14:textId="77777777" w:rsidR="00B91731" w:rsidRPr="006F4D85" w:rsidRDefault="00B91731" w:rsidP="0080734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BD1FB58" w14:textId="77777777" w:rsidR="00B91731" w:rsidRPr="006F4D85" w:rsidRDefault="00B91731" w:rsidP="00807348">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1A42DF1" w14:textId="77777777" w:rsidR="00B91731" w:rsidRPr="006F4D85" w:rsidRDefault="00B91731" w:rsidP="00807348">
            <w:pPr>
              <w:pStyle w:val="TAC"/>
              <w:spacing w:line="256" w:lineRule="auto"/>
              <w:rPr>
                <w:rFonts w:cs="Arial"/>
                <w:lang w:val="en-US"/>
              </w:rPr>
            </w:pPr>
          </w:p>
        </w:tc>
      </w:tr>
      <w:tr w:rsidR="00B91731" w:rsidRPr="006F4D85" w14:paraId="6A99FDEC" w14:textId="77777777" w:rsidTr="00807348">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35450042" w14:textId="77777777" w:rsidR="00B91731" w:rsidRPr="006F4D85" w:rsidRDefault="00B91731" w:rsidP="00807348">
            <w:pPr>
              <w:pStyle w:val="TAL"/>
              <w:spacing w:line="256" w:lineRule="auto"/>
              <w:rPr>
                <w:rFonts w:eastAsia="Calibri" w:cs="Arial"/>
                <w:szCs w:val="22"/>
                <w:lang w:val="en-US"/>
              </w:rPr>
            </w:pPr>
            <w:r w:rsidRPr="006F4D85">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3327A23E" w14:textId="77777777" w:rsidR="00B91731" w:rsidRPr="006F4D85" w:rsidRDefault="00B91731" w:rsidP="0080734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287FC31" w14:textId="77777777" w:rsidR="00B91731" w:rsidRPr="006F4D85" w:rsidDel="007C0569" w:rsidRDefault="00B91731" w:rsidP="00807348">
            <w:pPr>
              <w:pStyle w:val="TAC"/>
              <w:spacing w:line="256" w:lineRule="auto"/>
              <w:rPr>
                <w:rFonts w:cs="Arial"/>
                <w:lang w:val="en-US"/>
              </w:rPr>
            </w:pPr>
            <w:r w:rsidRPr="006F4D85">
              <w:rPr>
                <w:rFonts w:cs="Arial"/>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5E2AB36" w14:textId="77777777" w:rsidR="00B91731" w:rsidRPr="006F4D85" w:rsidDel="007C0569" w:rsidRDefault="00B91731" w:rsidP="00807348">
            <w:pPr>
              <w:pStyle w:val="TAC"/>
              <w:spacing w:line="256" w:lineRule="auto"/>
              <w:rPr>
                <w:rFonts w:cs="Arial"/>
                <w:lang w:val="en-US"/>
              </w:rPr>
            </w:pPr>
            <w:r w:rsidRPr="006F4D85">
              <w:rPr>
                <w:rFonts w:cs="Arial"/>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63CEEE10" w14:textId="77777777" w:rsidR="00B91731" w:rsidRPr="006F4D85" w:rsidDel="007C0569" w:rsidRDefault="00B91731" w:rsidP="00807348">
            <w:pPr>
              <w:pStyle w:val="TAC"/>
              <w:spacing w:line="256" w:lineRule="auto"/>
              <w:rPr>
                <w:rFonts w:cs="Arial"/>
                <w:lang w:val="en-US"/>
              </w:rPr>
            </w:pPr>
            <w:r w:rsidRPr="006F4D85">
              <w:rPr>
                <w:rFonts w:cs="Arial"/>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148FC58A" w14:textId="77777777" w:rsidR="00B91731" w:rsidRPr="006F4D85" w:rsidDel="007C0569" w:rsidRDefault="00B91731" w:rsidP="00807348">
            <w:pPr>
              <w:pStyle w:val="TAC"/>
              <w:spacing w:line="256" w:lineRule="auto"/>
              <w:rPr>
                <w:rFonts w:cs="Arial"/>
                <w:lang w:val="en-US"/>
              </w:rPr>
            </w:pPr>
            <w:r w:rsidRPr="006F4D85">
              <w:rPr>
                <w:rFonts w:cs="Arial"/>
                <w:lang w:val="en-US"/>
              </w:rPr>
              <w:t>AWGN</w:t>
            </w:r>
          </w:p>
        </w:tc>
      </w:tr>
      <w:tr w:rsidR="00B91731" w:rsidRPr="006F4D85" w14:paraId="2AAE3798" w14:textId="77777777" w:rsidTr="00807348">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30AF28D1" w14:textId="77777777" w:rsidR="00B91731" w:rsidRPr="006F4D85" w:rsidRDefault="00B91731" w:rsidP="00807348">
            <w:pPr>
              <w:pStyle w:val="TAL"/>
              <w:spacing w:line="256" w:lineRule="auto"/>
              <w:rPr>
                <w:rFonts w:eastAsia="Calibri" w:cs="Arial"/>
                <w:szCs w:val="22"/>
                <w:lang w:val="en-US"/>
              </w:rPr>
            </w:pPr>
            <w:r w:rsidRPr="006F4D85">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ABDAAD9" w14:textId="77777777" w:rsidR="00B91731" w:rsidRPr="006F4D85" w:rsidRDefault="00B91731" w:rsidP="0080734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9502743" w14:textId="77777777" w:rsidR="00B91731" w:rsidRPr="006F4D85" w:rsidRDefault="00B91731" w:rsidP="00807348">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2FF2CC7" w14:textId="77777777" w:rsidR="00B91731" w:rsidRPr="006F4D85" w:rsidRDefault="00B91731" w:rsidP="00807348">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5265964C" w14:textId="77777777" w:rsidR="00B91731" w:rsidRPr="006F4D85" w:rsidRDefault="00B91731" w:rsidP="00807348">
            <w:pPr>
              <w:pStyle w:val="TAC"/>
              <w:spacing w:line="256" w:lineRule="auto"/>
              <w:rPr>
                <w:rFonts w:cs="Arial"/>
                <w:lang w:val="en-US"/>
              </w:rPr>
            </w:pPr>
            <w:r w:rsidRPr="006F4D85">
              <w:rPr>
                <w:rFonts w:cs="Arial"/>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1E43D0CE" w14:textId="77777777" w:rsidR="00B91731" w:rsidRPr="006F4D85" w:rsidRDefault="00B91731" w:rsidP="00807348">
            <w:pPr>
              <w:pStyle w:val="TAC"/>
              <w:spacing w:line="256" w:lineRule="auto"/>
              <w:rPr>
                <w:rFonts w:cs="Arial"/>
                <w:lang w:val="en-US"/>
              </w:rPr>
            </w:pPr>
            <w:r w:rsidRPr="006F4D85">
              <w:rPr>
                <w:rFonts w:cs="Arial"/>
                <w:lang w:val="en-US"/>
              </w:rPr>
              <w:t>1x2</w:t>
            </w:r>
          </w:p>
        </w:tc>
      </w:tr>
      <w:tr w:rsidR="00B91731" w:rsidRPr="006F4D85" w14:paraId="5AD45B7F" w14:textId="77777777" w:rsidTr="00807348">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8978401" w14:textId="77777777" w:rsidR="00B91731" w:rsidRPr="006F4D85" w:rsidRDefault="00B91731" w:rsidP="00807348">
            <w:pPr>
              <w:keepNext/>
              <w:keepLines/>
              <w:spacing w:after="0"/>
              <w:ind w:left="851" w:hanging="851"/>
              <w:rPr>
                <w:rFonts w:ascii="Arial" w:hAnsi="Arial"/>
                <w:sz w:val="18"/>
                <w:lang w:val="en-US"/>
              </w:rPr>
            </w:pPr>
            <w:r w:rsidRPr="006F4D85">
              <w:rPr>
                <w:rFonts w:ascii="Arial" w:hAnsi="Arial"/>
                <w:sz w:val="18"/>
                <w:lang w:val="en-US"/>
              </w:rPr>
              <w:t>Note 1:</w:t>
            </w:r>
            <w:r w:rsidRPr="006F4D85">
              <w:rPr>
                <w:rFonts w:ascii="Arial" w:hAnsi="Arial"/>
                <w:sz w:val="18"/>
                <w:lang w:val="en-US"/>
              </w:rPr>
              <w:tab/>
              <w:t>OCNG shall be used such that both cells are fully allocated and a constant total transmitted power spectral density is achieved for all OFDM symbols.</w:t>
            </w:r>
          </w:p>
          <w:p w14:paraId="67B006A2" w14:textId="77777777" w:rsidR="00B91731" w:rsidRPr="006F4D85" w:rsidRDefault="00B91731" w:rsidP="00807348">
            <w:pPr>
              <w:keepNext/>
              <w:keepLines/>
              <w:spacing w:after="0"/>
              <w:ind w:left="851" w:hanging="851"/>
              <w:rPr>
                <w:rFonts w:ascii="Arial" w:hAnsi="Arial"/>
                <w:sz w:val="18"/>
                <w:lang w:val="en-US"/>
              </w:rPr>
            </w:pPr>
            <w:r w:rsidRPr="006F4D85">
              <w:rPr>
                <w:rFonts w:ascii="Arial" w:hAnsi="Arial"/>
                <w:sz w:val="18"/>
                <w:lang w:val="en-US"/>
              </w:rPr>
              <w:t>Note 2:</w:t>
            </w:r>
            <w:r w:rsidRPr="006F4D85">
              <w:rPr>
                <w:rFonts w:ascii="Arial" w:hAnsi="Arial"/>
                <w:sz w:val="18"/>
                <w:lang w:val="en-US"/>
              </w:rPr>
              <w:tab/>
              <w:t>Void</w:t>
            </w:r>
          </w:p>
          <w:p w14:paraId="66FB60D2" w14:textId="77777777" w:rsidR="00B91731" w:rsidRPr="006F4D85" w:rsidRDefault="00B91731" w:rsidP="00807348">
            <w:pPr>
              <w:keepNext/>
              <w:keepLines/>
              <w:spacing w:after="0"/>
              <w:ind w:left="851" w:hanging="851"/>
              <w:rPr>
                <w:rFonts w:ascii="Arial" w:hAnsi="Arial"/>
                <w:sz w:val="18"/>
                <w:lang w:val="en-US"/>
              </w:rPr>
            </w:pPr>
            <w:r w:rsidRPr="006F4D85">
              <w:rPr>
                <w:rFonts w:ascii="Arial" w:hAnsi="Arial"/>
                <w:sz w:val="18"/>
                <w:lang w:val="en-US"/>
              </w:rPr>
              <w:t>Note 3:</w:t>
            </w:r>
            <w:r w:rsidRPr="006F4D85">
              <w:rPr>
                <w:rFonts w:ascii="Arial" w:hAnsi="Arial"/>
                <w:sz w:val="18"/>
                <w:lang w:val="en-US"/>
              </w:rPr>
              <w:tab/>
              <w:t>Void</w:t>
            </w:r>
          </w:p>
          <w:p w14:paraId="54BE4EAD" w14:textId="77777777" w:rsidR="00B91731" w:rsidRPr="006F4D85" w:rsidRDefault="00B91731" w:rsidP="00807348">
            <w:pPr>
              <w:keepNext/>
              <w:keepLines/>
              <w:spacing w:after="0"/>
              <w:ind w:left="851" w:hanging="851"/>
              <w:rPr>
                <w:rFonts w:ascii="Arial" w:hAnsi="Arial"/>
                <w:sz w:val="18"/>
                <w:lang w:val="en-US"/>
              </w:rPr>
            </w:pPr>
            <w:r w:rsidRPr="006F4D85">
              <w:rPr>
                <w:rFonts w:ascii="Arial" w:hAnsi="Arial"/>
                <w:sz w:val="18"/>
                <w:lang w:val="en-US"/>
              </w:rPr>
              <w:t>Note 4:</w:t>
            </w:r>
            <w:r w:rsidRPr="006F4D85">
              <w:rPr>
                <w:rFonts w:ascii="Arial" w:hAnsi="Arial"/>
                <w:sz w:val="18"/>
                <w:lang w:val="en-US"/>
              </w:rPr>
              <w:tab/>
              <w:t>Void</w:t>
            </w:r>
          </w:p>
          <w:p w14:paraId="23DD1C64" w14:textId="77777777" w:rsidR="00B91731" w:rsidRPr="006F4D85" w:rsidRDefault="00B91731" w:rsidP="00807348">
            <w:pPr>
              <w:keepNext/>
              <w:keepLines/>
              <w:spacing w:after="0"/>
              <w:ind w:left="851" w:hanging="851"/>
              <w:rPr>
                <w:rFonts w:ascii="Arial" w:hAnsi="Arial"/>
                <w:sz w:val="18"/>
                <w:lang w:val="en-US"/>
              </w:rPr>
            </w:pPr>
            <w:r w:rsidRPr="006F4D85">
              <w:rPr>
                <w:rFonts w:ascii="Arial" w:hAnsi="Arial"/>
                <w:sz w:val="18"/>
                <w:lang w:val="en-US"/>
              </w:rPr>
              <w:t xml:space="preserve">Note 5: </w:t>
            </w:r>
            <w:r w:rsidRPr="006F4D85">
              <w:rPr>
                <w:rFonts w:ascii="Arial" w:hAnsi="Arial"/>
                <w:sz w:val="18"/>
                <w:lang w:val="en-US"/>
              </w:rPr>
              <w:tab/>
              <w:t>All parameters apply for configuration 1 and 2</w:t>
            </w:r>
          </w:p>
          <w:p w14:paraId="7496DE20" w14:textId="77777777" w:rsidR="00B91731" w:rsidRPr="006F4D85" w:rsidRDefault="00B91731" w:rsidP="00807348">
            <w:pPr>
              <w:pStyle w:val="TAN"/>
              <w:rPr>
                <w:lang w:val="en-US"/>
              </w:rPr>
            </w:pPr>
            <w:r w:rsidRPr="006F4D85">
              <w:rPr>
                <w:lang w:val="en-US"/>
              </w:rPr>
              <w:t xml:space="preserve">Note 6: </w:t>
            </w:r>
            <w:r w:rsidRPr="006F4D85">
              <w:rPr>
                <w:lang w:val="en-US"/>
              </w:rPr>
              <w:tab/>
              <w:t>Void</w:t>
            </w:r>
          </w:p>
        </w:tc>
      </w:tr>
    </w:tbl>
    <w:p w14:paraId="1FC70A4E"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10</w:t>
      </w:r>
      <w:r w:rsidRPr="006377F6">
        <w:rPr>
          <w:rFonts w:ascii="Times New Roman" w:hAnsi="Times New Roman"/>
          <w:sz w:val="36"/>
          <w:highlight w:val="yellow"/>
          <w:lang w:eastAsia="zh-CN"/>
        </w:rPr>
        <w:t>&gt;</w:t>
      </w:r>
    </w:p>
    <w:p w14:paraId="31E30CC8" w14:textId="77777777" w:rsidR="00B91731" w:rsidRDefault="00B91731" w:rsidP="00B91731">
      <w:pPr>
        <w:spacing w:after="160" w:line="259" w:lineRule="auto"/>
        <w:rPr>
          <w:rFonts w:ascii="Arial" w:hAnsi="Arial"/>
          <w:sz w:val="28"/>
          <w:lang w:eastAsia="zh-CN"/>
        </w:rPr>
      </w:pPr>
      <w:r>
        <w:rPr>
          <w:lang w:eastAsia="zh-CN"/>
        </w:rPr>
        <w:br w:type="page"/>
      </w:r>
    </w:p>
    <w:p w14:paraId="6E6E2234"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11</w:t>
      </w:r>
      <w:r w:rsidRPr="006377F6">
        <w:rPr>
          <w:rFonts w:ascii="Times New Roman" w:hAnsi="Times New Roman"/>
          <w:sz w:val="36"/>
          <w:highlight w:val="yellow"/>
          <w:lang w:eastAsia="zh-CN"/>
        </w:rPr>
        <w:t>&gt;</w:t>
      </w:r>
    </w:p>
    <w:p w14:paraId="12232505" w14:textId="77777777" w:rsidR="00B91731" w:rsidRPr="006F4D85" w:rsidRDefault="00B91731" w:rsidP="00B91731">
      <w:pPr>
        <w:pStyle w:val="TH"/>
      </w:pPr>
      <w:r w:rsidRPr="006F4D85">
        <w:t>Table A.</w:t>
      </w:r>
      <w:r w:rsidRPr="006F4D85">
        <w:rPr>
          <w:rFonts w:cs="Arial"/>
          <w:lang w:eastAsia="ko-KR"/>
        </w:rPr>
        <w:t>5.7.2.2.2-</w:t>
      </w:r>
      <w:r w:rsidRPr="006F4D85">
        <w:rPr>
          <w:rFonts w:cs="Arial"/>
          <w:lang w:eastAsia="zh-CN"/>
        </w:rPr>
        <w:t>2</w:t>
      </w:r>
      <w:r w:rsidRPr="006F4D85">
        <w:t>: SS-RSR</w:t>
      </w:r>
      <w:r w:rsidRPr="006F4D85">
        <w:rPr>
          <w:lang w:eastAsia="zh-CN"/>
        </w:rPr>
        <w:t>Q</w:t>
      </w:r>
      <w:r w:rsidRPr="006F4D85">
        <w:t xml:space="preserve"> Int</w:t>
      </w:r>
      <w:r w:rsidRPr="006F4D85">
        <w:rPr>
          <w:lang w:eastAsia="zh-CN"/>
        </w:rPr>
        <w:t>er</w:t>
      </w:r>
      <w:r w:rsidRPr="006F4D85">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B91731" w:rsidRPr="006F4D85" w14:paraId="0A4E580F" w14:textId="77777777" w:rsidTr="0080734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94FFBAB" w14:textId="77777777" w:rsidR="00B91731" w:rsidRPr="006F4D85" w:rsidRDefault="00B91731" w:rsidP="00807348">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C76BA92" w14:textId="77777777" w:rsidR="00B91731" w:rsidRPr="006F4D85" w:rsidRDefault="00B91731" w:rsidP="00807348">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1E038A6" w14:textId="77777777" w:rsidR="00B91731" w:rsidRPr="006F4D85" w:rsidRDefault="00B91731" w:rsidP="00807348">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1EA0855" w14:textId="77777777" w:rsidR="00B91731" w:rsidRPr="006F4D85" w:rsidRDefault="00B91731" w:rsidP="00807348">
            <w:pPr>
              <w:pStyle w:val="TAH"/>
              <w:rPr>
                <w:rFonts w:cs="Arial"/>
                <w:lang w:val="en-US" w:eastAsia="zh-CN"/>
              </w:rPr>
            </w:pPr>
            <w:r w:rsidRPr="006F4D85">
              <w:rPr>
                <w:rFonts w:cs="Arial"/>
                <w:lang w:val="en-US"/>
              </w:rPr>
              <w:t xml:space="preserve">Test </w:t>
            </w:r>
            <w:r w:rsidRPr="006F4D85">
              <w:rPr>
                <w:rFonts w:cs="Arial" w:hint="eastAsia"/>
                <w:lang w:val="en-US" w:eastAsia="zh-CN"/>
              </w:rPr>
              <w:t>2</w:t>
            </w:r>
          </w:p>
        </w:tc>
      </w:tr>
      <w:tr w:rsidR="00B91731" w:rsidRPr="006F4D85" w14:paraId="083DA012" w14:textId="77777777" w:rsidTr="0080734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A94ED3F" w14:textId="77777777" w:rsidR="00B91731" w:rsidRPr="006F4D85" w:rsidRDefault="00B91731" w:rsidP="00807348">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5E8AC1" w14:textId="77777777" w:rsidR="00B91731" w:rsidRPr="006F4D85" w:rsidRDefault="00B91731" w:rsidP="00807348">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BFDE900" w14:textId="77777777" w:rsidR="00B91731" w:rsidRPr="006F4D85" w:rsidRDefault="00B91731" w:rsidP="00807348">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E08B80" w14:textId="77777777" w:rsidR="00B91731" w:rsidRPr="006F4D85" w:rsidRDefault="00B91731" w:rsidP="00807348">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5499EC" w14:textId="77777777" w:rsidR="00B91731" w:rsidRPr="006F4D85" w:rsidRDefault="00B91731" w:rsidP="00807348">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BA1C634" w14:textId="77777777" w:rsidR="00B91731" w:rsidRPr="006F4D85" w:rsidRDefault="00B91731" w:rsidP="00807348">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B91731" w:rsidRPr="006F4D85" w14:paraId="03C2C816"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F328AA9" w14:textId="77777777" w:rsidR="00B91731" w:rsidRPr="006F4D85" w:rsidRDefault="00B91731" w:rsidP="00807348">
            <w:pPr>
              <w:pStyle w:val="TAL"/>
              <w:rPr>
                <w:rFonts w:cs="Arial"/>
                <w:lang w:val="it-IT"/>
              </w:rPr>
            </w:pPr>
            <w:r w:rsidRPr="006F4D85">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0FE511C" w14:textId="77777777" w:rsidR="00B91731" w:rsidRPr="006F4D85" w:rsidRDefault="00B91731" w:rsidP="00807348">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77A5F3D" w14:textId="77777777" w:rsidR="00B91731" w:rsidRPr="006F4D85" w:rsidRDefault="00B91731" w:rsidP="00807348">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7CA4663F" w14:textId="77777777" w:rsidR="00B91731" w:rsidRPr="006F4D85" w:rsidRDefault="00B91731" w:rsidP="00807348">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F37CD7" w14:textId="77777777" w:rsidR="00B91731" w:rsidRPr="006F4D85" w:rsidRDefault="00B91731" w:rsidP="00807348">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1D092AFC" w14:textId="77777777" w:rsidR="00B91731" w:rsidRPr="006F4D85" w:rsidRDefault="00B91731" w:rsidP="00807348">
            <w:pPr>
              <w:pStyle w:val="TAC"/>
              <w:rPr>
                <w:rFonts w:cs="Arial"/>
                <w:lang w:val="en-US" w:eastAsia="zh-CN"/>
              </w:rPr>
            </w:pPr>
            <w:r w:rsidRPr="006F4D85">
              <w:rPr>
                <w:rFonts w:cs="Arial"/>
                <w:lang w:val="en-US" w:eastAsia="zh-CN"/>
              </w:rPr>
              <w:t>Freq2</w:t>
            </w:r>
          </w:p>
        </w:tc>
      </w:tr>
      <w:tr w:rsidR="00B91731" w:rsidRPr="006F4D85" w14:paraId="78E02FC0"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tcPr>
          <w:p w14:paraId="6282B2DB" w14:textId="77777777" w:rsidR="00B91731" w:rsidRPr="006F4D85" w:rsidRDefault="00B91731" w:rsidP="00807348">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4B14649C" w14:textId="77777777" w:rsidR="00B91731" w:rsidRPr="006F4D85" w:rsidRDefault="00B91731" w:rsidP="00807348">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8648179" w14:textId="77777777" w:rsidR="00B91731" w:rsidRPr="006F4D85" w:rsidRDefault="00B91731" w:rsidP="00807348">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2C7DFC3" w14:textId="77777777" w:rsidR="00B91731" w:rsidRPr="006F4D85" w:rsidRDefault="00B91731" w:rsidP="00807348">
            <w:pPr>
              <w:pStyle w:val="TAC"/>
              <w:rPr>
                <w:rFonts w:cs="Arial"/>
                <w:lang w:val="en-US"/>
              </w:rPr>
            </w:pPr>
            <w:r w:rsidRPr="006F4D85">
              <w:rPr>
                <w:rFonts w:cs="Arial"/>
              </w:rPr>
              <w:t>TDD</w:t>
            </w:r>
          </w:p>
        </w:tc>
      </w:tr>
      <w:tr w:rsidR="00B91731" w:rsidRPr="006F4D85" w14:paraId="33EFEA1B"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tcPr>
          <w:p w14:paraId="4B94D8F4" w14:textId="77777777" w:rsidR="00B91731" w:rsidRPr="006F4D85" w:rsidRDefault="00B91731" w:rsidP="00807348">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853DA64" w14:textId="77777777" w:rsidR="00B91731" w:rsidRPr="006F4D85" w:rsidRDefault="00B91731" w:rsidP="00807348">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3EDE853" w14:textId="77777777" w:rsidR="00B91731" w:rsidRPr="006F4D85" w:rsidRDefault="00B91731" w:rsidP="00807348">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8F68242" w14:textId="77777777" w:rsidR="00B91731" w:rsidRPr="006F4D85" w:rsidRDefault="00B91731" w:rsidP="00807348">
            <w:pPr>
              <w:pStyle w:val="TAC"/>
              <w:rPr>
                <w:rFonts w:cs="Arial"/>
                <w:lang w:val="en-US"/>
              </w:rPr>
            </w:pPr>
            <w:r w:rsidRPr="006F4D85">
              <w:rPr>
                <w:lang w:val="en-US" w:eastAsia="ja-JP"/>
              </w:rPr>
              <w:t>TDDConf.3.1</w:t>
            </w:r>
          </w:p>
        </w:tc>
      </w:tr>
      <w:tr w:rsidR="00B91731" w:rsidRPr="006F4D85" w14:paraId="6C78E97C"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hideMark/>
          </w:tcPr>
          <w:p w14:paraId="15F4D644" w14:textId="77777777" w:rsidR="00B91731" w:rsidRPr="006F4D85" w:rsidRDefault="00B91731" w:rsidP="00807348">
            <w:pPr>
              <w:pStyle w:val="TAL"/>
              <w:rPr>
                <w:rFonts w:cs="Arial"/>
                <w:lang w:val="en-US"/>
              </w:rPr>
            </w:pPr>
            <w:r w:rsidRPr="006F4D85">
              <w:rPr>
                <w:rFonts w:eastAsia="Malgun Gothic"/>
                <w:szCs w:val="18"/>
              </w:rPr>
              <w:t>BW</w:t>
            </w:r>
            <w:r w:rsidRPr="006F4D85">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6CCCBAFA" w14:textId="77777777" w:rsidR="00B91731" w:rsidRPr="006F4D85" w:rsidRDefault="00B91731" w:rsidP="00807348">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052E0594" w14:textId="77777777" w:rsidR="00B91731" w:rsidRPr="006F4D85" w:rsidRDefault="00B91731" w:rsidP="00807348">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198C2E0" w14:textId="77777777" w:rsidR="00B91731" w:rsidRPr="006F4D85" w:rsidRDefault="00B91731" w:rsidP="00807348">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B91731" w:rsidRPr="006F4D85" w14:paraId="30F0DCDC"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5A21947" w14:textId="77777777" w:rsidR="00B91731" w:rsidRPr="006F4D85" w:rsidRDefault="00B91731" w:rsidP="00807348">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6B0B3E6" w14:textId="77777777" w:rsidR="00B91731" w:rsidRPr="006F4D85" w:rsidRDefault="00B91731" w:rsidP="00807348">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3F2692E" w14:textId="77777777" w:rsidR="00B91731" w:rsidRPr="006F4D85" w:rsidRDefault="00B91731" w:rsidP="00807348">
            <w:pPr>
              <w:pStyle w:val="TAC"/>
              <w:rPr>
                <w:rFonts w:cs="Arial"/>
                <w:lang w:val="en-US"/>
              </w:rPr>
            </w:pPr>
            <w:r w:rsidRPr="006F4D85">
              <w:rPr>
                <w:rFonts w:cs="Arial"/>
              </w:rPr>
              <w:t>SR.3.1 TDD</w:t>
            </w:r>
          </w:p>
          <w:p w14:paraId="25B9CF65" w14:textId="77777777" w:rsidR="00B91731" w:rsidRPr="006F4D85" w:rsidRDefault="00B91731" w:rsidP="0080734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562CAE" w14:textId="77777777" w:rsidR="00B91731" w:rsidRPr="006F4D85" w:rsidRDefault="00B91731" w:rsidP="00807348">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FD0AFE" w14:textId="77777777" w:rsidR="00B91731" w:rsidRPr="006F4D85" w:rsidRDefault="00B91731" w:rsidP="00807348">
            <w:pPr>
              <w:pStyle w:val="TAC"/>
              <w:rPr>
                <w:rFonts w:cs="Arial"/>
                <w:lang w:val="en-US"/>
              </w:rPr>
            </w:pPr>
            <w:r w:rsidRPr="006F4D85">
              <w:rPr>
                <w:rFonts w:cs="Arial"/>
              </w:rPr>
              <w:t>SR.3.1 TDD</w:t>
            </w:r>
          </w:p>
          <w:p w14:paraId="7E9B8ECE" w14:textId="77777777" w:rsidR="00B91731" w:rsidRPr="006F4D85" w:rsidRDefault="00B91731" w:rsidP="00807348">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0C2818D" w14:textId="77777777" w:rsidR="00B91731" w:rsidRPr="006F4D85" w:rsidRDefault="00B91731" w:rsidP="00807348">
            <w:pPr>
              <w:pStyle w:val="TAC"/>
              <w:rPr>
                <w:rFonts w:cs="Arial"/>
                <w:lang w:val="en-US"/>
              </w:rPr>
            </w:pPr>
            <w:r w:rsidRPr="006F4D85">
              <w:rPr>
                <w:rFonts w:cs="Arial"/>
                <w:lang w:val="en-US"/>
              </w:rPr>
              <w:t>-</w:t>
            </w:r>
          </w:p>
        </w:tc>
      </w:tr>
      <w:tr w:rsidR="00B91731" w:rsidRPr="006F4D85" w14:paraId="6FA472E9"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355A736" w14:textId="77777777" w:rsidR="00B91731" w:rsidRPr="006F4D85" w:rsidRDefault="00B91731" w:rsidP="00807348">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7FC7A71" w14:textId="77777777" w:rsidR="00B91731" w:rsidRPr="006F4D85" w:rsidRDefault="00B91731" w:rsidP="00807348">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F200E4" w14:textId="77777777" w:rsidR="00B91731" w:rsidRPr="006F4D85" w:rsidRDefault="00B91731" w:rsidP="00807348">
            <w:pPr>
              <w:pStyle w:val="TAC"/>
              <w:rPr>
                <w:rFonts w:cs="Arial"/>
                <w:lang w:val="en-US"/>
              </w:rPr>
            </w:pPr>
            <w:r w:rsidRPr="006F4D85">
              <w:rPr>
                <w:rFonts w:cs="Arial"/>
              </w:rPr>
              <w:t>CR.3.1 TDD</w:t>
            </w:r>
          </w:p>
          <w:p w14:paraId="2E18FB61" w14:textId="77777777" w:rsidR="00B91731" w:rsidRPr="006F4D85" w:rsidRDefault="00B91731" w:rsidP="0080734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F7075D5" w14:textId="77777777" w:rsidR="00B91731" w:rsidRPr="006F4D85" w:rsidRDefault="00B91731" w:rsidP="00807348">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8652BB1" w14:textId="77777777" w:rsidR="00B91731" w:rsidRPr="006F4D85" w:rsidRDefault="00B91731" w:rsidP="00807348">
            <w:pPr>
              <w:pStyle w:val="TAC"/>
              <w:rPr>
                <w:rFonts w:cs="Arial"/>
                <w:lang w:val="en-US"/>
              </w:rPr>
            </w:pPr>
            <w:r w:rsidRPr="006F4D85">
              <w:rPr>
                <w:rFonts w:cs="Arial"/>
              </w:rPr>
              <w:t>CR.3.1 TDD</w:t>
            </w:r>
          </w:p>
          <w:p w14:paraId="0C4A11CD" w14:textId="77777777" w:rsidR="00B91731" w:rsidRPr="006F4D85" w:rsidRDefault="00B91731" w:rsidP="00807348">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1099998D" w14:textId="77777777" w:rsidR="00B91731" w:rsidRPr="006F4D85" w:rsidRDefault="00B91731" w:rsidP="00807348">
            <w:pPr>
              <w:pStyle w:val="TAC"/>
              <w:rPr>
                <w:rFonts w:cs="Arial"/>
                <w:lang w:val="en-US"/>
              </w:rPr>
            </w:pPr>
            <w:r w:rsidRPr="006F4D85">
              <w:rPr>
                <w:rFonts w:cs="Arial"/>
                <w:lang w:val="en-US"/>
              </w:rPr>
              <w:t>-</w:t>
            </w:r>
          </w:p>
        </w:tc>
      </w:tr>
      <w:tr w:rsidR="00B91731" w:rsidRPr="006F4D85" w14:paraId="22479178"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2D959CC" w14:textId="77777777" w:rsidR="00B91731" w:rsidRPr="006F4D85" w:rsidRDefault="00B91731" w:rsidP="00807348">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756920B" w14:textId="77777777" w:rsidR="00B91731" w:rsidRPr="006F4D85" w:rsidRDefault="00B91731" w:rsidP="00807348">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F2D8CE9" w14:textId="77777777" w:rsidR="00B91731" w:rsidRPr="006F4D85" w:rsidRDefault="00B91731" w:rsidP="00807348">
            <w:pPr>
              <w:pStyle w:val="TAC"/>
              <w:rPr>
                <w:rFonts w:cs="Arial"/>
                <w:lang w:val="en-US"/>
              </w:rPr>
            </w:pPr>
            <w:r w:rsidRPr="006F4D85">
              <w:rPr>
                <w:rFonts w:eastAsia="Malgun Gothic"/>
                <w:szCs w:val="18"/>
              </w:rPr>
              <w:t>OP.1</w:t>
            </w:r>
          </w:p>
          <w:p w14:paraId="6183831C" w14:textId="77777777" w:rsidR="00B91731" w:rsidRPr="006F4D85" w:rsidRDefault="00B91731" w:rsidP="0080734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D49B96B" w14:textId="77777777" w:rsidR="00B91731" w:rsidRPr="006F4D85" w:rsidRDefault="00B91731" w:rsidP="00807348">
            <w:pPr>
              <w:pStyle w:val="TAC"/>
              <w:rPr>
                <w:rFonts w:cs="Arial"/>
                <w:lang w:val="en-US"/>
              </w:rPr>
            </w:pPr>
            <w:r w:rsidRPr="006F4D85">
              <w:rPr>
                <w:rFonts w:eastAsia="Malgun Gothic"/>
                <w:szCs w:val="18"/>
              </w:rPr>
              <w:t>OP.1</w:t>
            </w:r>
          </w:p>
          <w:p w14:paraId="605AF517" w14:textId="77777777" w:rsidR="00B91731" w:rsidRPr="006F4D85" w:rsidRDefault="00B91731" w:rsidP="0080734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C796E8A" w14:textId="77777777" w:rsidR="00B91731" w:rsidRPr="006F4D85" w:rsidRDefault="00B91731" w:rsidP="00807348">
            <w:pPr>
              <w:pStyle w:val="TAC"/>
              <w:rPr>
                <w:rFonts w:cs="Arial"/>
                <w:lang w:val="en-US"/>
              </w:rPr>
            </w:pPr>
            <w:r w:rsidRPr="006F4D85">
              <w:rPr>
                <w:rFonts w:eastAsia="Malgun Gothic"/>
                <w:szCs w:val="18"/>
              </w:rPr>
              <w:t>OP.1</w:t>
            </w:r>
          </w:p>
          <w:p w14:paraId="79926F48" w14:textId="77777777" w:rsidR="00B91731" w:rsidRPr="006F4D85" w:rsidRDefault="00B91731" w:rsidP="00807348">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1C4247B" w14:textId="77777777" w:rsidR="00B91731" w:rsidRPr="006F4D85" w:rsidRDefault="00B91731" w:rsidP="00807348">
            <w:pPr>
              <w:pStyle w:val="TAC"/>
              <w:rPr>
                <w:rFonts w:cs="Arial"/>
                <w:lang w:val="en-US"/>
              </w:rPr>
            </w:pPr>
            <w:r w:rsidRPr="006F4D85">
              <w:rPr>
                <w:rFonts w:eastAsia="Malgun Gothic"/>
                <w:szCs w:val="18"/>
              </w:rPr>
              <w:t>OP.1</w:t>
            </w:r>
          </w:p>
          <w:p w14:paraId="5CB837F5" w14:textId="77777777" w:rsidR="00B91731" w:rsidRPr="006F4D85" w:rsidRDefault="00B91731" w:rsidP="00807348">
            <w:pPr>
              <w:pStyle w:val="TAC"/>
              <w:rPr>
                <w:rFonts w:cs="Arial"/>
                <w:lang w:val="en-US"/>
              </w:rPr>
            </w:pPr>
          </w:p>
        </w:tc>
      </w:tr>
      <w:tr w:rsidR="00B91731" w:rsidRPr="00EC61C3" w14:paraId="4E5250F1" w14:textId="77777777" w:rsidTr="00807348">
        <w:trPr>
          <w:jc w:val="center"/>
          <w:ins w:id="340" w:author="CH" w:date="2021-01-15T03:56:00Z"/>
        </w:trPr>
        <w:tc>
          <w:tcPr>
            <w:tcW w:w="3628" w:type="dxa"/>
            <w:tcBorders>
              <w:top w:val="single" w:sz="4" w:space="0" w:color="auto"/>
              <w:left w:val="single" w:sz="4" w:space="0" w:color="auto"/>
              <w:bottom w:val="single" w:sz="4" w:space="0" w:color="auto"/>
              <w:right w:val="single" w:sz="4" w:space="0" w:color="auto"/>
            </w:tcBorders>
            <w:vAlign w:val="center"/>
          </w:tcPr>
          <w:p w14:paraId="2EA45C72" w14:textId="77777777" w:rsidR="00B91731" w:rsidRPr="00EC61C3" w:rsidRDefault="00B91731" w:rsidP="00807348">
            <w:pPr>
              <w:pStyle w:val="TAL"/>
              <w:rPr>
                <w:ins w:id="341" w:author="CH" w:date="2021-01-15T03:56:00Z"/>
              </w:rPr>
            </w:pPr>
            <w:ins w:id="342" w:author="CH" w:date="2021-01-15T03:56:00Z">
              <w:r w:rsidRPr="00EC61C3">
                <w:rPr>
                  <w:rFonts w:cs="Arial"/>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27B4F90" w14:textId="77777777" w:rsidR="00B91731" w:rsidRPr="00EC61C3" w:rsidRDefault="00B91731" w:rsidP="00807348">
            <w:pPr>
              <w:pStyle w:val="TAC"/>
              <w:rPr>
                <w:ins w:id="343" w:author="CH" w:date="2021-01-15T03:56:00Z"/>
              </w:rPr>
            </w:pPr>
          </w:p>
        </w:tc>
        <w:tc>
          <w:tcPr>
            <w:tcW w:w="830" w:type="dxa"/>
            <w:tcBorders>
              <w:top w:val="single" w:sz="4" w:space="0" w:color="auto"/>
              <w:left w:val="single" w:sz="4" w:space="0" w:color="auto"/>
              <w:bottom w:val="single" w:sz="4" w:space="0" w:color="auto"/>
              <w:right w:val="single" w:sz="4" w:space="0" w:color="auto"/>
            </w:tcBorders>
            <w:vAlign w:val="center"/>
          </w:tcPr>
          <w:p w14:paraId="7FA83275" w14:textId="77777777" w:rsidR="00B91731" w:rsidRPr="00EC61C3" w:rsidRDefault="00B91731" w:rsidP="00807348">
            <w:pPr>
              <w:pStyle w:val="TAC"/>
              <w:rPr>
                <w:ins w:id="344" w:author="CH" w:date="2021-01-15T03:56:00Z"/>
                <w:rFonts w:eastAsia="Malgun Gothic"/>
                <w:szCs w:val="18"/>
              </w:rPr>
            </w:pPr>
            <w:ins w:id="345" w:author="CH" w:date="2021-01-15T03:56:00Z">
              <w:r w:rsidRPr="00EC61C3">
                <w:rPr>
                  <w:rFonts w:cs="Arial"/>
                </w:rPr>
                <w:t>SSB.3 FR</w:t>
              </w:r>
            </w:ins>
            <w:ins w:id="346" w:author="CH" w:date="2021-01-15T03:57:00Z">
              <w:r>
                <w:rPr>
                  <w:rFonts w:cs="Arial"/>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72A4A91D" w14:textId="77777777" w:rsidR="00B91731" w:rsidRPr="00EC61C3" w:rsidRDefault="00B91731" w:rsidP="00807348">
            <w:pPr>
              <w:pStyle w:val="TAC"/>
              <w:rPr>
                <w:ins w:id="347" w:author="CH" w:date="2021-01-15T03:56:00Z"/>
                <w:rFonts w:eastAsia="Malgun Gothic"/>
                <w:szCs w:val="18"/>
              </w:rPr>
            </w:pPr>
            <w:ins w:id="348" w:author="CH" w:date="2021-01-15T03:56:00Z">
              <w:r w:rsidRPr="00EC61C3">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31F8AC0E" w14:textId="77777777" w:rsidR="00B91731" w:rsidRPr="00EC61C3" w:rsidRDefault="00B91731" w:rsidP="00807348">
            <w:pPr>
              <w:pStyle w:val="TAC"/>
              <w:rPr>
                <w:ins w:id="349" w:author="CH" w:date="2021-01-15T03:56:00Z"/>
                <w:rFonts w:eastAsia="Malgun Gothic"/>
                <w:szCs w:val="18"/>
              </w:rPr>
            </w:pPr>
            <w:ins w:id="350" w:author="CH" w:date="2021-01-15T03:56:00Z">
              <w:r w:rsidRPr="00EC61C3">
                <w:rPr>
                  <w:rFonts w:cs="Arial"/>
                </w:rPr>
                <w:t>SSB.3 FR2</w:t>
              </w:r>
            </w:ins>
          </w:p>
        </w:tc>
        <w:tc>
          <w:tcPr>
            <w:tcW w:w="832" w:type="dxa"/>
            <w:tcBorders>
              <w:top w:val="single" w:sz="4" w:space="0" w:color="auto"/>
              <w:left w:val="single" w:sz="4" w:space="0" w:color="auto"/>
              <w:bottom w:val="single" w:sz="4" w:space="0" w:color="auto"/>
              <w:right w:val="single" w:sz="4" w:space="0" w:color="auto"/>
            </w:tcBorders>
            <w:vAlign w:val="center"/>
          </w:tcPr>
          <w:p w14:paraId="2BED6BEE" w14:textId="77777777" w:rsidR="00B91731" w:rsidRPr="00EC61C3" w:rsidRDefault="00B91731" w:rsidP="00807348">
            <w:pPr>
              <w:pStyle w:val="TAC"/>
              <w:rPr>
                <w:ins w:id="351" w:author="CH" w:date="2021-01-15T03:56:00Z"/>
                <w:rFonts w:eastAsia="Malgun Gothic"/>
                <w:szCs w:val="18"/>
              </w:rPr>
            </w:pPr>
            <w:ins w:id="352" w:author="CH" w:date="2021-01-15T03:56:00Z">
              <w:r w:rsidRPr="00EC61C3">
                <w:rPr>
                  <w:rFonts w:cs="Arial"/>
                </w:rPr>
                <w:t>SSB.3 FR2</w:t>
              </w:r>
            </w:ins>
          </w:p>
        </w:tc>
      </w:tr>
      <w:tr w:rsidR="00B91731" w:rsidRPr="006F4D85" w14:paraId="58D69790"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6F81254" w14:textId="77777777" w:rsidR="00B91731" w:rsidRPr="006F4D85" w:rsidRDefault="00B91731" w:rsidP="00807348">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5E4061F" w14:textId="77777777" w:rsidR="00B91731" w:rsidRPr="006F4D85" w:rsidRDefault="00B91731" w:rsidP="00807348">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7CB926E" w14:textId="77777777" w:rsidR="00B91731" w:rsidRPr="006F4D85" w:rsidRDefault="00B91731" w:rsidP="00807348">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7BD3E29" w14:textId="77777777" w:rsidR="00B91731" w:rsidRPr="006F4D85" w:rsidRDefault="00B91731" w:rsidP="00807348">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2066737" w14:textId="77777777" w:rsidR="00B91731" w:rsidRPr="006F4D85" w:rsidRDefault="00B91731" w:rsidP="00807348">
            <w:pPr>
              <w:pStyle w:val="TAC"/>
              <w:rPr>
                <w:rFonts w:cs="Arial"/>
                <w:lang w:val="en-US"/>
              </w:rPr>
            </w:pPr>
            <w:r w:rsidRPr="006F4D85">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6AB264EC" w14:textId="77777777" w:rsidR="00B91731" w:rsidRPr="006F4D85" w:rsidRDefault="00B91731" w:rsidP="00807348">
            <w:pPr>
              <w:pStyle w:val="TAC"/>
              <w:rPr>
                <w:rFonts w:cs="Arial"/>
                <w:lang w:val="en-US"/>
              </w:rPr>
            </w:pPr>
            <w:r w:rsidRPr="006F4D85">
              <w:rPr>
                <w:rFonts w:cs="Arial"/>
              </w:rPr>
              <w:t xml:space="preserve">SMTC.1 FR2 </w:t>
            </w:r>
          </w:p>
        </w:tc>
      </w:tr>
      <w:tr w:rsidR="00B91731" w:rsidRPr="00EC61C3" w14:paraId="16E8112A" w14:textId="77777777" w:rsidTr="00807348">
        <w:trPr>
          <w:jc w:val="center"/>
          <w:ins w:id="353" w:author="CH" w:date="2021-01-15T03:56:00Z"/>
        </w:trPr>
        <w:tc>
          <w:tcPr>
            <w:tcW w:w="3628" w:type="dxa"/>
            <w:tcBorders>
              <w:top w:val="single" w:sz="4" w:space="0" w:color="auto"/>
              <w:left w:val="single" w:sz="4" w:space="0" w:color="auto"/>
              <w:bottom w:val="single" w:sz="4" w:space="0" w:color="auto"/>
              <w:right w:val="single" w:sz="4" w:space="0" w:color="auto"/>
            </w:tcBorders>
            <w:vAlign w:val="center"/>
          </w:tcPr>
          <w:p w14:paraId="3B814362" w14:textId="77777777" w:rsidR="00B91731" w:rsidRPr="00EC61C3" w:rsidRDefault="00B91731" w:rsidP="00807348">
            <w:pPr>
              <w:pStyle w:val="TAL"/>
              <w:rPr>
                <w:ins w:id="354" w:author="CH" w:date="2021-01-15T03:56:00Z"/>
              </w:rPr>
            </w:pPr>
            <w:ins w:id="355" w:author="CH" w:date="2021-01-15T03:56:00Z">
              <w:r w:rsidRPr="00266ED4">
                <w:rPr>
                  <w:rFonts w:cs="v4.2.0"/>
                  <w:lang w:val="it-IT" w:eastAsia="zh-CN"/>
                </w:rPr>
                <w:t>CSI-RS for tracking</w:t>
              </w:r>
            </w:ins>
          </w:p>
        </w:tc>
        <w:tc>
          <w:tcPr>
            <w:tcW w:w="1271" w:type="dxa"/>
            <w:tcBorders>
              <w:top w:val="single" w:sz="4" w:space="0" w:color="auto"/>
              <w:left w:val="single" w:sz="4" w:space="0" w:color="auto"/>
              <w:bottom w:val="single" w:sz="4" w:space="0" w:color="auto"/>
              <w:right w:val="single" w:sz="4" w:space="0" w:color="auto"/>
            </w:tcBorders>
            <w:vAlign w:val="center"/>
          </w:tcPr>
          <w:p w14:paraId="6902D8CC" w14:textId="77777777" w:rsidR="00B91731" w:rsidRPr="00EC61C3" w:rsidRDefault="00B91731" w:rsidP="00807348">
            <w:pPr>
              <w:pStyle w:val="TAC"/>
              <w:rPr>
                <w:ins w:id="356" w:author="CH" w:date="2021-01-15T03:56:00Z"/>
              </w:rPr>
            </w:pPr>
          </w:p>
        </w:tc>
        <w:tc>
          <w:tcPr>
            <w:tcW w:w="830" w:type="dxa"/>
            <w:tcBorders>
              <w:top w:val="single" w:sz="4" w:space="0" w:color="auto"/>
              <w:left w:val="single" w:sz="4" w:space="0" w:color="auto"/>
              <w:bottom w:val="single" w:sz="4" w:space="0" w:color="auto"/>
              <w:right w:val="single" w:sz="4" w:space="0" w:color="auto"/>
            </w:tcBorders>
            <w:vAlign w:val="center"/>
          </w:tcPr>
          <w:p w14:paraId="2D43EDEA" w14:textId="77777777" w:rsidR="00B91731" w:rsidRPr="00EC61C3" w:rsidRDefault="00B91731" w:rsidP="00807348">
            <w:pPr>
              <w:pStyle w:val="TAC"/>
              <w:rPr>
                <w:ins w:id="357" w:author="CH" w:date="2021-01-15T03:56:00Z"/>
              </w:rPr>
            </w:pPr>
            <w:ins w:id="358" w:author="CH" w:date="2021-01-15T03:56:00Z">
              <w:r w:rsidRPr="0096009E">
                <w:rPr>
                  <w:rFonts w:cs="Arial"/>
                </w:rPr>
                <w:t>TRS.2.1 TDD</w:t>
              </w:r>
            </w:ins>
          </w:p>
        </w:tc>
        <w:tc>
          <w:tcPr>
            <w:tcW w:w="831" w:type="dxa"/>
            <w:tcBorders>
              <w:top w:val="single" w:sz="4" w:space="0" w:color="auto"/>
              <w:left w:val="single" w:sz="4" w:space="0" w:color="auto"/>
              <w:bottom w:val="single" w:sz="4" w:space="0" w:color="auto"/>
              <w:right w:val="single" w:sz="4" w:space="0" w:color="auto"/>
            </w:tcBorders>
            <w:vAlign w:val="center"/>
          </w:tcPr>
          <w:p w14:paraId="220B01C0" w14:textId="77777777" w:rsidR="00B91731" w:rsidRPr="00EC61C3" w:rsidRDefault="00B91731" w:rsidP="00807348">
            <w:pPr>
              <w:pStyle w:val="TAC"/>
              <w:rPr>
                <w:ins w:id="359" w:author="CH" w:date="2021-01-15T03:56:00Z"/>
              </w:rPr>
            </w:pPr>
            <w:ins w:id="360" w:author="CH" w:date="2021-01-15T03:56:00Z">
              <w:r>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B4EF121" w14:textId="77777777" w:rsidR="00B91731" w:rsidRPr="00EC61C3" w:rsidRDefault="00B91731" w:rsidP="00807348">
            <w:pPr>
              <w:pStyle w:val="TAC"/>
              <w:rPr>
                <w:ins w:id="361" w:author="CH" w:date="2021-01-15T03:56:00Z"/>
              </w:rPr>
            </w:pPr>
            <w:ins w:id="362" w:author="CH" w:date="2021-01-15T03:56:00Z">
              <w:r w:rsidRPr="0096009E">
                <w:rPr>
                  <w:rFonts w:cs="Arial"/>
                </w:rPr>
                <w:t>TRS.2.1 TDD</w:t>
              </w:r>
            </w:ins>
          </w:p>
        </w:tc>
        <w:tc>
          <w:tcPr>
            <w:tcW w:w="832" w:type="dxa"/>
            <w:tcBorders>
              <w:top w:val="single" w:sz="4" w:space="0" w:color="auto"/>
              <w:left w:val="single" w:sz="4" w:space="0" w:color="auto"/>
              <w:bottom w:val="single" w:sz="4" w:space="0" w:color="auto"/>
              <w:right w:val="single" w:sz="4" w:space="0" w:color="auto"/>
            </w:tcBorders>
            <w:vAlign w:val="center"/>
          </w:tcPr>
          <w:p w14:paraId="3E853251" w14:textId="77777777" w:rsidR="00B91731" w:rsidRPr="00EC61C3" w:rsidRDefault="00B91731" w:rsidP="00807348">
            <w:pPr>
              <w:pStyle w:val="TAC"/>
              <w:rPr>
                <w:ins w:id="363" w:author="CH" w:date="2021-01-15T03:56:00Z"/>
              </w:rPr>
            </w:pPr>
            <w:ins w:id="364" w:author="CH" w:date="2021-01-15T03:56:00Z">
              <w:r>
                <w:rPr>
                  <w:rFonts w:cs="Arial"/>
                </w:rPr>
                <w:t>-</w:t>
              </w:r>
            </w:ins>
          </w:p>
        </w:tc>
      </w:tr>
      <w:tr w:rsidR="00B91731" w:rsidRPr="006F4D85" w14:paraId="660934AB"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FE73386" w14:textId="77777777" w:rsidR="00B91731" w:rsidRPr="006F4D85" w:rsidRDefault="00B91731" w:rsidP="00807348">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3B08F85" w14:textId="77777777" w:rsidR="00B91731" w:rsidRPr="006F4D85" w:rsidRDefault="00B91731" w:rsidP="00807348">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677EB41C" w14:textId="77777777" w:rsidR="00B91731" w:rsidRPr="006F4D85" w:rsidRDefault="00B91731" w:rsidP="00807348">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2D08B5D" w14:textId="77777777" w:rsidR="00B91731" w:rsidRPr="006F4D85" w:rsidRDefault="00B91731" w:rsidP="00807348">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57F2590" w14:textId="77777777" w:rsidR="00B91731" w:rsidRPr="006F4D85" w:rsidRDefault="00B91731" w:rsidP="00807348">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9D0B053" w14:textId="77777777" w:rsidR="00B91731" w:rsidRPr="006F4D85" w:rsidRDefault="00B91731" w:rsidP="00807348">
            <w:pPr>
              <w:pStyle w:val="TAC"/>
              <w:rPr>
                <w:rFonts w:cs="Arial"/>
                <w:lang w:val="en-US"/>
              </w:rPr>
            </w:pPr>
            <w:r w:rsidRPr="006F4D85">
              <w:rPr>
                <w:rFonts w:cs="Arial"/>
                <w:lang w:val="en-US"/>
              </w:rPr>
              <w:t xml:space="preserve">120 </w:t>
            </w:r>
          </w:p>
        </w:tc>
      </w:tr>
      <w:tr w:rsidR="00B91731" w:rsidRPr="006F4D85" w14:paraId="6D3E5BD9"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hideMark/>
          </w:tcPr>
          <w:p w14:paraId="0A368022" w14:textId="77777777" w:rsidR="00B91731" w:rsidRPr="006F4D85" w:rsidRDefault="00B91731" w:rsidP="00807348">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DE3D10" w14:textId="77777777" w:rsidR="00B91731" w:rsidRPr="006F4D85" w:rsidRDefault="00B91731" w:rsidP="00807348">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53D98F2A" w14:textId="77777777" w:rsidR="00B91731" w:rsidRPr="006F4D85" w:rsidRDefault="00B91731" w:rsidP="00807348">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561DDD" w14:textId="77777777" w:rsidR="00B91731" w:rsidRPr="006F4D85" w:rsidRDefault="00B91731" w:rsidP="00807348">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EC49ECB" w14:textId="77777777" w:rsidR="00B91731" w:rsidRPr="006F4D85" w:rsidRDefault="00B91731" w:rsidP="00807348">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80CC716" w14:textId="77777777" w:rsidR="00B91731" w:rsidRPr="006F4D85" w:rsidRDefault="00B91731" w:rsidP="00807348">
            <w:pPr>
              <w:pStyle w:val="TAC"/>
              <w:rPr>
                <w:rFonts w:cs="Arial"/>
                <w:lang w:val="en-US"/>
              </w:rPr>
            </w:pPr>
            <w:r w:rsidRPr="006F4D85">
              <w:rPr>
                <w:rFonts w:cs="Arial"/>
                <w:lang w:val="en-US"/>
              </w:rPr>
              <w:t>0</w:t>
            </w:r>
          </w:p>
        </w:tc>
      </w:tr>
      <w:tr w:rsidR="00B91731" w:rsidRPr="006F4D85" w14:paraId="1AA12DB5"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hideMark/>
          </w:tcPr>
          <w:p w14:paraId="0C569144" w14:textId="77777777" w:rsidR="00B91731" w:rsidRPr="006F4D85" w:rsidRDefault="00B91731" w:rsidP="00807348">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0F93E0" w14:textId="77777777" w:rsidR="00B91731" w:rsidRPr="006F4D85" w:rsidRDefault="00B91731" w:rsidP="0080734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0A8DEBB" w14:textId="77777777" w:rsidR="00B91731" w:rsidRPr="006F4D85" w:rsidRDefault="00B91731" w:rsidP="0080734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756435" w14:textId="77777777" w:rsidR="00B91731" w:rsidRPr="006F4D85" w:rsidRDefault="00B91731" w:rsidP="0080734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920889" w14:textId="77777777" w:rsidR="00B91731" w:rsidRPr="006F4D85" w:rsidRDefault="00B91731" w:rsidP="0080734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5E7452" w14:textId="77777777" w:rsidR="00B91731" w:rsidRPr="006F4D85" w:rsidRDefault="00B91731" w:rsidP="00807348">
            <w:pPr>
              <w:spacing w:after="0"/>
              <w:rPr>
                <w:rFonts w:ascii="Arial" w:eastAsia="Calibri" w:hAnsi="Arial" w:cs="Arial"/>
                <w:sz w:val="18"/>
                <w:szCs w:val="22"/>
                <w:lang w:val="en-US"/>
              </w:rPr>
            </w:pPr>
          </w:p>
        </w:tc>
      </w:tr>
      <w:tr w:rsidR="00B91731" w:rsidRPr="006F4D85" w14:paraId="62DC6F1C"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hideMark/>
          </w:tcPr>
          <w:p w14:paraId="346329E8" w14:textId="77777777" w:rsidR="00B91731" w:rsidRPr="006F4D85" w:rsidRDefault="00B91731" w:rsidP="00807348">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4B891D" w14:textId="77777777" w:rsidR="00B91731" w:rsidRPr="006F4D85" w:rsidRDefault="00B91731" w:rsidP="0080734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BD80396" w14:textId="77777777" w:rsidR="00B91731" w:rsidRPr="006F4D85" w:rsidRDefault="00B91731" w:rsidP="0080734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0E7A78" w14:textId="77777777" w:rsidR="00B91731" w:rsidRPr="006F4D85" w:rsidRDefault="00B91731" w:rsidP="0080734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7D1381" w14:textId="77777777" w:rsidR="00B91731" w:rsidRPr="006F4D85" w:rsidRDefault="00B91731" w:rsidP="0080734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620165" w14:textId="77777777" w:rsidR="00B91731" w:rsidRPr="006F4D85" w:rsidRDefault="00B91731" w:rsidP="00807348">
            <w:pPr>
              <w:spacing w:after="0"/>
              <w:rPr>
                <w:rFonts w:ascii="Arial" w:eastAsia="Calibri" w:hAnsi="Arial" w:cs="Arial"/>
                <w:sz w:val="18"/>
                <w:szCs w:val="22"/>
                <w:lang w:val="en-US"/>
              </w:rPr>
            </w:pPr>
          </w:p>
        </w:tc>
      </w:tr>
      <w:tr w:rsidR="00B91731" w:rsidRPr="006F4D85" w14:paraId="6E5BC791"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hideMark/>
          </w:tcPr>
          <w:p w14:paraId="3D9F62E8" w14:textId="77777777" w:rsidR="00B91731" w:rsidRPr="006F4D85" w:rsidRDefault="00B91731" w:rsidP="00807348">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A2410A" w14:textId="77777777" w:rsidR="00B91731" w:rsidRPr="006F4D85" w:rsidRDefault="00B91731" w:rsidP="0080734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9A5DF8B" w14:textId="77777777" w:rsidR="00B91731" w:rsidRPr="006F4D85" w:rsidRDefault="00B91731" w:rsidP="0080734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7DB934" w14:textId="77777777" w:rsidR="00B91731" w:rsidRPr="006F4D85" w:rsidRDefault="00B91731" w:rsidP="0080734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36D457" w14:textId="77777777" w:rsidR="00B91731" w:rsidRPr="006F4D85" w:rsidRDefault="00B91731" w:rsidP="0080734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7CB5EA" w14:textId="77777777" w:rsidR="00B91731" w:rsidRPr="006F4D85" w:rsidRDefault="00B91731" w:rsidP="00807348">
            <w:pPr>
              <w:spacing w:after="0"/>
              <w:rPr>
                <w:rFonts w:ascii="Arial" w:eastAsia="Calibri" w:hAnsi="Arial" w:cs="Arial"/>
                <w:sz w:val="18"/>
                <w:szCs w:val="22"/>
                <w:lang w:val="en-US"/>
              </w:rPr>
            </w:pPr>
          </w:p>
        </w:tc>
      </w:tr>
      <w:tr w:rsidR="00B91731" w:rsidRPr="006F4D85" w14:paraId="1F202DE5"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hideMark/>
          </w:tcPr>
          <w:p w14:paraId="520405BA" w14:textId="77777777" w:rsidR="00B91731" w:rsidRPr="006F4D85" w:rsidRDefault="00B91731" w:rsidP="00807348">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5C9ABD" w14:textId="77777777" w:rsidR="00B91731" w:rsidRPr="006F4D85" w:rsidRDefault="00B91731" w:rsidP="0080734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EA953A0" w14:textId="77777777" w:rsidR="00B91731" w:rsidRPr="006F4D85" w:rsidRDefault="00B91731" w:rsidP="0080734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F9EA7A" w14:textId="77777777" w:rsidR="00B91731" w:rsidRPr="006F4D85" w:rsidRDefault="00B91731" w:rsidP="0080734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A543DA" w14:textId="77777777" w:rsidR="00B91731" w:rsidRPr="006F4D85" w:rsidRDefault="00B91731" w:rsidP="0080734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28F3DC" w14:textId="77777777" w:rsidR="00B91731" w:rsidRPr="006F4D85" w:rsidRDefault="00B91731" w:rsidP="00807348">
            <w:pPr>
              <w:spacing w:after="0"/>
              <w:rPr>
                <w:rFonts w:ascii="Arial" w:eastAsia="Calibri" w:hAnsi="Arial" w:cs="Arial"/>
                <w:sz w:val="18"/>
                <w:szCs w:val="22"/>
                <w:lang w:val="en-US"/>
              </w:rPr>
            </w:pPr>
          </w:p>
        </w:tc>
      </w:tr>
      <w:tr w:rsidR="00B91731" w:rsidRPr="006F4D85" w14:paraId="1AFAF5B9"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hideMark/>
          </w:tcPr>
          <w:p w14:paraId="308D5E0B" w14:textId="77777777" w:rsidR="00B91731" w:rsidRPr="006F4D85" w:rsidRDefault="00B91731" w:rsidP="00807348">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5D9A26" w14:textId="77777777" w:rsidR="00B91731" w:rsidRPr="006F4D85" w:rsidRDefault="00B91731" w:rsidP="0080734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3EF6897" w14:textId="77777777" w:rsidR="00B91731" w:rsidRPr="006F4D85" w:rsidRDefault="00B91731" w:rsidP="0080734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8C38F5" w14:textId="77777777" w:rsidR="00B91731" w:rsidRPr="006F4D85" w:rsidRDefault="00B91731" w:rsidP="0080734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71C926" w14:textId="77777777" w:rsidR="00B91731" w:rsidRPr="006F4D85" w:rsidRDefault="00B91731" w:rsidP="0080734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3E8EDA" w14:textId="77777777" w:rsidR="00B91731" w:rsidRPr="006F4D85" w:rsidRDefault="00B91731" w:rsidP="00807348">
            <w:pPr>
              <w:spacing w:after="0"/>
              <w:rPr>
                <w:rFonts w:ascii="Arial" w:eastAsia="Calibri" w:hAnsi="Arial" w:cs="Arial"/>
                <w:sz w:val="18"/>
                <w:szCs w:val="22"/>
                <w:lang w:val="en-US"/>
              </w:rPr>
            </w:pPr>
          </w:p>
        </w:tc>
      </w:tr>
      <w:tr w:rsidR="00B91731" w:rsidRPr="006F4D85" w14:paraId="7EE2C86F"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hideMark/>
          </w:tcPr>
          <w:p w14:paraId="28B17A59" w14:textId="77777777" w:rsidR="00B91731" w:rsidRPr="006F4D85" w:rsidRDefault="00B91731" w:rsidP="00807348">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AF6E64" w14:textId="77777777" w:rsidR="00B91731" w:rsidRPr="006F4D85" w:rsidRDefault="00B91731" w:rsidP="0080734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42AC5CC" w14:textId="77777777" w:rsidR="00B91731" w:rsidRPr="006F4D85" w:rsidRDefault="00B91731" w:rsidP="0080734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F30A4A" w14:textId="77777777" w:rsidR="00B91731" w:rsidRPr="006F4D85" w:rsidRDefault="00B91731" w:rsidP="0080734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DE70EF" w14:textId="77777777" w:rsidR="00B91731" w:rsidRPr="006F4D85" w:rsidRDefault="00B91731" w:rsidP="0080734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9F2F35" w14:textId="77777777" w:rsidR="00B91731" w:rsidRPr="006F4D85" w:rsidRDefault="00B91731" w:rsidP="00807348">
            <w:pPr>
              <w:spacing w:after="0"/>
              <w:rPr>
                <w:rFonts w:ascii="Arial" w:eastAsia="Calibri" w:hAnsi="Arial" w:cs="Arial"/>
                <w:sz w:val="18"/>
                <w:szCs w:val="22"/>
                <w:lang w:val="en-US"/>
              </w:rPr>
            </w:pPr>
          </w:p>
        </w:tc>
      </w:tr>
      <w:tr w:rsidR="00B91731" w:rsidRPr="006F4D85" w14:paraId="383C1855"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hideMark/>
          </w:tcPr>
          <w:p w14:paraId="5D3055C4" w14:textId="77777777" w:rsidR="00B91731" w:rsidRPr="006F4D85" w:rsidRDefault="00B91731" w:rsidP="00807348">
            <w:pPr>
              <w:pStyle w:val="TAL"/>
              <w:rPr>
                <w:rFonts w:cs="Arial"/>
                <w:lang w:val="en-US"/>
              </w:rPr>
            </w:pPr>
            <w:r w:rsidRPr="006F4D85">
              <w:rPr>
                <w:rFonts w:eastAsia="Malgun Gothic" w:cs="Arial"/>
                <w:szCs w:val="18"/>
                <w:lang w:val="en-US"/>
              </w:rPr>
              <w:t>EPRE ratio of OCNG DMRS to SSS</w:t>
            </w:r>
            <w:r w:rsidRPr="006F4D85">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571B65" w14:textId="77777777" w:rsidR="00B91731" w:rsidRPr="006F4D85" w:rsidRDefault="00B91731" w:rsidP="0080734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2C2A758" w14:textId="77777777" w:rsidR="00B91731" w:rsidRPr="006F4D85" w:rsidRDefault="00B91731" w:rsidP="0080734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9A908C" w14:textId="77777777" w:rsidR="00B91731" w:rsidRPr="006F4D85" w:rsidRDefault="00B91731" w:rsidP="0080734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A7F978" w14:textId="77777777" w:rsidR="00B91731" w:rsidRPr="006F4D85" w:rsidRDefault="00B91731" w:rsidP="0080734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B1A3A50" w14:textId="77777777" w:rsidR="00B91731" w:rsidRPr="006F4D85" w:rsidRDefault="00B91731" w:rsidP="00807348">
            <w:pPr>
              <w:spacing w:after="0"/>
              <w:rPr>
                <w:rFonts w:ascii="Arial" w:eastAsia="Calibri" w:hAnsi="Arial" w:cs="Arial"/>
                <w:sz w:val="18"/>
                <w:szCs w:val="22"/>
                <w:lang w:val="en-US"/>
              </w:rPr>
            </w:pPr>
          </w:p>
        </w:tc>
      </w:tr>
      <w:tr w:rsidR="00B91731" w:rsidRPr="006F4D85" w14:paraId="0D3DD46C" w14:textId="77777777" w:rsidTr="00807348">
        <w:trPr>
          <w:trHeight w:val="217"/>
          <w:jc w:val="center"/>
        </w:trPr>
        <w:tc>
          <w:tcPr>
            <w:tcW w:w="3628" w:type="dxa"/>
            <w:tcBorders>
              <w:top w:val="single" w:sz="4" w:space="0" w:color="auto"/>
              <w:left w:val="single" w:sz="4" w:space="0" w:color="auto"/>
              <w:right w:val="single" w:sz="4" w:space="0" w:color="auto"/>
            </w:tcBorders>
            <w:hideMark/>
          </w:tcPr>
          <w:p w14:paraId="747E45B9" w14:textId="77777777" w:rsidR="00B91731" w:rsidRPr="006F4D85" w:rsidRDefault="00B91731" w:rsidP="00807348">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45CA09" w14:textId="77777777" w:rsidR="00B91731" w:rsidRPr="006F4D85" w:rsidRDefault="00B91731" w:rsidP="0080734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F64909D" w14:textId="77777777" w:rsidR="00B91731" w:rsidRPr="006F4D85" w:rsidRDefault="00B91731" w:rsidP="0080734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0CAC9B" w14:textId="77777777" w:rsidR="00B91731" w:rsidRPr="006F4D85" w:rsidRDefault="00B91731" w:rsidP="0080734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467A6B" w14:textId="77777777" w:rsidR="00B91731" w:rsidRPr="006F4D85" w:rsidRDefault="00B91731" w:rsidP="0080734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D338FB" w14:textId="77777777" w:rsidR="00B91731" w:rsidRPr="006F4D85" w:rsidRDefault="00B91731" w:rsidP="00807348">
            <w:pPr>
              <w:spacing w:after="0"/>
              <w:rPr>
                <w:rFonts w:ascii="Arial" w:eastAsia="Calibri" w:hAnsi="Arial" w:cs="Arial"/>
                <w:sz w:val="18"/>
                <w:szCs w:val="22"/>
                <w:lang w:val="en-US"/>
              </w:rPr>
            </w:pPr>
          </w:p>
        </w:tc>
      </w:tr>
      <w:tr w:rsidR="00B91731" w:rsidRPr="006F4D85" w14:paraId="184DA55D" w14:textId="77777777" w:rsidTr="0080734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180AE18B" w14:textId="77777777" w:rsidR="00B91731" w:rsidRPr="006F4D85" w:rsidRDefault="00B91731" w:rsidP="00807348">
            <w:pPr>
              <w:pStyle w:val="TAL"/>
              <w:rPr>
                <w:rFonts w:eastAsia="Calibri" w:cs="Arial"/>
                <w:szCs w:val="18"/>
              </w:rPr>
            </w:pPr>
            <w:r w:rsidRPr="006F4D85">
              <w:rPr>
                <w:rFonts w:eastAsia="Calibri" w:cs="Arial"/>
                <w:position w:val="-12"/>
                <w:szCs w:val="22"/>
                <w:lang w:val="en-US"/>
              </w:rPr>
              <w:object w:dxaOrig="810" w:dyaOrig="390" w14:anchorId="7AFBD732">
                <v:shape id="_x0000_i1145" type="#_x0000_t75" style="width:43.5pt;height:14.5pt" o:ole="" fillcolor="window">
                  <v:imagedata r:id="rId21" o:title=""/>
                </v:shape>
                <o:OLEObject Type="Embed" ProgID="Equation.3" ShapeID="_x0000_i1145" DrawAspect="Content" ObjectID="_1673958971" r:id="rId27"/>
              </w:object>
            </w:r>
          </w:p>
        </w:tc>
        <w:tc>
          <w:tcPr>
            <w:tcW w:w="1271" w:type="dxa"/>
            <w:tcBorders>
              <w:top w:val="single" w:sz="4" w:space="0" w:color="auto"/>
              <w:left w:val="single" w:sz="4" w:space="0" w:color="auto"/>
              <w:bottom w:val="single" w:sz="4" w:space="0" w:color="auto"/>
              <w:right w:val="single" w:sz="4" w:space="0" w:color="auto"/>
            </w:tcBorders>
            <w:vAlign w:val="center"/>
          </w:tcPr>
          <w:p w14:paraId="747B4EB6" w14:textId="77777777" w:rsidR="00B91731" w:rsidRPr="006F4D85" w:rsidRDefault="00B91731" w:rsidP="00807348">
            <w:pPr>
              <w:pStyle w:val="TAC"/>
              <w:rPr>
                <w:lang w:val="en-US"/>
              </w:rPr>
            </w:pPr>
            <w:r w:rsidRPr="006F4D85">
              <w:rPr>
                <w:lang w:val="en-US"/>
              </w:rPr>
              <w:t>dB</w:t>
            </w:r>
          </w:p>
        </w:tc>
        <w:tc>
          <w:tcPr>
            <w:tcW w:w="830" w:type="dxa"/>
            <w:tcBorders>
              <w:left w:val="single" w:sz="4" w:space="0" w:color="auto"/>
              <w:bottom w:val="single" w:sz="4" w:space="0" w:color="auto"/>
              <w:right w:val="single" w:sz="4" w:space="0" w:color="auto"/>
            </w:tcBorders>
            <w:vAlign w:val="center"/>
          </w:tcPr>
          <w:p w14:paraId="39878551" w14:textId="77777777" w:rsidR="00B91731" w:rsidRPr="006F4D85" w:rsidRDefault="00B91731" w:rsidP="00807348">
            <w:pPr>
              <w:pStyle w:val="TAC"/>
              <w:rPr>
                <w:lang w:val="en-US" w:eastAsia="zh-CN"/>
              </w:rPr>
            </w:pPr>
            <w:r w:rsidRPr="006F4D85">
              <w:rPr>
                <w:lang w:val="en-US" w:eastAsia="zh-CN"/>
              </w:rPr>
              <w:t>-1.75</w:t>
            </w:r>
          </w:p>
        </w:tc>
        <w:tc>
          <w:tcPr>
            <w:tcW w:w="831" w:type="dxa"/>
            <w:tcBorders>
              <w:left w:val="single" w:sz="4" w:space="0" w:color="auto"/>
              <w:bottom w:val="single" w:sz="4" w:space="0" w:color="auto"/>
              <w:right w:val="single" w:sz="4" w:space="0" w:color="auto"/>
            </w:tcBorders>
            <w:vAlign w:val="center"/>
          </w:tcPr>
          <w:p w14:paraId="1F124F2B" w14:textId="77777777" w:rsidR="00B91731" w:rsidRPr="006F4D85" w:rsidRDefault="00B91731" w:rsidP="00807348">
            <w:pPr>
              <w:pStyle w:val="TAC"/>
              <w:rPr>
                <w:lang w:val="en-US"/>
              </w:rPr>
            </w:pPr>
            <w:r w:rsidRPr="006F4D85">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1C73D6D3" w14:textId="77777777" w:rsidR="00B91731" w:rsidRPr="006F4D85" w:rsidRDefault="00B91731" w:rsidP="00807348">
            <w:pPr>
              <w:pStyle w:val="TAC"/>
              <w:rPr>
                <w:lang w:val="en-US"/>
              </w:rPr>
            </w:pPr>
            <w:r w:rsidRPr="006F4D85">
              <w:rPr>
                <w:lang w:val="en-US" w:eastAsia="zh-CN"/>
              </w:rPr>
              <w:t>-</w:t>
            </w:r>
            <w:r w:rsidRPr="006F4D85">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23052AF4" w14:textId="77777777" w:rsidR="00B91731" w:rsidRPr="006F4D85" w:rsidRDefault="00B91731" w:rsidP="00807348">
            <w:pPr>
              <w:pStyle w:val="TAC"/>
              <w:rPr>
                <w:lang w:val="en-US"/>
              </w:rPr>
            </w:pPr>
            <w:r w:rsidRPr="006F4D85">
              <w:rPr>
                <w:lang w:val="en-US" w:eastAsia="zh-CN"/>
              </w:rPr>
              <w:t>-3</w:t>
            </w:r>
          </w:p>
        </w:tc>
      </w:tr>
      <w:tr w:rsidR="00B91731" w:rsidRPr="006F4D85" w14:paraId="0F9F8BE2" w14:textId="77777777" w:rsidTr="00807348">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5CDA8A3" w14:textId="77777777" w:rsidR="00B91731" w:rsidRPr="006F4D85" w:rsidRDefault="00B91731" w:rsidP="00807348">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6DCB7CD5" w14:textId="77777777" w:rsidR="00B91731" w:rsidRPr="006F4D85" w:rsidRDefault="00B91731" w:rsidP="00807348">
            <w:pPr>
              <w:pStyle w:val="TAN"/>
              <w:rPr>
                <w:rFonts w:cs="Arial"/>
                <w:lang w:val="en-US"/>
              </w:rPr>
            </w:pPr>
            <w:r w:rsidRPr="006F4D85">
              <w:rPr>
                <w:rFonts w:cs="Arial"/>
                <w:lang w:val="en-US"/>
              </w:rPr>
              <w:t>Note 2:</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2A7B9E17">
                <v:shape id="_x0000_i1146" type="#_x0000_t75" style="width:21.5pt;height:14.5pt" o:ole="" fillcolor="window">
                  <v:imagedata r:id="rId17" o:title=""/>
                </v:shape>
                <o:OLEObject Type="Embed" ProgID="Equation.3" ShapeID="_x0000_i1146" DrawAspect="Content" ObjectID="_1673958972" r:id="rId28"/>
              </w:object>
            </w:r>
            <w:r w:rsidRPr="006F4D85">
              <w:rPr>
                <w:rFonts w:cs="Arial"/>
                <w:lang w:val="en-US"/>
              </w:rPr>
              <w:t xml:space="preserve"> to be fulfilled.</w:t>
            </w:r>
          </w:p>
          <w:p w14:paraId="3280EEE4" w14:textId="77777777" w:rsidR="00B91731" w:rsidRPr="006F4D85" w:rsidRDefault="00B91731" w:rsidP="00807348">
            <w:pPr>
              <w:pStyle w:val="TAN"/>
              <w:rPr>
                <w:rFonts w:cs="Arial"/>
                <w:lang w:val="en-US"/>
              </w:rPr>
            </w:pPr>
            <w:r w:rsidRPr="006F4D85">
              <w:rPr>
                <w:rFonts w:cs="Arial"/>
                <w:lang w:val="en-US"/>
              </w:rPr>
              <w:t>Note 3:</w:t>
            </w:r>
            <w:r w:rsidRPr="006F4D85">
              <w:rPr>
                <w:rFonts w:cs="Arial"/>
                <w:lang w:val="en-US"/>
              </w:rPr>
              <w:tab/>
              <w:t>SS-RSRQ, SS-RSRP and Io levels have been derived from other parameters for information purposes. They are not settable parameters themselves.</w:t>
            </w:r>
          </w:p>
          <w:p w14:paraId="17596FE1" w14:textId="77777777" w:rsidR="00B91731" w:rsidRPr="006F4D85" w:rsidRDefault="00B91731" w:rsidP="00807348">
            <w:pPr>
              <w:pStyle w:val="TAN"/>
              <w:rPr>
                <w:rFonts w:cs="Arial"/>
                <w:lang w:val="en-US"/>
              </w:rPr>
            </w:pPr>
            <w:r w:rsidRPr="006F4D85">
              <w:rPr>
                <w:rFonts w:cs="Arial"/>
                <w:lang w:val="en-US"/>
              </w:rPr>
              <w:t>Note 4:</w:t>
            </w:r>
            <w:r w:rsidRPr="006F4D85">
              <w:rPr>
                <w:rFonts w:cs="Arial"/>
                <w:lang w:val="en-US"/>
              </w:rPr>
              <w:tab/>
              <w:t>SS-RSRQ and SS-RSRP minimum requirements are specified assuming independent interference and noise at each receiver antenna port.</w:t>
            </w:r>
          </w:p>
          <w:p w14:paraId="5D25D66A" w14:textId="77777777" w:rsidR="00B91731" w:rsidRPr="006F4D85" w:rsidRDefault="00B91731" w:rsidP="00807348">
            <w:pPr>
              <w:pStyle w:val="TAN"/>
              <w:rPr>
                <w:lang w:val="en-US" w:eastAsia="zh-CN"/>
              </w:rPr>
            </w:pPr>
          </w:p>
        </w:tc>
      </w:tr>
    </w:tbl>
    <w:p w14:paraId="76C61BBD"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11</w:t>
      </w:r>
      <w:r w:rsidRPr="006377F6">
        <w:rPr>
          <w:rFonts w:ascii="Times New Roman" w:hAnsi="Times New Roman"/>
          <w:sz w:val="36"/>
          <w:highlight w:val="yellow"/>
          <w:lang w:eastAsia="zh-CN"/>
        </w:rPr>
        <w:t>&gt;</w:t>
      </w:r>
    </w:p>
    <w:p w14:paraId="29231C2B" w14:textId="77777777" w:rsidR="00B91731" w:rsidRDefault="00B91731" w:rsidP="00B91731">
      <w:pPr>
        <w:spacing w:after="160" w:line="259" w:lineRule="auto"/>
        <w:rPr>
          <w:rFonts w:ascii="Arial" w:hAnsi="Arial"/>
          <w:sz w:val="28"/>
          <w:lang w:eastAsia="zh-CN"/>
        </w:rPr>
      </w:pPr>
      <w:r>
        <w:rPr>
          <w:lang w:eastAsia="zh-CN"/>
        </w:rPr>
        <w:br w:type="page"/>
      </w:r>
    </w:p>
    <w:p w14:paraId="42FC76DC"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12</w:t>
      </w:r>
      <w:r w:rsidRPr="006377F6">
        <w:rPr>
          <w:rFonts w:ascii="Times New Roman" w:hAnsi="Times New Roman"/>
          <w:sz w:val="36"/>
          <w:highlight w:val="yellow"/>
          <w:lang w:eastAsia="zh-CN"/>
        </w:rPr>
        <w:t>&gt;</w:t>
      </w:r>
    </w:p>
    <w:p w14:paraId="6A68BC92" w14:textId="77777777" w:rsidR="00B91731" w:rsidRPr="001C0E1B" w:rsidRDefault="00B91731" w:rsidP="00B91731">
      <w:pPr>
        <w:pStyle w:val="TH"/>
        <w:rPr>
          <w:lang w:eastAsia="zh-CN"/>
        </w:rPr>
      </w:pPr>
      <w:r w:rsidRPr="001C0E1B">
        <w:t xml:space="preserve">Table </w:t>
      </w:r>
      <w:r w:rsidRPr="001C0E1B">
        <w:rPr>
          <w:lang w:eastAsia="zh-CN"/>
        </w:rPr>
        <w:t>A.6</w:t>
      </w:r>
      <w:r w:rsidRPr="001C0E1B">
        <w:t xml:space="preserve">.3.2.2.1.1-2: General test parameters for </w:t>
      </w:r>
      <w:r w:rsidRPr="001C0E1B">
        <w:rPr>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B91731" w:rsidRPr="001C0E1B" w14:paraId="17329189" w14:textId="77777777" w:rsidTr="00807348">
        <w:tc>
          <w:tcPr>
            <w:tcW w:w="3652" w:type="dxa"/>
            <w:gridSpan w:val="3"/>
            <w:shd w:val="clear" w:color="auto" w:fill="auto"/>
          </w:tcPr>
          <w:p w14:paraId="4F172765" w14:textId="77777777" w:rsidR="00B91731" w:rsidRPr="001C0E1B" w:rsidRDefault="00B91731" w:rsidP="00807348">
            <w:pPr>
              <w:pStyle w:val="TAH"/>
            </w:pPr>
            <w:r w:rsidRPr="001C0E1B">
              <w:t>Parameter</w:t>
            </w:r>
          </w:p>
        </w:tc>
        <w:tc>
          <w:tcPr>
            <w:tcW w:w="1276" w:type="dxa"/>
            <w:tcBorders>
              <w:bottom w:val="single" w:sz="4" w:space="0" w:color="auto"/>
            </w:tcBorders>
            <w:shd w:val="clear" w:color="auto" w:fill="auto"/>
          </w:tcPr>
          <w:p w14:paraId="464F3F48" w14:textId="77777777" w:rsidR="00B91731" w:rsidRPr="001C0E1B" w:rsidRDefault="00B91731" w:rsidP="00807348">
            <w:pPr>
              <w:pStyle w:val="TAH"/>
            </w:pPr>
            <w:r w:rsidRPr="001C0E1B">
              <w:t>Unit</w:t>
            </w:r>
          </w:p>
        </w:tc>
        <w:tc>
          <w:tcPr>
            <w:tcW w:w="2551" w:type="dxa"/>
            <w:shd w:val="clear" w:color="auto" w:fill="auto"/>
          </w:tcPr>
          <w:p w14:paraId="693B9514" w14:textId="77777777" w:rsidR="00B91731" w:rsidRPr="001C0E1B" w:rsidRDefault="00B91731" w:rsidP="00807348">
            <w:pPr>
              <w:pStyle w:val="TAH"/>
              <w:rPr>
                <w:lang w:eastAsia="zh-CN"/>
              </w:rPr>
            </w:pPr>
            <w:r w:rsidRPr="001C0E1B">
              <w:rPr>
                <w:lang w:eastAsia="zh-CN"/>
              </w:rPr>
              <w:t>Test-1</w:t>
            </w:r>
          </w:p>
        </w:tc>
        <w:tc>
          <w:tcPr>
            <w:tcW w:w="2268" w:type="dxa"/>
            <w:tcBorders>
              <w:bottom w:val="single" w:sz="4" w:space="0" w:color="auto"/>
            </w:tcBorders>
            <w:shd w:val="clear" w:color="auto" w:fill="auto"/>
          </w:tcPr>
          <w:p w14:paraId="2DD31DFF" w14:textId="77777777" w:rsidR="00B91731" w:rsidRPr="001C0E1B" w:rsidRDefault="00B91731" w:rsidP="00807348">
            <w:pPr>
              <w:pStyle w:val="TAH"/>
              <w:rPr>
                <w:szCs w:val="18"/>
              </w:rPr>
            </w:pPr>
            <w:r w:rsidRPr="001C0E1B">
              <w:rPr>
                <w:szCs w:val="18"/>
              </w:rPr>
              <w:t>Comments</w:t>
            </w:r>
          </w:p>
        </w:tc>
      </w:tr>
      <w:tr w:rsidR="00B91731" w:rsidRPr="001C0E1B" w14:paraId="0A4194CA" w14:textId="77777777" w:rsidTr="00807348">
        <w:trPr>
          <w:trHeight w:val="70"/>
        </w:trPr>
        <w:tc>
          <w:tcPr>
            <w:tcW w:w="2093" w:type="dxa"/>
            <w:gridSpan w:val="2"/>
            <w:tcBorders>
              <w:bottom w:val="nil"/>
            </w:tcBorders>
            <w:shd w:val="clear" w:color="auto" w:fill="auto"/>
          </w:tcPr>
          <w:p w14:paraId="0A05FCB4" w14:textId="77777777" w:rsidR="00B91731" w:rsidRPr="001C0E1B" w:rsidRDefault="00B91731" w:rsidP="00807348">
            <w:pPr>
              <w:pStyle w:val="TAL"/>
              <w:rPr>
                <w:lang w:eastAsia="zh-CN"/>
              </w:rPr>
            </w:pPr>
            <w:r w:rsidRPr="001C0E1B">
              <w:rPr>
                <w:lang w:eastAsia="zh-CN"/>
              </w:rPr>
              <w:t>SSB Configuration</w:t>
            </w:r>
          </w:p>
        </w:tc>
        <w:tc>
          <w:tcPr>
            <w:tcW w:w="1559" w:type="dxa"/>
            <w:shd w:val="clear" w:color="auto" w:fill="auto"/>
          </w:tcPr>
          <w:p w14:paraId="22BC4741" w14:textId="77777777" w:rsidR="00B91731" w:rsidRPr="001C0E1B" w:rsidRDefault="00B91731" w:rsidP="00807348">
            <w:pPr>
              <w:pStyle w:val="TAL"/>
              <w:rPr>
                <w:lang w:eastAsia="zh-CN"/>
              </w:rPr>
            </w:pPr>
            <w:r w:rsidRPr="001C0E1B">
              <w:rPr>
                <w:bCs/>
                <w:lang w:eastAsia="zh-CN"/>
              </w:rPr>
              <w:t>Config 1</w:t>
            </w:r>
          </w:p>
        </w:tc>
        <w:tc>
          <w:tcPr>
            <w:tcW w:w="1276" w:type="dxa"/>
            <w:tcBorders>
              <w:bottom w:val="nil"/>
            </w:tcBorders>
            <w:shd w:val="clear" w:color="auto" w:fill="auto"/>
          </w:tcPr>
          <w:p w14:paraId="2C06557E" w14:textId="77777777" w:rsidR="00B91731" w:rsidRPr="001C0E1B" w:rsidRDefault="00B91731" w:rsidP="00807348">
            <w:pPr>
              <w:pStyle w:val="TAC"/>
              <w:rPr>
                <w:lang w:eastAsia="zh-CN"/>
              </w:rPr>
            </w:pPr>
          </w:p>
        </w:tc>
        <w:tc>
          <w:tcPr>
            <w:tcW w:w="2551" w:type="dxa"/>
            <w:shd w:val="clear" w:color="auto" w:fill="auto"/>
          </w:tcPr>
          <w:p w14:paraId="0A0A8431" w14:textId="77777777" w:rsidR="00B91731" w:rsidRPr="001C0E1B" w:rsidRDefault="00B91731" w:rsidP="00807348">
            <w:pPr>
              <w:pStyle w:val="TAC"/>
              <w:rPr>
                <w:bCs/>
                <w:lang w:eastAsia="zh-CN"/>
              </w:rPr>
            </w:pPr>
            <w:r w:rsidRPr="001C0E1B">
              <w:rPr>
                <w:bCs/>
                <w:lang w:eastAsia="zh-CN"/>
              </w:rPr>
              <w:t>SSB pattern 1 in FR1</w:t>
            </w:r>
          </w:p>
        </w:tc>
        <w:tc>
          <w:tcPr>
            <w:tcW w:w="2268" w:type="dxa"/>
            <w:tcBorders>
              <w:bottom w:val="nil"/>
            </w:tcBorders>
            <w:shd w:val="clear" w:color="auto" w:fill="auto"/>
          </w:tcPr>
          <w:p w14:paraId="507DEEDE" w14:textId="77777777" w:rsidR="00B91731" w:rsidRPr="001C0E1B" w:rsidRDefault="00B91731" w:rsidP="00807348">
            <w:pPr>
              <w:pStyle w:val="TAL"/>
              <w:rPr>
                <w:lang w:eastAsia="zh-CN"/>
              </w:rPr>
            </w:pPr>
            <w:r w:rsidRPr="001C0E1B">
              <w:rPr>
                <w:lang w:eastAsia="zh-CN"/>
              </w:rPr>
              <w:t>As defined in A.3.10, except for number of SSBs per SS-burst and SS/PBCH block index as below</w:t>
            </w:r>
          </w:p>
        </w:tc>
      </w:tr>
      <w:tr w:rsidR="00B91731" w:rsidRPr="001C0E1B" w14:paraId="22241913" w14:textId="77777777" w:rsidTr="00807348">
        <w:trPr>
          <w:trHeight w:val="70"/>
        </w:trPr>
        <w:tc>
          <w:tcPr>
            <w:tcW w:w="2093" w:type="dxa"/>
            <w:gridSpan w:val="2"/>
            <w:tcBorders>
              <w:top w:val="nil"/>
            </w:tcBorders>
            <w:shd w:val="clear" w:color="auto" w:fill="auto"/>
          </w:tcPr>
          <w:p w14:paraId="10F5D091" w14:textId="77777777" w:rsidR="00B91731" w:rsidRPr="001C0E1B" w:rsidRDefault="00B91731" w:rsidP="00807348">
            <w:pPr>
              <w:pStyle w:val="TAL"/>
              <w:rPr>
                <w:lang w:eastAsia="zh-CN"/>
              </w:rPr>
            </w:pPr>
          </w:p>
        </w:tc>
        <w:tc>
          <w:tcPr>
            <w:tcW w:w="1559" w:type="dxa"/>
            <w:shd w:val="clear" w:color="auto" w:fill="auto"/>
          </w:tcPr>
          <w:p w14:paraId="414F1395" w14:textId="77777777" w:rsidR="00B91731" w:rsidRPr="001C0E1B" w:rsidRDefault="00B91731" w:rsidP="00807348">
            <w:pPr>
              <w:pStyle w:val="TAL"/>
              <w:rPr>
                <w:lang w:eastAsia="zh-CN"/>
              </w:rPr>
            </w:pPr>
            <w:r w:rsidRPr="001C0E1B">
              <w:rPr>
                <w:bCs/>
                <w:lang w:eastAsia="zh-CN"/>
              </w:rPr>
              <w:t>Config 2</w:t>
            </w:r>
          </w:p>
        </w:tc>
        <w:tc>
          <w:tcPr>
            <w:tcW w:w="1276" w:type="dxa"/>
            <w:tcBorders>
              <w:top w:val="nil"/>
            </w:tcBorders>
            <w:shd w:val="clear" w:color="auto" w:fill="auto"/>
          </w:tcPr>
          <w:p w14:paraId="11AF0ADB" w14:textId="77777777" w:rsidR="00B91731" w:rsidRPr="001C0E1B" w:rsidRDefault="00B91731" w:rsidP="00807348">
            <w:pPr>
              <w:pStyle w:val="TAC"/>
              <w:rPr>
                <w:lang w:eastAsia="zh-CN"/>
              </w:rPr>
            </w:pPr>
          </w:p>
        </w:tc>
        <w:tc>
          <w:tcPr>
            <w:tcW w:w="2551" w:type="dxa"/>
            <w:shd w:val="clear" w:color="auto" w:fill="auto"/>
          </w:tcPr>
          <w:p w14:paraId="0340313B" w14:textId="77777777" w:rsidR="00B91731" w:rsidRPr="001C0E1B" w:rsidRDefault="00B91731" w:rsidP="00807348">
            <w:pPr>
              <w:pStyle w:val="TAC"/>
              <w:rPr>
                <w:bCs/>
                <w:lang w:eastAsia="zh-CN"/>
              </w:rPr>
            </w:pPr>
            <w:r w:rsidRPr="001C0E1B">
              <w:rPr>
                <w:bCs/>
                <w:lang w:eastAsia="zh-CN"/>
              </w:rPr>
              <w:t>SSB pattern 2 in FR1</w:t>
            </w:r>
          </w:p>
        </w:tc>
        <w:tc>
          <w:tcPr>
            <w:tcW w:w="2268" w:type="dxa"/>
            <w:tcBorders>
              <w:top w:val="nil"/>
            </w:tcBorders>
            <w:shd w:val="clear" w:color="auto" w:fill="auto"/>
          </w:tcPr>
          <w:p w14:paraId="50AD445A" w14:textId="77777777" w:rsidR="00B91731" w:rsidRPr="001C0E1B" w:rsidRDefault="00B91731" w:rsidP="00807348">
            <w:pPr>
              <w:pStyle w:val="TAL"/>
              <w:rPr>
                <w:lang w:eastAsia="zh-CN"/>
              </w:rPr>
            </w:pPr>
          </w:p>
        </w:tc>
      </w:tr>
      <w:tr w:rsidR="00B91731" w:rsidRPr="001C0E1B" w14:paraId="32F54BF9" w14:textId="77777777" w:rsidTr="00807348">
        <w:tc>
          <w:tcPr>
            <w:tcW w:w="3652" w:type="dxa"/>
            <w:gridSpan w:val="3"/>
            <w:shd w:val="clear" w:color="auto" w:fill="auto"/>
          </w:tcPr>
          <w:p w14:paraId="5DE2B95B" w14:textId="77777777" w:rsidR="00B91731" w:rsidRPr="001C0E1B" w:rsidRDefault="00B91731" w:rsidP="00807348">
            <w:pPr>
              <w:pStyle w:val="TAL"/>
              <w:rPr>
                <w:lang w:eastAsia="zh-CN"/>
              </w:rPr>
            </w:pPr>
            <w:r w:rsidRPr="001C0E1B">
              <w:rPr>
                <w:lang w:eastAsia="zh-CN"/>
              </w:rPr>
              <w:t>Number of SSBs per SS-burst</w:t>
            </w:r>
          </w:p>
        </w:tc>
        <w:tc>
          <w:tcPr>
            <w:tcW w:w="1276" w:type="dxa"/>
            <w:shd w:val="clear" w:color="auto" w:fill="auto"/>
          </w:tcPr>
          <w:p w14:paraId="5DEDAE86" w14:textId="77777777" w:rsidR="00B91731" w:rsidRPr="001C0E1B" w:rsidRDefault="00B91731" w:rsidP="00807348">
            <w:pPr>
              <w:pStyle w:val="TAC"/>
              <w:rPr>
                <w:lang w:eastAsia="zh-CN"/>
              </w:rPr>
            </w:pPr>
          </w:p>
        </w:tc>
        <w:tc>
          <w:tcPr>
            <w:tcW w:w="2551" w:type="dxa"/>
            <w:shd w:val="clear" w:color="auto" w:fill="auto"/>
          </w:tcPr>
          <w:p w14:paraId="024D3C0D" w14:textId="77777777" w:rsidR="00B91731" w:rsidRPr="001C0E1B" w:rsidRDefault="00B91731" w:rsidP="00807348">
            <w:pPr>
              <w:pStyle w:val="TAC"/>
              <w:rPr>
                <w:bCs/>
                <w:lang w:eastAsia="zh-CN"/>
              </w:rPr>
            </w:pPr>
            <w:r w:rsidRPr="001C0E1B">
              <w:rPr>
                <w:bCs/>
                <w:lang w:eastAsia="zh-CN"/>
              </w:rPr>
              <w:t>2</w:t>
            </w:r>
          </w:p>
        </w:tc>
        <w:tc>
          <w:tcPr>
            <w:tcW w:w="2268" w:type="dxa"/>
            <w:shd w:val="clear" w:color="auto" w:fill="auto"/>
          </w:tcPr>
          <w:p w14:paraId="68056B61" w14:textId="77777777" w:rsidR="00B91731" w:rsidRPr="001C0E1B" w:rsidRDefault="00B91731" w:rsidP="00807348">
            <w:pPr>
              <w:pStyle w:val="TAL"/>
              <w:rPr>
                <w:lang w:eastAsia="zh-CN"/>
              </w:rPr>
            </w:pPr>
            <w:r w:rsidRPr="001C0E1B">
              <w:rPr>
                <w:lang w:eastAsia="zh-CN"/>
              </w:rPr>
              <w:t>Different from the definition in A.3.10</w:t>
            </w:r>
          </w:p>
        </w:tc>
      </w:tr>
      <w:tr w:rsidR="00B91731" w:rsidRPr="001C0E1B" w14:paraId="6C287752" w14:textId="77777777" w:rsidTr="00807348">
        <w:tc>
          <w:tcPr>
            <w:tcW w:w="3652" w:type="dxa"/>
            <w:gridSpan w:val="3"/>
            <w:shd w:val="clear" w:color="auto" w:fill="auto"/>
          </w:tcPr>
          <w:p w14:paraId="077050E0" w14:textId="77777777" w:rsidR="00B91731" w:rsidRPr="001C0E1B" w:rsidRDefault="00B91731" w:rsidP="00807348">
            <w:pPr>
              <w:pStyle w:val="TAL"/>
              <w:rPr>
                <w:lang w:eastAsia="zh-CN"/>
              </w:rPr>
            </w:pPr>
            <w:r w:rsidRPr="001C0E1B">
              <w:t>SS/PBCH block index</w:t>
            </w:r>
          </w:p>
        </w:tc>
        <w:tc>
          <w:tcPr>
            <w:tcW w:w="1276" w:type="dxa"/>
            <w:tcBorders>
              <w:bottom w:val="single" w:sz="4" w:space="0" w:color="auto"/>
            </w:tcBorders>
            <w:shd w:val="clear" w:color="auto" w:fill="auto"/>
          </w:tcPr>
          <w:p w14:paraId="7ADB4470" w14:textId="77777777" w:rsidR="00B91731" w:rsidRPr="001C0E1B" w:rsidRDefault="00B91731" w:rsidP="00807348">
            <w:pPr>
              <w:pStyle w:val="TAC"/>
              <w:rPr>
                <w:lang w:eastAsia="zh-CN"/>
              </w:rPr>
            </w:pPr>
          </w:p>
        </w:tc>
        <w:tc>
          <w:tcPr>
            <w:tcW w:w="2551" w:type="dxa"/>
            <w:shd w:val="clear" w:color="auto" w:fill="auto"/>
          </w:tcPr>
          <w:p w14:paraId="48DD7D30" w14:textId="77777777" w:rsidR="00B91731" w:rsidRPr="001C0E1B" w:rsidRDefault="00B91731" w:rsidP="00807348">
            <w:pPr>
              <w:pStyle w:val="TAC"/>
              <w:rPr>
                <w:bCs/>
                <w:lang w:eastAsia="zh-CN"/>
              </w:rPr>
            </w:pPr>
            <w:r w:rsidRPr="001C0E1B">
              <w:rPr>
                <w:bCs/>
                <w:lang w:eastAsia="zh-CN"/>
              </w:rPr>
              <w:t>0,1</w:t>
            </w:r>
          </w:p>
        </w:tc>
        <w:tc>
          <w:tcPr>
            <w:tcW w:w="2268" w:type="dxa"/>
            <w:tcBorders>
              <w:bottom w:val="single" w:sz="4" w:space="0" w:color="auto"/>
            </w:tcBorders>
            <w:shd w:val="clear" w:color="auto" w:fill="auto"/>
          </w:tcPr>
          <w:p w14:paraId="7418880E" w14:textId="77777777" w:rsidR="00B91731" w:rsidRPr="001C0E1B" w:rsidRDefault="00B91731" w:rsidP="00807348">
            <w:pPr>
              <w:pStyle w:val="TAL"/>
              <w:rPr>
                <w:lang w:eastAsia="zh-CN"/>
              </w:rPr>
            </w:pPr>
            <w:r w:rsidRPr="001C0E1B">
              <w:rPr>
                <w:lang w:eastAsia="zh-CN"/>
              </w:rPr>
              <w:t>Different from the definition in A.3.10</w:t>
            </w:r>
          </w:p>
        </w:tc>
      </w:tr>
      <w:tr w:rsidR="00B91731" w:rsidRPr="001C0E1B" w14:paraId="6DEB511C" w14:textId="77777777" w:rsidTr="00807348">
        <w:trPr>
          <w:trHeight w:val="140"/>
        </w:trPr>
        <w:tc>
          <w:tcPr>
            <w:tcW w:w="2093" w:type="dxa"/>
            <w:gridSpan w:val="2"/>
            <w:tcBorders>
              <w:bottom w:val="nil"/>
            </w:tcBorders>
            <w:shd w:val="clear" w:color="auto" w:fill="auto"/>
          </w:tcPr>
          <w:p w14:paraId="677676E7" w14:textId="77777777" w:rsidR="00B91731" w:rsidRPr="001C0E1B" w:rsidRDefault="00B91731" w:rsidP="00807348">
            <w:pPr>
              <w:pStyle w:val="TAL"/>
              <w:rPr>
                <w:lang w:eastAsia="zh-CN"/>
              </w:rPr>
            </w:pPr>
            <w:r w:rsidRPr="001C0E1B">
              <w:rPr>
                <w:lang w:eastAsia="zh-CN"/>
              </w:rPr>
              <w:t>Duplex Mode for Cell 2</w:t>
            </w:r>
          </w:p>
        </w:tc>
        <w:tc>
          <w:tcPr>
            <w:tcW w:w="1559" w:type="dxa"/>
            <w:shd w:val="clear" w:color="auto" w:fill="auto"/>
          </w:tcPr>
          <w:p w14:paraId="46BC6E55" w14:textId="77777777" w:rsidR="00B91731" w:rsidRPr="001C0E1B" w:rsidRDefault="00B91731" w:rsidP="00807348">
            <w:pPr>
              <w:pStyle w:val="TAL"/>
              <w:rPr>
                <w:lang w:eastAsia="zh-CN"/>
              </w:rPr>
            </w:pPr>
            <w:r w:rsidRPr="001C0E1B">
              <w:rPr>
                <w:bCs/>
                <w:lang w:eastAsia="zh-CN"/>
              </w:rPr>
              <w:t>Config 1</w:t>
            </w:r>
          </w:p>
        </w:tc>
        <w:tc>
          <w:tcPr>
            <w:tcW w:w="1276" w:type="dxa"/>
            <w:tcBorders>
              <w:bottom w:val="nil"/>
            </w:tcBorders>
            <w:shd w:val="clear" w:color="auto" w:fill="auto"/>
          </w:tcPr>
          <w:p w14:paraId="45E19ABB" w14:textId="77777777" w:rsidR="00B91731" w:rsidRPr="001C0E1B" w:rsidRDefault="00B91731" w:rsidP="00807348">
            <w:pPr>
              <w:pStyle w:val="TAC"/>
            </w:pPr>
          </w:p>
        </w:tc>
        <w:tc>
          <w:tcPr>
            <w:tcW w:w="2551" w:type="dxa"/>
            <w:shd w:val="clear" w:color="auto" w:fill="auto"/>
          </w:tcPr>
          <w:p w14:paraId="7AF9C854" w14:textId="77777777" w:rsidR="00B91731" w:rsidRPr="001C0E1B" w:rsidRDefault="00B91731" w:rsidP="00807348">
            <w:pPr>
              <w:pStyle w:val="TAC"/>
              <w:rPr>
                <w:bCs/>
                <w:lang w:eastAsia="zh-CN"/>
              </w:rPr>
            </w:pPr>
            <w:r w:rsidRPr="001C0E1B">
              <w:rPr>
                <w:bCs/>
                <w:lang w:eastAsia="zh-CN"/>
              </w:rPr>
              <w:t>FDD</w:t>
            </w:r>
          </w:p>
        </w:tc>
        <w:tc>
          <w:tcPr>
            <w:tcW w:w="2268" w:type="dxa"/>
            <w:tcBorders>
              <w:bottom w:val="nil"/>
            </w:tcBorders>
            <w:shd w:val="clear" w:color="auto" w:fill="auto"/>
          </w:tcPr>
          <w:p w14:paraId="5B873AE5" w14:textId="77777777" w:rsidR="00B91731" w:rsidRPr="001C0E1B" w:rsidRDefault="00B91731" w:rsidP="00807348">
            <w:pPr>
              <w:pStyle w:val="TAL"/>
            </w:pPr>
          </w:p>
        </w:tc>
      </w:tr>
      <w:tr w:rsidR="00B91731" w:rsidRPr="001C0E1B" w14:paraId="77181040" w14:textId="77777777" w:rsidTr="00807348">
        <w:trPr>
          <w:trHeight w:val="140"/>
        </w:trPr>
        <w:tc>
          <w:tcPr>
            <w:tcW w:w="2093" w:type="dxa"/>
            <w:gridSpan w:val="2"/>
            <w:tcBorders>
              <w:top w:val="nil"/>
            </w:tcBorders>
            <w:shd w:val="clear" w:color="auto" w:fill="auto"/>
          </w:tcPr>
          <w:p w14:paraId="77938AEA" w14:textId="77777777" w:rsidR="00B91731" w:rsidRPr="001C0E1B" w:rsidRDefault="00B91731" w:rsidP="00807348">
            <w:pPr>
              <w:pStyle w:val="TAL"/>
              <w:rPr>
                <w:lang w:eastAsia="zh-CN"/>
              </w:rPr>
            </w:pPr>
          </w:p>
        </w:tc>
        <w:tc>
          <w:tcPr>
            <w:tcW w:w="1559" w:type="dxa"/>
            <w:shd w:val="clear" w:color="auto" w:fill="auto"/>
          </w:tcPr>
          <w:p w14:paraId="72453B00" w14:textId="77777777" w:rsidR="00B91731" w:rsidRPr="001C0E1B" w:rsidRDefault="00B91731" w:rsidP="00807348">
            <w:pPr>
              <w:pStyle w:val="TAL"/>
              <w:rPr>
                <w:lang w:eastAsia="zh-CN"/>
              </w:rPr>
            </w:pPr>
            <w:r w:rsidRPr="001C0E1B">
              <w:rPr>
                <w:bCs/>
                <w:lang w:eastAsia="zh-CN"/>
              </w:rPr>
              <w:t>Config 2</w:t>
            </w:r>
          </w:p>
        </w:tc>
        <w:tc>
          <w:tcPr>
            <w:tcW w:w="1276" w:type="dxa"/>
            <w:tcBorders>
              <w:top w:val="nil"/>
            </w:tcBorders>
            <w:shd w:val="clear" w:color="auto" w:fill="auto"/>
          </w:tcPr>
          <w:p w14:paraId="64F562EA" w14:textId="77777777" w:rsidR="00B91731" w:rsidRPr="001C0E1B" w:rsidRDefault="00B91731" w:rsidP="00807348">
            <w:pPr>
              <w:pStyle w:val="TAC"/>
            </w:pPr>
          </w:p>
        </w:tc>
        <w:tc>
          <w:tcPr>
            <w:tcW w:w="2551" w:type="dxa"/>
            <w:shd w:val="clear" w:color="auto" w:fill="auto"/>
          </w:tcPr>
          <w:p w14:paraId="34E084D9" w14:textId="77777777" w:rsidR="00B91731" w:rsidRPr="001C0E1B" w:rsidRDefault="00B91731" w:rsidP="00807348">
            <w:pPr>
              <w:pStyle w:val="TAC"/>
              <w:rPr>
                <w:bCs/>
                <w:lang w:eastAsia="zh-CN"/>
              </w:rPr>
            </w:pPr>
            <w:r w:rsidRPr="001C0E1B">
              <w:rPr>
                <w:bCs/>
                <w:lang w:eastAsia="zh-CN"/>
              </w:rPr>
              <w:t>TDD</w:t>
            </w:r>
          </w:p>
        </w:tc>
        <w:tc>
          <w:tcPr>
            <w:tcW w:w="2268" w:type="dxa"/>
            <w:tcBorders>
              <w:top w:val="nil"/>
            </w:tcBorders>
            <w:shd w:val="clear" w:color="auto" w:fill="auto"/>
          </w:tcPr>
          <w:p w14:paraId="24554A82" w14:textId="77777777" w:rsidR="00B91731" w:rsidRPr="001C0E1B" w:rsidRDefault="00B91731" w:rsidP="00807348">
            <w:pPr>
              <w:pStyle w:val="TAL"/>
            </w:pPr>
          </w:p>
        </w:tc>
      </w:tr>
      <w:tr w:rsidR="00B91731" w:rsidRPr="001C0E1B" w14:paraId="1ACBF540" w14:textId="77777777" w:rsidTr="00807348">
        <w:tc>
          <w:tcPr>
            <w:tcW w:w="2093" w:type="dxa"/>
            <w:gridSpan w:val="2"/>
            <w:shd w:val="clear" w:color="auto" w:fill="auto"/>
          </w:tcPr>
          <w:p w14:paraId="71345BD6" w14:textId="77777777" w:rsidR="00B91731" w:rsidRPr="001C0E1B" w:rsidRDefault="00B91731" w:rsidP="00807348">
            <w:pPr>
              <w:pStyle w:val="TAL"/>
              <w:rPr>
                <w:lang w:eastAsia="zh-CN"/>
              </w:rPr>
            </w:pPr>
            <w:r w:rsidRPr="001C0E1B">
              <w:rPr>
                <w:lang w:eastAsia="zh-CN"/>
              </w:rPr>
              <w:t>TDD Configuration</w:t>
            </w:r>
          </w:p>
        </w:tc>
        <w:tc>
          <w:tcPr>
            <w:tcW w:w="1559" w:type="dxa"/>
            <w:shd w:val="clear" w:color="auto" w:fill="auto"/>
          </w:tcPr>
          <w:p w14:paraId="00B412DD" w14:textId="77777777" w:rsidR="00B91731" w:rsidRPr="001C0E1B" w:rsidRDefault="00B91731" w:rsidP="00807348">
            <w:pPr>
              <w:pStyle w:val="TAL"/>
              <w:rPr>
                <w:lang w:eastAsia="zh-CN"/>
              </w:rPr>
            </w:pPr>
            <w:r w:rsidRPr="001C0E1B">
              <w:rPr>
                <w:bCs/>
                <w:lang w:eastAsia="zh-CN"/>
              </w:rPr>
              <w:t>Config 2</w:t>
            </w:r>
          </w:p>
        </w:tc>
        <w:tc>
          <w:tcPr>
            <w:tcW w:w="1276" w:type="dxa"/>
            <w:shd w:val="clear" w:color="auto" w:fill="auto"/>
          </w:tcPr>
          <w:p w14:paraId="17444DFA" w14:textId="77777777" w:rsidR="00B91731" w:rsidRPr="001C0E1B" w:rsidRDefault="00B91731" w:rsidP="00807348">
            <w:pPr>
              <w:pStyle w:val="TAC"/>
            </w:pPr>
          </w:p>
        </w:tc>
        <w:tc>
          <w:tcPr>
            <w:tcW w:w="2551" w:type="dxa"/>
            <w:shd w:val="clear" w:color="auto" w:fill="auto"/>
          </w:tcPr>
          <w:p w14:paraId="3270314F" w14:textId="77777777" w:rsidR="00B91731" w:rsidRPr="001C0E1B" w:rsidRDefault="00B91731" w:rsidP="00807348">
            <w:pPr>
              <w:pStyle w:val="TAC"/>
              <w:rPr>
                <w:bCs/>
                <w:lang w:eastAsia="zh-CN"/>
              </w:rPr>
            </w:pPr>
            <w:r w:rsidRPr="001C0E1B">
              <w:t>TDDConf.1.</w:t>
            </w:r>
            <w:r w:rsidRPr="001C0E1B">
              <w:rPr>
                <w:lang w:eastAsia="zh-CN"/>
              </w:rPr>
              <w:t>2</w:t>
            </w:r>
          </w:p>
        </w:tc>
        <w:tc>
          <w:tcPr>
            <w:tcW w:w="2268" w:type="dxa"/>
            <w:shd w:val="clear" w:color="auto" w:fill="auto"/>
          </w:tcPr>
          <w:p w14:paraId="15207F9A" w14:textId="77777777" w:rsidR="00B91731" w:rsidRPr="001C0E1B" w:rsidRDefault="00B91731" w:rsidP="00807348">
            <w:pPr>
              <w:pStyle w:val="TAL"/>
            </w:pPr>
          </w:p>
        </w:tc>
      </w:tr>
      <w:tr w:rsidR="00B91731" w:rsidRPr="00A62BB0" w14:paraId="4B872339" w14:textId="77777777" w:rsidTr="00807348">
        <w:trPr>
          <w:ins w:id="365" w:author="CH" w:date="2021-01-15T04:05:00Z"/>
        </w:trPr>
        <w:tc>
          <w:tcPr>
            <w:tcW w:w="2093" w:type="dxa"/>
            <w:gridSpan w:val="2"/>
            <w:vMerge w:val="restart"/>
            <w:shd w:val="clear" w:color="auto" w:fill="auto"/>
          </w:tcPr>
          <w:p w14:paraId="1D8C6039" w14:textId="77777777" w:rsidR="00B91731" w:rsidRPr="00A62BB0" w:rsidRDefault="00B91731" w:rsidP="00807348">
            <w:pPr>
              <w:keepNext/>
              <w:keepLines/>
              <w:spacing w:after="0"/>
              <w:rPr>
                <w:ins w:id="366" w:author="CH" w:date="2021-01-15T04:05:00Z"/>
                <w:rFonts w:ascii="Arial" w:hAnsi="Arial" w:cs="Arial"/>
                <w:sz w:val="18"/>
                <w:lang w:eastAsia="zh-CN"/>
              </w:rPr>
            </w:pPr>
            <w:ins w:id="367" w:author="CH" w:date="2021-01-15T04:05:00Z">
              <w:r w:rsidRPr="00266ED4">
                <w:rPr>
                  <w:rFonts w:cs="v4.2.0"/>
                  <w:lang w:val="it-IT" w:eastAsia="zh-CN"/>
                </w:rPr>
                <w:t>CSI-RS for tracking</w:t>
              </w:r>
            </w:ins>
          </w:p>
        </w:tc>
        <w:tc>
          <w:tcPr>
            <w:tcW w:w="1559" w:type="dxa"/>
            <w:shd w:val="clear" w:color="auto" w:fill="auto"/>
          </w:tcPr>
          <w:p w14:paraId="2D541CDF" w14:textId="77777777" w:rsidR="00B91731" w:rsidRPr="00A62BB0" w:rsidRDefault="00B91731" w:rsidP="00807348">
            <w:pPr>
              <w:keepNext/>
              <w:keepLines/>
              <w:spacing w:after="0"/>
              <w:rPr>
                <w:ins w:id="368" w:author="CH" w:date="2021-01-15T04:05:00Z"/>
                <w:rFonts w:ascii="Arial" w:hAnsi="Arial" w:cs="Arial"/>
                <w:bCs/>
                <w:sz w:val="18"/>
                <w:lang w:eastAsia="zh-CN"/>
              </w:rPr>
            </w:pPr>
            <w:ins w:id="369" w:author="CH" w:date="2021-01-15T04:06:00Z">
              <w:r w:rsidRPr="00A62BB0">
                <w:rPr>
                  <w:rFonts w:ascii="Arial" w:hAnsi="Arial" w:cs="Arial"/>
                  <w:bCs/>
                  <w:sz w:val="18"/>
                  <w:lang w:eastAsia="zh-CN"/>
                </w:rPr>
                <w:t>Config 1</w:t>
              </w:r>
            </w:ins>
          </w:p>
        </w:tc>
        <w:tc>
          <w:tcPr>
            <w:tcW w:w="1276" w:type="dxa"/>
            <w:shd w:val="clear" w:color="auto" w:fill="auto"/>
          </w:tcPr>
          <w:p w14:paraId="0EE47503" w14:textId="77777777" w:rsidR="00B91731" w:rsidRPr="00A62BB0" w:rsidRDefault="00B91731" w:rsidP="00807348">
            <w:pPr>
              <w:keepNext/>
              <w:keepLines/>
              <w:spacing w:after="0"/>
              <w:jc w:val="center"/>
              <w:rPr>
                <w:ins w:id="370" w:author="CH" w:date="2021-01-15T04:05:00Z"/>
                <w:rFonts w:ascii="Arial" w:hAnsi="Arial" w:cs="Arial"/>
                <w:sz w:val="18"/>
              </w:rPr>
            </w:pPr>
          </w:p>
        </w:tc>
        <w:tc>
          <w:tcPr>
            <w:tcW w:w="2551" w:type="dxa"/>
            <w:shd w:val="clear" w:color="auto" w:fill="auto"/>
          </w:tcPr>
          <w:p w14:paraId="6D69B5B0" w14:textId="77777777" w:rsidR="00B91731" w:rsidRPr="00A62BB0" w:rsidRDefault="00B91731" w:rsidP="00807348">
            <w:pPr>
              <w:keepNext/>
              <w:keepLines/>
              <w:spacing w:after="0"/>
              <w:jc w:val="center"/>
              <w:rPr>
                <w:ins w:id="371" w:author="CH" w:date="2021-01-15T04:05:00Z"/>
                <w:rFonts w:ascii="Arial" w:hAnsi="Arial" w:cs="Arial"/>
                <w:sz w:val="18"/>
                <w:lang w:val="en-US"/>
              </w:rPr>
            </w:pPr>
            <w:ins w:id="372" w:author="CH" w:date="2021-01-15T04:06:00Z">
              <w:r w:rsidRPr="00DC03AB">
                <w:rPr>
                  <w:rFonts w:ascii="Arial" w:hAnsi="Arial" w:cs="Arial"/>
                  <w:sz w:val="18"/>
                  <w:lang w:val="en-US"/>
                </w:rPr>
                <w:t>TRS.1.1 FDD</w:t>
              </w:r>
            </w:ins>
          </w:p>
        </w:tc>
        <w:tc>
          <w:tcPr>
            <w:tcW w:w="2268" w:type="dxa"/>
            <w:shd w:val="clear" w:color="auto" w:fill="auto"/>
          </w:tcPr>
          <w:p w14:paraId="0B6C0EF9" w14:textId="77777777" w:rsidR="00B91731" w:rsidRPr="00A62BB0" w:rsidRDefault="00B91731" w:rsidP="00807348">
            <w:pPr>
              <w:keepNext/>
              <w:keepLines/>
              <w:spacing w:after="0"/>
              <w:jc w:val="center"/>
              <w:rPr>
                <w:ins w:id="373" w:author="CH" w:date="2021-01-15T04:05:00Z"/>
                <w:rFonts w:ascii="Arial" w:hAnsi="Arial" w:cs="Arial"/>
                <w:sz w:val="18"/>
              </w:rPr>
            </w:pPr>
          </w:p>
        </w:tc>
      </w:tr>
      <w:tr w:rsidR="00B91731" w:rsidRPr="00A62BB0" w14:paraId="5C4ED3E3" w14:textId="77777777" w:rsidTr="00807348">
        <w:trPr>
          <w:ins w:id="374" w:author="CH" w:date="2021-01-15T04:05:00Z"/>
        </w:trPr>
        <w:tc>
          <w:tcPr>
            <w:tcW w:w="2093" w:type="dxa"/>
            <w:gridSpan w:val="2"/>
            <w:vMerge/>
            <w:shd w:val="clear" w:color="auto" w:fill="auto"/>
          </w:tcPr>
          <w:p w14:paraId="1A5F2776" w14:textId="77777777" w:rsidR="00B91731" w:rsidRPr="00A62BB0" w:rsidRDefault="00B91731" w:rsidP="00807348">
            <w:pPr>
              <w:keepNext/>
              <w:keepLines/>
              <w:spacing w:after="0"/>
              <w:rPr>
                <w:ins w:id="375" w:author="CH" w:date="2021-01-15T04:05:00Z"/>
                <w:rFonts w:ascii="Arial" w:hAnsi="Arial" w:cs="Arial"/>
                <w:sz w:val="18"/>
                <w:lang w:eastAsia="zh-CN"/>
              </w:rPr>
            </w:pPr>
          </w:p>
        </w:tc>
        <w:tc>
          <w:tcPr>
            <w:tcW w:w="1559" w:type="dxa"/>
            <w:shd w:val="clear" w:color="auto" w:fill="auto"/>
          </w:tcPr>
          <w:p w14:paraId="4F79A6F8" w14:textId="77777777" w:rsidR="00B91731" w:rsidRPr="00A62BB0" w:rsidRDefault="00B91731" w:rsidP="00807348">
            <w:pPr>
              <w:keepNext/>
              <w:keepLines/>
              <w:spacing w:after="0"/>
              <w:rPr>
                <w:ins w:id="376" w:author="CH" w:date="2021-01-15T04:05:00Z"/>
                <w:rFonts w:ascii="Arial" w:hAnsi="Arial" w:cs="Arial"/>
                <w:bCs/>
                <w:sz w:val="18"/>
                <w:lang w:eastAsia="zh-CN"/>
              </w:rPr>
            </w:pPr>
            <w:ins w:id="377" w:author="CH" w:date="2021-01-15T04:06:00Z">
              <w:r w:rsidRPr="00A62BB0">
                <w:rPr>
                  <w:rFonts w:ascii="Arial" w:hAnsi="Arial" w:cs="Arial"/>
                  <w:bCs/>
                  <w:sz w:val="18"/>
                  <w:lang w:eastAsia="zh-CN"/>
                </w:rPr>
                <w:t>Config 2</w:t>
              </w:r>
            </w:ins>
          </w:p>
        </w:tc>
        <w:tc>
          <w:tcPr>
            <w:tcW w:w="1276" w:type="dxa"/>
            <w:shd w:val="clear" w:color="auto" w:fill="auto"/>
          </w:tcPr>
          <w:p w14:paraId="09074E6A" w14:textId="77777777" w:rsidR="00B91731" w:rsidRPr="00A62BB0" w:rsidRDefault="00B91731" w:rsidP="00807348">
            <w:pPr>
              <w:keepNext/>
              <w:keepLines/>
              <w:spacing w:after="0"/>
              <w:jc w:val="center"/>
              <w:rPr>
                <w:ins w:id="378" w:author="CH" w:date="2021-01-15T04:05:00Z"/>
                <w:rFonts w:ascii="Arial" w:hAnsi="Arial" w:cs="Arial"/>
                <w:sz w:val="18"/>
              </w:rPr>
            </w:pPr>
          </w:p>
        </w:tc>
        <w:tc>
          <w:tcPr>
            <w:tcW w:w="2551" w:type="dxa"/>
            <w:shd w:val="clear" w:color="auto" w:fill="auto"/>
          </w:tcPr>
          <w:p w14:paraId="7857F592" w14:textId="77777777" w:rsidR="00B91731" w:rsidRPr="00A62BB0" w:rsidRDefault="00B91731" w:rsidP="00807348">
            <w:pPr>
              <w:keepNext/>
              <w:keepLines/>
              <w:spacing w:after="0"/>
              <w:jc w:val="center"/>
              <w:rPr>
                <w:ins w:id="379" w:author="CH" w:date="2021-01-15T04:05:00Z"/>
                <w:rFonts w:ascii="Arial" w:hAnsi="Arial" w:cs="Arial"/>
                <w:sz w:val="18"/>
                <w:lang w:val="en-US"/>
              </w:rPr>
            </w:pPr>
            <w:ins w:id="380" w:author="CH" w:date="2021-01-15T04:06:00Z">
              <w:r w:rsidRPr="00DC03AB">
                <w:rPr>
                  <w:rFonts w:ascii="Arial" w:hAnsi="Arial" w:cs="Arial"/>
                  <w:sz w:val="18"/>
                  <w:lang w:val="en-US"/>
                </w:rPr>
                <w:t>TRS.1.2 TDD</w:t>
              </w:r>
            </w:ins>
          </w:p>
        </w:tc>
        <w:tc>
          <w:tcPr>
            <w:tcW w:w="2268" w:type="dxa"/>
            <w:shd w:val="clear" w:color="auto" w:fill="auto"/>
          </w:tcPr>
          <w:p w14:paraId="6174E3AA" w14:textId="77777777" w:rsidR="00B91731" w:rsidRPr="00A62BB0" w:rsidRDefault="00B91731" w:rsidP="00807348">
            <w:pPr>
              <w:keepNext/>
              <w:keepLines/>
              <w:spacing w:after="0"/>
              <w:jc w:val="center"/>
              <w:rPr>
                <w:ins w:id="381" w:author="CH" w:date="2021-01-15T04:05:00Z"/>
                <w:rFonts w:ascii="Arial" w:hAnsi="Arial" w:cs="Arial"/>
                <w:sz w:val="18"/>
              </w:rPr>
            </w:pPr>
          </w:p>
        </w:tc>
      </w:tr>
      <w:tr w:rsidR="00B91731" w:rsidRPr="001C0E1B" w14:paraId="4D9C491F" w14:textId="77777777" w:rsidTr="00807348">
        <w:tc>
          <w:tcPr>
            <w:tcW w:w="3652" w:type="dxa"/>
            <w:gridSpan w:val="3"/>
            <w:shd w:val="clear" w:color="auto" w:fill="auto"/>
          </w:tcPr>
          <w:p w14:paraId="57239137" w14:textId="77777777" w:rsidR="00B91731" w:rsidRPr="001C0E1B" w:rsidRDefault="00B91731" w:rsidP="00807348">
            <w:pPr>
              <w:pStyle w:val="TAL"/>
            </w:pPr>
            <w:r w:rsidRPr="001C0E1B">
              <w:t>OCNG Pattern</w:t>
            </w:r>
            <w:r w:rsidRPr="001C0E1B">
              <w:rPr>
                <w:vertAlign w:val="superscript"/>
              </w:rPr>
              <w:t xml:space="preserve"> Note 1</w:t>
            </w:r>
            <w:r w:rsidRPr="001C0E1B">
              <w:t xml:space="preserve"> </w:t>
            </w:r>
          </w:p>
        </w:tc>
        <w:tc>
          <w:tcPr>
            <w:tcW w:w="1276" w:type="dxa"/>
            <w:tcBorders>
              <w:bottom w:val="single" w:sz="4" w:space="0" w:color="auto"/>
            </w:tcBorders>
            <w:shd w:val="clear" w:color="auto" w:fill="auto"/>
          </w:tcPr>
          <w:p w14:paraId="0A86DE73" w14:textId="77777777" w:rsidR="00B91731" w:rsidRPr="001C0E1B" w:rsidRDefault="00B91731" w:rsidP="00807348">
            <w:pPr>
              <w:pStyle w:val="TAC"/>
            </w:pPr>
          </w:p>
        </w:tc>
        <w:tc>
          <w:tcPr>
            <w:tcW w:w="2551" w:type="dxa"/>
            <w:shd w:val="clear" w:color="auto" w:fill="auto"/>
          </w:tcPr>
          <w:p w14:paraId="731091BB" w14:textId="77777777" w:rsidR="00B91731" w:rsidRPr="001C0E1B" w:rsidRDefault="00B91731" w:rsidP="00807348">
            <w:pPr>
              <w:pStyle w:val="TAC"/>
              <w:rPr>
                <w:lang w:eastAsia="zh-CN"/>
              </w:rPr>
            </w:pPr>
            <w:r w:rsidRPr="001C0E1B">
              <w:rPr>
                <w:snapToGrid w:val="0"/>
              </w:rPr>
              <w:t>OCNG pattern 1</w:t>
            </w:r>
          </w:p>
        </w:tc>
        <w:tc>
          <w:tcPr>
            <w:tcW w:w="2268" w:type="dxa"/>
            <w:tcBorders>
              <w:bottom w:val="single" w:sz="4" w:space="0" w:color="auto"/>
            </w:tcBorders>
            <w:shd w:val="clear" w:color="auto" w:fill="auto"/>
          </w:tcPr>
          <w:p w14:paraId="5DB3965D" w14:textId="77777777" w:rsidR="00B91731" w:rsidRPr="001C0E1B" w:rsidRDefault="00B91731" w:rsidP="00807348">
            <w:pPr>
              <w:pStyle w:val="TAL"/>
            </w:pPr>
            <w:r w:rsidRPr="001C0E1B">
              <w:t xml:space="preserve">As defined in </w:t>
            </w:r>
            <w:r w:rsidRPr="001C0E1B">
              <w:rPr>
                <w:lang w:eastAsia="zh-CN"/>
              </w:rPr>
              <w:t>A.3.2.1</w:t>
            </w:r>
            <w:r w:rsidRPr="001C0E1B">
              <w:t>.</w:t>
            </w:r>
          </w:p>
        </w:tc>
      </w:tr>
      <w:tr w:rsidR="00B91731" w:rsidRPr="001C0E1B" w14:paraId="11535A2A" w14:textId="77777777" w:rsidTr="00807348">
        <w:trPr>
          <w:trHeight w:val="275"/>
        </w:trPr>
        <w:tc>
          <w:tcPr>
            <w:tcW w:w="2093" w:type="dxa"/>
            <w:gridSpan w:val="2"/>
            <w:tcBorders>
              <w:bottom w:val="nil"/>
            </w:tcBorders>
            <w:shd w:val="clear" w:color="auto" w:fill="auto"/>
          </w:tcPr>
          <w:p w14:paraId="7FAE1435" w14:textId="77777777" w:rsidR="00B91731" w:rsidRPr="001C0E1B" w:rsidRDefault="00B91731" w:rsidP="00807348">
            <w:pPr>
              <w:pStyle w:val="TAL"/>
            </w:pPr>
            <w:r w:rsidRPr="001C0E1B">
              <w:t>PDSCH parameters</w:t>
            </w:r>
            <w:r w:rsidRPr="001C0E1B">
              <w:rPr>
                <w:vertAlign w:val="superscript"/>
              </w:rPr>
              <w:t xml:space="preserve"> Note 4</w:t>
            </w:r>
          </w:p>
        </w:tc>
        <w:tc>
          <w:tcPr>
            <w:tcW w:w="1559" w:type="dxa"/>
            <w:shd w:val="clear" w:color="auto" w:fill="auto"/>
          </w:tcPr>
          <w:p w14:paraId="544A2F50" w14:textId="77777777" w:rsidR="00B91731" w:rsidRPr="001C0E1B" w:rsidRDefault="00B91731" w:rsidP="00807348">
            <w:pPr>
              <w:pStyle w:val="TAL"/>
            </w:pPr>
            <w:r w:rsidRPr="001C0E1B">
              <w:rPr>
                <w:lang w:eastAsia="zh-CN"/>
              </w:rPr>
              <w:t>Config 1</w:t>
            </w:r>
          </w:p>
        </w:tc>
        <w:tc>
          <w:tcPr>
            <w:tcW w:w="1276" w:type="dxa"/>
            <w:tcBorders>
              <w:bottom w:val="nil"/>
            </w:tcBorders>
            <w:shd w:val="clear" w:color="auto" w:fill="auto"/>
          </w:tcPr>
          <w:p w14:paraId="3D05E5DB" w14:textId="77777777" w:rsidR="00B91731" w:rsidRPr="001C0E1B" w:rsidRDefault="00B91731" w:rsidP="00807348">
            <w:pPr>
              <w:pStyle w:val="TAC"/>
            </w:pPr>
          </w:p>
        </w:tc>
        <w:tc>
          <w:tcPr>
            <w:tcW w:w="2551" w:type="dxa"/>
            <w:shd w:val="clear" w:color="auto" w:fill="auto"/>
          </w:tcPr>
          <w:p w14:paraId="264FDB93" w14:textId="77777777" w:rsidR="00B91731" w:rsidRPr="001C0E1B" w:rsidRDefault="00B91731" w:rsidP="00807348">
            <w:pPr>
              <w:pStyle w:val="TAC"/>
              <w:rPr>
                <w:lang w:eastAsia="zh-CN"/>
              </w:rPr>
            </w:pPr>
            <w:r w:rsidRPr="001C0E1B">
              <w:rPr>
                <w:lang w:eastAsia="zh-CN"/>
              </w:rPr>
              <w:t>SR.1.1 FDD</w:t>
            </w:r>
          </w:p>
        </w:tc>
        <w:tc>
          <w:tcPr>
            <w:tcW w:w="2268" w:type="dxa"/>
            <w:tcBorders>
              <w:bottom w:val="nil"/>
            </w:tcBorders>
            <w:shd w:val="clear" w:color="auto" w:fill="auto"/>
          </w:tcPr>
          <w:p w14:paraId="60A76826" w14:textId="77777777" w:rsidR="00B91731" w:rsidRPr="001C0E1B" w:rsidRDefault="00B91731" w:rsidP="00807348">
            <w:pPr>
              <w:pStyle w:val="TAL"/>
            </w:pPr>
            <w:r w:rsidRPr="001C0E1B">
              <w:t xml:space="preserve">As defined in </w:t>
            </w:r>
            <w:r w:rsidRPr="001C0E1B">
              <w:rPr>
                <w:snapToGrid w:val="0"/>
              </w:rPr>
              <w:t>A.3.1.1</w:t>
            </w:r>
            <w:r w:rsidRPr="001C0E1B">
              <w:t>.</w:t>
            </w:r>
          </w:p>
        </w:tc>
      </w:tr>
      <w:tr w:rsidR="00B91731" w:rsidRPr="001C0E1B" w14:paraId="55B290CC" w14:textId="77777777" w:rsidTr="00807348">
        <w:trPr>
          <w:trHeight w:val="275"/>
        </w:trPr>
        <w:tc>
          <w:tcPr>
            <w:tcW w:w="2093" w:type="dxa"/>
            <w:gridSpan w:val="2"/>
            <w:tcBorders>
              <w:top w:val="nil"/>
            </w:tcBorders>
            <w:shd w:val="clear" w:color="auto" w:fill="auto"/>
          </w:tcPr>
          <w:p w14:paraId="45B6C75D" w14:textId="77777777" w:rsidR="00B91731" w:rsidRPr="001C0E1B" w:rsidRDefault="00B91731" w:rsidP="00807348">
            <w:pPr>
              <w:pStyle w:val="TAL"/>
            </w:pPr>
          </w:p>
        </w:tc>
        <w:tc>
          <w:tcPr>
            <w:tcW w:w="1559" w:type="dxa"/>
            <w:shd w:val="clear" w:color="auto" w:fill="auto"/>
          </w:tcPr>
          <w:p w14:paraId="100B06EA" w14:textId="77777777" w:rsidR="00B91731" w:rsidRPr="001C0E1B" w:rsidRDefault="00B91731" w:rsidP="00807348">
            <w:pPr>
              <w:pStyle w:val="TAL"/>
            </w:pPr>
            <w:r w:rsidRPr="001C0E1B">
              <w:rPr>
                <w:lang w:eastAsia="zh-CN"/>
              </w:rPr>
              <w:t>Config 2</w:t>
            </w:r>
          </w:p>
        </w:tc>
        <w:tc>
          <w:tcPr>
            <w:tcW w:w="1276" w:type="dxa"/>
            <w:tcBorders>
              <w:top w:val="nil"/>
            </w:tcBorders>
            <w:shd w:val="clear" w:color="auto" w:fill="auto"/>
          </w:tcPr>
          <w:p w14:paraId="12150777" w14:textId="77777777" w:rsidR="00B91731" w:rsidRPr="001C0E1B" w:rsidRDefault="00B91731" w:rsidP="00807348">
            <w:pPr>
              <w:pStyle w:val="TAC"/>
            </w:pPr>
          </w:p>
        </w:tc>
        <w:tc>
          <w:tcPr>
            <w:tcW w:w="2551" w:type="dxa"/>
            <w:shd w:val="clear" w:color="auto" w:fill="auto"/>
          </w:tcPr>
          <w:p w14:paraId="4BCC2C82" w14:textId="77777777" w:rsidR="00B91731" w:rsidRPr="001C0E1B" w:rsidRDefault="00B91731" w:rsidP="00807348">
            <w:pPr>
              <w:pStyle w:val="TAC"/>
              <w:rPr>
                <w:lang w:eastAsia="zh-CN"/>
              </w:rPr>
            </w:pPr>
            <w:r w:rsidRPr="001C0E1B">
              <w:t>SR.2.1 TDD</w:t>
            </w:r>
          </w:p>
        </w:tc>
        <w:tc>
          <w:tcPr>
            <w:tcW w:w="2268" w:type="dxa"/>
            <w:tcBorders>
              <w:top w:val="nil"/>
            </w:tcBorders>
            <w:shd w:val="clear" w:color="auto" w:fill="auto"/>
          </w:tcPr>
          <w:p w14:paraId="72D44D9E" w14:textId="77777777" w:rsidR="00B91731" w:rsidRPr="001C0E1B" w:rsidRDefault="00B91731" w:rsidP="00807348">
            <w:pPr>
              <w:pStyle w:val="TAL"/>
            </w:pPr>
          </w:p>
        </w:tc>
      </w:tr>
      <w:tr w:rsidR="00B91731" w:rsidRPr="001C0E1B" w14:paraId="708A1BAB" w14:textId="77777777" w:rsidTr="00807348">
        <w:tc>
          <w:tcPr>
            <w:tcW w:w="3652" w:type="dxa"/>
            <w:gridSpan w:val="3"/>
            <w:shd w:val="clear" w:color="auto" w:fill="auto"/>
          </w:tcPr>
          <w:p w14:paraId="3E69B940" w14:textId="77777777" w:rsidR="00B91731" w:rsidRPr="001C0E1B" w:rsidRDefault="00B91731" w:rsidP="00807348">
            <w:pPr>
              <w:pStyle w:val="TAL"/>
            </w:pPr>
            <w:r w:rsidRPr="001C0E1B">
              <w:rPr>
                <w:lang w:eastAsia="zh-CN"/>
              </w:rPr>
              <w:t>NR</w:t>
            </w:r>
            <w:r w:rsidRPr="001C0E1B">
              <w:t xml:space="preserve"> RF Channel Number</w:t>
            </w:r>
          </w:p>
        </w:tc>
        <w:tc>
          <w:tcPr>
            <w:tcW w:w="1276" w:type="dxa"/>
            <w:shd w:val="clear" w:color="auto" w:fill="auto"/>
          </w:tcPr>
          <w:p w14:paraId="78F4AF9A" w14:textId="77777777" w:rsidR="00B91731" w:rsidRPr="001C0E1B" w:rsidRDefault="00B91731" w:rsidP="00807348">
            <w:pPr>
              <w:pStyle w:val="TAC"/>
            </w:pPr>
          </w:p>
        </w:tc>
        <w:tc>
          <w:tcPr>
            <w:tcW w:w="2551" w:type="dxa"/>
            <w:tcBorders>
              <w:bottom w:val="single" w:sz="4" w:space="0" w:color="auto"/>
            </w:tcBorders>
            <w:shd w:val="clear" w:color="auto" w:fill="auto"/>
          </w:tcPr>
          <w:p w14:paraId="5E01A19A" w14:textId="77777777" w:rsidR="00B91731" w:rsidRPr="001C0E1B" w:rsidRDefault="00B91731" w:rsidP="00807348">
            <w:pPr>
              <w:pStyle w:val="TAC"/>
              <w:rPr>
                <w:lang w:eastAsia="zh-CN"/>
              </w:rPr>
            </w:pPr>
            <w:r w:rsidRPr="001C0E1B">
              <w:rPr>
                <w:bCs/>
                <w:lang w:eastAsia="zh-CN"/>
              </w:rPr>
              <w:t>1</w:t>
            </w:r>
          </w:p>
        </w:tc>
        <w:tc>
          <w:tcPr>
            <w:tcW w:w="2268" w:type="dxa"/>
            <w:shd w:val="clear" w:color="auto" w:fill="auto"/>
          </w:tcPr>
          <w:p w14:paraId="7FA1781E" w14:textId="77777777" w:rsidR="00B91731" w:rsidRPr="001C0E1B" w:rsidRDefault="00B91731" w:rsidP="00807348">
            <w:pPr>
              <w:pStyle w:val="TAL"/>
            </w:pPr>
          </w:p>
        </w:tc>
      </w:tr>
      <w:tr w:rsidR="00B91731" w:rsidRPr="001C0E1B" w14:paraId="75C71B9C" w14:textId="77777777" w:rsidTr="00807348">
        <w:tc>
          <w:tcPr>
            <w:tcW w:w="3652" w:type="dxa"/>
            <w:gridSpan w:val="3"/>
            <w:shd w:val="clear" w:color="auto" w:fill="auto"/>
          </w:tcPr>
          <w:p w14:paraId="7D546A3A" w14:textId="77777777" w:rsidR="00B91731" w:rsidRPr="001C0E1B" w:rsidRDefault="00B91731" w:rsidP="00807348">
            <w:pPr>
              <w:pStyle w:val="TAL"/>
            </w:pPr>
            <w:r w:rsidRPr="001C0E1B">
              <w:t>EPRE ratio of PSS to SSS</w:t>
            </w:r>
          </w:p>
        </w:tc>
        <w:tc>
          <w:tcPr>
            <w:tcW w:w="1276" w:type="dxa"/>
            <w:shd w:val="clear" w:color="auto" w:fill="auto"/>
          </w:tcPr>
          <w:p w14:paraId="2A7C1DB2" w14:textId="77777777" w:rsidR="00B91731" w:rsidRPr="001C0E1B" w:rsidRDefault="00B91731" w:rsidP="00807348">
            <w:pPr>
              <w:pStyle w:val="TAC"/>
            </w:pPr>
            <w:r w:rsidRPr="001C0E1B">
              <w:rPr>
                <w:bCs/>
              </w:rPr>
              <w:t>dB</w:t>
            </w:r>
          </w:p>
        </w:tc>
        <w:tc>
          <w:tcPr>
            <w:tcW w:w="2551" w:type="dxa"/>
            <w:tcBorders>
              <w:bottom w:val="nil"/>
            </w:tcBorders>
            <w:shd w:val="clear" w:color="auto" w:fill="auto"/>
            <w:vAlign w:val="center"/>
          </w:tcPr>
          <w:p w14:paraId="768BFB6B" w14:textId="77777777" w:rsidR="00B91731" w:rsidRPr="001C0E1B" w:rsidRDefault="00B91731" w:rsidP="00807348">
            <w:pPr>
              <w:pStyle w:val="TAC"/>
              <w:rPr>
                <w:lang w:eastAsia="zh-CN"/>
              </w:rPr>
            </w:pPr>
            <w:r w:rsidRPr="001C0E1B">
              <w:rPr>
                <w:lang w:eastAsia="zh-CN"/>
              </w:rPr>
              <w:t>0</w:t>
            </w:r>
          </w:p>
        </w:tc>
        <w:tc>
          <w:tcPr>
            <w:tcW w:w="2268" w:type="dxa"/>
            <w:shd w:val="clear" w:color="auto" w:fill="auto"/>
          </w:tcPr>
          <w:p w14:paraId="73393C31" w14:textId="77777777" w:rsidR="00B91731" w:rsidRPr="001C0E1B" w:rsidRDefault="00B91731" w:rsidP="00807348">
            <w:pPr>
              <w:pStyle w:val="TAL"/>
            </w:pPr>
          </w:p>
        </w:tc>
      </w:tr>
      <w:tr w:rsidR="00B91731" w:rsidRPr="001C0E1B" w14:paraId="2A5031D2" w14:textId="77777777" w:rsidTr="00807348">
        <w:tc>
          <w:tcPr>
            <w:tcW w:w="3652" w:type="dxa"/>
            <w:gridSpan w:val="3"/>
            <w:shd w:val="clear" w:color="auto" w:fill="auto"/>
          </w:tcPr>
          <w:p w14:paraId="727B1A98" w14:textId="77777777" w:rsidR="00B91731" w:rsidRPr="001C0E1B" w:rsidRDefault="00B91731" w:rsidP="00807348">
            <w:pPr>
              <w:pStyle w:val="TAL"/>
            </w:pPr>
            <w:r w:rsidRPr="001C0E1B">
              <w:t>EPRE ratio of PBCH_DMRS to SSS</w:t>
            </w:r>
          </w:p>
        </w:tc>
        <w:tc>
          <w:tcPr>
            <w:tcW w:w="1276" w:type="dxa"/>
            <w:shd w:val="clear" w:color="auto" w:fill="auto"/>
          </w:tcPr>
          <w:p w14:paraId="77B81AD9" w14:textId="77777777" w:rsidR="00B91731" w:rsidRPr="001C0E1B" w:rsidRDefault="00B91731" w:rsidP="00807348">
            <w:pPr>
              <w:pStyle w:val="TAC"/>
            </w:pPr>
            <w:r w:rsidRPr="001C0E1B">
              <w:rPr>
                <w:bCs/>
              </w:rPr>
              <w:t>dB</w:t>
            </w:r>
          </w:p>
        </w:tc>
        <w:tc>
          <w:tcPr>
            <w:tcW w:w="2551" w:type="dxa"/>
            <w:tcBorders>
              <w:top w:val="nil"/>
              <w:bottom w:val="nil"/>
            </w:tcBorders>
            <w:shd w:val="clear" w:color="auto" w:fill="auto"/>
          </w:tcPr>
          <w:p w14:paraId="6CEAEABE" w14:textId="77777777" w:rsidR="00B91731" w:rsidRPr="001C0E1B" w:rsidRDefault="00B91731" w:rsidP="00807348">
            <w:pPr>
              <w:pStyle w:val="TAC"/>
            </w:pPr>
          </w:p>
        </w:tc>
        <w:tc>
          <w:tcPr>
            <w:tcW w:w="2268" w:type="dxa"/>
            <w:shd w:val="clear" w:color="auto" w:fill="auto"/>
          </w:tcPr>
          <w:p w14:paraId="0B3C7B3B" w14:textId="77777777" w:rsidR="00B91731" w:rsidRPr="001C0E1B" w:rsidRDefault="00B91731" w:rsidP="00807348">
            <w:pPr>
              <w:pStyle w:val="TAL"/>
            </w:pPr>
          </w:p>
        </w:tc>
      </w:tr>
      <w:tr w:rsidR="00B91731" w:rsidRPr="001C0E1B" w14:paraId="6E6273D0" w14:textId="77777777" w:rsidTr="00807348">
        <w:tc>
          <w:tcPr>
            <w:tcW w:w="3652" w:type="dxa"/>
            <w:gridSpan w:val="3"/>
            <w:shd w:val="clear" w:color="auto" w:fill="auto"/>
          </w:tcPr>
          <w:p w14:paraId="6193FF48" w14:textId="77777777" w:rsidR="00B91731" w:rsidRPr="001C0E1B" w:rsidRDefault="00B91731" w:rsidP="00807348">
            <w:pPr>
              <w:pStyle w:val="TAL"/>
            </w:pPr>
            <w:r w:rsidRPr="001C0E1B">
              <w:t>EPRE ratio of PBCH to PBCH_DMRS</w:t>
            </w:r>
          </w:p>
        </w:tc>
        <w:tc>
          <w:tcPr>
            <w:tcW w:w="1276" w:type="dxa"/>
            <w:shd w:val="clear" w:color="auto" w:fill="auto"/>
          </w:tcPr>
          <w:p w14:paraId="05B55DA1" w14:textId="77777777" w:rsidR="00B91731" w:rsidRPr="001C0E1B" w:rsidRDefault="00B91731" w:rsidP="00807348">
            <w:pPr>
              <w:pStyle w:val="TAC"/>
            </w:pPr>
            <w:r w:rsidRPr="001C0E1B">
              <w:rPr>
                <w:bCs/>
              </w:rPr>
              <w:t>dB</w:t>
            </w:r>
          </w:p>
        </w:tc>
        <w:tc>
          <w:tcPr>
            <w:tcW w:w="2551" w:type="dxa"/>
            <w:tcBorders>
              <w:top w:val="nil"/>
              <w:bottom w:val="nil"/>
            </w:tcBorders>
            <w:shd w:val="clear" w:color="auto" w:fill="auto"/>
          </w:tcPr>
          <w:p w14:paraId="19D58F41" w14:textId="77777777" w:rsidR="00B91731" w:rsidRPr="001C0E1B" w:rsidRDefault="00B91731" w:rsidP="00807348">
            <w:pPr>
              <w:pStyle w:val="TAC"/>
            </w:pPr>
          </w:p>
        </w:tc>
        <w:tc>
          <w:tcPr>
            <w:tcW w:w="2268" w:type="dxa"/>
            <w:shd w:val="clear" w:color="auto" w:fill="auto"/>
          </w:tcPr>
          <w:p w14:paraId="30E57912" w14:textId="77777777" w:rsidR="00B91731" w:rsidRPr="001C0E1B" w:rsidRDefault="00B91731" w:rsidP="00807348">
            <w:pPr>
              <w:pStyle w:val="TAL"/>
            </w:pPr>
          </w:p>
        </w:tc>
      </w:tr>
      <w:tr w:rsidR="00B91731" w:rsidRPr="001C0E1B" w14:paraId="497DF9F1" w14:textId="77777777" w:rsidTr="00807348">
        <w:tc>
          <w:tcPr>
            <w:tcW w:w="3652" w:type="dxa"/>
            <w:gridSpan w:val="3"/>
            <w:shd w:val="clear" w:color="auto" w:fill="auto"/>
          </w:tcPr>
          <w:p w14:paraId="5201EF51" w14:textId="77777777" w:rsidR="00B91731" w:rsidRPr="001C0E1B" w:rsidRDefault="00B91731" w:rsidP="00807348">
            <w:pPr>
              <w:pStyle w:val="TAL"/>
            </w:pPr>
            <w:r w:rsidRPr="001C0E1B">
              <w:t>EPRE ratio of PDCCH_DMRS to SSS</w:t>
            </w:r>
          </w:p>
        </w:tc>
        <w:tc>
          <w:tcPr>
            <w:tcW w:w="1276" w:type="dxa"/>
            <w:shd w:val="clear" w:color="auto" w:fill="auto"/>
          </w:tcPr>
          <w:p w14:paraId="2F46E0E6" w14:textId="77777777" w:rsidR="00B91731" w:rsidRPr="001C0E1B" w:rsidRDefault="00B91731" w:rsidP="00807348">
            <w:pPr>
              <w:pStyle w:val="TAC"/>
            </w:pPr>
            <w:r w:rsidRPr="001C0E1B">
              <w:rPr>
                <w:bCs/>
              </w:rPr>
              <w:t>dB</w:t>
            </w:r>
          </w:p>
        </w:tc>
        <w:tc>
          <w:tcPr>
            <w:tcW w:w="2551" w:type="dxa"/>
            <w:tcBorders>
              <w:top w:val="nil"/>
              <w:bottom w:val="nil"/>
            </w:tcBorders>
            <w:shd w:val="clear" w:color="auto" w:fill="auto"/>
          </w:tcPr>
          <w:p w14:paraId="4D2EB5AA" w14:textId="77777777" w:rsidR="00B91731" w:rsidRPr="001C0E1B" w:rsidRDefault="00B91731" w:rsidP="00807348">
            <w:pPr>
              <w:pStyle w:val="TAC"/>
            </w:pPr>
          </w:p>
        </w:tc>
        <w:tc>
          <w:tcPr>
            <w:tcW w:w="2268" w:type="dxa"/>
            <w:shd w:val="clear" w:color="auto" w:fill="auto"/>
          </w:tcPr>
          <w:p w14:paraId="13FC19FF" w14:textId="77777777" w:rsidR="00B91731" w:rsidRPr="001C0E1B" w:rsidRDefault="00B91731" w:rsidP="00807348">
            <w:pPr>
              <w:pStyle w:val="TAL"/>
            </w:pPr>
          </w:p>
        </w:tc>
      </w:tr>
      <w:tr w:rsidR="00B91731" w:rsidRPr="001C0E1B" w14:paraId="2F383299" w14:textId="77777777" w:rsidTr="00807348">
        <w:tc>
          <w:tcPr>
            <w:tcW w:w="3652" w:type="dxa"/>
            <w:gridSpan w:val="3"/>
            <w:shd w:val="clear" w:color="auto" w:fill="auto"/>
          </w:tcPr>
          <w:p w14:paraId="00EA7622" w14:textId="77777777" w:rsidR="00B91731" w:rsidRPr="001C0E1B" w:rsidRDefault="00B91731" w:rsidP="00807348">
            <w:pPr>
              <w:pStyle w:val="TAL"/>
            </w:pPr>
            <w:r w:rsidRPr="001C0E1B">
              <w:t>EPRE ratio of PDCCH to PDCCH_DMRS</w:t>
            </w:r>
          </w:p>
        </w:tc>
        <w:tc>
          <w:tcPr>
            <w:tcW w:w="1276" w:type="dxa"/>
            <w:shd w:val="clear" w:color="auto" w:fill="auto"/>
          </w:tcPr>
          <w:p w14:paraId="3DC2B930" w14:textId="77777777" w:rsidR="00B91731" w:rsidRPr="001C0E1B" w:rsidRDefault="00B91731" w:rsidP="00807348">
            <w:pPr>
              <w:pStyle w:val="TAC"/>
            </w:pPr>
            <w:r w:rsidRPr="001C0E1B">
              <w:rPr>
                <w:bCs/>
              </w:rPr>
              <w:t>dB</w:t>
            </w:r>
          </w:p>
        </w:tc>
        <w:tc>
          <w:tcPr>
            <w:tcW w:w="2551" w:type="dxa"/>
            <w:tcBorders>
              <w:top w:val="nil"/>
              <w:bottom w:val="nil"/>
            </w:tcBorders>
            <w:shd w:val="clear" w:color="auto" w:fill="auto"/>
          </w:tcPr>
          <w:p w14:paraId="7247412D" w14:textId="77777777" w:rsidR="00B91731" w:rsidRPr="001C0E1B" w:rsidRDefault="00B91731" w:rsidP="00807348">
            <w:pPr>
              <w:pStyle w:val="TAC"/>
            </w:pPr>
          </w:p>
        </w:tc>
        <w:tc>
          <w:tcPr>
            <w:tcW w:w="2268" w:type="dxa"/>
            <w:shd w:val="clear" w:color="auto" w:fill="auto"/>
          </w:tcPr>
          <w:p w14:paraId="329C3F61" w14:textId="77777777" w:rsidR="00B91731" w:rsidRPr="001C0E1B" w:rsidRDefault="00B91731" w:rsidP="00807348">
            <w:pPr>
              <w:pStyle w:val="TAL"/>
            </w:pPr>
          </w:p>
        </w:tc>
      </w:tr>
      <w:tr w:rsidR="00B91731" w:rsidRPr="001C0E1B" w14:paraId="15A791D9" w14:textId="77777777" w:rsidTr="00807348">
        <w:tc>
          <w:tcPr>
            <w:tcW w:w="3652" w:type="dxa"/>
            <w:gridSpan w:val="3"/>
            <w:shd w:val="clear" w:color="auto" w:fill="auto"/>
          </w:tcPr>
          <w:p w14:paraId="19F9E091" w14:textId="77777777" w:rsidR="00B91731" w:rsidRPr="001C0E1B" w:rsidRDefault="00B91731" w:rsidP="00807348">
            <w:pPr>
              <w:pStyle w:val="TAL"/>
            </w:pPr>
            <w:r w:rsidRPr="001C0E1B">
              <w:t>EPRE ratio of PDSCH_DMRS to SSS</w:t>
            </w:r>
          </w:p>
        </w:tc>
        <w:tc>
          <w:tcPr>
            <w:tcW w:w="1276" w:type="dxa"/>
            <w:shd w:val="clear" w:color="auto" w:fill="auto"/>
          </w:tcPr>
          <w:p w14:paraId="2228CB02" w14:textId="77777777" w:rsidR="00B91731" w:rsidRPr="001C0E1B" w:rsidRDefault="00B91731" w:rsidP="00807348">
            <w:pPr>
              <w:pStyle w:val="TAC"/>
            </w:pPr>
            <w:r w:rsidRPr="001C0E1B">
              <w:rPr>
                <w:bCs/>
              </w:rPr>
              <w:t>dB</w:t>
            </w:r>
          </w:p>
        </w:tc>
        <w:tc>
          <w:tcPr>
            <w:tcW w:w="2551" w:type="dxa"/>
            <w:tcBorders>
              <w:top w:val="nil"/>
              <w:bottom w:val="nil"/>
            </w:tcBorders>
            <w:shd w:val="clear" w:color="auto" w:fill="auto"/>
          </w:tcPr>
          <w:p w14:paraId="1200C546" w14:textId="77777777" w:rsidR="00B91731" w:rsidRPr="001C0E1B" w:rsidRDefault="00B91731" w:rsidP="00807348">
            <w:pPr>
              <w:pStyle w:val="TAC"/>
            </w:pPr>
          </w:p>
        </w:tc>
        <w:tc>
          <w:tcPr>
            <w:tcW w:w="2268" w:type="dxa"/>
            <w:shd w:val="clear" w:color="auto" w:fill="auto"/>
          </w:tcPr>
          <w:p w14:paraId="429CD516" w14:textId="77777777" w:rsidR="00B91731" w:rsidRPr="001C0E1B" w:rsidRDefault="00B91731" w:rsidP="00807348">
            <w:pPr>
              <w:pStyle w:val="TAL"/>
            </w:pPr>
          </w:p>
        </w:tc>
      </w:tr>
      <w:tr w:rsidR="00B91731" w:rsidRPr="001C0E1B" w14:paraId="3CF69F71" w14:textId="77777777" w:rsidTr="00807348">
        <w:tc>
          <w:tcPr>
            <w:tcW w:w="3652" w:type="dxa"/>
            <w:gridSpan w:val="3"/>
            <w:shd w:val="clear" w:color="auto" w:fill="auto"/>
          </w:tcPr>
          <w:p w14:paraId="5892F80A" w14:textId="77777777" w:rsidR="00B91731" w:rsidRPr="001C0E1B" w:rsidRDefault="00B91731" w:rsidP="00807348">
            <w:pPr>
              <w:pStyle w:val="TAL"/>
            </w:pPr>
            <w:r w:rsidRPr="001C0E1B">
              <w:t>EPRE ratio of PDSCH to PDSCH_DMRS</w:t>
            </w:r>
          </w:p>
        </w:tc>
        <w:tc>
          <w:tcPr>
            <w:tcW w:w="1276" w:type="dxa"/>
            <w:shd w:val="clear" w:color="auto" w:fill="auto"/>
          </w:tcPr>
          <w:p w14:paraId="1942790B" w14:textId="77777777" w:rsidR="00B91731" w:rsidRPr="001C0E1B" w:rsidRDefault="00B91731" w:rsidP="00807348">
            <w:pPr>
              <w:pStyle w:val="TAC"/>
            </w:pPr>
            <w:r w:rsidRPr="001C0E1B">
              <w:rPr>
                <w:bCs/>
              </w:rPr>
              <w:t>dB</w:t>
            </w:r>
          </w:p>
        </w:tc>
        <w:tc>
          <w:tcPr>
            <w:tcW w:w="2551" w:type="dxa"/>
            <w:tcBorders>
              <w:top w:val="nil"/>
            </w:tcBorders>
            <w:shd w:val="clear" w:color="auto" w:fill="auto"/>
          </w:tcPr>
          <w:p w14:paraId="262A5392" w14:textId="77777777" w:rsidR="00B91731" w:rsidRPr="001C0E1B" w:rsidRDefault="00B91731" w:rsidP="00807348">
            <w:pPr>
              <w:pStyle w:val="TAC"/>
            </w:pPr>
          </w:p>
        </w:tc>
        <w:tc>
          <w:tcPr>
            <w:tcW w:w="2268" w:type="dxa"/>
            <w:tcBorders>
              <w:bottom w:val="single" w:sz="4" w:space="0" w:color="auto"/>
            </w:tcBorders>
            <w:shd w:val="clear" w:color="auto" w:fill="auto"/>
          </w:tcPr>
          <w:p w14:paraId="40D4C0D6" w14:textId="77777777" w:rsidR="00B91731" w:rsidRPr="001C0E1B" w:rsidRDefault="00B91731" w:rsidP="00807348">
            <w:pPr>
              <w:pStyle w:val="TAL"/>
            </w:pPr>
          </w:p>
        </w:tc>
      </w:tr>
      <w:tr w:rsidR="00B91731" w:rsidRPr="001C0E1B" w14:paraId="6527148E" w14:textId="77777777" w:rsidTr="00807348">
        <w:tc>
          <w:tcPr>
            <w:tcW w:w="1242" w:type="dxa"/>
            <w:tcBorders>
              <w:bottom w:val="nil"/>
            </w:tcBorders>
            <w:shd w:val="clear" w:color="auto" w:fill="auto"/>
          </w:tcPr>
          <w:p w14:paraId="5C4F99C0" w14:textId="77777777" w:rsidR="00B91731" w:rsidRPr="001C0E1B" w:rsidRDefault="00B91731" w:rsidP="00807348">
            <w:pPr>
              <w:pStyle w:val="TAL"/>
              <w:rPr>
                <w:lang w:eastAsia="zh-CN"/>
              </w:rPr>
            </w:pPr>
            <w:r w:rsidRPr="001C0E1B">
              <w:rPr>
                <w:lang w:eastAsia="zh-CN"/>
              </w:rPr>
              <w:t>SSB with index 0</w:t>
            </w:r>
          </w:p>
        </w:tc>
        <w:tc>
          <w:tcPr>
            <w:tcW w:w="2410" w:type="dxa"/>
            <w:gridSpan w:val="2"/>
            <w:shd w:val="clear" w:color="auto" w:fill="auto"/>
          </w:tcPr>
          <w:p w14:paraId="74CA4392" w14:textId="77777777" w:rsidR="00B91731" w:rsidRPr="001C0E1B" w:rsidRDefault="00B91731" w:rsidP="00807348">
            <w:pPr>
              <w:pStyle w:val="TAL"/>
            </w:pPr>
            <w:r w:rsidRPr="001C0E1B">
              <w:rPr>
                <w:position w:val="-12"/>
              </w:rPr>
              <w:object w:dxaOrig="680" w:dyaOrig="380" w14:anchorId="636C94D2">
                <v:shape id="_x0000_i1147" type="#_x0000_t75" style="width:36.55pt;height:14.5pt" o:ole="" fillcolor="window">
                  <v:imagedata r:id="rId29" o:title=""/>
                </v:shape>
                <o:OLEObject Type="Embed" ProgID="Equation.3" ShapeID="_x0000_i1147" DrawAspect="Content" ObjectID="_1673958973" r:id="rId30"/>
              </w:object>
            </w:r>
          </w:p>
        </w:tc>
        <w:tc>
          <w:tcPr>
            <w:tcW w:w="1276" w:type="dxa"/>
            <w:tcBorders>
              <w:bottom w:val="single" w:sz="4" w:space="0" w:color="auto"/>
            </w:tcBorders>
            <w:shd w:val="clear" w:color="auto" w:fill="auto"/>
          </w:tcPr>
          <w:p w14:paraId="0E8F3CAA" w14:textId="77777777" w:rsidR="00B91731" w:rsidRPr="001C0E1B" w:rsidRDefault="00B91731" w:rsidP="00807348">
            <w:pPr>
              <w:pStyle w:val="TAC"/>
            </w:pPr>
            <w:r w:rsidRPr="001C0E1B">
              <w:t>dB</w:t>
            </w:r>
          </w:p>
        </w:tc>
        <w:tc>
          <w:tcPr>
            <w:tcW w:w="2551" w:type="dxa"/>
            <w:shd w:val="clear" w:color="auto" w:fill="auto"/>
          </w:tcPr>
          <w:p w14:paraId="28170CB7" w14:textId="77777777" w:rsidR="00B91731" w:rsidRPr="001C0E1B" w:rsidRDefault="00B91731" w:rsidP="00807348">
            <w:pPr>
              <w:pStyle w:val="TAC"/>
              <w:rPr>
                <w:lang w:eastAsia="zh-CN"/>
              </w:rPr>
            </w:pPr>
            <w:r w:rsidRPr="001C0E1B">
              <w:rPr>
                <w:bCs/>
              </w:rPr>
              <w:t>3</w:t>
            </w:r>
          </w:p>
        </w:tc>
        <w:tc>
          <w:tcPr>
            <w:tcW w:w="2268" w:type="dxa"/>
            <w:tcBorders>
              <w:bottom w:val="nil"/>
            </w:tcBorders>
            <w:shd w:val="clear" w:color="auto" w:fill="auto"/>
          </w:tcPr>
          <w:p w14:paraId="174FA2D9" w14:textId="77777777" w:rsidR="00B91731" w:rsidRPr="001C0E1B" w:rsidRDefault="00B91731" w:rsidP="00807348">
            <w:pPr>
              <w:pStyle w:val="TAL"/>
              <w:rPr>
                <w:lang w:eastAsia="zh-CN"/>
              </w:rPr>
            </w:pPr>
            <w:r w:rsidRPr="001C0E1B">
              <w:rPr>
                <w:lang w:eastAsia="zh-CN"/>
              </w:rPr>
              <w:t xml:space="preserve">Power of SSB with index 0 is set to be above configured </w:t>
            </w:r>
            <w:r w:rsidRPr="001C0E1B">
              <w:rPr>
                <w:i/>
              </w:rPr>
              <w:t>rsrp-ThresholdSSB</w:t>
            </w:r>
          </w:p>
        </w:tc>
      </w:tr>
      <w:tr w:rsidR="00B91731" w:rsidRPr="001C0E1B" w14:paraId="4F215294" w14:textId="77777777" w:rsidTr="00807348">
        <w:trPr>
          <w:trHeight w:val="275"/>
        </w:trPr>
        <w:tc>
          <w:tcPr>
            <w:tcW w:w="1242" w:type="dxa"/>
            <w:tcBorders>
              <w:top w:val="nil"/>
              <w:bottom w:val="nil"/>
            </w:tcBorders>
            <w:shd w:val="clear" w:color="auto" w:fill="auto"/>
          </w:tcPr>
          <w:p w14:paraId="274C6E7E" w14:textId="77777777" w:rsidR="00B91731" w:rsidRPr="001C0E1B" w:rsidRDefault="00B91731" w:rsidP="00807348">
            <w:pPr>
              <w:pStyle w:val="TAL"/>
              <w:rPr>
                <w:lang w:eastAsia="zh-CN"/>
              </w:rPr>
            </w:pPr>
          </w:p>
        </w:tc>
        <w:tc>
          <w:tcPr>
            <w:tcW w:w="851" w:type="dxa"/>
            <w:tcBorders>
              <w:bottom w:val="nil"/>
            </w:tcBorders>
            <w:shd w:val="clear" w:color="auto" w:fill="auto"/>
          </w:tcPr>
          <w:p w14:paraId="3A37A89F" w14:textId="77777777" w:rsidR="00B91731" w:rsidRPr="001C0E1B" w:rsidRDefault="00B91731" w:rsidP="00807348">
            <w:pPr>
              <w:pStyle w:val="TAL"/>
              <w:rPr>
                <w:lang w:eastAsia="zh-CN"/>
              </w:rPr>
            </w:pPr>
            <w:r w:rsidRPr="001C0E1B">
              <w:rPr>
                <w:position w:val="-12"/>
              </w:rPr>
              <w:object w:dxaOrig="400" w:dyaOrig="360" w14:anchorId="57962C88">
                <v:shape id="_x0000_i1148" type="#_x0000_t75" style="width:22.05pt;height:22.05pt" o:ole="" fillcolor="window">
                  <v:imagedata r:id="rId17" o:title=""/>
                </v:shape>
                <o:OLEObject Type="Embed" ProgID="Equation.3" ShapeID="_x0000_i1148" DrawAspect="Content" ObjectID="_1673958974" r:id="rId31"/>
              </w:object>
            </w:r>
          </w:p>
        </w:tc>
        <w:tc>
          <w:tcPr>
            <w:tcW w:w="1559" w:type="dxa"/>
            <w:shd w:val="clear" w:color="auto" w:fill="auto"/>
          </w:tcPr>
          <w:p w14:paraId="044CB53B" w14:textId="77777777" w:rsidR="00B91731" w:rsidRPr="001C0E1B" w:rsidRDefault="00B91731" w:rsidP="00807348">
            <w:pPr>
              <w:pStyle w:val="TAL"/>
              <w:rPr>
                <w:lang w:eastAsia="zh-CN"/>
              </w:rPr>
            </w:pPr>
            <w:r w:rsidRPr="001C0E1B">
              <w:rPr>
                <w:lang w:eastAsia="zh-CN"/>
              </w:rPr>
              <w:t>Config 1</w:t>
            </w:r>
          </w:p>
        </w:tc>
        <w:tc>
          <w:tcPr>
            <w:tcW w:w="1276" w:type="dxa"/>
            <w:tcBorders>
              <w:bottom w:val="nil"/>
            </w:tcBorders>
            <w:shd w:val="clear" w:color="auto" w:fill="auto"/>
          </w:tcPr>
          <w:p w14:paraId="0DD14744" w14:textId="77777777" w:rsidR="00B91731" w:rsidRPr="001C0E1B" w:rsidRDefault="00B91731" w:rsidP="00807348">
            <w:pPr>
              <w:pStyle w:val="TAC"/>
              <w:rPr>
                <w:lang w:eastAsia="zh-CN"/>
              </w:rPr>
            </w:pPr>
            <w:r w:rsidRPr="001C0E1B">
              <w:t>dBm</w:t>
            </w:r>
            <w:r w:rsidRPr="001C0E1B">
              <w:rPr>
                <w:lang w:eastAsia="zh-CN"/>
              </w:rPr>
              <w:t>/15kHz</w:t>
            </w:r>
          </w:p>
        </w:tc>
        <w:tc>
          <w:tcPr>
            <w:tcW w:w="2551" w:type="dxa"/>
            <w:shd w:val="clear" w:color="auto" w:fill="auto"/>
          </w:tcPr>
          <w:p w14:paraId="30A7C356" w14:textId="77777777" w:rsidR="00B91731" w:rsidRPr="001C0E1B" w:rsidRDefault="00B91731" w:rsidP="00807348">
            <w:pPr>
              <w:pStyle w:val="TAC"/>
              <w:rPr>
                <w:lang w:eastAsia="zh-CN"/>
              </w:rPr>
            </w:pPr>
            <w:r w:rsidRPr="001C0E1B">
              <w:t>-98</w:t>
            </w:r>
          </w:p>
        </w:tc>
        <w:tc>
          <w:tcPr>
            <w:tcW w:w="2268" w:type="dxa"/>
            <w:tcBorders>
              <w:top w:val="nil"/>
              <w:bottom w:val="nil"/>
            </w:tcBorders>
            <w:shd w:val="clear" w:color="auto" w:fill="auto"/>
          </w:tcPr>
          <w:p w14:paraId="2EFD8698" w14:textId="77777777" w:rsidR="00B91731" w:rsidRPr="001C0E1B" w:rsidRDefault="00B91731" w:rsidP="00807348">
            <w:pPr>
              <w:pStyle w:val="TAL"/>
            </w:pPr>
          </w:p>
        </w:tc>
      </w:tr>
      <w:tr w:rsidR="00B91731" w:rsidRPr="001C0E1B" w14:paraId="55720A05" w14:textId="77777777" w:rsidTr="00807348">
        <w:trPr>
          <w:trHeight w:val="275"/>
        </w:trPr>
        <w:tc>
          <w:tcPr>
            <w:tcW w:w="1242" w:type="dxa"/>
            <w:tcBorders>
              <w:top w:val="nil"/>
              <w:bottom w:val="nil"/>
            </w:tcBorders>
            <w:shd w:val="clear" w:color="auto" w:fill="auto"/>
          </w:tcPr>
          <w:p w14:paraId="4C69DE0B" w14:textId="77777777" w:rsidR="00B91731" w:rsidRPr="001C0E1B" w:rsidRDefault="00B91731" w:rsidP="00807348">
            <w:pPr>
              <w:pStyle w:val="TAL"/>
              <w:rPr>
                <w:lang w:eastAsia="zh-CN"/>
              </w:rPr>
            </w:pPr>
          </w:p>
        </w:tc>
        <w:tc>
          <w:tcPr>
            <w:tcW w:w="851" w:type="dxa"/>
            <w:tcBorders>
              <w:top w:val="nil"/>
            </w:tcBorders>
            <w:shd w:val="clear" w:color="auto" w:fill="auto"/>
          </w:tcPr>
          <w:p w14:paraId="14782384" w14:textId="77777777" w:rsidR="00B91731" w:rsidRPr="001C0E1B" w:rsidRDefault="00B91731" w:rsidP="00807348">
            <w:pPr>
              <w:pStyle w:val="TAL"/>
            </w:pPr>
          </w:p>
        </w:tc>
        <w:tc>
          <w:tcPr>
            <w:tcW w:w="1559" w:type="dxa"/>
            <w:shd w:val="clear" w:color="auto" w:fill="auto"/>
          </w:tcPr>
          <w:p w14:paraId="5FF7386C" w14:textId="77777777" w:rsidR="00B91731" w:rsidRPr="001C0E1B" w:rsidRDefault="00B91731" w:rsidP="00807348">
            <w:pPr>
              <w:pStyle w:val="TAL"/>
              <w:rPr>
                <w:lang w:eastAsia="zh-CN"/>
              </w:rPr>
            </w:pPr>
            <w:r w:rsidRPr="001C0E1B">
              <w:rPr>
                <w:lang w:eastAsia="zh-CN"/>
              </w:rPr>
              <w:t>Config 2</w:t>
            </w:r>
          </w:p>
        </w:tc>
        <w:tc>
          <w:tcPr>
            <w:tcW w:w="1276" w:type="dxa"/>
            <w:tcBorders>
              <w:top w:val="nil"/>
            </w:tcBorders>
            <w:shd w:val="clear" w:color="auto" w:fill="auto"/>
          </w:tcPr>
          <w:p w14:paraId="2A3C6D4A" w14:textId="77777777" w:rsidR="00B91731" w:rsidRPr="001C0E1B" w:rsidRDefault="00B91731" w:rsidP="00807348">
            <w:pPr>
              <w:pStyle w:val="TAC"/>
            </w:pPr>
          </w:p>
        </w:tc>
        <w:tc>
          <w:tcPr>
            <w:tcW w:w="2551" w:type="dxa"/>
            <w:shd w:val="clear" w:color="auto" w:fill="auto"/>
          </w:tcPr>
          <w:p w14:paraId="6B39727E" w14:textId="77777777" w:rsidR="00B91731" w:rsidRPr="001C0E1B" w:rsidRDefault="00B91731" w:rsidP="00807348">
            <w:pPr>
              <w:pStyle w:val="TAC"/>
            </w:pPr>
            <w:r w:rsidRPr="001C0E1B">
              <w:rPr>
                <w:lang w:eastAsia="zh-CN"/>
              </w:rPr>
              <w:t>-101</w:t>
            </w:r>
          </w:p>
        </w:tc>
        <w:tc>
          <w:tcPr>
            <w:tcW w:w="2268" w:type="dxa"/>
            <w:tcBorders>
              <w:top w:val="nil"/>
              <w:bottom w:val="nil"/>
            </w:tcBorders>
            <w:shd w:val="clear" w:color="auto" w:fill="auto"/>
          </w:tcPr>
          <w:p w14:paraId="15EA37F9" w14:textId="77777777" w:rsidR="00B91731" w:rsidRPr="001C0E1B" w:rsidRDefault="00B91731" w:rsidP="00807348">
            <w:pPr>
              <w:pStyle w:val="TAL"/>
            </w:pPr>
          </w:p>
        </w:tc>
      </w:tr>
      <w:tr w:rsidR="00B91731" w:rsidRPr="001C0E1B" w14:paraId="31413472" w14:textId="77777777" w:rsidTr="00807348">
        <w:tc>
          <w:tcPr>
            <w:tcW w:w="1242" w:type="dxa"/>
            <w:tcBorders>
              <w:top w:val="nil"/>
              <w:bottom w:val="nil"/>
            </w:tcBorders>
            <w:shd w:val="clear" w:color="auto" w:fill="auto"/>
          </w:tcPr>
          <w:p w14:paraId="12F7555C" w14:textId="77777777" w:rsidR="00B91731" w:rsidRPr="001C0E1B" w:rsidRDefault="00B91731" w:rsidP="00807348">
            <w:pPr>
              <w:pStyle w:val="TAL"/>
            </w:pPr>
          </w:p>
        </w:tc>
        <w:tc>
          <w:tcPr>
            <w:tcW w:w="2410" w:type="dxa"/>
            <w:gridSpan w:val="2"/>
            <w:shd w:val="clear" w:color="auto" w:fill="auto"/>
          </w:tcPr>
          <w:p w14:paraId="35926158" w14:textId="77777777" w:rsidR="00B91731" w:rsidRPr="001C0E1B" w:rsidRDefault="00B91731" w:rsidP="00807348">
            <w:pPr>
              <w:pStyle w:val="TAL"/>
            </w:pPr>
            <w:r w:rsidRPr="001C0E1B">
              <w:rPr>
                <w:position w:val="-12"/>
              </w:rPr>
              <w:object w:dxaOrig="760" w:dyaOrig="380" w14:anchorId="37373AFE">
                <v:shape id="_x0000_i1149" type="#_x0000_t75" style="width:35.45pt;height:14.5pt" o:ole="" fillcolor="window">
                  <v:imagedata r:id="rId32" o:title=""/>
                </v:shape>
                <o:OLEObject Type="Embed" ProgID="Equation.3" ShapeID="_x0000_i1149" DrawAspect="Content" ObjectID="_1673958975" r:id="rId33"/>
              </w:object>
            </w:r>
          </w:p>
        </w:tc>
        <w:tc>
          <w:tcPr>
            <w:tcW w:w="1276" w:type="dxa"/>
            <w:shd w:val="clear" w:color="auto" w:fill="auto"/>
          </w:tcPr>
          <w:p w14:paraId="4BAD4C47" w14:textId="77777777" w:rsidR="00B91731" w:rsidRPr="001C0E1B" w:rsidRDefault="00B91731" w:rsidP="00807348">
            <w:pPr>
              <w:pStyle w:val="TAC"/>
            </w:pPr>
            <w:r w:rsidRPr="001C0E1B">
              <w:t>dB</w:t>
            </w:r>
          </w:p>
        </w:tc>
        <w:tc>
          <w:tcPr>
            <w:tcW w:w="2551" w:type="dxa"/>
            <w:shd w:val="clear" w:color="auto" w:fill="auto"/>
          </w:tcPr>
          <w:p w14:paraId="52541B6E" w14:textId="77777777" w:rsidR="00B91731" w:rsidRPr="001C0E1B" w:rsidRDefault="00B91731" w:rsidP="00807348">
            <w:pPr>
              <w:pStyle w:val="TAC"/>
            </w:pPr>
            <w:r w:rsidRPr="001C0E1B">
              <w:t>3</w:t>
            </w:r>
          </w:p>
        </w:tc>
        <w:tc>
          <w:tcPr>
            <w:tcW w:w="2268" w:type="dxa"/>
            <w:tcBorders>
              <w:top w:val="nil"/>
              <w:bottom w:val="nil"/>
            </w:tcBorders>
            <w:shd w:val="clear" w:color="auto" w:fill="auto"/>
          </w:tcPr>
          <w:p w14:paraId="7FAD2A6B" w14:textId="77777777" w:rsidR="00B91731" w:rsidRPr="001C0E1B" w:rsidRDefault="00B91731" w:rsidP="00807348">
            <w:pPr>
              <w:pStyle w:val="TAL"/>
            </w:pPr>
          </w:p>
        </w:tc>
      </w:tr>
      <w:tr w:rsidR="00B91731" w:rsidRPr="001C0E1B" w14:paraId="44B69D83" w14:textId="77777777" w:rsidTr="00807348">
        <w:tc>
          <w:tcPr>
            <w:tcW w:w="1242" w:type="dxa"/>
            <w:tcBorders>
              <w:top w:val="nil"/>
              <w:bottom w:val="single" w:sz="4" w:space="0" w:color="auto"/>
            </w:tcBorders>
            <w:shd w:val="clear" w:color="auto" w:fill="auto"/>
          </w:tcPr>
          <w:p w14:paraId="2D85D0B5" w14:textId="77777777" w:rsidR="00B91731" w:rsidRPr="001C0E1B" w:rsidRDefault="00B91731" w:rsidP="00807348">
            <w:pPr>
              <w:pStyle w:val="TAL"/>
            </w:pPr>
          </w:p>
        </w:tc>
        <w:tc>
          <w:tcPr>
            <w:tcW w:w="2410" w:type="dxa"/>
            <w:gridSpan w:val="2"/>
            <w:shd w:val="clear" w:color="auto" w:fill="auto"/>
          </w:tcPr>
          <w:p w14:paraId="01A47AB0" w14:textId="77777777" w:rsidR="00B91731" w:rsidRPr="001C0E1B" w:rsidRDefault="00B91731" w:rsidP="00807348">
            <w:pPr>
              <w:pStyle w:val="TAL"/>
            </w:pPr>
            <w:r w:rsidRPr="001C0E1B">
              <w:rPr>
                <w:lang w:eastAsia="zh-CN"/>
              </w:rPr>
              <w:t>SS-</w:t>
            </w:r>
            <w:r w:rsidRPr="001C0E1B">
              <w:t>RSRP</w:t>
            </w:r>
            <w:r w:rsidRPr="001C0E1B">
              <w:rPr>
                <w:vertAlign w:val="superscript"/>
              </w:rPr>
              <w:t xml:space="preserve"> Note 3</w:t>
            </w:r>
          </w:p>
        </w:tc>
        <w:tc>
          <w:tcPr>
            <w:tcW w:w="1276" w:type="dxa"/>
            <w:shd w:val="clear" w:color="auto" w:fill="auto"/>
          </w:tcPr>
          <w:p w14:paraId="1E0357A1" w14:textId="77777777" w:rsidR="00B91731" w:rsidRPr="001C0E1B" w:rsidRDefault="00B91731" w:rsidP="00807348">
            <w:pPr>
              <w:pStyle w:val="TAC"/>
              <w:rPr>
                <w:lang w:eastAsia="zh-CN"/>
              </w:rPr>
            </w:pPr>
            <w:r w:rsidRPr="001C0E1B">
              <w:t>dBm</w:t>
            </w:r>
            <w:r w:rsidRPr="001C0E1B">
              <w:rPr>
                <w:lang w:eastAsia="zh-CN"/>
              </w:rPr>
              <w:t>/ SCS</w:t>
            </w:r>
          </w:p>
        </w:tc>
        <w:tc>
          <w:tcPr>
            <w:tcW w:w="2551" w:type="dxa"/>
            <w:shd w:val="clear" w:color="auto" w:fill="auto"/>
          </w:tcPr>
          <w:p w14:paraId="01457CFB" w14:textId="77777777" w:rsidR="00B91731" w:rsidRPr="001C0E1B" w:rsidRDefault="00B91731" w:rsidP="00807348">
            <w:pPr>
              <w:pStyle w:val="TAC"/>
              <w:rPr>
                <w:lang w:eastAsia="zh-CN"/>
              </w:rPr>
            </w:pPr>
            <w:r w:rsidRPr="001C0E1B">
              <w:rPr>
                <w:lang w:eastAsia="zh-CN"/>
              </w:rPr>
              <w:t>-95</w:t>
            </w:r>
          </w:p>
        </w:tc>
        <w:tc>
          <w:tcPr>
            <w:tcW w:w="2268" w:type="dxa"/>
            <w:tcBorders>
              <w:top w:val="nil"/>
              <w:bottom w:val="single" w:sz="4" w:space="0" w:color="auto"/>
            </w:tcBorders>
            <w:shd w:val="clear" w:color="auto" w:fill="auto"/>
          </w:tcPr>
          <w:p w14:paraId="61D85EB8" w14:textId="77777777" w:rsidR="00B91731" w:rsidRPr="001C0E1B" w:rsidRDefault="00B91731" w:rsidP="00807348">
            <w:pPr>
              <w:pStyle w:val="TAL"/>
            </w:pPr>
          </w:p>
        </w:tc>
      </w:tr>
      <w:tr w:rsidR="00B91731" w:rsidRPr="001C0E1B" w14:paraId="44481FCB" w14:textId="77777777" w:rsidTr="00807348">
        <w:tc>
          <w:tcPr>
            <w:tcW w:w="1242" w:type="dxa"/>
            <w:tcBorders>
              <w:bottom w:val="nil"/>
            </w:tcBorders>
            <w:shd w:val="clear" w:color="auto" w:fill="auto"/>
          </w:tcPr>
          <w:p w14:paraId="2CC57E10" w14:textId="77777777" w:rsidR="00B91731" w:rsidRPr="001C0E1B" w:rsidRDefault="00B91731" w:rsidP="00807348">
            <w:pPr>
              <w:pStyle w:val="TAL"/>
              <w:rPr>
                <w:lang w:eastAsia="zh-CN"/>
              </w:rPr>
            </w:pPr>
            <w:r w:rsidRPr="001C0E1B">
              <w:rPr>
                <w:lang w:eastAsia="zh-CN"/>
              </w:rPr>
              <w:t>SSB with index 1</w:t>
            </w:r>
          </w:p>
        </w:tc>
        <w:tc>
          <w:tcPr>
            <w:tcW w:w="2410" w:type="dxa"/>
            <w:gridSpan w:val="2"/>
            <w:shd w:val="clear" w:color="auto" w:fill="auto"/>
          </w:tcPr>
          <w:p w14:paraId="2F81ECA0" w14:textId="77777777" w:rsidR="00B91731" w:rsidRPr="001C0E1B" w:rsidRDefault="00B91731" w:rsidP="00807348">
            <w:pPr>
              <w:pStyle w:val="TAL"/>
            </w:pPr>
            <w:r w:rsidRPr="001C0E1B">
              <w:rPr>
                <w:position w:val="-12"/>
              </w:rPr>
              <w:object w:dxaOrig="680" w:dyaOrig="380" w14:anchorId="5CDEF717">
                <v:shape id="_x0000_i1150" type="#_x0000_t75" style="width:36.55pt;height:14.5pt" o:ole="" fillcolor="window">
                  <v:imagedata r:id="rId29" o:title=""/>
                </v:shape>
                <o:OLEObject Type="Embed" ProgID="Equation.3" ShapeID="_x0000_i1150" DrawAspect="Content" ObjectID="_1673958976" r:id="rId34"/>
              </w:object>
            </w:r>
          </w:p>
        </w:tc>
        <w:tc>
          <w:tcPr>
            <w:tcW w:w="1276" w:type="dxa"/>
            <w:tcBorders>
              <w:bottom w:val="single" w:sz="4" w:space="0" w:color="auto"/>
            </w:tcBorders>
            <w:shd w:val="clear" w:color="auto" w:fill="auto"/>
          </w:tcPr>
          <w:p w14:paraId="265F9489" w14:textId="77777777" w:rsidR="00B91731" w:rsidRPr="001C0E1B" w:rsidRDefault="00B91731" w:rsidP="00807348">
            <w:pPr>
              <w:pStyle w:val="TAC"/>
            </w:pPr>
            <w:r w:rsidRPr="001C0E1B">
              <w:t>dB</w:t>
            </w:r>
          </w:p>
        </w:tc>
        <w:tc>
          <w:tcPr>
            <w:tcW w:w="2551" w:type="dxa"/>
            <w:shd w:val="clear" w:color="auto" w:fill="auto"/>
          </w:tcPr>
          <w:p w14:paraId="3BD22084" w14:textId="77777777" w:rsidR="00B91731" w:rsidRPr="001C0E1B" w:rsidRDefault="00B91731" w:rsidP="00807348">
            <w:pPr>
              <w:pStyle w:val="TAC"/>
              <w:rPr>
                <w:lang w:eastAsia="zh-CN"/>
              </w:rPr>
            </w:pPr>
            <w:r w:rsidRPr="001C0E1B">
              <w:rPr>
                <w:bCs/>
                <w:lang w:eastAsia="zh-CN"/>
              </w:rPr>
              <w:t>-17</w:t>
            </w:r>
          </w:p>
        </w:tc>
        <w:tc>
          <w:tcPr>
            <w:tcW w:w="2268" w:type="dxa"/>
            <w:tcBorders>
              <w:bottom w:val="nil"/>
            </w:tcBorders>
            <w:shd w:val="clear" w:color="auto" w:fill="auto"/>
          </w:tcPr>
          <w:p w14:paraId="07362C24" w14:textId="77777777" w:rsidR="00B91731" w:rsidRPr="001C0E1B" w:rsidRDefault="00B91731" w:rsidP="00807348">
            <w:pPr>
              <w:pStyle w:val="TAL"/>
            </w:pPr>
            <w:r w:rsidRPr="001C0E1B">
              <w:rPr>
                <w:lang w:eastAsia="zh-CN"/>
              </w:rPr>
              <w:t xml:space="preserve">Power of SSB with index 1 is set to be below configured </w:t>
            </w:r>
            <w:r w:rsidRPr="001C0E1B">
              <w:rPr>
                <w:i/>
              </w:rPr>
              <w:t>rsrp-ThresholdSSB</w:t>
            </w:r>
          </w:p>
        </w:tc>
      </w:tr>
      <w:tr w:rsidR="00B91731" w:rsidRPr="001C0E1B" w14:paraId="32610199" w14:textId="77777777" w:rsidTr="00807348">
        <w:trPr>
          <w:trHeight w:val="275"/>
        </w:trPr>
        <w:tc>
          <w:tcPr>
            <w:tcW w:w="1242" w:type="dxa"/>
            <w:tcBorders>
              <w:top w:val="nil"/>
              <w:bottom w:val="nil"/>
            </w:tcBorders>
            <w:shd w:val="clear" w:color="auto" w:fill="auto"/>
          </w:tcPr>
          <w:p w14:paraId="1DF889DC" w14:textId="77777777" w:rsidR="00B91731" w:rsidRPr="001C0E1B" w:rsidRDefault="00B91731" w:rsidP="00807348">
            <w:pPr>
              <w:pStyle w:val="TAL"/>
              <w:rPr>
                <w:lang w:eastAsia="zh-CN"/>
              </w:rPr>
            </w:pPr>
          </w:p>
        </w:tc>
        <w:tc>
          <w:tcPr>
            <w:tcW w:w="851" w:type="dxa"/>
            <w:vMerge w:val="restart"/>
            <w:shd w:val="clear" w:color="auto" w:fill="auto"/>
          </w:tcPr>
          <w:p w14:paraId="62CD91F7" w14:textId="77777777" w:rsidR="00B91731" w:rsidRPr="001C0E1B" w:rsidRDefault="00B91731" w:rsidP="00807348">
            <w:pPr>
              <w:pStyle w:val="TAL"/>
              <w:rPr>
                <w:lang w:eastAsia="zh-CN"/>
              </w:rPr>
            </w:pPr>
            <w:r w:rsidRPr="001C0E1B">
              <w:rPr>
                <w:position w:val="-12"/>
              </w:rPr>
              <w:object w:dxaOrig="400" w:dyaOrig="360" w14:anchorId="70BA1EDF">
                <v:shape id="_x0000_i1151" type="#_x0000_t75" style="width:22.05pt;height:22.05pt" o:ole="" fillcolor="window">
                  <v:imagedata r:id="rId17" o:title=""/>
                </v:shape>
                <o:OLEObject Type="Embed" ProgID="Equation.3" ShapeID="_x0000_i1151" DrawAspect="Content" ObjectID="_1673958977" r:id="rId35"/>
              </w:object>
            </w:r>
          </w:p>
        </w:tc>
        <w:tc>
          <w:tcPr>
            <w:tcW w:w="1559" w:type="dxa"/>
            <w:shd w:val="clear" w:color="auto" w:fill="auto"/>
          </w:tcPr>
          <w:p w14:paraId="036590CB" w14:textId="77777777" w:rsidR="00B91731" w:rsidRPr="001C0E1B" w:rsidRDefault="00B91731" w:rsidP="00807348">
            <w:pPr>
              <w:pStyle w:val="TAL"/>
              <w:rPr>
                <w:lang w:eastAsia="zh-CN"/>
              </w:rPr>
            </w:pPr>
            <w:r w:rsidRPr="001C0E1B">
              <w:rPr>
                <w:lang w:eastAsia="zh-CN"/>
              </w:rPr>
              <w:t>Config 1</w:t>
            </w:r>
          </w:p>
        </w:tc>
        <w:tc>
          <w:tcPr>
            <w:tcW w:w="1276" w:type="dxa"/>
            <w:tcBorders>
              <w:bottom w:val="nil"/>
            </w:tcBorders>
            <w:shd w:val="clear" w:color="auto" w:fill="auto"/>
          </w:tcPr>
          <w:p w14:paraId="6A7069F9" w14:textId="77777777" w:rsidR="00B91731" w:rsidRPr="001C0E1B" w:rsidRDefault="00B91731" w:rsidP="00807348">
            <w:pPr>
              <w:pStyle w:val="TAC"/>
              <w:rPr>
                <w:lang w:eastAsia="zh-CN"/>
              </w:rPr>
            </w:pPr>
            <w:r w:rsidRPr="001C0E1B">
              <w:t>dBm</w:t>
            </w:r>
            <w:r w:rsidRPr="001C0E1B">
              <w:rPr>
                <w:lang w:eastAsia="zh-CN"/>
              </w:rPr>
              <w:t>/15kHz</w:t>
            </w:r>
          </w:p>
        </w:tc>
        <w:tc>
          <w:tcPr>
            <w:tcW w:w="2551" w:type="dxa"/>
            <w:shd w:val="clear" w:color="auto" w:fill="auto"/>
          </w:tcPr>
          <w:p w14:paraId="759E786E" w14:textId="77777777" w:rsidR="00B91731" w:rsidRPr="001C0E1B" w:rsidRDefault="00B91731" w:rsidP="00807348">
            <w:pPr>
              <w:pStyle w:val="TAC"/>
              <w:rPr>
                <w:lang w:eastAsia="zh-CN"/>
              </w:rPr>
            </w:pPr>
            <w:r w:rsidRPr="001C0E1B">
              <w:t>-98</w:t>
            </w:r>
            <w:r w:rsidRPr="001C0E1B">
              <w:rPr>
                <w:lang w:eastAsia="zh-CN"/>
              </w:rPr>
              <w:t xml:space="preserve"> </w:t>
            </w:r>
          </w:p>
        </w:tc>
        <w:tc>
          <w:tcPr>
            <w:tcW w:w="2268" w:type="dxa"/>
            <w:tcBorders>
              <w:top w:val="nil"/>
              <w:bottom w:val="nil"/>
            </w:tcBorders>
            <w:shd w:val="clear" w:color="auto" w:fill="auto"/>
          </w:tcPr>
          <w:p w14:paraId="5B7F0148" w14:textId="77777777" w:rsidR="00B91731" w:rsidRPr="001C0E1B" w:rsidRDefault="00B91731" w:rsidP="00807348">
            <w:pPr>
              <w:pStyle w:val="TAL"/>
            </w:pPr>
          </w:p>
        </w:tc>
      </w:tr>
      <w:tr w:rsidR="00B91731" w:rsidRPr="001C0E1B" w14:paraId="0877C4C1" w14:textId="77777777" w:rsidTr="00807348">
        <w:trPr>
          <w:trHeight w:val="275"/>
        </w:trPr>
        <w:tc>
          <w:tcPr>
            <w:tcW w:w="1242" w:type="dxa"/>
            <w:tcBorders>
              <w:top w:val="nil"/>
              <w:bottom w:val="nil"/>
            </w:tcBorders>
            <w:shd w:val="clear" w:color="auto" w:fill="auto"/>
          </w:tcPr>
          <w:p w14:paraId="4E870746" w14:textId="77777777" w:rsidR="00B91731" w:rsidRPr="001C0E1B" w:rsidRDefault="00B91731" w:rsidP="00807348">
            <w:pPr>
              <w:pStyle w:val="TAL"/>
              <w:rPr>
                <w:lang w:eastAsia="zh-CN"/>
              </w:rPr>
            </w:pPr>
          </w:p>
        </w:tc>
        <w:tc>
          <w:tcPr>
            <w:tcW w:w="851" w:type="dxa"/>
            <w:vMerge/>
            <w:shd w:val="clear" w:color="auto" w:fill="auto"/>
          </w:tcPr>
          <w:p w14:paraId="2D2EE737" w14:textId="77777777" w:rsidR="00B91731" w:rsidRPr="001C0E1B" w:rsidRDefault="00B91731" w:rsidP="00807348">
            <w:pPr>
              <w:pStyle w:val="TAL"/>
            </w:pPr>
          </w:p>
        </w:tc>
        <w:tc>
          <w:tcPr>
            <w:tcW w:w="1559" w:type="dxa"/>
            <w:shd w:val="clear" w:color="auto" w:fill="auto"/>
          </w:tcPr>
          <w:p w14:paraId="7B68FA33" w14:textId="77777777" w:rsidR="00B91731" w:rsidRPr="001C0E1B" w:rsidRDefault="00B91731" w:rsidP="00807348">
            <w:pPr>
              <w:pStyle w:val="TAL"/>
              <w:rPr>
                <w:lang w:eastAsia="zh-CN"/>
              </w:rPr>
            </w:pPr>
            <w:r w:rsidRPr="001C0E1B">
              <w:rPr>
                <w:lang w:eastAsia="zh-CN"/>
              </w:rPr>
              <w:t>Config 2</w:t>
            </w:r>
          </w:p>
        </w:tc>
        <w:tc>
          <w:tcPr>
            <w:tcW w:w="1276" w:type="dxa"/>
            <w:tcBorders>
              <w:top w:val="nil"/>
            </w:tcBorders>
            <w:shd w:val="clear" w:color="auto" w:fill="auto"/>
          </w:tcPr>
          <w:p w14:paraId="055372D6" w14:textId="77777777" w:rsidR="00B91731" w:rsidRPr="001C0E1B" w:rsidRDefault="00B91731" w:rsidP="00807348">
            <w:pPr>
              <w:pStyle w:val="TAC"/>
            </w:pPr>
          </w:p>
        </w:tc>
        <w:tc>
          <w:tcPr>
            <w:tcW w:w="2551" w:type="dxa"/>
            <w:shd w:val="clear" w:color="auto" w:fill="auto"/>
          </w:tcPr>
          <w:p w14:paraId="6D693C67" w14:textId="77777777" w:rsidR="00B91731" w:rsidRPr="001C0E1B" w:rsidRDefault="00B91731" w:rsidP="00807348">
            <w:pPr>
              <w:pStyle w:val="TAC"/>
            </w:pPr>
            <w:r w:rsidRPr="001C0E1B">
              <w:rPr>
                <w:lang w:eastAsia="zh-CN"/>
              </w:rPr>
              <w:t>-101</w:t>
            </w:r>
          </w:p>
        </w:tc>
        <w:tc>
          <w:tcPr>
            <w:tcW w:w="2268" w:type="dxa"/>
            <w:tcBorders>
              <w:top w:val="nil"/>
              <w:bottom w:val="nil"/>
            </w:tcBorders>
            <w:shd w:val="clear" w:color="auto" w:fill="auto"/>
          </w:tcPr>
          <w:p w14:paraId="793F3240" w14:textId="77777777" w:rsidR="00B91731" w:rsidRPr="001C0E1B" w:rsidRDefault="00B91731" w:rsidP="00807348">
            <w:pPr>
              <w:pStyle w:val="TAL"/>
            </w:pPr>
          </w:p>
        </w:tc>
      </w:tr>
      <w:tr w:rsidR="00B91731" w:rsidRPr="001C0E1B" w14:paraId="22D06072" w14:textId="77777777" w:rsidTr="00807348">
        <w:tc>
          <w:tcPr>
            <w:tcW w:w="1242" w:type="dxa"/>
            <w:tcBorders>
              <w:top w:val="nil"/>
              <w:bottom w:val="nil"/>
            </w:tcBorders>
            <w:shd w:val="clear" w:color="auto" w:fill="auto"/>
          </w:tcPr>
          <w:p w14:paraId="75C3CB32" w14:textId="77777777" w:rsidR="00B91731" w:rsidRPr="001C0E1B" w:rsidRDefault="00B91731" w:rsidP="00807348">
            <w:pPr>
              <w:pStyle w:val="TAL"/>
            </w:pPr>
          </w:p>
        </w:tc>
        <w:tc>
          <w:tcPr>
            <w:tcW w:w="2410" w:type="dxa"/>
            <w:gridSpan w:val="2"/>
            <w:shd w:val="clear" w:color="auto" w:fill="auto"/>
          </w:tcPr>
          <w:p w14:paraId="73572802" w14:textId="77777777" w:rsidR="00B91731" w:rsidRPr="001C0E1B" w:rsidRDefault="00B91731" w:rsidP="00807348">
            <w:pPr>
              <w:pStyle w:val="TAL"/>
            </w:pPr>
            <w:r w:rsidRPr="001C0E1B">
              <w:rPr>
                <w:position w:val="-12"/>
              </w:rPr>
              <w:object w:dxaOrig="760" w:dyaOrig="380" w14:anchorId="2F3F31F8">
                <v:shape id="_x0000_i1152" type="#_x0000_t75" style="width:35.45pt;height:14.5pt" o:ole="" fillcolor="window">
                  <v:imagedata r:id="rId32" o:title=""/>
                </v:shape>
                <o:OLEObject Type="Embed" ProgID="Equation.3" ShapeID="_x0000_i1152" DrawAspect="Content" ObjectID="_1673958978" r:id="rId36"/>
              </w:object>
            </w:r>
          </w:p>
        </w:tc>
        <w:tc>
          <w:tcPr>
            <w:tcW w:w="1276" w:type="dxa"/>
            <w:shd w:val="clear" w:color="auto" w:fill="auto"/>
          </w:tcPr>
          <w:p w14:paraId="71A6D5D3" w14:textId="77777777" w:rsidR="00B91731" w:rsidRPr="001C0E1B" w:rsidRDefault="00B91731" w:rsidP="00807348">
            <w:pPr>
              <w:pStyle w:val="TAC"/>
            </w:pPr>
            <w:r w:rsidRPr="001C0E1B">
              <w:t>dB</w:t>
            </w:r>
          </w:p>
        </w:tc>
        <w:tc>
          <w:tcPr>
            <w:tcW w:w="2551" w:type="dxa"/>
            <w:shd w:val="clear" w:color="auto" w:fill="auto"/>
          </w:tcPr>
          <w:p w14:paraId="2865FEA8" w14:textId="77777777" w:rsidR="00B91731" w:rsidRPr="001C0E1B" w:rsidRDefault="00B91731" w:rsidP="00807348">
            <w:pPr>
              <w:pStyle w:val="TAC"/>
              <w:rPr>
                <w:lang w:eastAsia="zh-CN"/>
              </w:rPr>
            </w:pPr>
            <w:r w:rsidRPr="001C0E1B">
              <w:rPr>
                <w:lang w:eastAsia="zh-CN"/>
              </w:rPr>
              <w:t>-17</w:t>
            </w:r>
          </w:p>
        </w:tc>
        <w:tc>
          <w:tcPr>
            <w:tcW w:w="2268" w:type="dxa"/>
            <w:tcBorders>
              <w:top w:val="nil"/>
              <w:bottom w:val="nil"/>
            </w:tcBorders>
            <w:shd w:val="clear" w:color="auto" w:fill="auto"/>
          </w:tcPr>
          <w:p w14:paraId="6BE7485F" w14:textId="77777777" w:rsidR="00B91731" w:rsidRPr="001C0E1B" w:rsidRDefault="00B91731" w:rsidP="00807348">
            <w:pPr>
              <w:pStyle w:val="TAL"/>
            </w:pPr>
          </w:p>
        </w:tc>
      </w:tr>
      <w:tr w:rsidR="00B91731" w:rsidRPr="001C0E1B" w14:paraId="34424B20" w14:textId="77777777" w:rsidTr="00807348">
        <w:tc>
          <w:tcPr>
            <w:tcW w:w="1242" w:type="dxa"/>
            <w:tcBorders>
              <w:top w:val="nil"/>
            </w:tcBorders>
            <w:shd w:val="clear" w:color="auto" w:fill="auto"/>
          </w:tcPr>
          <w:p w14:paraId="2F10B9AD" w14:textId="77777777" w:rsidR="00B91731" w:rsidRPr="001C0E1B" w:rsidRDefault="00B91731" w:rsidP="00807348">
            <w:pPr>
              <w:pStyle w:val="TAL"/>
            </w:pPr>
          </w:p>
        </w:tc>
        <w:tc>
          <w:tcPr>
            <w:tcW w:w="2410" w:type="dxa"/>
            <w:gridSpan w:val="2"/>
            <w:shd w:val="clear" w:color="auto" w:fill="auto"/>
          </w:tcPr>
          <w:p w14:paraId="2FAFE788" w14:textId="77777777" w:rsidR="00B91731" w:rsidRPr="001C0E1B" w:rsidRDefault="00B91731" w:rsidP="00807348">
            <w:pPr>
              <w:pStyle w:val="TAL"/>
            </w:pPr>
            <w:r w:rsidRPr="001C0E1B">
              <w:rPr>
                <w:lang w:eastAsia="zh-CN"/>
              </w:rPr>
              <w:t>SS-</w:t>
            </w:r>
            <w:r w:rsidRPr="001C0E1B">
              <w:t>RSRP</w:t>
            </w:r>
            <w:r w:rsidRPr="001C0E1B">
              <w:rPr>
                <w:vertAlign w:val="superscript"/>
              </w:rPr>
              <w:t xml:space="preserve"> Note 3</w:t>
            </w:r>
          </w:p>
        </w:tc>
        <w:tc>
          <w:tcPr>
            <w:tcW w:w="1276" w:type="dxa"/>
            <w:tcBorders>
              <w:bottom w:val="single" w:sz="4" w:space="0" w:color="auto"/>
            </w:tcBorders>
            <w:shd w:val="clear" w:color="auto" w:fill="auto"/>
          </w:tcPr>
          <w:p w14:paraId="0A522367" w14:textId="77777777" w:rsidR="00B91731" w:rsidRPr="001C0E1B" w:rsidRDefault="00B91731" w:rsidP="00807348">
            <w:pPr>
              <w:pStyle w:val="TAC"/>
            </w:pPr>
            <w:r w:rsidRPr="001C0E1B">
              <w:t>dBm</w:t>
            </w:r>
            <w:r w:rsidRPr="001C0E1B">
              <w:rPr>
                <w:lang w:eastAsia="zh-CN"/>
              </w:rPr>
              <w:t>/ SCS</w:t>
            </w:r>
          </w:p>
        </w:tc>
        <w:tc>
          <w:tcPr>
            <w:tcW w:w="2551" w:type="dxa"/>
            <w:shd w:val="clear" w:color="auto" w:fill="auto"/>
          </w:tcPr>
          <w:p w14:paraId="0C24D57A" w14:textId="77777777" w:rsidR="00B91731" w:rsidRPr="001C0E1B" w:rsidRDefault="00B91731" w:rsidP="00807348">
            <w:pPr>
              <w:pStyle w:val="TAC"/>
              <w:rPr>
                <w:lang w:eastAsia="zh-CN"/>
              </w:rPr>
            </w:pPr>
            <w:r w:rsidRPr="001C0E1B">
              <w:rPr>
                <w:lang w:eastAsia="zh-CN"/>
              </w:rPr>
              <w:t>-115</w:t>
            </w:r>
          </w:p>
        </w:tc>
        <w:tc>
          <w:tcPr>
            <w:tcW w:w="2268" w:type="dxa"/>
            <w:tcBorders>
              <w:top w:val="nil"/>
              <w:bottom w:val="single" w:sz="4" w:space="0" w:color="auto"/>
            </w:tcBorders>
            <w:shd w:val="clear" w:color="auto" w:fill="auto"/>
          </w:tcPr>
          <w:p w14:paraId="7C1E5F7D" w14:textId="77777777" w:rsidR="00B91731" w:rsidRPr="001C0E1B" w:rsidRDefault="00B91731" w:rsidP="00807348">
            <w:pPr>
              <w:pStyle w:val="TAL"/>
            </w:pPr>
          </w:p>
        </w:tc>
      </w:tr>
      <w:tr w:rsidR="00B91731" w:rsidRPr="001C0E1B" w14:paraId="0CF09F7C" w14:textId="77777777" w:rsidTr="00807348">
        <w:trPr>
          <w:trHeight w:val="275"/>
        </w:trPr>
        <w:tc>
          <w:tcPr>
            <w:tcW w:w="2093" w:type="dxa"/>
            <w:gridSpan w:val="2"/>
            <w:tcBorders>
              <w:bottom w:val="nil"/>
            </w:tcBorders>
            <w:shd w:val="clear" w:color="auto" w:fill="auto"/>
            <w:vAlign w:val="center"/>
          </w:tcPr>
          <w:p w14:paraId="6E48E942" w14:textId="77777777" w:rsidR="00B91731" w:rsidRPr="001C0E1B" w:rsidRDefault="00B91731" w:rsidP="00807348">
            <w:pPr>
              <w:pStyle w:val="TAL"/>
            </w:pPr>
            <w:r w:rsidRPr="001C0E1B">
              <w:t xml:space="preserve">Io </w:t>
            </w:r>
            <w:r w:rsidRPr="001C0E1B">
              <w:rPr>
                <w:vertAlign w:val="superscript"/>
              </w:rPr>
              <w:t>Note 2</w:t>
            </w:r>
          </w:p>
        </w:tc>
        <w:tc>
          <w:tcPr>
            <w:tcW w:w="1559" w:type="dxa"/>
            <w:shd w:val="clear" w:color="auto" w:fill="auto"/>
            <w:vAlign w:val="center"/>
          </w:tcPr>
          <w:p w14:paraId="7E29729F" w14:textId="77777777" w:rsidR="00B91731" w:rsidRPr="001C0E1B" w:rsidRDefault="00B91731" w:rsidP="00807348">
            <w:pPr>
              <w:pStyle w:val="TAL"/>
            </w:pPr>
            <w:r w:rsidRPr="001C0E1B">
              <w:rPr>
                <w:lang w:eastAsia="zh-CN"/>
              </w:rPr>
              <w:t>Config 1</w:t>
            </w:r>
          </w:p>
        </w:tc>
        <w:tc>
          <w:tcPr>
            <w:tcW w:w="1276" w:type="dxa"/>
            <w:tcBorders>
              <w:bottom w:val="nil"/>
            </w:tcBorders>
            <w:shd w:val="clear" w:color="auto" w:fill="auto"/>
          </w:tcPr>
          <w:p w14:paraId="171F4276" w14:textId="77777777" w:rsidR="00B91731" w:rsidRPr="001C0E1B" w:rsidRDefault="00B91731" w:rsidP="00807348">
            <w:pPr>
              <w:pStyle w:val="TAC"/>
            </w:pPr>
            <w:r w:rsidRPr="001C0E1B">
              <w:t>dBm</w:t>
            </w:r>
          </w:p>
        </w:tc>
        <w:tc>
          <w:tcPr>
            <w:tcW w:w="2551" w:type="dxa"/>
            <w:shd w:val="clear" w:color="auto" w:fill="auto"/>
          </w:tcPr>
          <w:p w14:paraId="254576B8" w14:textId="77777777" w:rsidR="00B91731" w:rsidRPr="001C0E1B" w:rsidRDefault="00B91731" w:rsidP="00807348">
            <w:pPr>
              <w:pStyle w:val="TAC"/>
              <w:rPr>
                <w:lang w:eastAsia="zh-CN"/>
              </w:rPr>
            </w:pPr>
            <w:r w:rsidRPr="001C0E1B">
              <w:rPr>
                <w:bCs/>
              </w:rPr>
              <w:t>-65.</w:t>
            </w:r>
            <w:r w:rsidRPr="001C0E1B">
              <w:rPr>
                <w:bCs/>
                <w:lang w:eastAsia="zh-CN"/>
              </w:rPr>
              <w:t>3/9.36MHz</w:t>
            </w:r>
          </w:p>
        </w:tc>
        <w:tc>
          <w:tcPr>
            <w:tcW w:w="2268" w:type="dxa"/>
            <w:tcBorders>
              <w:bottom w:val="nil"/>
            </w:tcBorders>
            <w:shd w:val="clear" w:color="auto" w:fill="auto"/>
          </w:tcPr>
          <w:p w14:paraId="74E8401D" w14:textId="77777777" w:rsidR="00B91731" w:rsidRPr="001C0E1B" w:rsidRDefault="00B91731" w:rsidP="00807348">
            <w:pPr>
              <w:pStyle w:val="TAL"/>
              <w:rPr>
                <w:lang w:eastAsia="zh-CN"/>
              </w:rPr>
            </w:pPr>
            <w:r w:rsidRPr="001C0E1B">
              <w:rPr>
                <w:lang w:eastAsia="zh-CN"/>
              </w:rPr>
              <w:t>For symbols without SSB index 1</w:t>
            </w:r>
          </w:p>
        </w:tc>
      </w:tr>
      <w:tr w:rsidR="00B91731" w:rsidRPr="001C0E1B" w14:paraId="6F4E5382" w14:textId="77777777" w:rsidTr="00807348">
        <w:trPr>
          <w:trHeight w:val="275"/>
        </w:trPr>
        <w:tc>
          <w:tcPr>
            <w:tcW w:w="2093" w:type="dxa"/>
            <w:gridSpan w:val="2"/>
            <w:tcBorders>
              <w:top w:val="nil"/>
            </w:tcBorders>
            <w:shd w:val="clear" w:color="auto" w:fill="auto"/>
            <w:vAlign w:val="center"/>
          </w:tcPr>
          <w:p w14:paraId="062310C5" w14:textId="77777777" w:rsidR="00B91731" w:rsidRPr="001C0E1B" w:rsidRDefault="00B91731" w:rsidP="00807348">
            <w:pPr>
              <w:pStyle w:val="TAL"/>
            </w:pPr>
          </w:p>
        </w:tc>
        <w:tc>
          <w:tcPr>
            <w:tcW w:w="1559" w:type="dxa"/>
            <w:shd w:val="clear" w:color="auto" w:fill="auto"/>
            <w:vAlign w:val="center"/>
          </w:tcPr>
          <w:p w14:paraId="0A471C4D" w14:textId="77777777" w:rsidR="00B91731" w:rsidRPr="001C0E1B" w:rsidRDefault="00B91731" w:rsidP="00807348">
            <w:pPr>
              <w:pStyle w:val="TAL"/>
            </w:pPr>
            <w:r w:rsidRPr="001C0E1B">
              <w:rPr>
                <w:lang w:eastAsia="zh-CN"/>
              </w:rPr>
              <w:t>Config 2</w:t>
            </w:r>
          </w:p>
        </w:tc>
        <w:tc>
          <w:tcPr>
            <w:tcW w:w="1276" w:type="dxa"/>
            <w:tcBorders>
              <w:top w:val="nil"/>
            </w:tcBorders>
            <w:shd w:val="clear" w:color="auto" w:fill="auto"/>
          </w:tcPr>
          <w:p w14:paraId="65157B6E" w14:textId="77777777" w:rsidR="00B91731" w:rsidRPr="001C0E1B" w:rsidRDefault="00B91731" w:rsidP="00807348">
            <w:pPr>
              <w:pStyle w:val="TAC"/>
            </w:pPr>
          </w:p>
        </w:tc>
        <w:tc>
          <w:tcPr>
            <w:tcW w:w="2551" w:type="dxa"/>
            <w:shd w:val="clear" w:color="auto" w:fill="auto"/>
          </w:tcPr>
          <w:p w14:paraId="042D136A" w14:textId="77777777" w:rsidR="00B91731" w:rsidRPr="001C0E1B" w:rsidRDefault="00B91731" w:rsidP="00807348">
            <w:pPr>
              <w:pStyle w:val="TAC"/>
              <w:rPr>
                <w:bCs/>
              </w:rPr>
            </w:pPr>
            <w:r w:rsidRPr="001C0E1B">
              <w:rPr>
                <w:lang w:eastAsia="zh-CN"/>
              </w:rPr>
              <w:t>-62.2/38.16MHz</w:t>
            </w:r>
          </w:p>
        </w:tc>
        <w:tc>
          <w:tcPr>
            <w:tcW w:w="2268" w:type="dxa"/>
            <w:tcBorders>
              <w:top w:val="nil"/>
            </w:tcBorders>
            <w:shd w:val="clear" w:color="auto" w:fill="auto"/>
          </w:tcPr>
          <w:p w14:paraId="504E84ED" w14:textId="77777777" w:rsidR="00B91731" w:rsidRPr="001C0E1B" w:rsidRDefault="00B91731" w:rsidP="00807348">
            <w:pPr>
              <w:pStyle w:val="TAL"/>
              <w:rPr>
                <w:lang w:eastAsia="zh-CN"/>
              </w:rPr>
            </w:pPr>
          </w:p>
        </w:tc>
      </w:tr>
      <w:tr w:rsidR="00B91731" w:rsidRPr="001C0E1B" w14:paraId="01D9DD6F" w14:textId="77777777" w:rsidTr="00807348">
        <w:tc>
          <w:tcPr>
            <w:tcW w:w="3652" w:type="dxa"/>
            <w:gridSpan w:val="3"/>
            <w:shd w:val="clear" w:color="auto" w:fill="auto"/>
            <w:vAlign w:val="center"/>
          </w:tcPr>
          <w:p w14:paraId="2AE69325" w14:textId="77777777" w:rsidR="00B91731" w:rsidRPr="001C0E1B" w:rsidRDefault="00B91731" w:rsidP="00807348">
            <w:pPr>
              <w:pStyle w:val="TAL"/>
              <w:rPr>
                <w:lang w:eastAsia="zh-CN"/>
              </w:rPr>
            </w:pPr>
            <w:r w:rsidRPr="001C0E1B">
              <w:rPr>
                <w:lang w:eastAsia="zh-CN"/>
              </w:rPr>
              <w:t>ss-PBCH-BlockPower</w:t>
            </w:r>
          </w:p>
        </w:tc>
        <w:tc>
          <w:tcPr>
            <w:tcW w:w="1276" w:type="dxa"/>
            <w:shd w:val="clear" w:color="auto" w:fill="auto"/>
          </w:tcPr>
          <w:p w14:paraId="6AA7C217" w14:textId="77777777" w:rsidR="00B91731" w:rsidRPr="001C0E1B" w:rsidRDefault="00B91731" w:rsidP="00807348">
            <w:pPr>
              <w:pStyle w:val="TAC"/>
              <w:rPr>
                <w:lang w:eastAsia="zh-CN"/>
              </w:rPr>
            </w:pPr>
            <w:r w:rsidRPr="001C0E1B">
              <w:t>dBm</w:t>
            </w:r>
            <w:r w:rsidRPr="001C0E1B">
              <w:rPr>
                <w:lang w:eastAsia="zh-CN"/>
              </w:rPr>
              <w:t>/</w:t>
            </w:r>
            <w:r w:rsidRPr="001C0E1B">
              <w:t xml:space="preserve"> SCS</w:t>
            </w:r>
          </w:p>
        </w:tc>
        <w:tc>
          <w:tcPr>
            <w:tcW w:w="2551" w:type="dxa"/>
            <w:shd w:val="clear" w:color="auto" w:fill="auto"/>
          </w:tcPr>
          <w:p w14:paraId="40CDC96B" w14:textId="77777777" w:rsidR="00B91731" w:rsidRPr="001C0E1B" w:rsidRDefault="00B91731" w:rsidP="00807348">
            <w:pPr>
              <w:pStyle w:val="TAC"/>
            </w:pPr>
            <w:r w:rsidRPr="001C0E1B">
              <w:rPr>
                <w:bCs/>
              </w:rPr>
              <w:t>-5</w:t>
            </w:r>
          </w:p>
        </w:tc>
        <w:tc>
          <w:tcPr>
            <w:tcW w:w="2268" w:type="dxa"/>
            <w:shd w:val="clear" w:color="auto" w:fill="auto"/>
          </w:tcPr>
          <w:p w14:paraId="31B4D847" w14:textId="77777777" w:rsidR="00B91731" w:rsidRPr="001C0E1B" w:rsidRDefault="00B91731" w:rsidP="00807348">
            <w:pPr>
              <w:pStyle w:val="TAL"/>
            </w:pPr>
            <w:r w:rsidRPr="001C0E1B">
              <w:t>As defined in clause 6.3.2 in TS 38.331 [2].</w:t>
            </w:r>
          </w:p>
        </w:tc>
      </w:tr>
      <w:tr w:rsidR="00B91731" w:rsidRPr="001C0E1B" w14:paraId="200DE5A3" w14:textId="77777777" w:rsidTr="00807348">
        <w:tc>
          <w:tcPr>
            <w:tcW w:w="3652" w:type="dxa"/>
            <w:gridSpan w:val="3"/>
            <w:shd w:val="clear" w:color="auto" w:fill="auto"/>
          </w:tcPr>
          <w:p w14:paraId="1E10A34C" w14:textId="77777777" w:rsidR="00B91731" w:rsidRPr="001C0E1B" w:rsidRDefault="00B91731" w:rsidP="00807348">
            <w:pPr>
              <w:pStyle w:val="TAL"/>
            </w:pPr>
            <w:r w:rsidRPr="001C0E1B">
              <w:t>Configured UE transmitted power (</w:t>
            </w:r>
            <w:r w:rsidRPr="001C0E1B">
              <w:rPr>
                <w:position w:val="-14"/>
              </w:rPr>
              <w:object w:dxaOrig="820" w:dyaOrig="380" w14:anchorId="266CD2BC">
                <v:shape id="_x0000_i1153" type="#_x0000_t75" style="width:43.5pt;height:14.5pt" o:ole="">
                  <v:imagedata r:id="rId24" o:title=""/>
                </v:shape>
                <o:OLEObject Type="Embed" ProgID="Equation.3" ShapeID="_x0000_i1153" DrawAspect="Content" ObjectID="_1673958979" r:id="rId37"/>
              </w:object>
            </w:r>
            <w:r w:rsidRPr="001C0E1B">
              <w:t>)</w:t>
            </w:r>
          </w:p>
        </w:tc>
        <w:tc>
          <w:tcPr>
            <w:tcW w:w="1276" w:type="dxa"/>
            <w:shd w:val="clear" w:color="auto" w:fill="auto"/>
          </w:tcPr>
          <w:p w14:paraId="7F556862" w14:textId="77777777" w:rsidR="00B91731" w:rsidRPr="001C0E1B" w:rsidRDefault="00B91731" w:rsidP="00807348">
            <w:pPr>
              <w:pStyle w:val="TAC"/>
            </w:pPr>
            <w:r w:rsidRPr="001C0E1B">
              <w:t>dBm</w:t>
            </w:r>
          </w:p>
        </w:tc>
        <w:tc>
          <w:tcPr>
            <w:tcW w:w="2551" w:type="dxa"/>
            <w:shd w:val="clear" w:color="auto" w:fill="auto"/>
          </w:tcPr>
          <w:p w14:paraId="0A927D47" w14:textId="77777777" w:rsidR="00B91731" w:rsidRPr="001C0E1B" w:rsidRDefault="00B91731" w:rsidP="00807348">
            <w:pPr>
              <w:pStyle w:val="TAC"/>
            </w:pPr>
            <w:r w:rsidRPr="001C0E1B">
              <w:rPr>
                <w:bCs/>
              </w:rPr>
              <w:t>23</w:t>
            </w:r>
          </w:p>
        </w:tc>
        <w:tc>
          <w:tcPr>
            <w:tcW w:w="2268" w:type="dxa"/>
            <w:shd w:val="clear" w:color="auto" w:fill="auto"/>
          </w:tcPr>
          <w:p w14:paraId="30DCC211" w14:textId="77777777" w:rsidR="00B91731" w:rsidRPr="001C0E1B" w:rsidRDefault="00B91731" w:rsidP="00807348">
            <w:pPr>
              <w:pStyle w:val="TAL"/>
              <w:rPr>
                <w:lang w:eastAsia="zh-CN"/>
              </w:rPr>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p>
        </w:tc>
      </w:tr>
      <w:tr w:rsidR="00B91731" w:rsidRPr="001C0E1B" w14:paraId="3764E2B1" w14:textId="77777777" w:rsidTr="00807348">
        <w:trPr>
          <w:trHeight w:val="424"/>
        </w:trPr>
        <w:tc>
          <w:tcPr>
            <w:tcW w:w="3652" w:type="dxa"/>
            <w:gridSpan w:val="3"/>
            <w:shd w:val="clear" w:color="auto" w:fill="auto"/>
          </w:tcPr>
          <w:p w14:paraId="502F616D" w14:textId="77777777" w:rsidR="00B91731" w:rsidRPr="001C0E1B" w:rsidRDefault="00B91731" w:rsidP="00807348">
            <w:pPr>
              <w:pStyle w:val="TAL"/>
              <w:rPr>
                <w:lang w:eastAsia="zh-CN"/>
              </w:rPr>
            </w:pPr>
            <w:r w:rsidRPr="001C0E1B">
              <w:rPr>
                <w:lang w:eastAsia="zh-CN"/>
              </w:rPr>
              <w:t>PRACH Configuration</w:t>
            </w:r>
          </w:p>
        </w:tc>
        <w:tc>
          <w:tcPr>
            <w:tcW w:w="1276" w:type="dxa"/>
            <w:shd w:val="clear" w:color="auto" w:fill="auto"/>
          </w:tcPr>
          <w:p w14:paraId="44B969D0" w14:textId="77777777" w:rsidR="00B91731" w:rsidRPr="001C0E1B" w:rsidRDefault="00B91731" w:rsidP="00807348">
            <w:pPr>
              <w:pStyle w:val="TAC"/>
            </w:pPr>
          </w:p>
        </w:tc>
        <w:tc>
          <w:tcPr>
            <w:tcW w:w="2551" w:type="dxa"/>
            <w:shd w:val="clear" w:color="auto" w:fill="auto"/>
          </w:tcPr>
          <w:p w14:paraId="181D3AE3" w14:textId="77777777" w:rsidR="00B91731" w:rsidRPr="001C0E1B" w:rsidRDefault="00B91731" w:rsidP="00807348">
            <w:pPr>
              <w:pStyle w:val="TAC"/>
              <w:rPr>
                <w:bCs/>
              </w:rPr>
            </w:pPr>
            <w:r w:rsidRPr="001C0E1B">
              <w:rPr>
                <w:bCs/>
              </w:rPr>
              <w:t>FR1 PRACH configuration 1</w:t>
            </w:r>
          </w:p>
        </w:tc>
        <w:tc>
          <w:tcPr>
            <w:tcW w:w="2268" w:type="dxa"/>
            <w:shd w:val="clear" w:color="auto" w:fill="auto"/>
          </w:tcPr>
          <w:p w14:paraId="3468E6A4" w14:textId="77777777" w:rsidR="00B91731" w:rsidRPr="001C0E1B" w:rsidRDefault="00B91731" w:rsidP="00807348">
            <w:pPr>
              <w:pStyle w:val="TAL"/>
            </w:pPr>
            <w:r w:rsidRPr="001C0E1B">
              <w:t xml:space="preserve">As defined in </w:t>
            </w:r>
            <w:r w:rsidRPr="001C0E1B">
              <w:rPr>
                <w:lang w:eastAsia="zh-CN"/>
              </w:rPr>
              <w:t>A.3.</w:t>
            </w:r>
            <w:r w:rsidRPr="001C0E1B">
              <w:rPr>
                <w:rFonts w:cs="Arial"/>
                <w:lang w:eastAsia="zh-CN"/>
              </w:rPr>
              <w:t>8</w:t>
            </w:r>
            <w:r w:rsidRPr="001C0E1B">
              <w:t>.</w:t>
            </w:r>
          </w:p>
        </w:tc>
      </w:tr>
      <w:tr w:rsidR="00B91731" w:rsidRPr="001C0E1B" w14:paraId="08630BF1" w14:textId="77777777" w:rsidTr="00807348">
        <w:tc>
          <w:tcPr>
            <w:tcW w:w="3652" w:type="dxa"/>
            <w:gridSpan w:val="3"/>
            <w:shd w:val="clear" w:color="auto" w:fill="auto"/>
            <w:vAlign w:val="center"/>
          </w:tcPr>
          <w:p w14:paraId="34597439" w14:textId="77777777" w:rsidR="00B91731" w:rsidRPr="001C0E1B" w:rsidRDefault="00B91731" w:rsidP="00807348">
            <w:pPr>
              <w:pStyle w:val="TAL"/>
            </w:pPr>
            <w:r w:rsidRPr="001C0E1B">
              <w:t xml:space="preserve">Propagation Condition </w:t>
            </w:r>
          </w:p>
        </w:tc>
        <w:tc>
          <w:tcPr>
            <w:tcW w:w="1276" w:type="dxa"/>
            <w:shd w:val="clear" w:color="auto" w:fill="auto"/>
          </w:tcPr>
          <w:p w14:paraId="66CC72F7" w14:textId="77777777" w:rsidR="00B91731" w:rsidRPr="001C0E1B" w:rsidRDefault="00B91731" w:rsidP="00807348">
            <w:pPr>
              <w:pStyle w:val="TAC"/>
            </w:pPr>
            <w:r w:rsidRPr="001C0E1B">
              <w:t>-</w:t>
            </w:r>
          </w:p>
        </w:tc>
        <w:tc>
          <w:tcPr>
            <w:tcW w:w="2551" w:type="dxa"/>
            <w:shd w:val="clear" w:color="auto" w:fill="auto"/>
          </w:tcPr>
          <w:p w14:paraId="4C6359C7" w14:textId="77777777" w:rsidR="00B91731" w:rsidRPr="001C0E1B" w:rsidRDefault="00B91731" w:rsidP="00807348">
            <w:pPr>
              <w:pStyle w:val="TAC"/>
            </w:pPr>
            <w:r w:rsidRPr="001C0E1B">
              <w:rPr>
                <w:bCs/>
              </w:rPr>
              <w:t>AWGN</w:t>
            </w:r>
          </w:p>
        </w:tc>
        <w:tc>
          <w:tcPr>
            <w:tcW w:w="2268" w:type="dxa"/>
            <w:shd w:val="clear" w:color="auto" w:fill="auto"/>
          </w:tcPr>
          <w:p w14:paraId="1A77FE4A" w14:textId="77777777" w:rsidR="00B91731" w:rsidRPr="001C0E1B" w:rsidRDefault="00B91731" w:rsidP="00807348">
            <w:pPr>
              <w:pStyle w:val="TAL"/>
            </w:pPr>
          </w:p>
        </w:tc>
      </w:tr>
      <w:tr w:rsidR="00B91731" w:rsidRPr="001C0E1B" w14:paraId="2C0C3EB3" w14:textId="77777777" w:rsidTr="00807348">
        <w:tc>
          <w:tcPr>
            <w:tcW w:w="9747" w:type="dxa"/>
            <w:gridSpan w:val="6"/>
            <w:shd w:val="clear" w:color="auto" w:fill="auto"/>
            <w:vAlign w:val="center"/>
          </w:tcPr>
          <w:p w14:paraId="5ACDD2B9" w14:textId="77777777" w:rsidR="00B91731" w:rsidRPr="001C0E1B" w:rsidRDefault="00B91731" w:rsidP="00807348">
            <w:pPr>
              <w:pStyle w:val="TAN"/>
            </w:pPr>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519E990" w14:textId="77777777" w:rsidR="00B91731" w:rsidRPr="001C0E1B" w:rsidRDefault="00B91731" w:rsidP="00807348">
            <w:pPr>
              <w:pStyle w:val="TAN"/>
            </w:pPr>
            <w:r w:rsidRPr="001C0E1B">
              <w:t>Note 2:</w:t>
            </w:r>
            <w:r w:rsidRPr="001C0E1B">
              <w:tab/>
              <w:t>SS-RSRP, Es/Iot and Io levels have been derived from other parameters for information purpose. They are not settable parameters.</w:t>
            </w:r>
          </w:p>
          <w:p w14:paraId="6E21F16E" w14:textId="77777777" w:rsidR="00B91731" w:rsidRPr="001C0E1B" w:rsidRDefault="00B91731" w:rsidP="00807348">
            <w:pPr>
              <w:pStyle w:val="TAN"/>
            </w:pPr>
            <w:r w:rsidRPr="001C0E1B">
              <w:t>Note 3:</w:t>
            </w:r>
            <w:r w:rsidRPr="001C0E1B">
              <w:tab/>
              <w:t>Void</w:t>
            </w:r>
          </w:p>
          <w:p w14:paraId="27380B0A" w14:textId="77777777" w:rsidR="00B91731" w:rsidRPr="001C0E1B" w:rsidRDefault="00B91731" w:rsidP="00807348">
            <w:pPr>
              <w:pStyle w:val="TAN"/>
            </w:pPr>
            <w:r w:rsidRPr="001C0E1B">
              <w:t>Note 4:</w:t>
            </w:r>
            <w:r w:rsidRPr="001C0E1B">
              <w:tab/>
              <w:t>The DL PDSCH reference measurement channel is used in the test only when a downlink transmission dedicated to the UE under test is required.</w:t>
            </w:r>
          </w:p>
        </w:tc>
      </w:tr>
    </w:tbl>
    <w:p w14:paraId="6CCE181D" w14:textId="77777777" w:rsidR="00B91731" w:rsidRPr="00C4424D"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12</w:t>
      </w:r>
      <w:r w:rsidRPr="006377F6">
        <w:rPr>
          <w:rFonts w:ascii="Times New Roman" w:hAnsi="Times New Roman"/>
          <w:sz w:val="36"/>
          <w:highlight w:val="yellow"/>
          <w:lang w:eastAsia="zh-CN"/>
        </w:rPr>
        <w:t>&gt;</w:t>
      </w:r>
    </w:p>
    <w:p w14:paraId="39800E7E"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13</w:t>
      </w:r>
      <w:r w:rsidRPr="006377F6">
        <w:rPr>
          <w:rFonts w:ascii="Times New Roman" w:hAnsi="Times New Roman"/>
          <w:sz w:val="36"/>
          <w:highlight w:val="yellow"/>
          <w:lang w:eastAsia="zh-CN"/>
        </w:rPr>
        <w:t>&gt;</w:t>
      </w:r>
    </w:p>
    <w:p w14:paraId="00B8B84A" w14:textId="77777777" w:rsidR="00B91731" w:rsidRPr="001C0E1B" w:rsidRDefault="00B91731" w:rsidP="00B91731">
      <w:pPr>
        <w:keepNext/>
        <w:keepLines/>
        <w:spacing w:before="60"/>
        <w:jc w:val="center"/>
        <w:rPr>
          <w:rFonts w:ascii="Arial" w:hAnsi="Arial"/>
          <w:b/>
          <w:lang w:eastAsia="zh-CN"/>
        </w:rPr>
      </w:pPr>
      <w:r w:rsidRPr="001C0E1B">
        <w:rPr>
          <w:rFonts w:ascii="Arial" w:hAnsi="Arial"/>
          <w:b/>
        </w:rPr>
        <w:t>Table A.</w:t>
      </w:r>
      <w:r w:rsidRPr="001C0E1B">
        <w:rPr>
          <w:rFonts w:ascii="Arial" w:hAnsi="Arial"/>
          <w:b/>
          <w:lang w:eastAsia="zh-CN"/>
        </w:rPr>
        <w:t>6</w:t>
      </w:r>
      <w:r w:rsidRPr="001C0E1B">
        <w:rPr>
          <w:rFonts w:ascii="Arial" w:hAnsi="Arial"/>
          <w:b/>
        </w:rPr>
        <w:t>.3.2.2.2.1-</w:t>
      </w:r>
      <w:r w:rsidRPr="001C0E1B">
        <w:rPr>
          <w:rFonts w:ascii="Arial" w:hAnsi="Arial"/>
          <w:b/>
          <w:lang w:eastAsia="zh-CN"/>
        </w:rPr>
        <w:t>2</w:t>
      </w:r>
      <w:r w:rsidRPr="001C0E1B">
        <w:rPr>
          <w:rFonts w:ascii="Arial" w:hAnsi="Arial"/>
          <w:b/>
        </w:rPr>
        <w:t xml:space="preserve">: General test parameters for </w:t>
      </w:r>
      <w:r w:rsidRPr="001C0E1B">
        <w:rPr>
          <w:rFonts w:ascii="Arial" w:hAnsi="Arial"/>
          <w:b/>
          <w:lang w:eastAsia="zh-CN"/>
        </w:rPr>
        <w:t>non-</w:t>
      </w:r>
      <w:r w:rsidRPr="001C0E1B">
        <w:rPr>
          <w:rFonts w:ascii="Arial" w:hAnsi="Arial"/>
          <w:b/>
        </w:rPr>
        <w:t xml:space="preserve">contention based random access test in FR1 for </w:t>
      </w:r>
      <w:r w:rsidRPr="001C0E1B">
        <w:rPr>
          <w:rFonts w:ascii="Arial" w:hAnsi="Arial"/>
          <w:b/>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B91731" w:rsidRPr="001C0E1B" w14:paraId="61F66265" w14:textId="77777777" w:rsidTr="00807348">
        <w:tc>
          <w:tcPr>
            <w:tcW w:w="3652" w:type="dxa"/>
            <w:gridSpan w:val="3"/>
            <w:shd w:val="clear" w:color="auto" w:fill="auto"/>
          </w:tcPr>
          <w:p w14:paraId="4982B16B" w14:textId="77777777" w:rsidR="00B91731" w:rsidRPr="001C0E1B" w:rsidRDefault="00B91731" w:rsidP="00807348">
            <w:pPr>
              <w:pStyle w:val="TAH"/>
            </w:pPr>
            <w:r w:rsidRPr="001C0E1B">
              <w:t>Parameter</w:t>
            </w:r>
          </w:p>
        </w:tc>
        <w:tc>
          <w:tcPr>
            <w:tcW w:w="1276" w:type="dxa"/>
            <w:tcBorders>
              <w:bottom w:val="single" w:sz="4" w:space="0" w:color="auto"/>
            </w:tcBorders>
            <w:shd w:val="clear" w:color="auto" w:fill="auto"/>
          </w:tcPr>
          <w:p w14:paraId="35DD3B1A" w14:textId="77777777" w:rsidR="00B91731" w:rsidRPr="001C0E1B" w:rsidRDefault="00B91731" w:rsidP="00807348">
            <w:pPr>
              <w:pStyle w:val="TAH"/>
            </w:pPr>
            <w:r w:rsidRPr="001C0E1B">
              <w:t>Unit</w:t>
            </w:r>
          </w:p>
        </w:tc>
        <w:tc>
          <w:tcPr>
            <w:tcW w:w="1843" w:type="dxa"/>
            <w:shd w:val="clear" w:color="auto" w:fill="auto"/>
          </w:tcPr>
          <w:p w14:paraId="03312299" w14:textId="77777777" w:rsidR="00B91731" w:rsidRPr="001C0E1B" w:rsidRDefault="00B91731" w:rsidP="00807348">
            <w:pPr>
              <w:pStyle w:val="TAH"/>
              <w:rPr>
                <w:lang w:eastAsia="zh-CN"/>
              </w:rPr>
            </w:pPr>
            <w:r w:rsidRPr="001C0E1B">
              <w:rPr>
                <w:lang w:eastAsia="zh-CN"/>
              </w:rPr>
              <w:t>Test-1</w:t>
            </w:r>
          </w:p>
        </w:tc>
        <w:tc>
          <w:tcPr>
            <w:tcW w:w="1701" w:type="dxa"/>
          </w:tcPr>
          <w:p w14:paraId="0F090C5F" w14:textId="77777777" w:rsidR="00B91731" w:rsidRPr="001C0E1B" w:rsidRDefault="00B91731" w:rsidP="00807348">
            <w:pPr>
              <w:pStyle w:val="TAH"/>
              <w:rPr>
                <w:szCs w:val="18"/>
                <w:lang w:eastAsia="zh-CN"/>
              </w:rPr>
            </w:pPr>
            <w:r w:rsidRPr="001C0E1B">
              <w:rPr>
                <w:szCs w:val="18"/>
                <w:lang w:eastAsia="zh-CN"/>
              </w:rPr>
              <w:t>Test-2</w:t>
            </w:r>
          </w:p>
        </w:tc>
        <w:tc>
          <w:tcPr>
            <w:tcW w:w="1842" w:type="dxa"/>
            <w:shd w:val="clear" w:color="auto" w:fill="auto"/>
          </w:tcPr>
          <w:p w14:paraId="692C423F" w14:textId="77777777" w:rsidR="00B91731" w:rsidRPr="001C0E1B" w:rsidRDefault="00B91731" w:rsidP="00807348">
            <w:pPr>
              <w:pStyle w:val="TAH"/>
              <w:rPr>
                <w:szCs w:val="18"/>
              </w:rPr>
            </w:pPr>
            <w:r w:rsidRPr="001C0E1B">
              <w:rPr>
                <w:szCs w:val="18"/>
              </w:rPr>
              <w:t>Comments</w:t>
            </w:r>
          </w:p>
        </w:tc>
      </w:tr>
      <w:tr w:rsidR="00B91731" w:rsidRPr="001C0E1B" w14:paraId="2598B437" w14:textId="77777777" w:rsidTr="00807348">
        <w:trPr>
          <w:trHeight w:val="70"/>
        </w:trPr>
        <w:tc>
          <w:tcPr>
            <w:tcW w:w="2093" w:type="dxa"/>
            <w:gridSpan w:val="2"/>
            <w:tcBorders>
              <w:bottom w:val="nil"/>
            </w:tcBorders>
            <w:shd w:val="clear" w:color="auto" w:fill="auto"/>
          </w:tcPr>
          <w:p w14:paraId="4429B207" w14:textId="77777777" w:rsidR="00B91731" w:rsidRPr="001C0E1B" w:rsidRDefault="00B91731" w:rsidP="00807348">
            <w:pPr>
              <w:pStyle w:val="TAL"/>
              <w:rPr>
                <w:lang w:eastAsia="zh-CN"/>
              </w:rPr>
            </w:pPr>
            <w:r w:rsidRPr="001C0E1B">
              <w:rPr>
                <w:lang w:eastAsia="zh-CN"/>
              </w:rPr>
              <w:t>SSB Configuration</w:t>
            </w:r>
          </w:p>
        </w:tc>
        <w:tc>
          <w:tcPr>
            <w:tcW w:w="1559" w:type="dxa"/>
            <w:shd w:val="clear" w:color="auto" w:fill="auto"/>
          </w:tcPr>
          <w:p w14:paraId="0E9FA19E" w14:textId="77777777" w:rsidR="00B91731" w:rsidRPr="001C0E1B" w:rsidRDefault="00B91731" w:rsidP="00807348">
            <w:pPr>
              <w:pStyle w:val="TAL"/>
              <w:rPr>
                <w:lang w:eastAsia="zh-CN"/>
              </w:rPr>
            </w:pPr>
            <w:r w:rsidRPr="001C0E1B">
              <w:rPr>
                <w:bCs/>
                <w:lang w:eastAsia="zh-CN"/>
              </w:rPr>
              <w:t>Config 1</w:t>
            </w:r>
          </w:p>
        </w:tc>
        <w:tc>
          <w:tcPr>
            <w:tcW w:w="1276" w:type="dxa"/>
            <w:tcBorders>
              <w:bottom w:val="nil"/>
            </w:tcBorders>
            <w:shd w:val="clear" w:color="auto" w:fill="auto"/>
          </w:tcPr>
          <w:p w14:paraId="1D07F388" w14:textId="77777777" w:rsidR="00B91731" w:rsidRPr="001C0E1B" w:rsidRDefault="00B91731" w:rsidP="00807348">
            <w:pPr>
              <w:pStyle w:val="TAC"/>
              <w:rPr>
                <w:lang w:eastAsia="zh-CN"/>
              </w:rPr>
            </w:pPr>
          </w:p>
        </w:tc>
        <w:tc>
          <w:tcPr>
            <w:tcW w:w="1843" w:type="dxa"/>
            <w:shd w:val="clear" w:color="auto" w:fill="auto"/>
          </w:tcPr>
          <w:p w14:paraId="551666AC" w14:textId="77777777" w:rsidR="00B91731" w:rsidRPr="001C0E1B" w:rsidRDefault="00B91731" w:rsidP="00807348">
            <w:pPr>
              <w:pStyle w:val="TAC"/>
              <w:rPr>
                <w:bCs/>
                <w:lang w:eastAsia="zh-CN"/>
              </w:rPr>
            </w:pPr>
            <w:r w:rsidRPr="001C0E1B">
              <w:rPr>
                <w:bCs/>
                <w:lang w:eastAsia="zh-CN"/>
              </w:rPr>
              <w:t>SSB pattern 1 in FR1</w:t>
            </w:r>
          </w:p>
        </w:tc>
        <w:tc>
          <w:tcPr>
            <w:tcW w:w="1701" w:type="dxa"/>
            <w:shd w:val="clear" w:color="auto" w:fill="auto"/>
          </w:tcPr>
          <w:p w14:paraId="576DAC26" w14:textId="77777777" w:rsidR="00B91731" w:rsidRPr="001C0E1B" w:rsidRDefault="00B91731" w:rsidP="00807348">
            <w:pPr>
              <w:pStyle w:val="TAC"/>
              <w:rPr>
                <w:lang w:eastAsia="zh-CN"/>
              </w:rPr>
            </w:pPr>
            <w:r w:rsidRPr="001C0E1B">
              <w:rPr>
                <w:bCs/>
                <w:lang w:eastAsia="zh-CN"/>
              </w:rPr>
              <w:t>SSB pattern 1 in FR1</w:t>
            </w:r>
          </w:p>
        </w:tc>
        <w:tc>
          <w:tcPr>
            <w:tcW w:w="1842" w:type="dxa"/>
            <w:vMerge w:val="restart"/>
            <w:shd w:val="clear" w:color="auto" w:fill="auto"/>
          </w:tcPr>
          <w:p w14:paraId="25721B94" w14:textId="77777777" w:rsidR="00B91731" w:rsidRPr="001C0E1B" w:rsidRDefault="00B91731" w:rsidP="00807348">
            <w:pPr>
              <w:pStyle w:val="TAL"/>
              <w:rPr>
                <w:lang w:eastAsia="zh-CN"/>
              </w:rPr>
            </w:pPr>
            <w:r w:rsidRPr="001C0E1B">
              <w:rPr>
                <w:lang w:eastAsia="zh-CN"/>
              </w:rPr>
              <w:t>As defined in A.3.10, except for number of SSBs per SS-burst and SS/PBCH block index as below</w:t>
            </w:r>
          </w:p>
        </w:tc>
      </w:tr>
      <w:tr w:rsidR="00B91731" w:rsidRPr="001C0E1B" w14:paraId="325A4028" w14:textId="77777777" w:rsidTr="00807348">
        <w:trPr>
          <w:trHeight w:val="70"/>
        </w:trPr>
        <w:tc>
          <w:tcPr>
            <w:tcW w:w="2093" w:type="dxa"/>
            <w:gridSpan w:val="2"/>
            <w:tcBorders>
              <w:top w:val="nil"/>
            </w:tcBorders>
            <w:shd w:val="clear" w:color="auto" w:fill="auto"/>
          </w:tcPr>
          <w:p w14:paraId="6E466557" w14:textId="77777777" w:rsidR="00B91731" w:rsidRPr="001C0E1B" w:rsidRDefault="00B91731" w:rsidP="00807348">
            <w:pPr>
              <w:pStyle w:val="TAL"/>
              <w:rPr>
                <w:lang w:eastAsia="zh-CN"/>
              </w:rPr>
            </w:pPr>
          </w:p>
        </w:tc>
        <w:tc>
          <w:tcPr>
            <w:tcW w:w="1559" w:type="dxa"/>
            <w:shd w:val="clear" w:color="auto" w:fill="auto"/>
          </w:tcPr>
          <w:p w14:paraId="1DAA9FC3" w14:textId="77777777" w:rsidR="00B91731" w:rsidRPr="001C0E1B" w:rsidRDefault="00B91731" w:rsidP="00807348">
            <w:pPr>
              <w:pStyle w:val="TAL"/>
              <w:rPr>
                <w:lang w:eastAsia="zh-CN"/>
              </w:rPr>
            </w:pPr>
            <w:r w:rsidRPr="001C0E1B">
              <w:rPr>
                <w:bCs/>
                <w:lang w:eastAsia="zh-CN"/>
              </w:rPr>
              <w:t>Config 2</w:t>
            </w:r>
          </w:p>
        </w:tc>
        <w:tc>
          <w:tcPr>
            <w:tcW w:w="1276" w:type="dxa"/>
            <w:tcBorders>
              <w:top w:val="nil"/>
            </w:tcBorders>
            <w:shd w:val="clear" w:color="auto" w:fill="auto"/>
          </w:tcPr>
          <w:p w14:paraId="35BFB7B5" w14:textId="77777777" w:rsidR="00B91731" w:rsidRPr="001C0E1B" w:rsidRDefault="00B91731" w:rsidP="00807348">
            <w:pPr>
              <w:pStyle w:val="TAC"/>
              <w:rPr>
                <w:lang w:eastAsia="zh-CN"/>
              </w:rPr>
            </w:pPr>
          </w:p>
        </w:tc>
        <w:tc>
          <w:tcPr>
            <w:tcW w:w="1843" w:type="dxa"/>
            <w:shd w:val="clear" w:color="auto" w:fill="auto"/>
          </w:tcPr>
          <w:p w14:paraId="16F7799E" w14:textId="77777777" w:rsidR="00B91731" w:rsidRPr="001C0E1B" w:rsidRDefault="00B91731" w:rsidP="00807348">
            <w:pPr>
              <w:pStyle w:val="TAC"/>
              <w:rPr>
                <w:bCs/>
                <w:lang w:eastAsia="zh-CN"/>
              </w:rPr>
            </w:pPr>
            <w:r w:rsidRPr="001C0E1B">
              <w:rPr>
                <w:bCs/>
                <w:lang w:eastAsia="zh-CN"/>
              </w:rPr>
              <w:t>SSB pattern 2 in FR1</w:t>
            </w:r>
          </w:p>
        </w:tc>
        <w:tc>
          <w:tcPr>
            <w:tcW w:w="1701" w:type="dxa"/>
            <w:shd w:val="clear" w:color="auto" w:fill="auto"/>
          </w:tcPr>
          <w:p w14:paraId="2F01543A" w14:textId="77777777" w:rsidR="00B91731" w:rsidRPr="001C0E1B" w:rsidRDefault="00B91731" w:rsidP="00807348">
            <w:pPr>
              <w:pStyle w:val="TAC"/>
              <w:rPr>
                <w:lang w:eastAsia="zh-CN"/>
              </w:rPr>
            </w:pPr>
            <w:r w:rsidRPr="001C0E1B">
              <w:rPr>
                <w:bCs/>
                <w:lang w:eastAsia="zh-CN"/>
              </w:rPr>
              <w:t>SSB pattern 2 in FR1</w:t>
            </w:r>
          </w:p>
        </w:tc>
        <w:tc>
          <w:tcPr>
            <w:tcW w:w="1842" w:type="dxa"/>
            <w:vMerge/>
            <w:shd w:val="clear" w:color="auto" w:fill="auto"/>
          </w:tcPr>
          <w:p w14:paraId="610906E4" w14:textId="77777777" w:rsidR="00B91731" w:rsidRPr="001C0E1B" w:rsidRDefault="00B91731" w:rsidP="00807348">
            <w:pPr>
              <w:pStyle w:val="TAL"/>
              <w:rPr>
                <w:lang w:eastAsia="zh-CN"/>
              </w:rPr>
            </w:pPr>
          </w:p>
        </w:tc>
      </w:tr>
      <w:tr w:rsidR="00B91731" w:rsidRPr="001C0E1B" w14:paraId="013B06C0" w14:textId="77777777" w:rsidTr="00807348">
        <w:tc>
          <w:tcPr>
            <w:tcW w:w="3652" w:type="dxa"/>
            <w:gridSpan w:val="3"/>
            <w:shd w:val="clear" w:color="auto" w:fill="auto"/>
          </w:tcPr>
          <w:p w14:paraId="4B5C0484" w14:textId="77777777" w:rsidR="00B91731" w:rsidRPr="001C0E1B" w:rsidRDefault="00B91731" w:rsidP="00807348">
            <w:pPr>
              <w:pStyle w:val="TAL"/>
              <w:rPr>
                <w:lang w:eastAsia="zh-CN"/>
              </w:rPr>
            </w:pPr>
            <w:r w:rsidRPr="001C0E1B">
              <w:rPr>
                <w:lang w:eastAsia="zh-CN"/>
              </w:rPr>
              <w:t>Number of SSBs per SS-burst</w:t>
            </w:r>
          </w:p>
        </w:tc>
        <w:tc>
          <w:tcPr>
            <w:tcW w:w="1276" w:type="dxa"/>
            <w:shd w:val="clear" w:color="auto" w:fill="auto"/>
          </w:tcPr>
          <w:p w14:paraId="24260875" w14:textId="77777777" w:rsidR="00B91731" w:rsidRPr="001C0E1B" w:rsidRDefault="00B91731" w:rsidP="00807348">
            <w:pPr>
              <w:pStyle w:val="TAC"/>
              <w:rPr>
                <w:lang w:eastAsia="zh-CN"/>
              </w:rPr>
            </w:pPr>
          </w:p>
        </w:tc>
        <w:tc>
          <w:tcPr>
            <w:tcW w:w="1843" w:type="dxa"/>
            <w:shd w:val="clear" w:color="auto" w:fill="auto"/>
          </w:tcPr>
          <w:p w14:paraId="621F3570" w14:textId="77777777" w:rsidR="00B91731" w:rsidRPr="001C0E1B" w:rsidRDefault="00B91731" w:rsidP="00807348">
            <w:pPr>
              <w:pStyle w:val="TAC"/>
              <w:rPr>
                <w:bCs/>
                <w:lang w:eastAsia="zh-CN"/>
              </w:rPr>
            </w:pPr>
            <w:r w:rsidRPr="001C0E1B">
              <w:rPr>
                <w:bCs/>
                <w:lang w:eastAsia="zh-CN"/>
              </w:rPr>
              <w:t>2</w:t>
            </w:r>
          </w:p>
        </w:tc>
        <w:tc>
          <w:tcPr>
            <w:tcW w:w="1701" w:type="dxa"/>
            <w:shd w:val="clear" w:color="auto" w:fill="auto"/>
          </w:tcPr>
          <w:p w14:paraId="6251E7B9" w14:textId="77777777" w:rsidR="00B91731" w:rsidRPr="001C0E1B" w:rsidRDefault="00B91731" w:rsidP="00807348">
            <w:pPr>
              <w:pStyle w:val="TAC"/>
              <w:rPr>
                <w:lang w:eastAsia="zh-CN"/>
              </w:rPr>
            </w:pPr>
            <w:r w:rsidRPr="001C0E1B">
              <w:rPr>
                <w:bCs/>
                <w:lang w:eastAsia="zh-CN"/>
              </w:rPr>
              <w:t>2</w:t>
            </w:r>
          </w:p>
        </w:tc>
        <w:tc>
          <w:tcPr>
            <w:tcW w:w="1842" w:type="dxa"/>
            <w:shd w:val="clear" w:color="auto" w:fill="auto"/>
          </w:tcPr>
          <w:p w14:paraId="7B337C78" w14:textId="77777777" w:rsidR="00B91731" w:rsidRPr="001C0E1B" w:rsidRDefault="00B91731" w:rsidP="00807348">
            <w:pPr>
              <w:pStyle w:val="TAL"/>
              <w:rPr>
                <w:lang w:eastAsia="zh-CN"/>
              </w:rPr>
            </w:pPr>
            <w:r w:rsidRPr="001C0E1B">
              <w:rPr>
                <w:lang w:eastAsia="zh-CN"/>
              </w:rPr>
              <w:t>Different from the definition in A.3.10</w:t>
            </w:r>
          </w:p>
        </w:tc>
      </w:tr>
      <w:tr w:rsidR="00B91731" w:rsidRPr="001C0E1B" w14:paraId="63C83AEF" w14:textId="77777777" w:rsidTr="00807348">
        <w:tc>
          <w:tcPr>
            <w:tcW w:w="3652" w:type="dxa"/>
            <w:gridSpan w:val="3"/>
            <w:shd w:val="clear" w:color="auto" w:fill="auto"/>
          </w:tcPr>
          <w:p w14:paraId="507EB0AB" w14:textId="77777777" w:rsidR="00B91731" w:rsidRPr="001C0E1B" w:rsidRDefault="00B91731" w:rsidP="00807348">
            <w:pPr>
              <w:pStyle w:val="TAL"/>
              <w:rPr>
                <w:lang w:eastAsia="zh-CN"/>
              </w:rPr>
            </w:pPr>
            <w:r w:rsidRPr="001C0E1B">
              <w:t>SS/PBCH block index</w:t>
            </w:r>
          </w:p>
        </w:tc>
        <w:tc>
          <w:tcPr>
            <w:tcW w:w="1276" w:type="dxa"/>
            <w:tcBorders>
              <w:bottom w:val="single" w:sz="4" w:space="0" w:color="auto"/>
            </w:tcBorders>
            <w:shd w:val="clear" w:color="auto" w:fill="auto"/>
          </w:tcPr>
          <w:p w14:paraId="274C5D73" w14:textId="77777777" w:rsidR="00B91731" w:rsidRPr="001C0E1B" w:rsidRDefault="00B91731" w:rsidP="00807348">
            <w:pPr>
              <w:pStyle w:val="TAC"/>
              <w:rPr>
                <w:lang w:eastAsia="zh-CN"/>
              </w:rPr>
            </w:pPr>
          </w:p>
        </w:tc>
        <w:tc>
          <w:tcPr>
            <w:tcW w:w="1843" w:type="dxa"/>
            <w:tcBorders>
              <w:bottom w:val="single" w:sz="4" w:space="0" w:color="auto"/>
            </w:tcBorders>
            <w:shd w:val="clear" w:color="auto" w:fill="auto"/>
          </w:tcPr>
          <w:p w14:paraId="37A9D51A" w14:textId="77777777" w:rsidR="00B91731" w:rsidRPr="001C0E1B" w:rsidRDefault="00B91731" w:rsidP="00807348">
            <w:pPr>
              <w:pStyle w:val="TAC"/>
              <w:rPr>
                <w:bCs/>
                <w:lang w:eastAsia="zh-CN"/>
              </w:rPr>
            </w:pPr>
            <w:r w:rsidRPr="001C0E1B">
              <w:rPr>
                <w:bCs/>
                <w:lang w:eastAsia="zh-CN"/>
              </w:rPr>
              <w:t>0,1</w:t>
            </w:r>
          </w:p>
        </w:tc>
        <w:tc>
          <w:tcPr>
            <w:tcW w:w="1701" w:type="dxa"/>
            <w:shd w:val="clear" w:color="auto" w:fill="auto"/>
          </w:tcPr>
          <w:p w14:paraId="09611580" w14:textId="77777777" w:rsidR="00B91731" w:rsidRPr="001C0E1B" w:rsidRDefault="00B91731" w:rsidP="00807348">
            <w:pPr>
              <w:pStyle w:val="TAC"/>
              <w:rPr>
                <w:lang w:eastAsia="zh-CN"/>
              </w:rPr>
            </w:pPr>
            <w:r w:rsidRPr="001C0E1B">
              <w:rPr>
                <w:bCs/>
                <w:lang w:eastAsia="zh-CN"/>
              </w:rPr>
              <w:t>0,1</w:t>
            </w:r>
          </w:p>
        </w:tc>
        <w:tc>
          <w:tcPr>
            <w:tcW w:w="1842" w:type="dxa"/>
            <w:tcBorders>
              <w:bottom w:val="single" w:sz="4" w:space="0" w:color="auto"/>
            </w:tcBorders>
            <w:shd w:val="clear" w:color="auto" w:fill="auto"/>
          </w:tcPr>
          <w:p w14:paraId="6C8274D0" w14:textId="77777777" w:rsidR="00B91731" w:rsidRPr="001C0E1B" w:rsidRDefault="00B91731" w:rsidP="00807348">
            <w:pPr>
              <w:pStyle w:val="TAL"/>
              <w:rPr>
                <w:lang w:eastAsia="zh-CN"/>
              </w:rPr>
            </w:pPr>
            <w:r w:rsidRPr="001C0E1B">
              <w:rPr>
                <w:lang w:eastAsia="zh-CN"/>
              </w:rPr>
              <w:t>Different from the definition in A.3.10</w:t>
            </w:r>
          </w:p>
        </w:tc>
      </w:tr>
      <w:tr w:rsidR="00B91731" w:rsidRPr="001C0E1B" w14:paraId="180B2C05" w14:textId="77777777" w:rsidTr="00807348">
        <w:trPr>
          <w:trHeight w:val="70"/>
        </w:trPr>
        <w:tc>
          <w:tcPr>
            <w:tcW w:w="2093" w:type="dxa"/>
            <w:gridSpan w:val="2"/>
            <w:tcBorders>
              <w:bottom w:val="nil"/>
            </w:tcBorders>
            <w:shd w:val="clear" w:color="auto" w:fill="auto"/>
          </w:tcPr>
          <w:p w14:paraId="1389C7E8" w14:textId="77777777" w:rsidR="00B91731" w:rsidRPr="001C0E1B" w:rsidRDefault="00B91731" w:rsidP="00807348">
            <w:pPr>
              <w:pStyle w:val="TAL"/>
              <w:rPr>
                <w:lang w:eastAsia="zh-CN"/>
              </w:rPr>
            </w:pPr>
            <w:r w:rsidRPr="001C0E1B">
              <w:rPr>
                <w:lang w:eastAsia="zh-CN"/>
              </w:rPr>
              <w:t>CSI-RS Configuration</w:t>
            </w:r>
          </w:p>
        </w:tc>
        <w:tc>
          <w:tcPr>
            <w:tcW w:w="1559" w:type="dxa"/>
            <w:shd w:val="clear" w:color="auto" w:fill="auto"/>
          </w:tcPr>
          <w:p w14:paraId="27C6C408" w14:textId="77777777" w:rsidR="00B91731" w:rsidRPr="001C0E1B" w:rsidRDefault="00B91731" w:rsidP="00807348">
            <w:pPr>
              <w:pStyle w:val="TAL"/>
              <w:rPr>
                <w:lang w:eastAsia="zh-CN"/>
              </w:rPr>
            </w:pPr>
            <w:r w:rsidRPr="001C0E1B">
              <w:rPr>
                <w:bCs/>
                <w:lang w:eastAsia="zh-CN"/>
              </w:rPr>
              <w:t>Config 1</w:t>
            </w:r>
          </w:p>
        </w:tc>
        <w:tc>
          <w:tcPr>
            <w:tcW w:w="1276" w:type="dxa"/>
            <w:tcBorders>
              <w:bottom w:val="nil"/>
            </w:tcBorders>
            <w:shd w:val="clear" w:color="auto" w:fill="auto"/>
          </w:tcPr>
          <w:p w14:paraId="0F5B3BF4" w14:textId="77777777" w:rsidR="00B91731" w:rsidRPr="001C0E1B" w:rsidRDefault="00B91731" w:rsidP="00807348">
            <w:pPr>
              <w:pStyle w:val="TAC"/>
              <w:rPr>
                <w:lang w:eastAsia="zh-CN"/>
              </w:rPr>
            </w:pPr>
          </w:p>
        </w:tc>
        <w:tc>
          <w:tcPr>
            <w:tcW w:w="1843" w:type="dxa"/>
            <w:tcBorders>
              <w:bottom w:val="nil"/>
            </w:tcBorders>
            <w:shd w:val="clear" w:color="auto" w:fill="auto"/>
          </w:tcPr>
          <w:p w14:paraId="3A17B956" w14:textId="77777777" w:rsidR="00B91731" w:rsidRPr="001C0E1B" w:rsidRDefault="00B91731" w:rsidP="00807348">
            <w:pPr>
              <w:pStyle w:val="TAC"/>
              <w:rPr>
                <w:bCs/>
                <w:lang w:eastAsia="zh-CN"/>
              </w:rPr>
            </w:pPr>
            <w:r w:rsidRPr="001C0E1B">
              <w:rPr>
                <w:bCs/>
                <w:lang w:eastAsia="zh-CN"/>
              </w:rPr>
              <w:t>N/A</w:t>
            </w:r>
          </w:p>
        </w:tc>
        <w:tc>
          <w:tcPr>
            <w:tcW w:w="1701" w:type="dxa"/>
          </w:tcPr>
          <w:p w14:paraId="3B2DECD6" w14:textId="77777777" w:rsidR="00B91731" w:rsidRPr="001C0E1B" w:rsidRDefault="00B91731" w:rsidP="00807348">
            <w:pPr>
              <w:pStyle w:val="TAC"/>
              <w:rPr>
                <w:bCs/>
                <w:lang w:eastAsia="zh-CN"/>
              </w:rPr>
            </w:pPr>
            <w:r w:rsidRPr="001C0E1B">
              <w:rPr>
                <w:bCs/>
                <w:lang w:eastAsia="zh-CN"/>
              </w:rPr>
              <w:t>CSI-RS.1.1 FDD</w:t>
            </w:r>
          </w:p>
        </w:tc>
        <w:tc>
          <w:tcPr>
            <w:tcW w:w="1842" w:type="dxa"/>
            <w:tcBorders>
              <w:bottom w:val="nil"/>
            </w:tcBorders>
            <w:shd w:val="clear" w:color="auto" w:fill="auto"/>
          </w:tcPr>
          <w:p w14:paraId="6BE3AA5A" w14:textId="77777777" w:rsidR="00B91731" w:rsidRPr="001C0E1B" w:rsidRDefault="00B91731" w:rsidP="00807348">
            <w:pPr>
              <w:pStyle w:val="TAL"/>
              <w:rPr>
                <w:lang w:eastAsia="zh-CN"/>
              </w:rPr>
            </w:pPr>
            <w:r w:rsidRPr="001C0E1B">
              <w:rPr>
                <w:lang w:eastAsia="zh-CN"/>
              </w:rPr>
              <w:t>As defined in A.3.1.4</w:t>
            </w:r>
          </w:p>
        </w:tc>
      </w:tr>
      <w:tr w:rsidR="00B91731" w:rsidRPr="001C0E1B" w14:paraId="392D868B" w14:textId="77777777" w:rsidTr="00807348">
        <w:trPr>
          <w:trHeight w:val="70"/>
        </w:trPr>
        <w:tc>
          <w:tcPr>
            <w:tcW w:w="2093" w:type="dxa"/>
            <w:gridSpan w:val="2"/>
            <w:tcBorders>
              <w:top w:val="nil"/>
              <w:bottom w:val="single" w:sz="4" w:space="0" w:color="auto"/>
            </w:tcBorders>
            <w:shd w:val="clear" w:color="auto" w:fill="auto"/>
          </w:tcPr>
          <w:p w14:paraId="7FA46FE3" w14:textId="77777777" w:rsidR="00B91731" w:rsidRPr="001C0E1B" w:rsidRDefault="00B91731" w:rsidP="00807348">
            <w:pPr>
              <w:pStyle w:val="TAL"/>
              <w:rPr>
                <w:lang w:eastAsia="zh-CN"/>
              </w:rPr>
            </w:pPr>
          </w:p>
        </w:tc>
        <w:tc>
          <w:tcPr>
            <w:tcW w:w="1559" w:type="dxa"/>
            <w:shd w:val="clear" w:color="auto" w:fill="auto"/>
          </w:tcPr>
          <w:p w14:paraId="626560E2" w14:textId="77777777" w:rsidR="00B91731" w:rsidRPr="001C0E1B" w:rsidRDefault="00B91731" w:rsidP="00807348">
            <w:pPr>
              <w:pStyle w:val="TAL"/>
              <w:rPr>
                <w:lang w:eastAsia="zh-CN"/>
              </w:rPr>
            </w:pPr>
            <w:r w:rsidRPr="001C0E1B">
              <w:rPr>
                <w:bCs/>
                <w:lang w:eastAsia="zh-CN"/>
              </w:rPr>
              <w:t>Config 2</w:t>
            </w:r>
          </w:p>
        </w:tc>
        <w:tc>
          <w:tcPr>
            <w:tcW w:w="1276" w:type="dxa"/>
            <w:tcBorders>
              <w:top w:val="nil"/>
              <w:bottom w:val="single" w:sz="4" w:space="0" w:color="auto"/>
            </w:tcBorders>
            <w:shd w:val="clear" w:color="auto" w:fill="auto"/>
          </w:tcPr>
          <w:p w14:paraId="66429D09" w14:textId="77777777" w:rsidR="00B91731" w:rsidRPr="001C0E1B" w:rsidRDefault="00B91731" w:rsidP="00807348">
            <w:pPr>
              <w:pStyle w:val="TAC"/>
              <w:rPr>
                <w:lang w:eastAsia="zh-CN"/>
              </w:rPr>
            </w:pPr>
          </w:p>
        </w:tc>
        <w:tc>
          <w:tcPr>
            <w:tcW w:w="1843" w:type="dxa"/>
            <w:tcBorders>
              <w:top w:val="nil"/>
            </w:tcBorders>
            <w:shd w:val="clear" w:color="auto" w:fill="auto"/>
          </w:tcPr>
          <w:p w14:paraId="248F416E" w14:textId="77777777" w:rsidR="00B91731" w:rsidRPr="001C0E1B" w:rsidRDefault="00B91731" w:rsidP="00807348">
            <w:pPr>
              <w:pStyle w:val="TAC"/>
              <w:rPr>
                <w:bCs/>
                <w:lang w:eastAsia="zh-CN"/>
              </w:rPr>
            </w:pPr>
          </w:p>
        </w:tc>
        <w:tc>
          <w:tcPr>
            <w:tcW w:w="1701" w:type="dxa"/>
          </w:tcPr>
          <w:p w14:paraId="26CDE6AA" w14:textId="77777777" w:rsidR="00B91731" w:rsidRPr="001C0E1B" w:rsidRDefault="00B91731" w:rsidP="00807348">
            <w:pPr>
              <w:pStyle w:val="TAC"/>
              <w:rPr>
                <w:bCs/>
                <w:lang w:eastAsia="zh-CN"/>
              </w:rPr>
            </w:pPr>
            <w:r w:rsidRPr="001C0E1B">
              <w:rPr>
                <w:szCs w:val="18"/>
              </w:rPr>
              <w:t>CSI-RS.</w:t>
            </w:r>
            <w:r w:rsidRPr="001C0E1B">
              <w:rPr>
                <w:szCs w:val="18"/>
                <w:lang w:eastAsia="zh-CN"/>
              </w:rPr>
              <w:t>2</w:t>
            </w:r>
            <w:r w:rsidRPr="001C0E1B">
              <w:rPr>
                <w:szCs w:val="18"/>
              </w:rPr>
              <w:t>.1 TDD</w:t>
            </w:r>
          </w:p>
        </w:tc>
        <w:tc>
          <w:tcPr>
            <w:tcW w:w="1842" w:type="dxa"/>
            <w:tcBorders>
              <w:top w:val="nil"/>
              <w:bottom w:val="single" w:sz="4" w:space="0" w:color="auto"/>
            </w:tcBorders>
            <w:shd w:val="clear" w:color="auto" w:fill="auto"/>
          </w:tcPr>
          <w:p w14:paraId="4416C918" w14:textId="77777777" w:rsidR="00B91731" w:rsidRPr="001C0E1B" w:rsidRDefault="00B91731" w:rsidP="00807348">
            <w:pPr>
              <w:pStyle w:val="TAL"/>
              <w:rPr>
                <w:lang w:eastAsia="zh-CN"/>
              </w:rPr>
            </w:pPr>
          </w:p>
        </w:tc>
      </w:tr>
      <w:tr w:rsidR="00B91731" w:rsidRPr="001C0E1B" w14:paraId="654F35C1" w14:textId="77777777" w:rsidTr="00807348">
        <w:trPr>
          <w:trHeight w:val="140"/>
        </w:trPr>
        <w:tc>
          <w:tcPr>
            <w:tcW w:w="2093" w:type="dxa"/>
            <w:gridSpan w:val="2"/>
            <w:tcBorders>
              <w:bottom w:val="nil"/>
            </w:tcBorders>
            <w:shd w:val="clear" w:color="auto" w:fill="auto"/>
          </w:tcPr>
          <w:p w14:paraId="228F60C2" w14:textId="77777777" w:rsidR="00B91731" w:rsidRPr="001C0E1B" w:rsidRDefault="00B91731" w:rsidP="00807348">
            <w:pPr>
              <w:pStyle w:val="TAL"/>
              <w:rPr>
                <w:lang w:eastAsia="zh-CN"/>
              </w:rPr>
            </w:pPr>
            <w:r w:rsidRPr="001C0E1B">
              <w:rPr>
                <w:lang w:eastAsia="zh-CN"/>
              </w:rPr>
              <w:t>Duplex Mode for Cell 2</w:t>
            </w:r>
          </w:p>
        </w:tc>
        <w:tc>
          <w:tcPr>
            <w:tcW w:w="1559" w:type="dxa"/>
            <w:shd w:val="clear" w:color="auto" w:fill="auto"/>
          </w:tcPr>
          <w:p w14:paraId="717FB948" w14:textId="77777777" w:rsidR="00B91731" w:rsidRPr="001C0E1B" w:rsidRDefault="00B91731" w:rsidP="00807348">
            <w:pPr>
              <w:pStyle w:val="TAL"/>
              <w:rPr>
                <w:lang w:eastAsia="zh-CN"/>
              </w:rPr>
            </w:pPr>
            <w:r w:rsidRPr="001C0E1B">
              <w:rPr>
                <w:bCs/>
                <w:lang w:eastAsia="zh-CN"/>
              </w:rPr>
              <w:t>Config 1</w:t>
            </w:r>
          </w:p>
        </w:tc>
        <w:tc>
          <w:tcPr>
            <w:tcW w:w="1276" w:type="dxa"/>
            <w:tcBorders>
              <w:bottom w:val="nil"/>
            </w:tcBorders>
            <w:shd w:val="clear" w:color="auto" w:fill="auto"/>
          </w:tcPr>
          <w:p w14:paraId="4BF3F1F2" w14:textId="77777777" w:rsidR="00B91731" w:rsidRPr="001C0E1B" w:rsidRDefault="00B91731" w:rsidP="00807348">
            <w:pPr>
              <w:pStyle w:val="TAC"/>
            </w:pPr>
          </w:p>
        </w:tc>
        <w:tc>
          <w:tcPr>
            <w:tcW w:w="1843" w:type="dxa"/>
            <w:shd w:val="clear" w:color="auto" w:fill="auto"/>
          </w:tcPr>
          <w:p w14:paraId="6895B53E" w14:textId="77777777" w:rsidR="00B91731" w:rsidRPr="001C0E1B" w:rsidRDefault="00B91731" w:rsidP="00807348">
            <w:pPr>
              <w:pStyle w:val="TAC"/>
              <w:rPr>
                <w:bCs/>
                <w:lang w:eastAsia="zh-CN"/>
              </w:rPr>
            </w:pPr>
            <w:r w:rsidRPr="001C0E1B">
              <w:rPr>
                <w:bCs/>
                <w:lang w:eastAsia="zh-CN"/>
              </w:rPr>
              <w:t>FDD</w:t>
            </w:r>
          </w:p>
        </w:tc>
        <w:tc>
          <w:tcPr>
            <w:tcW w:w="1701" w:type="dxa"/>
          </w:tcPr>
          <w:p w14:paraId="5256EDAE" w14:textId="77777777" w:rsidR="00B91731" w:rsidRPr="001C0E1B" w:rsidRDefault="00B91731" w:rsidP="00807348">
            <w:pPr>
              <w:pStyle w:val="TAC"/>
              <w:rPr>
                <w:lang w:eastAsia="zh-CN"/>
              </w:rPr>
            </w:pPr>
            <w:r w:rsidRPr="001C0E1B">
              <w:rPr>
                <w:lang w:eastAsia="zh-CN"/>
              </w:rPr>
              <w:t>FDD</w:t>
            </w:r>
          </w:p>
        </w:tc>
        <w:tc>
          <w:tcPr>
            <w:tcW w:w="1842" w:type="dxa"/>
            <w:tcBorders>
              <w:bottom w:val="nil"/>
            </w:tcBorders>
            <w:shd w:val="clear" w:color="auto" w:fill="auto"/>
          </w:tcPr>
          <w:p w14:paraId="6BE90419" w14:textId="77777777" w:rsidR="00B91731" w:rsidRPr="001C0E1B" w:rsidRDefault="00B91731" w:rsidP="00807348">
            <w:pPr>
              <w:pStyle w:val="TAL"/>
            </w:pPr>
          </w:p>
        </w:tc>
      </w:tr>
      <w:tr w:rsidR="00B91731" w:rsidRPr="001C0E1B" w14:paraId="1CCB13BB" w14:textId="77777777" w:rsidTr="00807348">
        <w:trPr>
          <w:trHeight w:val="140"/>
        </w:trPr>
        <w:tc>
          <w:tcPr>
            <w:tcW w:w="2093" w:type="dxa"/>
            <w:gridSpan w:val="2"/>
            <w:tcBorders>
              <w:top w:val="nil"/>
            </w:tcBorders>
            <w:shd w:val="clear" w:color="auto" w:fill="auto"/>
          </w:tcPr>
          <w:p w14:paraId="2ACE24ED" w14:textId="77777777" w:rsidR="00B91731" w:rsidRPr="001C0E1B" w:rsidRDefault="00B91731" w:rsidP="00807348">
            <w:pPr>
              <w:pStyle w:val="TAL"/>
              <w:rPr>
                <w:lang w:eastAsia="zh-CN"/>
              </w:rPr>
            </w:pPr>
          </w:p>
        </w:tc>
        <w:tc>
          <w:tcPr>
            <w:tcW w:w="1559" w:type="dxa"/>
            <w:shd w:val="clear" w:color="auto" w:fill="auto"/>
          </w:tcPr>
          <w:p w14:paraId="416B5C95" w14:textId="77777777" w:rsidR="00B91731" w:rsidRPr="001C0E1B" w:rsidRDefault="00B91731" w:rsidP="00807348">
            <w:pPr>
              <w:pStyle w:val="TAL"/>
              <w:rPr>
                <w:lang w:eastAsia="zh-CN"/>
              </w:rPr>
            </w:pPr>
            <w:r w:rsidRPr="001C0E1B">
              <w:rPr>
                <w:bCs/>
                <w:lang w:eastAsia="zh-CN"/>
              </w:rPr>
              <w:t>Config 2</w:t>
            </w:r>
          </w:p>
        </w:tc>
        <w:tc>
          <w:tcPr>
            <w:tcW w:w="1276" w:type="dxa"/>
            <w:tcBorders>
              <w:top w:val="nil"/>
            </w:tcBorders>
            <w:shd w:val="clear" w:color="auto" w:fill="auto"/>
          </w:tcPr>
          <w:p w14:paraId="4ECB9AB7" w14:textId="77777777" w:rsidR="00B91731" w:rsidRPr="001C0E1B" w:rsidRDefault="00B91731" w:rsidP="00807348">
            <w:pPr>
              <w:pStyle w:val="TAC"/>
            </w:pPr>
          </w:p>
        </w:tc>
        <w:tc>
          <w:tcPr>
            <w:tcW w:w="1843" w:type="dxa"/>
            <w:shd w:val="clear" w:color="auto" w:fill="auto"/>
          </w:tcPr>
          <w:p w14:paraId="73FB4F78" w14:textId="77777777" w:rsidR="00B91731" w:rsidRPr="001C0E1B" w:rsidRDefault="00B91731" w:rsidP="00807348">
            <w:pPr>
              <w:pStyle w:val="TAC"/>
              <w:rPr>
                <w:bCs/>
                <w:lang w:eastAsia="zh-CN"/>
              </w:rPr>
            </w:pPr>
            <w:r w:rsidRPr="001C0E1B">
              <w:rPr>
                <w:bCs/>
                <w:lang w:eastAsia="zh-CN"/>
              </w:rPr>
              <w:t>TDD</w:t>
            </w:r>
          </w:p>
        </w:tc>
        <w:tc>
          <w:tcPr>
            <w:tcW w:w="1701" w:type="dxa"/>
          </w:tcPr>
          <w:p w14:paraId="0B24AB81" w14:textId="77777777" w:rsidR="00B91731" w:rsidRPr="001C0E1B" w:rsidRDefault="00B91731" w:rsidP="00807348">
            <w:pPr>
              <w:pStyle w:val="TAC"/>
              <w:rPr>
                <w:lang w:eastAsia="zh-CN"/>
              </w:rPr>
            </w:pPr>
            <w:r w:rsidRPr="001C0E1B">
              <w:rPr>
                <w:lang w:eastAsia="zh-CN"/>
              </w:rPr>
              <w:t>TDD</w:t>
            </w:r>
          </w:p>
        </w:tc>
        <w:tc>
          <w:tcPr>
            <w:tcW w:w="1842" w:type="dxa"/>
            <w:tcBorders>
              <w:top w:val="nil"/>
            </w:tcBorders>
            <w:shd w:val="clear" w:color="auto" w:fill="auto"/>
          </w:tcPr>
          <w:p w14:paraId="18D41F8D" w14:textId="77777777" w:rsidR="00B91731" w:rsidRPr="001C0E1B" w:rsidRDefault="00B91731" w:rsidP="00807348">
            <w:pPr>
              <w:pStyle w:val="TAL"/>
            </w:pPr>
          </w:p>
        </w:tc>
      </w:tr>
      <w:tr w:rsidR="00B91731" w:rsidRPr="001C0E1B" w14:paraId="5D2A8F2A" w14:textId="77777777" w:rsidTr="00807348">
        <w:tc>
          <w:tcPr>
            <w:tcW w:w="2093" w:type="dxa"/>
            <w:gridSpan w:val="2"/>
            <w:shd w:val="clear" w:color="auto" w:fill="auto"/>
          </w:tcPr>
          <w:p w14:paraId="35C0A68E" w14:textId="77777777" w:rsidR="00B91731" w:rsidRPr="001C0E1B" w:rsidRDefault="00B91731" w:rsidP="00807348">
            <w:pPr>
              <w:pStyle w:val="TAL"/>
              <w:rPr>
                <w:lang w:eastAsia="zh-CN"/>
              </w:rPr>
            </w:pPr>
            <w:r w:rsidRPr="001C0E1B">
              <w:rPr>
                <w:lang w:eastAsia="zh-CN"/>
              </w:rPr>
              <w:t>TDD Configuration</w:t>
            </w:r>
          </w:p>
        </w:tc>
        <w:tc>
          <w:tcPr>
            <w:tcW w:w="1559" w:type="dxa"/>
            <w:shd w:val="clear" w:color="auto" w:fill="auto"/>
          </w:tcPr>
          <w:p w14:paraId="3AC26336" w14:textId="77777777" w:rsidR="00B91731" w:rsidRPr="001C0E1B" w:rsidRDefault="00B91731" w:rsidP="00807348">
            <w:pPr>
              <w:pStyle w:val="TAL"/>
              <w:rPr>
                <w:lang w:eastAsia="zh-CN"/>
              </w:rPr>
            </w:pPr>
            <w:r w:rsidRPr="001C0E1B">
              <w:rPr>
                <w:bCs/>
                <w:lang w:eastAsia="zh-CN"/>
              </w:rPr>
              <w:t>Config 2</w:t>
            </w:r>
          </w:p>
        </w:tc>
        <w:tc>
          <w:tcPr>
            <w:tcW w:w="1276" w:type="dxa"/>
            <w:shd w:val="clear" w:color="auto" w:fill="auto"/>
          </w:tcPr>
          <w:p w14:paraId="4E64EF59" w14:textId="77777777" w:rsidR="00B91731" w:rsidRPr="001C0E1B" w:rsidRDefault="00B91731" w:rsidP="00807348">
            <w:pPr>
              <w:pStyle w:val="TAC"/>
            </w:pPr>
          </w:p>
        </w:tc>
        <w:tc>
          <w:tcPr>
            <w:tcW w:w="1843" w:type="dxa"/>
            <w:shd w:val="clear" w:color="auto" w:fill="auto"/>
          </w:tcPr>
          <w:p w14:paraId="113F1648" w14:textId="77777777" w:rsidR="00B91731" w:rsidRPr="001C0E1B" w:rsidRDefault="00B91731" w:rsidP="00807348">
            <w:pPr>
              <w:pStyle w:val="TAC"/>
              <w:rPr>
                <w:bCs/>
                <w:lang w:eastAsia="zh-CN"/>
              </w:rPr>
            </w:pPr>
            <w:r w:rsidRPr="001C0E1B">
              <w:t>TDDConf.1.</w:t>
            </w:r>
            <w:r w:rsidRPr="001C0E1B">
              <w:rPr>
                <w:lang w:eastAsia="zh-CN"/>
              </w:rPr>
              <w:t>2</w:t>
            </w:r>
          </w:p>
        </w:tc>
        <w:tc>
          <w:tcPr>
            <w:tcW w:w="1701" w:type="dxa"/>
          </w:tcPr>
          <w:p w14:paraId="3C467FAE" w14:textId="77777777" w:rsidR="00B91731" w:rsidRPr="001C0E1B" w:rsidRDefault="00B91731" w:rsidP="00807348">
            <w:pPr>
              <w:pStyle w:val="TAC"/>
            </w:pPr>
            <w:r w:rsidRPr="001C0E1B">
              <w:t>TDDConf.1.</w:t>
            </w:r>
            <w:r w:rsidRPr="001C0E1B">
              <w:rPr>
                <w:lang w:eastAsia="zh-CN"/>
              </w:rPr>
              <w:t>2</w:t>
            </w:r>
          </w:p>
        </w:tc>
        <w:tc>
          <w:tcPr>
            <w:tcW w:w="1842" w:type="dxa"/>
            <w:shd w:val="clear" w:color="auto" w:fill="auto"/>
          </w:tcPr>
          <w:p w14:paraId="779D0089" w14:textId="77777777" w:rsidR="00B91731" w:rsidRPr="001C0E1B" w:rsidRDefault="00B91731" w:rsidP="00807348">
            <w:pPr>
              <w:pStyle w:val="TAL"/>
            </w:pPr>
          </w:p>
        </w:tc>
      </w:tr>
      <w:tr w:rsidR="00B91731" w:rsidRPr="00A62BB0" w14:paraId="1CD8C49B" w14:textId="77777777" w:rsidTr="00807348">
        <w:trPr>
          <w:ins w:id="382" w:author="CH" w:date="2021-01-15T04:07:00Z"/>
        </w:trPr>
        <w:tc>
          <w:tcPr>
            <w:tcW w:w="2093" w:type="dxa"/>
            <w:gridSpan w:val="2"/>
            <w:vMerge w:val="restart"/>
            <w:shd w:val="clear" w:color="auto" w:fill="auto"/>
          </w:tcPr>
          <w:p w14:paraId="44C320CA" w14:textId="77777777" w:rsidR="00B91731" w:rsidRPr="00A62BB0" w:rsidRDefault="00B91731" w:rsidP="00807348">
            <w:pPr>
              <w:keepLines/>
              <w:spacing w:after="0"/>
              <w:rPr>
                <w:ins w:id="383" w:author="CH" w:date="2021-01-15T04:07:00Z"/>
                <w:rFonts w:ascii="Arial" w:hAnsi="Arial" w:cs="Arial"/>
                <w:sz w:val="18"/>
                <w:lang w:eastAsia="zh-CN"/>
              </w:rPr>
            </w:pPr>
            <w:ins w:id="384" w:author="CH" w:date="2021-01-15T04:07:00Z">
              <w:r w:rsidRPr="00266ED4">
                <w:rPr>
                  <w:rFonts w:cs="v4.2.0"/>
                  <w:lang w:val="it-IT" w:eastAsia="zh-CN"/>
                </w:rPr>
                <w:t>CSI-RS for tracking</w:t>
              </w:r>
            </w:ins>
          </w:p>
        </w:tc>
        <w:tc>
          <w:tcPr>
            <w:tcW w:w="1559" w:type="dxa"/>
            <w:shd w:val="clear" w:color="auto" w:fill="auto"/>
          </w:tcPr>
          <w:p w14:paraId="0CCDB9C1" w14:textId="77777777" w:rsidR="00B91731" w:rsidRPr="00A62BB0" w:rsidRDefault="00B91731" w:rsidP="00807348">
            <w:pPr>
              <w:keepLines/>
              <w:spacing w:after="0"/>
              <w:rPr>
                <w:ins w:id="385" w:author="CH" w:date="2021-01-15T04:07:00Z"/>
                <w:rFonts w:ascii="Arial" w:hAnsi="Arial" w:cs="Arial"/>
                <w:bCs/>
                <w:sz w:val="18"/>
                <w:lang w:eastAsia="zh-CN"/>
              </w:rPr>
            </w:pPr>
            <w:ins w:id="386" w:author="CH" w:date="2021-01-15T04:07:00Z">
              <w:r w:rsidRPr="00A62BB0">
                <w:rPr>
                  <w:rFonts w:ascii="Arial" w:hAnsi="Arial" w:cs="Arial"/>
                  <w:bCs/>
                  <w:sz w:val="18"/>
                  <w:lang w:eastAsia="zh-CN"/>
                </w:rPr>
                <w:t>Config 1</w:t>
              </w:r>
            </w:ins>
          </w:p>
        </w:tc>
        <w:tc>
          <w:tcPr>
            <w:tcW w:w="1276" w:type="dxa"/>
            <w:shd w:val="clear" w:color="auto" w:fill="auto"/>
          </w:tcPr>
          <w:p w14:paraId="4B5BE8D2" w14:textId="77777777" w:rsidR="00B91731" w:rsidRPr="00A62BB0" w:rsidRDefault="00B91731" w:rsidP="00807348">
            <w:pPr>
              <w:keepLines/>
              <w:spacing w:after="0"/>
              <w:jc w:val="center"/>
              <w:rPr>
                <w:ins w:id="387" w:author="CH" w:date="2021-01-15T04:07:00Z"/>
                <w:rFonts w:ascii="Arial" w:hAnsi="Arial" w:cs="Arial"/>
                <w:sz w:val="18"/>
              </w:rPr>
            </w:pPr>
          </w:p>
        </w:tc>
        <w:tc>
          <w:tcPr>
            <w:tcW w:w="1843" w:type="dxa"/>
            <w:shd w:val="clear" w:color="auto" w:fill="auto"/>
          </w:tcPr>
          <w:p w14:paraId="1FFF939D" w14:textId="77777777" w:rsidR="00B91731" w:rsidRPr="00A62BB0" w:rsidRDefault="00B91731" w:rsidP="00807348">
            <w:pPr>
              <w:keepLines/>
              <w:spacing w:after="0"/>
              <w:jc w:val="center"/>
              <w:rPr>
                <w:ins w:id="388" w:author="CH" w:date="2021-01-15T04:07:00Z"/>
                <w:rFonts w:ascii="Arial" w:hAnsi="Arial" w:cs="Arial"/>
                <w:sz w:val="18"/>
                <w:lang w:val="en-US"/>
              </w:rPr>
            </w:pPr>
            <w:ins w:id="389" w:author="CH" w:date="2021-01-15T04:08:00Z">
              <w:r w:rsidRPr="00A95954">
                <w:rPr>
                  <w:rFonts w:ascii="Arial" w:hAnsi="Arial" w:cs="Arial"/>
                  <w:sz w:val="18"/>
                  <w:lang w:val="en-US"/>
                </w:rPr>
                <w:t>TRS.1.1 FDD</w:t>
              </w:r>
            </w:ins>
          </w:p>
        </w:tc>
        <w:tc>
          <w:tcPr>
            <w:tcW w:w="1701" w:type="dxa"/>
          </w:tcPr>
          <w:p w14:paraId="2ACEA0EA" w14:textId="77777777" w:rsidR="00B91731" w:rsidRPr="00A62BB0" w:rsidRDefault="00B91731" w:rsidP="00807348">
            <w:pPr>
              <w:keepLines/>
              <w:spacing w:after="0"/>
              <w:jc w:val="center"/>
              <w:rPr>
                <w:ins w:id="390" w:author="CH" w:date="2021-01-15T04:07:00Z"/>
                <w:rFonts w:ascii="Arial" w:hAnsi="Arial" w:cs="Arial"/>
                <w:sz w:val="18"/>
                <w:lang w:val="en-US"/>
              </w:rPr>
            </w:pPr>
            <w:ins w:id="391" w:author="CH" w:date="2021-01-15T04:08:00Z">
              <w:r w:rsidRPr="00A95954">
                <w:rPr>
                  <w:rFonts w:ascii="Arial" w:hAnsi="Arial" w:cs="Arial"/>
                  <w:sz w:val="18"/>
                  <w:lang w:val="en-US"/>
                </w:rPr>
                <w:t>TRS.1.1 FDD</w:t>
              </w:r>
            </w:ins>
          </w:p>
        </w:tc>
        <w:tc>
          <w:tcPr>
            <w:tcW w:w="1842" w:type="dxa"/>
            <w:shd w:val="clear" w:color="auto" w:fill="auto"/>
          </w:tcPr>
          <w:p w14:paraId="53FFF14C" w14:textId="77777777" w:rsidR="00B91731" w:rsidRPr="00A62BB0" w:rsidRDefault="00B91731" w:rsidP="00807348">
            <w:pPr>
              <w:keepLines/>
              <w:spacing w:after="0"/>
              <w:jc w:val="center"/>
              <w:rPr>
                <w:ins w:id="392" w:author="CH" w:date="2021-01-15T04:07:00Z"/>
                <w:rFonts w:ascii="Arial" w:hAnsi="Arial" w:cs="Arial"/>
                <w:sz w:val="18"/>
              </w:rPr>
            </w:pPr>
          </w:p>
        </w:tc>
      </w:tr>
      <w:tr w:rsidR="00B91731" w:rsidRPr="00A62BB0" w14:paraId="63EB95D6" w14:textId="77777777" w:rsidTr="00807348">
        <w:trPr>
          <w:ins w:id="393" w:author="CH" w:date="2021-01-15T04:07:00Z"/>
        </w:trPr>
        <w:tc>
          <w:tcPr>
            <w:tcW w:w="2093" w:type="dxa"/>
            <w:gridSpan w:val="2"/>
            <w:vMerge/>
            <w:shd w:val="clear" w:color="auto" w:fill="auto"/>
          </w:tcPr>
          <w:p w14:paraId="42FB3989" w14:textId="77777777" w:rsidR="00B91731" w:rsidRPr="00A62BB0" w:rsidRDefault="00B91731" w:rsidP="00807348">
            <w:pPr>
              <w:keepLines/>
              <w:spacing w:after="0"/>
              <w:rPr>
                <w:ins w:id="394" w:author="CH" w:date="2021-01-15T04:07:00Z"/>
                <w:rFonts w:ascii="Arial" w:hAnsi="Arial" w:cs="Arial"/>
                <w:sz w:val="18"/>
                <w:lang w:eastAsia="zh-CN"/>
              </w:rPr>
            </w:pPr>
          </w:p>
        </w:tc>
        <w:tc>
          <w:tcPr>
            <w:tcW w:w="1559" w:type="dxa"/>
            <w:shd w:val="clear" w:color="auto" w:fill="auto"/>
          </w:tcPr>
          <w:p w14:paraId="3ADB24B2" w14:textId="77777777" w:rsidR="00B91731" w:rsidRPr="00A62BB0" w:rsidRDefault="00B91731" w:rsidP="00807348">
            <w:pPr>
              <w:keepLines/>
              <w:spacing w:after="0"/>
              <w:rPr>
                <w:ins w:id="395" w:author="CH" w:date="2021-01-15T04:07:00Z"/>
                <w:rFonts w:ascii="Arial" w:hAnsi="Arial" w:cs="Arial"/>
                <w:bCs/>
                <w:sz w:val="18"/>
                <w:lang w:eastAsia="zh-CN"/>
              </w:rPr>
            </w:pPr>
            <w:ins w:id="396" w:author="CH" w:date="2021-01-15T04:07:00Z">
              <w:r w:rsidRPr="00A62BB0">
                <w:rPr>
                  <w:rFonts w:ascii="Arial" w:hAnsi="Arial" w:cs="Arial"/>
                  <w:bCs/>
                  <w:sz w:val="18"/>
                  <w:lang w:eastAsia="zh-CN"/>
                </w:rPr>
                <w:t>Config 2</w:t>
              </w:r>
            </w:ins>
          </w:p>
        </w:tc>
        <w:tc>
          <w:tcPr>
            <w:tcW w:w="1276" w:type="dxa"/>
            <w:shd w:val="clear" w:color="auto" w:fill="auto"/>
          </w:tcPr>
          <w:p w14:paraId="041B9809" w14:textId="77777777" w:rsidR="00B91731" w:rsidRPr="00A62BB0" w:rsidRDefault="00B91731" w:rsidP="00807348">
            <w:pPr>
              <w:keepLines/>
              <w:spacing w:after="0"/>
              <w:jc w:val="center"/>
              <w:rPr>
                <w:ins w:id="397" w:author="CH" w:date="2021-01-15T04:07:00Z"/>
                <w:rFonts w:ascii="Arial" w:hAnsi="Arial" w:cs="Arial"/>
                <w:sz w:val="18"/>
              </w:rPr>
            </w:pPr>
          </w:p>
        </w:tc>
        <w:tc>
          <w:tcPr>
            <w:tcW w:w="1843" w:type="dxa"/>
            <w:shd w:val="clear" w:color="auto" w:fill="auto"/>
          </w:tcPr>
          <w:p w14:paraId="31A43CCE" w14:textId="77777777" w:rsidR="00B91731" w:rsidRPr="00A62BB0" w:rsidRDefault="00B91731" w:rsidP="00807348">
            <w:pPr>
              <w:keepLines/>
              <w:spacing w:after="0"/>
              <w:jc w:val="center"/>
              <w:rPr>
                <w:ins w:id="398" w:author="CH" w:date="2021-01-15T04:07:00Z"/>
                <w:rFonts w:ascii="Arial" w:hAnsi="Arial" w:cs="Arial"/>
                <w:sz w:val="18"/>
                <w:lang w:val="en-US"/>
              </w:rPr>
            </w:pPr>
            <w:ins w:id="399" w:author="CH" w:date="2021-01-15T04:08:00Z">
              <w:r w:rsidRPr="00A95954">
                <w:rPr>
                  <w:rFonts w:ascii="Arial" w:hAnsi="Arial" w:cs="Arial"/>
                  <w:sz w:val="18"/>
                  <w:lang w:val="en-US"/>
                </w:rPr>
                <w:t>TRS.1.2 TDD</w:t>
              </w:r>
            </w:ins>
          </w:p>
        </w:tc>
        <w:tc>
          <w:tcPr>
            <w:tcW w:w="1701" w:type="dxa"/>
          </w:tcPr>
          <w:p w14:paraId="04BD72C5" w14:textId="77777777" w:rsidR="00B91731" w:rsidRPr="00A62BB0" w:rsidRDefault="00B91731" w:rsidP="00807348">
            <w:pPr>
              <w:keepLines/>
              <w:spacing w:after="0"/>
              <w:jc w:val="center"/>
              <w:rPr>
                <w:ins w:id="400" w:author="CH" w:date="2021-01-15T04:07:00Z"/>
                <w:rFonts w:ascii="Arial" w:hAnsi="Arial" w:cs="Arial"/>
                <w:sz w:val="18"/>
                <w:lang w:val="en-US"/>
              </w:rPr>
            </w:pPr>
            <w:ins w:id="401" w:author="CH" w:date="2021-01-15T04:08:00Z">
              <w:r w:rsidRPr="00A95954">
                <w:rPr>
                  <w:rFonts w:ascii="Arial" w:hAnsi="Arial" w:cs="Arial"/>
                  <w:sz w:val="18"/>
                  <w:lang w:val="en-US"/>
                </w:rPr>
                <w:t>TRS.1.2 TDD</w:t>
              </w:r>
            </w:ins>
          </w:p>
        </w:tc>
        <w:tc>
          <w:tcPr>
            <w:tcW w:w="1842" w:type="dxa"/>
            <w:shd w:val="clear" w:color="auto" w:fill="auto"/>
          </w:tcPr>
          <w:p w14:paraId="72E8B16D" w14:textId="77777777" w:rsidR="00B91731" w:rsidRPr="00A62BB0" w:rsidRDefault="00B91731" w:rsidP="00807348">
            <w:pPr>
              <w:keepLines/>
              <w:spacing w:after="0"/>
              <w:jc w:val="center"/>
              <w:rPr>
                <w:ins w:id="402" w:author="CH" w:date="2021-01-15T04:07:00Z"/>
                <w:rFonts w:ascii="Arial" w:hAnsi="Arial" w:cs="Arial"/>
                <w:sz w:val="18"/>
              </w:rPr>
            </w:pPr>
          </w:p>
        </w:tc>
      </w:tr>
      <w:tr w:rsidR="00B91731" w:rsidRPr="001C0E1B" w14:paraId="3664295C" w14:textId="77777777" w:rsidTr="00807348">
        <w:tc>
          <w:tcPr>
            <w:tcW w:w="3652" w:type="dxa"/>
            <w:gridSpan w:val="3"/>
            <w:shd w:val="clear" w:color="auto" w:fill="auto"/>
          </w:tcPr>
          <w:p w14:paraId="5FE01AAB" w14:textId="77777777" w:rsidR="00B91731" w:rsidRPr="001C0E1B" w:rsidRDefault="00B91731" w:rsidP="00807348">
            <w:pPr>
              <w:pStyle w:val="TAL"/>
            </w:pPr>
            <w:r w:rsidRPr="001C0E1B">
              <w:t>OCNG Pattern</w:t>
            </w:r>
            <w:r w:rsidRPr="001C0E1B">
              <w:rPr>
                <w:vertAlign w:val="superscript"/>
              </w:rPr>
              <w:t xml:space="preserve"> Note 1</w:t>
            </w:r>
            <w:r w:rsidRPr="001C0E1B">
              <w:t xml:space="preserve"> </w:t>
            </w:r>
          </w:p>
        </w:tc>
        <w:tc>
          <w:tcPr>
            <w:tcW w:w="1276" w:type="dxa"/>
            <w:tcBorders>
              <w:bottom w:val="single" w:sz="4" w:space="0" w:color="auto"/>
            </w:tcBorders>
            <w:shd w:val="clear" w:color="auto" w:fill="auto"/>
          </w:tcPr>
          <w:p w14:paraId="336BE97D" w14:textId="77777777" w:rsidR="00B91731" w:rsidRPr="001C0E1B" w:rsidRDefault="00B91731" w:rsidP="00807348">
            <w:pPr>
              <w:pStyle w:val="TAC"/>
            </w:pPr>
          </w:p>
        </w:tc>
        <w:tc>
          <w:tcPr>
            <w:tcW w:w="1843" w:type="dxa"/>
            <w:shd w:val="clear" w:color="auto" w:fill="auto"/>
          </w:tcPr>
          <w:p w14:paraId="4DE9324E" w14:textId="77777777" w:rsidR="00B91731" w:rsidRPr="001C0E1B" w:rsidRDefault="00B91731" w:rsidP="00807348">
            <w:pPr>
              <w:pStyle w:val="TAC"/>
              <w:rPr>
                <w:lang w:eastAsia="zh-CN"/>
              </w:rPr>
            </w:pPr>
            <w:r w:rsidRPr="001C0E1B">
              <w:rPr>
                <w:snapToGrid w:val="0"/>
              </w:rPr>
              <w:t>OCNG pattern 1</w:t>
            </w:r>
          </w:p>
        </w:tc>
        <w:tc>
          <w:tcPr>
            <w:tcW w:w="1701" w:type="dxa"/>
          </w:tcPr>
          <w:p w14:paraId="063BC8A2" w14:textId="77777777" w:rsidR="00B91731" w:rsidRPr="001C0E1B" w:rsidRDefault="00B91731" w:rsidP="00807348">
            <w:pPr>
              <w:pStyle w:val="TAC"/>
            </w:pPr>
            <w:r w:rsidRPr="001C0E1B">
              <w:rPr>
                <w:snapToGrid w:val="0"/>
              </w:rPr>
              <w:t>OCNG pattern 1</w:t>
            </w:r>
          </w:p>
        </w:tc>
        <w:tc>
          <w:tcPr>
            <w:tcW w:w="1842" w:type="dxa"/>
            <w:tcBorders>
              <w:bottom w:val="single" w:sz="4" w:space="0" w:color="auto"/>
            </w:tcBorders>
            <w:shd w:val="clear" w:color="auto" w:fill="auto"/>
          </w:tcPr>
          <w:p w14:paraId="3E8CB0B7" w14:textId="77777777" w:rsidR="00B91731" w:rsidRPr="001C0E1B" w:rsidRDefault="00B91731" w:rsidP="00807348">
            <w:pPr>
              <w:pStyle w:val="TAL"/>
            </w:pPr>
            <w:r w:rsidRPr="001C0E1B">
              <w:t xml:space="preserve">As defined in </w:t>
            </w:r>
            <w:r w:rsidRPr="001C0E1B">
              <w:rPr>
                <w:lang w:eastAsia="zh-CN"/>
              </w:rPr>
              <w:t>A.3.2.1</w:t>
            </w:r>
            <w:r w:rsidRPr="001C0E1B">
              <w:t>.</w:t>
            </w:r>
          </w:p>
        </w:tc>
      </w:tr>
      <w:tr w:rsidR="00B91731" w:rsidRPr="001C0E1B" w14:paraId="4E542B70" w14:textId="77777777" w:rsidTr="00807348">
        <w:trPr>
          <w:trHeight w:val="275"/>
        </w:trPr>
        <w:tc>
          <w:tcPr>
            <w:tcW w:w="2093" w:type="dxa"/>
            <w:gridSpan w:val="2"/>
            <w:tcBorders>
              <w:bottom w:val="nil"/>
            </w:tcBorders>
            <w:shd w:val="clear" w:color="auto" w:fill="auto"/>
          </w:tcPr>
          <w:p w14:paraId="3B936FD6" w14:textId="77777777" w:rsidR="00B91731" w:rsidRPr="001C0E1B" w:rsidRDefault="00B91731" w:rsidP="00807348">
            <w:pPr>
              <w:pStyle w:val="TAL"/>
            </w:pPr>
            <w:r w:rsidRPr="001C0E1B">
              <w:t>PDSCH parameters</w:t>
            </w:r>
            <w:r w:rsidRPr="001C0E1B">
              <w:rPr>
                <w:vertAlign w:val="superscript"/>
              </w:rPr>
              <w:t xml:space="preserve"> Note 4</w:t>
            </w:r>
          </w:p>
        </w:tc>
        <w:tc>
          <w:tcPr>
            <w:tcW w:w="1559" w:type="dxa"/>
            <w:shd w:val="clear" w:color="auto" w:fill="auto"/>
          </w:tcPr>
          <w:p w14:paraId="22362E2D" w14:textId="77777777" w:rsidR="00B91731" w:rsidRPr="001C0E1B" w:rsidRDefault="00B91731" w:rsidP="00807348">
            <w:pPr>
              <w:pStyle w:val="TAL"/>
            </w:pPr>
            <w:r w:rsidRPr="001C0E1B">
              <w:rPr>
                <w:lang w:eastAsia="zh-CN"/>
              </w:rPr>
              <w:t>Config 1</w:t>
            </w:r>
          </w:p>
        </w:tc>
        <w:tc>
          <w:tcPr>
            <w:tcW w:w="1276" w:type="dxa"/>
            <w:tcBorders>
              <w:bottom w:val="nil"/>
            </w:tcBorders>
            <w:shd w:val="clear" w:color="auto" w:fill="auto"/>
          </w:tcPr>
          <w:p w14:paraId="13962820" w14:textId="77777777" w:rsidR="00B91731" w:rsidRPr="001C0E1B" w:rsidRDefault="00B91731" w:rsidP="00807348">
            <w:pPr>
              <w:pStyle w:val="TAC"/>
            </w:pPr>
          </w:p>
        </w:tc>
        <w:tc>
          <w:tcPr>
            <w:tcW w:w="1843" w:type="dxa"/>
            <w:shd w:val="clear" w:color="auto" w:fill="auto"/>
          </w:tcPr>
          <w:p w14:paraId="028E1AD0" w14:textId="77777777" w:rsidR="00B91731" w:rsidRPr="001C0E1B" w:rsidRDefault="00B91731" w:rsidP="00807348">
            <w:pPr>
              <w:pStyle w:val="TAC"/>
              <w:rPr>
                <w:lang w:eastAsia="zh-CN"/>
              </w:rPr>
            </w:pPr>
            <w:r w:rsidRPr="001C0E1B">
              <w:rPr>
                <w:lang w:eastAsia="zh-CN"/>
              </w:rPr>
              <w:t>SR.1.1 FDD</w:t>
            </w:r>
          </w:p>
        </w:tc>
        <w:tc>
          <w:tcPr>
            <w:tcW w:w="1701" w:type="dxa"/>
          </w:tcPr>
          <w:p w14:paraId="20A7401B" w14:textId="77777777" w:rsidR="00B91731" w:rsidRPr="001C0E1B" w:rsidRDefault="00B91731" w:rsidP="00807348">
            <w:pPr>
              <w:pStyle w:val="TAC"/>
            </w:pPr>
            <w:r w:rsidRPr="001C0E1B">
              <w:rPr>
                <w:lang w:eastAsia="zh-CN"/>
              </w:rPr>
              <w:t>SR.1.1 FDD</w:t>
            </w:r>
          </w:p>
        </w:tc>
        <w:tc>
          <w:tcPr>
            <w:tcW w:w="1842" w:type="dxa"/>
            <w:tcBorders>
              <w:bottom w:val="nil"/>
            </w:tcBorders>
            <w:shd w:val="clear" w:color="auto" w:fill="auto"/>
          </w:tcPr>
          <w:p w14:paraId="4B531B89" w14:textId="77777777" w:rsidR="00B91731" w:rsidRPr="001C0E1B" w:rsidRDefault="00B91731" w:rsidP="00807348">
            <w:pPr>
              <w:pStyle w:val="TAL"/>
            </w:pPr>
            <w:r w:rsidRPr="001C0E1B">
              <w:t xml:space="preserve">As defined in </w:t>
            </w:r>
            <w:r w:rsidRPr="001C0E1B">
              <w:rPr>
                <w:snapToGrid w:val="0"/>
              </w:rPr>
              <w:t>A.3.1.1</w:t>
            </w:r>
            <w:r w:rsidRPr="001C0E1B">
              <w:t>.</w:t>
            </w:r>
          </w:p>
        </w:tc>
      </w:tr>
      <w:tr w:rsidR="00B91731" w:rsidRPr="001C0E1B" w14:paraId="509EB282" w14:textId="77777777" w:rsidTr="00807348">
        <w:trPr>
          <w:trHeight w:val="275"/>
        </w:trPr>
        <w:tc>
          <w:tcPr>
            <w:tcW w:w="2093" w:type="dxa"/>
            <w:gridSpan w:val="2"/>
            <w:tcBorders>
              <w:top w:val="nil"/>
            </w:tcBorders>
            <w:shd w:val="clear" w:color="auto" w:fill="auto"/>
          </w:tcPr>
          <w:p w14:paraId="0E134B45" w14:textId="77777777" w:rsidR="00B91731" w:rsidRPr="001C0E1B" w:rsidRDefault="00B91731" w:rsidP="00807348">
            <w:pPr>
              <w:pStyle w:val="TAL"/>
            </w:pPr>
          </w:p>
        </w:tc>
        <w:tc>
          <w:tcPr>
            <w:tcW w:w="1559" w:type="dxa"/>
            <w:shd w:val="clear" w:color="auto" w:fill="auto"/>
          </w:tcPr>
          <w:p w14:paraId="153B58E8" w14:textId="77777777" w:rsidR="00B91731" w:rsidRPr="001C0E1B" w:rsidRDefault="00B91731" w:rsidP="00807348">
            <w:pPr>
              <w:pStyle w:val="TAL"/>
            </w:pPr>
            <w:r w:rsidRPr="001C0E1B">
              <w:rPr>
                <w:lang w:eastAsia="zh-CN"/>
              </w:rPr>
              <w:t>Config 2</w:t>
            </w:r>
          </w:p>
        </w:tc>
        <w:tc>
          <w:tcPr>
            <w:tcW w:w="1276" w:type="dxa"/>
            <w:tcBorders>
              <w:top w:val="nil"/>
            </w:tcBorders>
            <w:shd w:val="clear" w:color="auto" w:fill="auto"/>
          </w:tcPr>
          <w:p w14:paraId="20CE70A9" w14:textId="77777777" w:rsidR="00B91731" w:rsidRPr="001C0E1B" w:rsidRDefault="00B91731" w:rsidP="00807348">
            <w:pPr>
              <w:pStyle w:val="TAC"/>
            </w:pPr>
          </w:p>
        </w:tc>
        <w:tc>
          <w:tcPr>
            <w:tcW w:w="1843" w:type="dxa"/>
            <w:shd w:val="clear" w:color="auto" w:fill="auto"/>
          </w:tcPr>
          <w:p w14:paraId="2AC4B599" w14:textId="77777777" w:rsidR="00B91731" w:rsidRPr="001C0E1B" w:rsidRDefault="00B91731" w:rsidP="00807348">
            <w:pPr>
              <w:pStyle w:val="TAC"/>
              <w:rPr>
                <w:lang w:eastAsia="zh-CN"/>
              </w:rPr>
            </w:pPr>
            <w:r w:rsidRPr="001C0E1B">
              <w:t>SR.2.1 TDD</w:t>
            </w:r>
          </w:p>
        </w:tc>
        <w:tc>
          <w:tcPr>
            <w:tcW w:w="1701" w:type="dxa"/>
          </w:tcPr>
          <w:p w14:paraId="57777CE2" w14:textId="77777777" w:rsidR="00B91731" w:rsidRPr="001C0E1B" w:rsidRDefault="00B91731" w:rsidP="00807348">
            <w:pPr>
              <w:pStyle w:val="TAC"/>
            </w:pPr>
            <w:r w:rsidRPr="001C0E1B">
              <w:t>SR.2.1 TDD</w:t>
            </w:r>
          </w:p>
        </w:tc>
        <w:tc>
          <w:tcPr>
            <w:tcW w:w="1842" w:type="dxa"/>
            <w:tcBorders>
              <w:top w:val="nil"/>
            </w:tcBorders>
            <w:shd w:val="clear" w:color="auto" w:fill="auto"/>
          </w:tcPr>
          <w:p w14:paraId="1DFEBCD3" w14:textId="77777777" w:rsidR="00B91731" w:rsidRPr="001C0E1B" w:rsidRDefault="00B91731" w:rsidP="00807348">
            <w:pPr>
              <w:pStyle w:val="TAL"/>
            </w:pPr>
          </w:p>
        </w:tc>
      </w:tr>
      <w:tr w:rsidR="00B91731" w:rsidRPr="001C0E1B" w14:paraId="2848C3AF" w14:textId="77777777" w:rsidTr="00807348">
        <w:tc>
          <w:tcPr>
            <w:tcW w:w="3652" w:type="dxa"/>
            <w:gridSpan w:val="3"/>
            <w:shd w:val="clear" w:color="auto" w:fill="auto"/>
          </w:tcPr>
          <w:p w14:paraId="7333067B" w14:textId="77777777" w:rsidR="00B91731" w:rsidRPr="001C0E1B" w:rsidRDefault="00B91731" w:rsidP="00807348">
            <w:pPr>
              <w:pStyle w:val="TAL"/>
              <w:rPr>
                <w:szCs w:val="18"/>
              </w:rPr>
            </w:pPr>
            <w:r w:rsidRPr="001C0E1B">
              <w:rPr>
                <w:szCs w:val="18"/>
                <w:lang w:eastAsia="zh-CN"/>
              </w:rPr>
              <w:t>NR</w:t>
            </w:r>
            <w:r w:rsidRPr="001C0E1B">
              <w:rPr>
                <w:szCs w:val="18"/>
              </w:rPr>
              <w:t xml:space="preserve"> RF Channel Number</w:t>
            </w:r>
          </w:p>
        </w:tc>
        <w:tc>
          <w:tcPr>
            <w:tcW w:w="1276" w:type="dxa"/>
            <w:shd w:val="clear" w:color="auto" w:fill="auto"/>
          </w:tcPr>
          <w:p w14:paraId="078C940C" w14:textId="77777777" w:rsidR="00B91731" w:rsidRPr="001C0E1B" w:rsidRDefault="00B91731" w:rsidP="00807348">
            <w:pPr>
              <w:pStyle w:val="TAC"/>
            </w:pPr>
          </w:p>
        </w:tc>
        <w:tc>
          <w:tcPr>
            <w:tcW w:w="1843" w:type="dxa"/>
            <w:tcBorders>
              <w:bottom w:val="single" w:sz="4" w:space="0" w:color="auto"/>
            </w:tcBorders>
            <w:shd w:val="clear" w:color="auto" w:fill="auto"/>
          </w:tcPr>
          <w:p w14:paraId="37185179" w14:textId="77777777" w:rsidR="00B91731" w:rsidRPr="001C0E1B" w:rsidRDefault="00B91731" w:rsidP="00807348">
            <w:pPr>
              <w:pStyle w:val="TAC"/>
              <w:rPr>
                <w:lang w:eastAsia="zh-CN"/>
              </w:rPr>
            </w:pPr>
            <w:r w:rsidRPr="001C0E1B">
              <w:rPr>
                <w:bCs/>
                <w:lang w:eastAsia="zh-CN"/>
              </w:rPr>
              <w:t>1</w:t>
            </w:r>
          </w:p>
        </w:tc>
        <w:tc>
          <w:tcPr>
            <w:tcW w:w="1701" w:type="dxa"/>
            <w:tcBorders>
              <w:bottom w:val="single" w:sz="4" w:space="0" w:color="auto"/>
            </w:tcBorders>
          </w:tcPr>
          <w:p w14:paraId="3AFA62E1" w14:textId="77777777" w:rsidR="00B91731" w:rsidRPr="001C0E1B" w:rsidRDefault="00B91731" w:rsidP="00807348">
            <w:pPr>
              <w:pStyle w:val="TAC"/>
              <w:rPr>
                <w:lang w:eastAsia="zh-CN"/>
              </w:rPr>
            </w:pPr>
            <w:r w:rsidRPr="001C0E1B">
              <w:rPr>
                <w:lang w:eastAsia="zh-CN"/>
              </w:rPr>
              <w:t>1</w:t>
            </w:r>
          </w:p>
        </w:tc>
        <w:tc>
          <w:tcPr>
            <w:tcW w:w="1842" w:type="dxa"/>
            <w:shd w:val="clear" w:color="auto" w:fill="auto"/>
          </w:tcPr>
          <w:p w14:paraId="32B01600" w14:textId="77777777" w:rsidR="00B91731" w:rsidRPr="001C0E1B" w:rsidRDefault="00B91731" w:rsidP="00807348">
            <w:pPr>
              <w:pStyle w:val="TAL"/>
            </w:pPr>
          </w:p>
        </w:tc>
      </w:tr>
      <w:tr w:rsidR="00B91731" w:rsidRPr="001C0E1B" w14:paraId="6C33E2B1" w14:textId="77777777" w:rsidTr="00807348">
        <w:tc>
          <w:tcPr>
            <w:tcW w:w="3652" w:type="dxa"/>
            <w:gridSpan w:val="3"/>
            <w:shd w:val="clear" w:color="auto" w:fill="auto"/>
          </w:tcPr>
          <w:p w14:paraId="0A87E792" w14:textId="77777777" w:rsidR="00B91731" w:rsidRPr="001C0E1B" w:rsidRDefault="00B91731" w:rsidP="00807348">
            <w:pPr>
              <w:pStyle w:val="TAL"/>
              <w:rPr>
                <w:szCs w:val="18"/>
              </w:rPr>
            </w:pPr>
            <w:r w:rsidRPr="001C0E1B">
              <w:rPr>
                <w:szCs w:val="18"/>
              </w:rPr>
              <w:t>EPRE ratio of PSS to SSS</w:t>
            </w:r>
          </w:p>
        </w:tc>
        <w:tc>
          <w:tcPr>
            <w:tcW w:w="1276" w:type="dxa"/>
            <w:shd w:val="clear" w:color="auto" w:fill="auto"/>
          </w:tcPr>
          <w:p w14:paraId="1ACB7B19" w14:textId="77777777" w:rsidR="00B91731" w:rsidRPr="001C0E1B" w:rsidRDefault="00B91731" w:rsidP="00807348">
            <w:pPr>
              <w:pStyle w:val="TAC"/>
            </w:pPr>
            <w:r w:rsidRPr="001C0E1B">
              <w:rPr>
                <w:bCs/>
              </w:rPr>
              <w:t>dB</w:t>
            </w:r>
          </w:p>
        </w:tc>
        <w:tc>
          <w:tcPr>
            <w:tcW w:w="1843" w:type="dxa"/>
            <w:tcBorders>
              <w:bottom w:val="nil"/>
            </w:tcBorders>
            <w:shd w:val="clear" w:color="auto" w:fill="auto"/>
            <w:vAlign w:val="center"/>
          </w:tcPr>
          <w:p w14:paraId="0B3E2442" w14:textId="77777777" w:rsidR="00B91731" w:rsidRPr="001C0E1B" w:rsidRDefault="00B91731" w:rsidP="00807348">
            <w:pPr>
              <w:pStyle w:val="TAC"/>
              <w:rPr>
                <w:lang w:eastAsia="zh-CN"/>
              </w:rPr>
            </w:pPr>
            <w:r w:rsidRPr="001C0E1B">
              <w:rPr>
                <w:lang w:eastAsia="zh-CN"/>
              </w:rPr>
              <w:t>0</w:t>
            </w:r>
          </w:p>
        </w:tc>
        <w:tc>
          <w:tcPr>
            <w:tcW w:w="1701" w:type="dxa"/>
            <w:tcBorders>
              <w:bottom w:val="nil"/>
            </w:tcBorders>
            <w:shd w:val="clear" w:color="auto" w:fill="auto"/>
            <w:vAlign w:val="center"/>
          </w:tcPr>
          <w:p w14:paraId="6A01B7F7" w14:textId="77777777" w:rsidR="00B91731" w:rsidRPr="001C0E1B" w:rsidRDefault="00B91731" w:rsidP="00807348">
            <w:pPr>
              <w:pStyle w:val="TAC"/>
            </w:pPr>
            <w:r w:rsidRPr="001C0E1B">
              <w:rPr>
                <w:lang w:eastAsia="zh-CN"/>
              </w:rPr>
              <w:t>0</w:t>
            </w:r>
          </w:p>
        </w:tc>
        <w:tc>
          <w:tcPr>
            <w:tcW w:w="1842" w:type="dxa"/>
            <w:shd w:val="clear" w:color="auto" w:fill="auto"/>
          </w:tcPr>
          <w:p w14:paraId="5EFB5D37" w14:textId="77777777" w:rsidR="00B91731" w:rsidRPr="001C0E1B" w:rsidRDefault="00B91731" w:rsidP="00807348">
            <w:pPr>
              <w:pStyle w:val="TAL"/>
            </w:pPr>
          </w:p>
        </w:tc>
      </w:tr>
      <w:tr w:rsidR="00B91731" w:rsidRPr="001C0E1B" w14:paraId="145317DC" w14:textId="77777777" w:rsidTr="00807348">
        <w:tc>
          <w:tcPr>
            <w:tcW w:w="3652" w:type="dxa"/>
            <w:gridSpan w:val="3"/>
            <w:shd w:val="clear" w:color="auto" w:fill="auto"/>
          </w:tcPr>
          <w:p w14:paraId="1D8C86BB" w14:textId="77777777" w:rsidR="00B91731" w:rsidRPr="001C0E1B" w:rsidRDefault="00B91731" w:rsidP="00807348">
            <w:pPr>
              <w:pStyle w:val="TAL"/>
              <w:rPr>
                <w:szCs w:val="18"/>
              </w:rPr>
            </w:pPr>
            <w:r w:rsidRPr="001C0E1B">
              <w:rPr>
                <w:szCs w:val="18"/>
              </w:rPr>
              <w:t>EPRE ratio of PBCH_DMRS to SSS</w:t>
            </w:r>
          </w:p>
        </w:tc>
        <w:tc>
          <w:tcPr>
            <w:tcW w:w="1276" w:type="dxa"/>
            <w:shd w:val="clear" w:color="auto" w:fill="auto"/>
          </w:tcPr>
          <w:p w14:paraId="33197319" w14:textId="77777777" w:rsidR="00B91731" w:rsidRPr="001C0E1B" w:rsidRDefault="00B91731" w:rsidP="00807348">
            <w:pPr>
              <w:pStyle w:val="TAC"/>
            </w:pPr>
            <w:r w:rsidRPr="001C0E1B">
              <w:rPr>
                <w:bCs/>
              </w:rPr>
              <w:t>dB</w:t>
            </w:r>
          </w:p>
        </w:tc>
        <w:tc>
          <w:tcPr>
            <w:tcW w:w="1843" w:type="dxa"/>
            <w:tcBorders>
              <w:top w:val="nil"/>
              <w:bottom w:val="nil"/>
            </w:tcBorders>
            <w:shd w:val="clear" w:color="auto" w:fill="auto"/>
          </w:tcPr>
          <w:p w14:paraId="726164A4" w14:textId="77777777" w:rsidR="00B91731" w:rsidRPr="001C0E1B" w:rsidRDefault="00B91731" w:rsidP="00807348">
            <w:pPr>
              <w:pStyle w:val="TAC"/>
            </w:pPr>
          </w:p>
        </w:tc>
        <w:tc>
          <w:tcPr>
            <w:tcW w:w="1701" w:type="dxa"/>
            <w:tcBorders>
              <w:top w:val="nil"/>
              <w:bottom w:val="nil"/>
            </w:tcBorders>
            <w:shd w:val="clear" w:color="auto" w:fill="auto"/>
          </w:tcPr>
          <w:p w14:paraId="1D5ECA43" w14:textId="77777777" w:rsidR="00B91731" w:rsidRPr="001C0E1B" w:rsidRDefault="00B91731" w:rsidP="00807348">
            <w:pPr>
              <w:pStyle w:val="TAC"/>
            </w:pPr>
          </w:p>
        </w:tc>
        <w:tc>
          <w:tcPr>
            <w:tcW w:w="1842" w:type="dxa"/>
            <w:shd w:val="clear" w:color="auto" w:fill="auto"/>
          </w:tcPr>
          <w:p w14:paraId="5882285B" w14:textId="77777777" w:rsidR="00B91731" w:rsidRPr="001C0E1B" w:rsidRDefault="00B91731" w:rsidP="00807348">
            <w:pPr>
              <w:pStyle w:val="TAL"/>
            </w:pPr>
          </w:p>
        </w:tc>
      </w:tr>
      <w:tr w:rsidR="00B91731" w:rsidRPr="001C0E1B" w14:paraId="12E949CA" w14:textId="77777777" w:rsidTr="00807348">
        <w:tc>
          <w:tcPr>
            <w:tcW w:w="3652" w:type="dxa"/>
            <w:gridSpan w:val="3"/>
            <w:shd w:val="clear" w:color="auto" w:fill="auto"/>
          </w:tcPr>
          <w:p w14:paraId="52C6FC82" w14:textId="77777777" w:rsidR="00B91731" w:rsidRPr="001C0E1B" w:rsidRDefault="00B91731" w:rsidP="00807348">
            <w:pPr>
              <w:pStyle w:val="TAL"/>
              <w:rPr>
                <w:szCs w:val="18"/>
              </w:rPr>
            </w:pPr>
            <w:r w:rsidRPr="001C0E1B">
              <w:rPr>
                <w:szCs w:val="18"/>
              </w:rPr>
              <w:t>EPRE ratio of PBCH to PBCH_DMRS</w:t>
            </w:r>
          </w:p>
        </w:tc>
        <w:tc>
          <w:tcPr>
            <w:tcW w:w="1276" w:type="dxa"/>
            <w:shd w:val="clear" w:color="auto" w:fill="auto"/>
          </w:tcPr>
          <w:p w14:paraId="36D1D9CC" w14:textId="77777777" w:rsidR="00B91731" w:rsidRPr="001C0E1B" w:rsidRDefault="00B91731" w:rsidP="00807348">
            <w:pPr>
              <w:pStyle w:val="TAC"/>
            </w:pPr>
            <w:r w:rsidRPr="001C0E1B">
              <w:rPr>
                <w:bCs/>
              </w:rPr>
              <w:t>dB</w:t>
            </w:r>
          </w:p>
        </w:tc>
        <w:tc>
          <w:tcPr>
            <w:tcW w:w="1843" w:type="dxa"/>
            <w:tcBorders>
              <w:top w:val="nil"/>
              <w:bottom w:val="nil"/>
            </w:tcBorders>
            <w:shd w:val="clear" w:color="auto" w:fill="auto"/>
          </w:tcPr>
          <w:p w14:paraId="2B9D4765" w14:textId="77777777" w:rsidR="00B91731" w:rsidRPr="001C0E1B" w:rsidRDefault="00B91731" w:rsidP="00807348">
            <w:pPr>
              <w:pStyle w:val="TAC"/>
            </w:pPr>
          </w:p>
        </w:tc>
        <w:tc>
          <w:tcPr>
            <w:tcW w:w="1701" w:type="dxa"/>
            <w:tcBorders>
              <w:top w:val="nil"/>
              <w:bottom w:val="nil"/>
            </w:tcBorders>
            <w:shd w:val="clear" w:color="auto" w:fill="auto"/>
          </w:tcPr>
          <w:p w14:paraId="4BC8B0D4" w14:textId="77777777" w:rsidR="00B91731" w:rsidRPr="001C0E1B" w:rsidRDefault="00B91731" w:rsidP="00807348">
            <w:pPr>
              <w:pStyle w:val="TAC"/>
            </w:pPr>
          </w:p>
        </w:tc>
        <w:tc>
          <w:tcPr>
            <w:tcW w:w="1842" w:type="dxa"/>
            <w:shd w:val="clear" w:color="auto" w:fill="auto"/>
          </w:tcPr>
          <w:p w14:paraId="6D348543" w14:textId="77777777" w:rsidR="00B91731" w:rsidRPr="001C0E1B" w:rsidRDefault="00B91731" w:rsidP="00807348">
            <w:pPr>
              <w:pStyle w:val="TAL"/>
            </w:pPr>
          </w:p>
        </w:tc>
      </w:tr>
      <w:tr w:rsidR="00B91731" w:rsidRPr="001C0E1B" w14:paraId="10CB8A08" w14:textId="77777777" w:rsidTr="00807348">
        <w:tc>
          <w:tcPr>
            <w:tcW w:w="3652" w:type="dxa"/>
            <w:gridSpan w:val="3"/>
            <w:shd w:val="clear" w:color="auto" w:fill="auto"/>
          </w:tcPr>
          <w:p w14:paraId="1AC073F8" w14:textId="77777777" w:rsidR="00B91731" w:rsidRPr="001C0E1B" w:rsidRDefault="00B91731" w:rsidP="00807348">
            <w:pPr>
              <w:pStyle w:val="TAL"/>
              <w:rPr>
                <w:szCs w:val="18"/>
              </w:rPr>
            </w:pPr>
            <w:r w:rsidRPr="001C0E1B">
              <w:rPr>
                <w:szCs w:val="18"/>
              </w:rPr>
              <w:t>EPRE ratio of PDCCH_DMRS to SSS</w:t>
            </w:r>
          </w:p>
        </w:tc>
        <w:tc>
          <w:tcPr>
            <w:tcW w:w="1276" w:type="dxa"/>
            <w:shd w:val="clear" w:color="auto" w:fill="auto"/>
          </w:tcPr>
          <w:p w14:paraId="642DC3AA" w14:textId="77777777" w:rsidR="00B91731" w:rsidRPr="001C0E1B" w:rsidRDefault="00B91731" w:rsidP="00807348">
            <w:pPr>
              <w:pStyle w:val="TAC"/>
            </w:pPr>
            <w:r w:rsidRPr="001C0E1B">
              <w:rPr>
                <w:bCs/>
              </w:rPr>
              <w:t>dB</w:t>
            </w:r>
          </w:p>
        </w:tc>
        <w:tc>
          <w:tcPr>
            <w:tcW w:w="1843" w:type="dxa"/>
            <w:tcBorders>
              <w:top w:val="nil"/>
              <w:bottom w:val="nil"/>
            </w:tcBorders>
            <w:shd w:val="clear" w:color="auto" w:fill="auto"/>
          </w:tcPr>
          <w:p w14:paraId="4AB8310A" w14:textId="77777777" w:rsidR="00B91731" w:rsidRPr="001C0E1B" w:rsidRDefault="00B91731" w:rsidP="00807348">
            <w:pPr>
              <w:pStyle w:val="TAC"/>
            </w:pPr>
          </w:p>
        </w:tc>
        <w:tc>
          <w:tcPr>
            <w:tcW w:w="1701" w:type="dxa"/>
            <w:tcBorders>
              <w:top w:val="nil"/>
              <w:bottom w:val="nil"/>
            </w:tcBorders>
            <w:shd w:val="clear" w:color="auto" w:fill="auto"/>
          </w:tcPr>
          <w:p w14:paraId="173E3622" w14:textId="77777777" w:rsidR="00B91731" w:rsidRPr="001C0E1B" w:rsidRDefault="00B91731" w:rsidP="00807348">
            <w:pPr>
              <w:pStyle w:val="TAC"/>
            </w:pPr>
          </w:p>
        </w:tc>
        <w:tc>
          <w:tcPr>
            <w:tcW w:w="1842" w:type="dxa"/>
            <w:shd w:val="clear" w:color="auto" w:fill="auto"/>
          </w:tcPr>
          <w:p w14:paraId="48AF8699" w14:textId="77777777" w:rsidR="00B91731" w:rsidRPr="001C0E1B" w:rsidRDefault="00B91731" w:rsidP="00807348">
            <w:pPr>
              <w:pStyle w:val="TAL"/>
            </w:pPr>
          </w:p>
        </w:tc>
      </w:tr>
      <w:tr w:rsidR="00B91731" w:rsidRPr="001C0E1B" w14:paraId="677FB5BB" w14:textId="77777777" w:rsidTr="00807348">
        <w:tc>
          <w:tcPr>
            <w:tcW w:w="3652" w:type="dxa"/>
            <w:gridSpan w:val="3"/>
            <w:shd w:val="clear" w:color="auto" w:fill="auto"/>
          </w:tcPr>
          <w:p w14:paraId="6B7AFE57" w14:textId="77777777" w:rsidR="00B91731" w:rsidRPr="001C0E1B" w:rsidRDefault="00B91731" w:rsidP="00807348">
            <w:pPr>
              <w:pStyle w:val="TAL"/>
              <w:rPr>
                <w:szCs w:val="18"/>
              </w:rPr>
            </w:pPr>
            <w:r w:rsidRPr="001C0E1B">
              <w:rPr>
                <w:szCs w:val="18"/>
              </w:rPr>
              <w:t>EPRE ratio of PDCCH to PDCCH_DMRS</w:t>
            </w:r>
          </w:p>
        </w:tc>
        <w:tc>
          <w:tcPr>
            <w:tcW w:w="1276" w:type="dxa"/>
            <w:shd w:val="clear" w:color="auto" w:fill="auto"/>
          </w:tcPr>
          <w:p w14:paraId="687C3A9A" w14:textId="77777777" w:rsidR="00B91731" w:rsidRPr="001C0E1B" w:rsidRDefault="00B91731" w:rsidP="00807348">
            <w:pPr>
              <w:pStyle w:val="TAC"/>
            </w:pPr>
            <w:r w:rsidRPr="001C0E1B">
              <w:rPr>
                <w:bCs/>
              </w:rPr>
              <w:t>dB</w:t>
            </w:r>
          </w:p>
        </w:tc>
        <w:tc>
          <w:tcPr>
            <w:tcW w:w="1843" w:type="dxa"/>
            <w:tcBorders>
              <w:top w:val="nil"/>
              <w:bottom w:val="nil"/>
            </w:tcBorders>
            <w:shd w:val="clear" w:color="auto" w:fill="auto"/>
          </w:tcPr>
          <w:p w14:paraId="00E10E79" w14:textId="77777777" w:rsidR="00B91731" w:rsidRPr="001C0E1B" w:rsidRDefault="00B91731" w:rsidP="00807348">
            <w:pPr>
              <w:pStyle w:val="TAC"/>
            </w:pPr>
          </w:p>
        </w:tc>
        <w:tc>
          <w:tcPr>
            <w:tcW w:w="1701" w:type="dxa"/>
            <w:tcBorders>
              <w:top w:val="nil"/>
              <w:bottom w:val="nil"/>
            </w:tcBorders>
            <w:shd w:val="clear" w:color="auto" w:fill="auto"/>
          </w:tcPr>
          <w:p w14:paraId="54F4FA58" w14:textId="77777777" w:rsidR="00B91731" w:rsidRPr="001C0E1B" w:rsidRDefault="00B91731" w:rsidP="00807348">
            <w:pPr>
              <w:pStyle w:val="TAC"/>
            </w:pPr>
          </w:p>
        </w:tc>
        <w:tc>
          <w:tcPr>
            <w:tcW w:w="1842" w:type="dxa"/>
            <w:shd w:val="clear" w:color="auto" w:fill="auto"/>
          </w:tcPr>
          <w:p w14:paraId="5534D943" w14:textId="77777777" w:rsidR="00B91731" w:rsidRPr="001C0E1B" w:rsidRDefault="00B91731" w:rsidP="00807348">
            <w:pPr>
              <w:pStyle w:val="TAL"/>
            </w:pPr>
          </w:p>
        </w:tc>
      </w:tr>
      <w:tr w:rsidR="00B91731" w:rsidRPr="001C0E1B" w14:paraId="4CECF6A2" w14:textId="77777777" w:rsidTr="00807348">
        <w:tc>
          <w:tcPr>
            <w:tcW w:w="3652" w:type="dxa"/>
            <w:gridSpan w:val="3"/>
            <w:shd w:val="clear" w:color="auto" w:fill="auto"/>
          </w:tcPr>
          <w:p w14:paraId="296BB155" w14:textId="77777777" w:rsidR="00B91731" w:rsidRPr="001C0E1B" w:rsidRDefault="00B91731" w:rsidP="00807348">
            <w:pPr>
              <w:pStyle w:val="TAL"/>
              <w:rPr>
                <w:szCs w:val="18"/>
              </w:rPr>
            </w:pPr>
            <w:r w:rsidRPr="001C0E1B">
              <w:rPr>
                <w:szCs w:val="18"/>
              </w:rPr>
              <w:t>EPRE ratio of PDSCH_DMRS to SSS</w:t>
            </w:r>
          </w:p>
        </w:tc>
        <w:tc>
          <w:tcPr>
            <w:tcW w:w="1276" w:type="dxa"/>
            <w:shd w:val="clear" w:color="auto" w:fill="auto"/>
          </w:tcPr>
          <w:p w14:paraId="237EE106" w14:textId="77777777" w:rsidR="00B91731" w:rsidRPr="001C0E1B" w:rsidRDefault="00B91731" w:rsidP="00807348">
            <w:pPr>
              <w:pStyle w:val="TAC"/>
            </w:pPr>
            <w:r w:rsidRPr="001C0E1B">
              <w:rPr>
                <w:bCs/>
              </w:rPr>
              <w:t>dB</w:t>
            </w:r>
          </w:p>
        </w:tc>
        <w:tc>
          <w:tcPr>
            <w:tcW w:w="1843" w:type="dxa"/>
            <w:tcBorders>
              <w:top w:val="nil"/>
              <w:bottom w:val="nil"/>
            </w:tcBorders>
            <w:shd w:val="clear" w:color="auto" w:fill="auto"/>
          </w:tcPr>
          <w:p w14:paraId="558B602C" w14:textId="77777777" w:rsidR="00B91731" w:rsidRPr="001C0E1B" w:rsidRDefault="00B91731" w:rsidP="00807348">
            <w:pPr>
              <w:pStyle w:val="TAC"/>
            </w:pPr>
          </w:p>
        </w:tc>
        <w:tc>
          <w:tcPr>
            <w:tcW w:w="1701" w:type="dxa"/>
            <w:tcBorders>
              <w:top w:val="nil"/>
              <w:bottom w:val="nil"/>
            </w:tcBorders>
            <w:shd w:val="clear" w:color="auto" w:fill="auto"/>
          </w:tcPr>
          <w:p w14:paraId="5EF54C47" w14:textId="77777777" w:rsidR="00B91731" w:rsidRPr="001C0E1B" w:rsidRDefault="00B91731" w:rsidP="00807348">
            <w:pPr>
              <w:pStyle w:val="TAC"/>
            </w:pPr>
          </w:p>
        </w:tc>
        <w:tc>
          <w:tcPr>
            <w:tcW w:w="1842" w:type="dxa"/>
            <w:shd w:val="clear" w:color="auto" w:fill="auto"/>
          </w:tcPr>
          <w:p w14:paraId="037C26E6" w14:textId="77777777" w:rsidR="00B91731" w:rsidRPr="001C0E1B" w:rsidRDefault="00B91731" w:rsidP="00807348">
            <w:pPr>
              <w:pStyle w:val="TAL"/>
            </w:pPr>
          </w:p>
        </w:tc>
      </w:tr>
      <w:tr w:rsidR="00B91731" w:rsidRPr="001C0E1B" w14:paraId="17DDD516" w14:textId="77777777" w:rsidTr="00807348">
        <w:tc>
          <w:tcPr>
            <w:tcW w:w="3652" w:type="dxa"/>
            <w:gridSpan w:val="3"/>
            <w:shd w:val="clear" w:color="auto" w:fill="auto"/>
          </w:tcPr>
          <w:p w14:paraId="39BE7DB8" w14:textId="77777777" w:rsidR="00B91731" w:rsidRPr="001C0E1B" w:rsidRDefault="00B91731" w:rsidP="00807348">
            <w:pPr>
              <w:pStyle w:val="TAL"/>
              <w:rPr>
                <w:szCs w:val="18"/>
              </w:rPr>
            </w:pPr>
            <w:r w:rsidRPr="001C0E1B">
              <w:rPr>
                <w:szCs w:val="18"/>
              </w:rPr>
              <w:t>EPRE ratio of PDSCH to PDSCH_DMRS</w:t>
            </w:r>
          </w:p>
        </w:tc>
        <w:tc>
          <w:tcPr>
            <w:tcW w:w="1276" w:type="dxa"/>
            <w:shd w:val="clear" w:color="auto" w:fill="auto"/>
          </w:tcPr>
          <w:p w14:paraId="5BE9BFA7" w14:textId="77777777" w:rsidR="00B91731" w:rsidRPr="001C0E1B" w:rsidRDefault="00B91731" w:rsidP="00807348">
            <w:pPr>
              <w:pStyle w:val="TAC"/>
            </w:pPr>
            <w:r w:rsidRPr="001C0E1B">
              <w:rPr>
                <w:bCs/>
              </w:rPr>
              <w:t>dB</w:t>
            </w:r>
          </w:p>
        </w:tc>
        <w:tc>
          <w:tcPr>
            <w:tcW w:w="1843" w:type="dxa"/>
            <w:tcBorders>
              <w:top w:val="nil"/>
            </w:tcBorders>
            <w:shd w:val="clear" w:color="auto" w:fill="auto"/>
          </w:tcPr>
          <w:p w14:paraId="316A5245" w14:textId="77777777" w:rsidR="00B91731" w:rsidRPr="001C0E1B" w:rsidRDefault="00B91731" w:rsidP="00807348">
            <w:pPr>
              <w:pStyle w:val="TAC"/>
            </w:pPr>
          </w:p>
        </w:tc>
        <w:tc>
          <w:tcPr>
            <w:tcW w:w="1701" w:type="dxa"/>
            <w:tcBorders>
              <w:top w:val="nil"/>
            </w:tcBorders>
            <w:shd w:val="clear" w:color="auto" w:fill="auto"/>
          </w:tcPr>
          <w:p w14:paraId="56E2EA6C" w14:textId="77777777" w:rsidR="00B91731" w:rsidRPr="001C0E1B" w:rsidRDefault="00B91731" w:rsidP="00807348">
            <w:pPr>
              <w:pStyle w:val="TAC"/>
            </w:pPr>
          </w:p>
        </w:tc>
        <w:tc>
          <w:tcPr>
            <w:tcW w:w="1842" w:type="dxa"/>
            <w:tcBorders>
              <w:bottom w:val="single" w:sz="4" w:space="0" w:color="auto"/>
            </w:tcBorders>
            <w:shd w:val="clear" w:color="auto" w:fill="auto"/>
          </w:tcPr>
          <w:p w14:paraId="5A480467" w14:textId="77777777" w:rsidR="00B91731" w:rsidRPr="001C0E1B" w:rsidRDefault="00B91731" w:rsidP="00807348">
            <w:pPr>
              <w:pStyle w:val="TAL"/>
            </w:pPr>
          </w:p>
        </w:tc>
      </w:tr>
      <w:tr w:rsidR="00B91731" w:rsidRPr="001C0E1B" w14:paraId="2D00DF5E" w14:textId="77777777" w:rsidTr="00807348">
        <w:tc>
          <w:tcPr>
            <w:tcW w:w="1242" w:type="dxa"/>
            <w:tcBorders>
              <w:bottom w:val="nil"/>
            </w:tcBorders>
            <w:shd w:val="clear" w:color="auto" w:fill="auto"/>
          </w:tcPr>
          <w:p w14:paraId="34447586" w14:textId="77777777" w:rsidR="00B91731" w:rsidRPr="001C0E1B" w:rsidRDefault="00B91731" w:rsidP="00807348">
            <w:pPr>
              <w:pStyle w:val="TAL"/>
              <w:rPr>
                <w:lang w:eastAsia="zh-CN"/>
              </w:rPr>
            </w:pPr>
            <w:r w:rsidRPr="001C0E1B">
              <w:rPr>
                <w:lang w:eastAsia="zh-CN"/>
              </w:rPr>
              <w:t>SSB with index 0</w:t>
            </w:r>
          </w:p>
        </w:tc>
        <w:tc>
          <w:tcPr>
            <w:tcW w:w="2410" w:type="dxa"/>
            <w:gridSpan w:val="2"/>
            <w:shd w:val="clear" w:color="auto" w:fill="auto"/>
          </w:tcPr>
          <w:p w14:paraId="415D68ED" w14:textId="77777777" w:rsidR="00B91731" w:rsidRPr="001C0E1B" w:rsidRDefault="00B91731" w:rsidP="00807348">
            <w:pPr>
              <w:pStyle w:val="TAL"/>
            </w:pPr>
            <w:r w:rsidRPr="001C0E1B">
              <w:rPr>
                <w:position w:val="-12"/>
              </w:rPr>
              <w:object w:dxaOrig="680" w:dyaOrig="380" w14:anchorId="37DD2F65">
                <v:shape id="_x0000_i1154" type="#_x0000_t75" style="width:36.55pt;height:14.5pt" o:ole="" fillcolor="window">
                  <v:imagedata r:id="rId29" o:title=""/>
                </v:shape>
                <o:OLEObject Type="Embed" ProgID="Equation.3" ShapeID="_x0000_i1154" DrawAspect="Content" ObjectID="_1673958980" r:id="rId38"/>
              </w:object>
            </w:r>
          </w:p>
        </w:tc>
        <w:tc>
          <w:tcPr>
            <w:tcW w:w="1276" w:type="dxa"/>
            <w:tcBorders>
              <w:bottom w:val="single" w:sz="4" w:space="0" w:color="auto"/>
            </w:tcBorders>
            <w:shd w:val="clear" w:color="auto" w:fill="auto"/>
          </w:tcPr>
          <w:p w14:paraId="378F1E5F" w14:textId="77777777" w:rsidR="00B91731" w:rsidRPr="001C0E1B" w:rsidRDefault="00B91731" w:rsidP="00807348">
            <w:pPr>
              <w:pStyle w:val="TAC"/>
            </w:pPr>
            <w:r w:rsidRPr="001C0E1B">
              <w:t>dB</w:t>
            </w:r>
          </w:p>
        </w:tc>
        <w:tc>
          <w:tcPr>
            <w:tcW w:w="1843" w:type="dxa"/>
            <w:shd w:val="clear" w:color="auto" w:fill="auto"/>
          </w:tcPr>
          <w:p w14:paraId="088CE6ED" w14:textId="77777777" w:rsidR="00B91731" w:rsidRPr="001C0E1B" w:rsidRDefault="00B91731" w:rsidP="00807348">
            <w:pPr>
              <w:pStyle w:val="TAC"/>
              <w:rPr>
                <w:lang w:eastAsia="zh-CN"/>
              </w:rPr>
            </w:pPr>
            <w:r w:rsidRPr="001C0E1B">
              <w:rPr>
                <w:bCs/>
              </w:rPr>
              <w:t>3</w:t>
            </w:r>
          </w:p>
        </w:tc>
        <w:tc>
          <w:tcPr>
            <w:tcW w:w="1701" w:type="dxa"/>
          </w:tcPr>
          <w:p w14:paraId="2083BF5B" w14:textId="77777777" w:rsidR="00B91731" w:rsidRPr="001C0E1B" w:rsidRDefault="00B91731" w:rsidP="00807348">
            <w:pPr>
              <w:pStyle w:val="TAC"/>
              <w:rPr>
                <w:lang w:eastAsia="zh-CN"/>
              </w:rPr>
            </w:pPr>
            <w:r w:rsidRPr="001C0E1B">
              <w:rPr>
                <w:bCs/>
              </w:rPr>
              <w:t>3</w:t>
            </w:r>
          </w:p>
        </w:tc>
        <w:tc>
          <w:tcPr>
            <w:tcW w:w="1842" w:type="dxa"/>
            <w:tcBorders>
              <w:bottom w:val="nil"/>
            </w:tcBorders>
            <w:shd w:val="clear" w:color="auto" w:fill="auto"/>
          </w:tcPr>
          <w:p w14:paraId="7950D4CE" w14:textId="77777777" w:rsidR="00B91731" w:rsidRPr="001C0E1B" w:rsidRDefault="00B91731" w:rsidP="00807348">
            <w:pPr>
              <w:pStyle w:val="TAL"/>
              <w:rPr>
                <w:lang w:eastAsia="zh-CN"/>
              </w:rPr>
            </w:pPr>
            <w:r w:rsidRPr="001C0E1B">
              <w:rPr>
                <w:lang w:eastAsia="zh-CN"/>
              </w:rPr>
              <w:t xml:space="preserve">Power of SSB with index 0 is set to be above configured </w:t>
            </w:r>
            <w:r w:rsidRPr="001C0E1B">
              <w:rPr>
                <w:i/>
              </w:rPr>
              <w:t>rsrp-ThresholdSSB</w:t>
            </w:r>
          </w:p>
        </w:tc>
      </w:tr>
      <w:tr w:rsidR="00B91731" w:rsidRPr="001C0E1B" w14:paraId="0BFB5B78" w14:textId="77777777" w:rsidTr="00807348">
        <w:trPr>
          <w:trHeight w:val="275"/>
        </w:trPr>
        <w:tc>
          <w:tcPr>
            <w:tcW w:w="1242" w:type="dxa"/>
            <w:tcBorders>
              <w:top w:val="nil"/>
              <w:bottom w:val="nil"/>
            </w:tcBorders>
            <w:shd w:val="clear" w:color="auto" w:fill="auto"/>
          </w:tcPr>
          <w:p w14:paraId="1585EECB" w14:textId="77777777" w:rsidR="00B91731" w:rsidRPr="001C0E1B" w:rsidRDefault="00B91731" w:rsidP="00807348">
            <w:pPr>
              <w:pStyle w:val="TAL"/>
              <w:rPr>
                <w:lang w:eastAsia="zh-CN"/>
              </w:rPr>
            </w:pPr>
          </w:p>
        </w:tc>
        <w:tc>
          <w:tcPr>
            <w:tcW w:w="851" w:type="dxa"/>
            <w:tcBorders>
              <w:bottom w:val="nil"/>
            </w:tcBorders>
            <w:shd w:val="clear" w:color="auto" w:fill="auto"/>
          </w:tcPr>
          <w:p w14:paraId="4E26ACD3" w14:textId="77777777" w:rsidR="00B91731" w:rsidRPr="001C0E1B" w:rsidRDefault="00B91731" w:rsidP="00807348">
            <w:pPr>
              <w:pStyle w:val="TAL"/>
              <w:rPr>
                <w:lang w:eastAsia="zh-CN"/>
              </w:rPr>
            </w:pPr>
            <w:r w:rsidRPr="001C0E1B">
              <w:rPr>
                <w:position w:val="-12"/>
              </w:rPr>
              <w:object w:dxaOrig="400" w:dyaOrig="360" w14:anchorId="3B6FF8E7">
                <v:shape id="_x0000_i1155" type="#_x0000_t75" style="width:22.05pt;height:22.05pt" o:ole="" fillcolor="window">
                  <v:imagedata r:id="rId17" o:title=""/>
                </v:shape>
                <o:OLEObject Type="Embed" ProgID="Equation.3" ShapeID="_x0000_i1155" DrawAspect="Content" ObjectID="_1673958981" r:id="rId39"/>
              </w:object>
            </w:r>
          </w:p>
        </w:tc>
        <w:tc>
          <w:tcPr>
            <w:tcW w:w="1559" w:type="dxa"/>
            <w:shd w:val="clear" w:color="auto" w:fill="auto"/>
          </w:tcPr>
          <w:p w14:paraId="3CC0F4A4" w14:textId="77777777" w:rsidR="00B91731" w:rsidRPr="001C0E1B" w:rsidRDefault="00B91731" w:rsidP="00807348">
            <w:pPr>
              <w:pStyle w:val="TAL"/>
              <w:rPr>
                <w:lang w:eastAsia="zh-CN"/>
              </w:rPr>
            </w:pPr>
            <w:r w:rsidRPr="001C0E1B">
              <w:rPr>
                <w:lang w:eastAsia="zh-CN"/>
              </w:rPr>
              <w:t>Config 1</w:t>
            </w:r>
          </w:p>
        </w:tc>
        <w:tc>
          <w:tcPr>
            <w:tcW w:w="1276" w:type="dxa"/>
            <w:tcBorders>
              <w:bottom w:val="nil"/>
            </w:tcBorders>
            <w:shd w:val="clear" w:color="auto" w:fill="auto"/>
          </w:tcPr>
          <w:p w14:paraId="51761730" w14:textId="77777777" w:rsidR="00B91731" w:rsidRPr="001C0E1B" w:rsidRDefault="00B91731" w:rsidP="00807348">
            <w:pPr>
              <w:pStyle w:val="TAC"/>
              <w:rPr>
                <w:lang w:eastAsia="zh-CN"/>
              </w:rPr>
            </w:pPr>
            <w:r w:rsidRPr="001C0E1B">
              <w:t>dBm</w:t>
            </w:r>
            <w:r w:rsidRPr="001C0E1B">
              <w:rPr>
                <w:lang w:eastAsia="zh-CN"/>
              </w:rPr>
              <w:t>/15kHz</w:t>
            </w:r>
          </w:p>
        </w:tc>
        <w:tc>
          <w:tcPr>
            <w:tcW w:w="1843" w:type="dxa"/>
            <w:shd w:val="clear" w:color="auto" w:fill="auto"/>
          </w:tcPr>
          <w:p w14:paraId="3A645D96" w14:textId="77777777" w:rsidR="00B91731" w:rsidRPr="001C0E1B" w:rsidRDefault="00B91731" w:rsidP="00807348">
            <w:pPr>
              <w:pStyle w:val="TAC"/>
              <w:rPr>
                <w:lang w:eastAsia="zh-CN"/>
              </w:rPr>
            </w:pPr>
            <w:r w:rsidRPr="001C0E1B">
              <w:t>-98</w:t>
            </w:r>
          </w:p>
        </w:tc>
        <w:tc>
          <w:tcPr>
            <w:tcW w:w="1701" w:type="dxa"/>
          </w:tcPr>
          <w:p w14:paraId="37671278" w14:textId="77777777" w:rsidR="00B91731" w:rsidRPr="001C0E1B" w:rsidRDefault="00B91731" w:rsidP="00807348">
            <w:pPr>
              <w:pStyle w:val="TAC"/>
            </w:pPr>
            <w:r w:rsidRPr="001C0E1B">
              <w:t>-98</w:t>
            </w:r>
          </w:p>
        </w:tc>
        <w:tc>
          <w:tcPr>
            <w:tcW w:w="1842" w:type="dxa"/>
            <w:tcBorders>
              <w:top w:val="nil"/>
              <w:bottom w:val="nil"/>
            </w:tcBorders>
            <w:shd w:val="clear" w:color="auto" w:fill="auto"/>
          </w:tcPr>
          <w:p w14:paraId="083C4A4F" w14:textId="77777777" w:rsidR="00B91731" w:rsidRPr="001C0E1B" w:rsidRDefault="00B91731" w:rsidP="00807348">
            <w:pPr>
              <w:pStyle w:val="TAL"/>
            </w:pPr>
          </w:p>
        </w:tc>
      </w:tr>
      <w:tr w:rsidR="00B91731" w:rsidRPr="001C0E1B" w14:paraId="702E579F" w14:textId="77777777" w:rsidTr="00807348">
        <w:trPr>
          <w:trHeight w:val="275"/>
        </w:trPr>
        <w:tc>
          <w:tcPr>
            <w:tcW w:w="1242" w:type="dxa"/>
            <w:tcBorders>
              <w:top w:val="nil"/>
              <w:bottom w:val="nil"/>
            </w:tcBorders>
            <w:shd w:val="clear" w:color="auto" w:fill="auto"/>
          </w:tcPr>
          <w:p w14:paraId="44F0C8DC" w14:textId="77777777" w:rsidR="00B91731" w:rsidRPr="001C0E1B" w:rsidRDefault="00B91731" w:rsidP="00807348">
            <w:pPr>
              <w:pStyle w:val="TAL"/>
              <w:rPr>
                <w:lang w:eastAsia="zh-CN"/>
              </w:rPr>
            </w:pPr>
          </w:p>
        </w:tc>
        <w:tc>
          <w:tcPr>
            <w:tcW w:w="851" w:type="dxa"/>
            <w:tcBorders>
              <w:top w:val="nil"/>
            </w:tcBorders>
            <w:shd w:val="clear" w:color="auto" w:fill="auto"/>
          </w:tcPr>
          <w:p w14:paraId="64567796" w14:textId="77777777" w:rsidR="00B91731" w:rsidRPr="001C0E1B" w:rsidRDefault="00B91731" w:rsidP="00807348">
            <w:pPr>
              <w:pStyle w:val="TAL"/>
            </w:pPr>
          </w:p>
        </w:tc>
        <w:tc>
          <w:tcPr>
            <w:tcW w:w="1559" w:type="dxa"/>
            <w:shd w:val="clear" w:color="auto" w:fill="auto"/>
          </w:tcPr>
          <w:p w14:paraId="6436A343" w14:textId="77777777" w:rsidR="00B91731" w:rsidRPr="001C0E1B" w:rsidRDefault="00B91731" w:rsidP="00807348">
            <w:pPr>
              <w:pStyle w:val="TAL"/>
              <w:rPr>
                <w:lang w:eastAsia="zh-CN"/>
              </w:rPr>
            </w:pPr>
            <w:r w:rsidRPr="001C0E1B">
              <w:rPr>
                <w:lang w:eastAsia="zh-CN"/>
              </w:rPr>
              <w:t>Config 2</w:t>
            </w:r>
          </w:p>
        </w:tc>
        <w:tc>
          <w:tcPr>
            <w:tcW w:w="1276" w:type="dxa"/>
            <w:tcBorders>
              <w:top w:val="nil"/>
            </w:tcBorders>
            <w:shd w:val="clear" w:color="auto" w:fill="auto"/>
          </w:tcPr>
          <w:p w14:paraId="1F221F27" w14:textId="77777777" w:rsidR="00B91731" w:rsidRPr="001C0E1B" w:rsidRDefault="00B91731" w:rsidP="00807348">
            <w:pPr>
              <w:pStyle w:val="TAC"/>
            </w:pPr>
          </w:p>
        </w:tc>
        <w:tc>
          <w:tcPr>
            <w:tcW w:w="1843" w:type="dxa"/>
            <w:shd w:val="clear" w:color="auto" w:fill="auto"/>
          </w:tcPr>
          <w:p w14:paraId="7B11DE86" w14:textId="77777777" w:rsidR="00B91731" w:rsidRPr="001C0E1B" w:rsidRDefault="00B91731" w:rsidP="00807348">
            <w:pPr>
              <w:pStyle w:val="TAC"/>
            </w:pPr>
            <w:r w:rsidRPr="001C0E1B">
              <w:rPr>
                <w:lang w:eastAsia="zh-CN"/>
              </w:rPr>
              <w:t>-101</w:t>
            </w:r>
          </w:p>
        </w:tc>
        <w:tc>
          <w:tcPr>
            <w:tcW w:w="1701" w:type="dxa"/>
          </w:tcPr>
          <w:p w14:paraId="7792C631" w14:textId="77777777" w:rsidR="00B91731" w:rsidRPr="001C0E1B" w:rsidRDefault="00B91731" w:rsidP="00807348">
            <w:pPr>
              <w:pStyle w:val="TAC"/>
            </w:pPr>
            <w:r w:rsidRPr="001C0E1B">
              <w:rPr>
                <w:lang w:eastAsia="zh-CN"/>
              </w:rPr>
              <w:t>-101</w:t>
            </w:r>
          </w:p>
        </w:tc>
        <w:tc>
          <w:tcPr>
            <w:tcW w:w="1842" w:type="dxa"/>
            <w:tcBorders>
              <w:top w:val="nil"/>
              <w:bottom w:val="nil"/>
            </w:tcBorders>
            <w:shd w:val="clear" w:color="auto" w:fill="auto"/>
          </w:tcPr>
          <w:p w14:paraId="54CA4E65" w14:textId="77777777" w:rsidR="00B91731" w:rsidRPr="001C0E1B" w:rsidRDefault="00B91731" w:rsidP="00807348">
            <w:pPr>
              <w:pStyle w:val="TAL"/>
            </w:pPr>
          </w:p>
        </w:tc>
      </w:tr>
      <w:tr w:rsidR="00B91731" w:rsidRPr="001C0E1B" w14:paraId="5471C909" w14:textId="77777777" w:rsidTr="00807348">
        <w:tc>
          <w:tcPr>
            <w:tcW w:w="1242" w:type="dxa"/>
            <w:tcBorders>
              <w:top w:val="nil"/>
              <w:bottom w:val="nil"/>
            </w:tcBorders>
            <w:shd w:val="clear" w:color="auto" w:fill="auto"/>
          </w:tcPr>
          <w:p w14:paraId="3CE47449" w14:textId="77777777" w:rsidR="00B91731" w:rsidRPr="001C0E1B" w:rsidRDefault="00B91731" w:rsidP="00807348">
            <w:pPr>
              <w:pStyle w:val="TAL"/>
            </w:pPr>
          </w:p>
        </w:tc>
        <w:tc>
          <w:tcPr>
            <w:tcW w:w="2410" w:type="dxa"/>
            <w:gridSpan w:val="2"/>
            <w:shd w:val="clear" w:color="auto" w:fill="auto"/>
          </w:tcPr>
          <w:p w14:paraId="234DE25F" w14:textId="77777777" w:rsidR="00B91731" w:rsidRPr="001C0E1B" w:rsidRDefault="00B91731" w:rsidP="00807348">
            <w:pPr>
              <w:pStyle w:val="TAL"/>
            </w:pPr>
            <w:r w:rsidRPr="001C0E1B">
              <w:rPr>
                <w:position w:val="-12"/>
              </w:rPr>
              <w:object w:dxaOrig="760" w:dyaOrig="380" w14:anchorId="51AC8D22">
                <v:shape id="_x0000_i1156" type="#_x0000_t75" style="width:35.45pt;height:14.5pt" o:ole="" fillcolor="window">
                  <v:imagedata r:id="rId32" o:title=""/>
                </v:shape>
                <o:OLEObject Type="Embed" ProgID="Equation.3" ShapeID="_x0000_i1156" DrawAspect="Content" ObjectID="_1673958982" r:id="rId40"/>
              </w:object>
            </w:r>
          </w:p>
        </w:tc>
        <w:tc>
          <w:tcPr>
            <w:tcW w:w="1276" w:type="dxa"/>
            <w:shd w:val="clear" w:color="auto" w:fill="auto"/>
          </w:tcPr>
          <w:p w14:paraId="7DF225C8" w14:textId="77777777" w:rsidR="00B91731" w:rsidRPr="001C0E1B" w:rsidRDefault="00B91731" w:rsidP="00807348">
            <w:pPr>
              <w:pStyle w:val="TAC"/>
            </w:pPr>
            <w:r w:rsidRPr="001C0E1B">
              <w:t>dB</w:t>
            </w:r>
          </w:p>
        </w:tc>
        <w:tc>
          <w:tcPr>
            <w:tcW w:w="1843" w:type="dxa"/>
            <w:shd w:val="clear" w:color="auto" w:fill="auto"/>
          </w:tcPr>
          <w:p w14:paraId="4DA0709A" w14:textId="77777777" w:rsidR="00B91731" w:rsidRPr="001C0E1B" w:rsidRDefault="00B91731" w:rsidP="00807348">
            <w:pPr>
              <w:pStyle w:val="TAC"/>
            </w:pPr>
            <w:r w:rsidRPr="001C0E1B">
              <w:t>3</w:t>
            </w:r>
          </w:p>
        </w:tc>
        <w:tc>
          <w:tcPr>
            <w:tcW w:w="1701" w:type="dxa"/>
          </w:tcPr>
          <w:p w14:paraId="1F0CA308" w14:textId="77777777" w:rsidR="00B91731" w:rsidRPr="001C0E1B" w:rsidRDefault="00B91731" w:rsidP="00807348">
            <w:pPr>
              <w:pStyle w:val="TAC"/>
            </w:pPr>
            <w:r w:rsidRPr="001C0E1B">
              <w:t>3</w:t>
            </w:r>
          </w:p>
        </w:tc>
        <w:tc>
          <w:tcPr>
            <w:tcW w:w="1842" w:type="dxa"/>
            <w:tcBorders>
              <w:top w:val="nil"/>
              <w:bottom w:val="nil"/>
            </w:tcBorders>
            <w:shd w:val="clear" w:color="auto" w:fill="auto"/>
          </w:tcPr>
          <w:p w14:paraId="42D730A4" w14:textId="77777777" w:rsidR="00B91731" w:rsidRPr="001C0E1B" w:rsidRDefault="00B91731" w:rsidP="00807348">
            <w:pPr>
              <w:pStyle w:val="TAL"/>
            </w:pPr>
          </w:p>
        </w:tc>
      </w:tr>
      <w:tr w:rsidR="00B91731" w:rsidRPr="001C0E1B" w14:paraId="70BA0AFD" w14:textId="77777777" w:rsidTr="00807348">
        <w:tc>
          <w:tcPr>
            <w:tcW w:w="1242" w:type="dxa"/>
            <w:tcBorders>
              <w:top w:val="nil"/>
              <w:bottom w:val="single" w:sz="4" w:space="0" w:color="auto"/>
            </w:tcBorders>
            <w:shd w:val="clear" w:color="auto" w:fill="auto"/>
          </w:tcPr>
          <w:p w14:paraId="2C3A46B9" w14:textId="77777777" w:rsidR="00B91731" w:rsidRPr="001C0E1B" w:rsidRDefault="00B91731" w:rsidP="00807348">
            <w:pPr>
              <w:pStyle w:val="TAL"/>
            </w:pPr>
          </w:p>
        </w:tc>
        <w:tc>
          <w:tcPr>
            <w:tcW w:w="2410" w:type="dxa"/>
            <w:gridSpan w:val="2"/>
            <w:shd w:val="clear" w:color="auto" w:fill="auto"/>
          </w:tcPr>
          <w:p w14:paraId="52B7E2A0" w14:textId="77777777" w:rsidR="00B91731" w:rsidRPr="001C0E1B" w:rsidRDefault="00B91731" w:rsidP="00807348">
            <w:pPr>
              <w:pStyle w:val="TAL"/>
            </w:pPr>
            <w:r w:rsidRPr="001C0E1B">
              <w:rPr>
                <w:lang w:eastAsia="zh-CN"/>
              </w:rPr>
              <w:t>SS-</w:t>
            </w:r>
            <w:r w:rsidRPr="001C0E1B">
              <w:t>RSRP</w:t>
            </w:r>
            <w:r w:rsidRPr="001C0E1B">
              <w:rPr>
                <w:vertAlign w:val="superscript"/>
              </w:rPr>
              <w:t xml:space="preserve"> Note 3</w:t>
            </w:r>
          </w:p>
        </w:tc>
        <w:tc>
          <w:tcPr>
            <w:tcW w:w="1276" w:type="dxa"/>
            <w:shd w:val="clear" w:color="auto" w:fill="auto"/>
          </w:tcPr>
          <w:p w14:paraId="737DEF89" w14:textId="77777777" w:rsidR="00B91731" w:rsidRPr="001C0E1B" w:rsidRDefault="00B91731" w:rsidP="00807348">
            <w:pPr>
              <w:pStyle w:val="TAC"/>
              <w:rPr>
                <w:lang w:eastAsia="zh-CN"/>
              </w:rPr>
            </w:pPr>
            <w:r w:rsidRPr="001C0E1B">
              <w:t>dBm</w:t>
            </w:r>
            <w:r w:rsidRPr="001C0E1B">
              <w:rPr>
                <w:lang w:eastAsia="zh-CN"/>
              </w:rPr>
              <w:t>/ SCS</w:t>
            </w:r>
          </w:p>
        </w:tc>
        <w:tc>
          <w:tcPr>
            <w:tcW w:w="1843" w:type="dxa"/>
            <w:shd w:val="clear" w:color="auto" w:fill="auto"/>
          </w:tcPr>
          <w:p w14:paraId="415B4BB0" w14:textId="77777777" w:rsidR="00B91731" w:rsidRPr="001C0E1B" w:rsidRDefault="00B91731" w:rsidP="00807348">
            <w:pPr>
              <w:pStyle w:val="TAC"/>
              <w:rPr>
                <w:lang w:eastAsia="zh-CN"/>
              </w:rPr>
            </w:pPr>
            <w:r w:rsidRPr="001C0E1B">
              <w:rPr>
                <w:lang w:eastAsia="zh-CN"/>
              </w:rPr>
              <w:t>-95</w:t>
            </w:r>
          </w:p>
        </w:tc>
        <w:tc>
          <w:tcPr>
            <w:tcW w:w="1701" w:type="dxa"/>
          </w:tcPr>
          <w:p w14:paraId="66736E96" w14:textId="77777777" w:rsidR="00B91731" w:rsidRPr="001C0E1B" w:rsidRDefault="00B91731" w:rsidP="00807348">
            <w:pPr>
              <w:pStyle w:val="TAC"/>
            </w:pPr>
            <w:r w:rsidRPr="001C0E1B">
              <w:rPr>
                <w:lang w:eastAsia="zh-CN"/>
              </w:rPr>
              <w:t>-95</w:t>
            </w:r>
          </w:p>
        </w:tc>
        <w:tc>
          <w:tcPr>
            <w:tcW w:w="1842" w:type="dxa"/>
            <w:tcBorders>
              <w:top w:val="nil"/>
              <w:bottom w:val="single" w:sz="4" w:space="0" w:color="auto"/>
            </w:tcBorders>
            <w:shd w:val="clear" w:color="auto" w:fill="auto"/>
          </w:tcPr>
          <w:p w14:paraId="75664D8D" w14:textId="77777777" w:rsidR="00B91731" w:rsidRPr="001C0E1B" w:rsidRDefault="00B91731" w:rsidP="00807348">
            <w:pPr>
              <w:pStyle w:val="TAL"/>
            </w:pPr>
          </w:p>
        </w:tc>
      </w:tr>
      <w:tr w:rsidR="00B91731" w:rsidRPr="001C0E1B" w14:paraId="0FB9D841" w14:textId="77777777" w:rsidTr="00807348">
        <w:tc>
          <w:tcPr>
            <w:tcW w:w="1242" w:type="dxa"/>
            <w:tcBorders>
              <w:bottom w:val="nil"/>
            </w:tcBorders>
            <w:shd w:val="clear" w:color="auto" w:fill="auto"/>
          </w:tcPr>
          <w:p w14:paraId="2C4473FD" w14:textId="77777777" w:rsidR="00B91731" w:rsidRPr="001C0E1B" w:rsidRDefault="00B91731" w:rsidP="00807348">
            <w:pPr>
              <w:pStyle w:val="TAL"/>
              <w:rPr>
                <w:lang w:eastAsia="zh-CN"/>
              </w:rPr>
            </w:pPr>
            <w:r w:rsidRPr="001C0E1B">
              <w:rPr>
                <w:lang w:eastAsia="zh-CN"/>
              </w:rPr>
              <w:t>SSB with index 1</w:t>
            </w:r>
          </w:p>
        </w:tc>
        <w:tc>
          <w:tcPr>
            <w:tcW w:w="2410" w:type="dxa"/>
            <w:gridSpan w:val="2"/>
            <w:shd w:val="clear" w:color="auto" w:fill="auto"/>
          </w:tcPr>
          <w:p w14:paraId="59226FEC" w14:textId="77777777" w:rsidR="00B91731" w:rsidRPr="001C0E1B" w:rsidRDefault="00B91731" w:rsidP="00807348">
            <w:pPr>
              <w:pStyle w:val="TAL"/>
            </w:pPr>
            <w:r w:rsidRPr="001C0E1B">
              <w:rPr>
                <w:position w:val="-12"/>
              </w:rPr>
              <w:object w:dxaOrig="680" w:dyaOrig="380" w14:anchorId="63AF3BAC">
                <v:shape id="_x0000_i1157" type="#_x0000_t75" style="width:36.55pt;height:14.5pt" o:ole="" fillcolor="window">
                  <v:imagedata r:id="rId29" o:title=""/>
                </v:shape>
                <o:OLEObject Type="Embed" ProgID="Equation.3" ShapeID="_x0000_i1157" DrawAspect="Content" ObjectID="_1673958983" r:id="rId41"/>
              </w:object>
            </w:r>
          </w:p>
        </w:tc>
        <w:tc>
          <w:tcPr>
            <w:tcW w:w="1276" w:type="dxa"/>
            <w:tcBorders>
              <w:bottom w:val="single" w:sz="4" w:space="0" w:color="auto"/>
            </w:tcBorders>
            <w:shd w:val="clear" w:color="auto" w:fill="auto"/>
          </w:tcPr>
          <w:p w14:paraId="192CA7B9" w14:textId="77777777" w:rsidR="00B91731" w:rsidRPr="001C0E1B" w:rsidRDefault="00B91731" w:rsidP="00807348">
            <w:pPr>
              <w:pStyle w:val="TAC"/>
            </w:pPr>
            <w:r w:rsidRPr="001C0E1B">
              <w:t>dB</w:t>
            </w:r>
          </w:p>
        </w:tc>
        <w:tc>
          <w:tcPr>
            <w:tcW w:w="1843" w:type="dxa"/>
            <w:shd w:val="clear" w:color="auto" w:fill="auto"/>
          </w:tcPr>
          <w:p w14:paraId="612B28C4" w14:textId="77777777" w:rsidR="00B91731" w:rsidRPr="001C0E1B" w:rsidRDefault="00B91731" w:rsidP="00807348">
            <w:pPr>
              <w:pStyle w:val="TAC"/>
              <w:rPr>
                <w:lang w:eastAsia="zh-CN"/>
              </w:rPr>
            </w:pPr>
            <w:r w:rsidRPr="001C0E1B">
              <w:rPr>
                <w:bCs/>
                <w:lang w:eastAsia="zh-CN"/>
              </w:rPr>
              <w:t>-17</w:t>
            </w:r>
          </w:p>
        </w:tc>
        <w:tc>
          <w:tcPr>
            <w:tcW w:w="1701" w:type="dxa"/>
          </w:tcPr>
          <w:p w14:paraId="4FC7C8C2" w14:textId="77777777" w:rsidR="00B91731" w:rsidRPr="001C0E1B" w:rsidRDefault="00B91731" w:rsidP="00807348">
            <w:pPr>
              <w:pStyle w:val="TAC"/>
              <w:rPr>
                <w:lang w:eastAsia="zh-CN"/>
              </w:rPr>
            </w:pPr>
            <w:r w:rsidRPr="001C0E1B">
              <w:rPr>
                <w:bCs/>
                <w:lang w:eastAsia="zh-CN"/>
              </w:rPr>
              <w:t>-17</w:t>
            </w:r>
          </w:p>
        </w:tc>
        <w:tc>
          <w:tcPr>
            <w:tcW w:w="1842" w:type="dxa"/>
            <w:tcBorders>
              <w:bottom w:val="nil"/>
            </w:tcBorders>
            <w:shd w:val="clear" w:color="auto" w:fill="auto"/>
          </w:tcPr>
          <w:p w14:paraId="3E6DA759" w14:textId="77777777" w:rsidR="00B91731" w:rsidRPr="001C0E1B" w:rsidRDefault="00B91731" w:rsidP="00807348">
            <w:pPr>
              <w:pStyle w:val="TAL"/>
            </w:pPr>
            <w:r w:rsidRPr="001C0E1B">
              <w:rPr>
                <w:lang w:eastAsia="zh-CN"/>
              </w:rPr>
              <w:t xml:space="preserve">Power of SSB with index 1 is set to be below configured </w:t>
            </w:r>
            <w:r w:rsidRPr="001C0E1B">
              <w:rPr>
                <w:i/>
              </w:rPr>
              <w:t>rsrp-ThresholdSSB</w:t>
            </w:r>
          </w:p>
        </w:tc>
      </w:tr>
      <w:tr w:rsidR="00B91731" w:rsidRPr="001C0E1B" w14:paraId="79A09059" w14:textId="77777777" w:rsidTr="00807348">
        <w:trPr>
          <w:trHeight w:val="275"/>
        </w:trPr>
        <w:tc>
          <w:tcPr>
            <w:tcW w:w="1242" w:type="dxa"/>
            <w:tcBorders>
              <w:top w:val="nil"/>
              <w:bottom w:val="nil"/>
            </w:tcBorders>
            <w:shd w:val="clear" w:color="auto" w:fill="auto"/>
          </w:tcPr>
          <w:p w14:paraId="67A9DDB3" w14:textId="77777777" w:rsidR="00B91731" w:rsidRPr="001C0E1B" w:rsidRDefault="00B91731" w:rsidP="00807348">
            <w:pPr>
              <w:pStyle w:val="TAL"/>
              <w:rPr>
                <w:lang w:eastAsia="zh-CN"/>
              </w:rPr>
            </w:pPr>
          </w:p>
        </w:tc>
        <w:tc>
          <w:tcPr>
            <w:tcW w:w="851" w:type="dxa"/>
            <w:tcBorders>
              <w:bottom w:val="nil"/>
            </w:tcBorders>
            <w:shd w:val="clear" w:color="auto" w:fill="auto"/>
          </w:tcPr>
          <w:p w14:paraId="7AAAFCAE" w14:textId="77777777" w:rsidR="00B91731" w:rsidRPr="001C0E1B" w:rsidRDefault="00B91731" w:rsidP="00807348">
            <w:pPr>
              <w:pStyle w:val="TAL"/>
              <w:rPr>
                <w:lang w:eastAsia="zh-CN"/>
              </w:rPr>
            </w:pPr>
            <w:r w:rsidRPr="001C0E1B">
              <w:rPr>
                <w:position w:val="-12"/>
              </w:rPr>
              <w:object w:dxaOrig="400" w:dyaOrig="360" w14:anchorId="54912C05">
                <v:shape id="_x0000_i1158" type="#_x0000_t75" style="width:22.05pt;height:22.05pt" o:ole="" fillcolor="window">
                  <v:imagedata r:id="rId17" o:title=""/>
                </v:shape>
                <o:OLEObject Type="Embed" ProgID="Equation.3" ShapeID="_x0000_i1158" DrawAspect="Content" ObjectID="_1673958984" r:id="rId42"/>
              </w:object>
            </w:r>
          </w:p>
        </w:tc>
        <w:tc>
          <w:tcPr>
            <w:tcW w:w="1559" w:type="dxa"/>
            <w:shd w:val="clear" w:color="auto" w:fill="auto"/>
          </w:tcPr>
          <w:p w14:paraId="0CACAB8E" w14:textId="77777777" w:rsidR="00B91731" w:rsidRPr="001C0E1B" w:rsidRDefault="00B91731" w:rsidP="00807348">
            <w:pPr>
              <w:pStyle w:val="TAL"/>
              <w:rPr>
                <w:lang w:eastAsia="zh-CN"/>
              </w:rPr>
            </w:pPr>
            <w:r w:rsidRPr="001C0E1B">
              <w:rPr>
                <w:lang w:eastAsia="zh-CN"/>
              </w:rPr>
              <w:t>Config 1</w:t>
            </w:r>
          </w:p>
        </w:tc>
        <w:tc>
          <w:tcPr>
            <w:tcW w:w="1276" w:type="dxa"/>
            <w:tcBorders>
              <w:bottom w:val="nil"/>
            </w:tcBorders>
            <w:shd w:val="clear" w:color="auto" w:fill="auto"/>
          </w:tcPr>
          <w:p w14:paraId="573E224D" w14:textId="77777777" w:rsidR="00B91731" w:rsidRPr="001C0E1B" w:rsidRDefault="00B91731" w:rsidP="00807348">
            <w:pPr>
              <w:pStyle w:val="TAC"/>
              <w:rPr>
                <w:lang w:eastAsia="zh-CN"/>
              </w:rPr>
            </w:pPr>
            <w:r w:rsidRPr="001C0E1B">
              <w:t>dBm</w:t>
            </w:r>
            <w:r w:rsidRPr="001C0E1B">
              <w:rPr>
                <w:lang w:eastAsia="zh-CN"/>
              </w:rPr>
              <w:t>/15kHz</w:t>
            </w:r>
          </w:p>
        </w:tc>
        <w:tc>
          <w:tcPr>
            <w:tcW w:w="1843" w:type="dxa"/>
            <w:shd w:val="clear" w:color="auto" w:fill="auto"/>
          </w:tcPr>
          <w:p w14:paraId="05B6DB43" w14:textId="77777777" w:rsidR="00B91731" w:rsidRPr="001C0E1B" w:rsidRDefault="00B91731" w:rsidP="00807348">
            <w:pPr>
              <w:pStyle w:val="TAC"/>
              <w:rPr>
                <w:lang w:eastAsia="zh-CN"/>
              </w:rPr>
            </w:pPr>
            <w:r w:rsidRPr="001C0E1B">
              <w:t>-98</w:t>
            </w:r>
            <w:r w:rsidRPr="001C0E1B">
              <w:rPr>
                <w:lang w:eastAsia="zh-CN"/>
              </w:rPr>
              <w:t xml:space="preserve"> </w:t>
            </w:r>
          </w:p>
        </w:tc>
        <w:tc>
          <w:tcPr>
            <w:tcW w:w="1701" w:type="dxa"/>
          </w:tcPr>
          <w:p w14:paraId="53065369" w14:textId="77777777" w:rsidR="00B91731" w:rsidRPr="001C0E1B" w:rsidRDefault="00B91731" w:rsidP="00807348">
            <w:pPr>
              <w:pStyle w:val="TAC"/>
            </w:pPr>
            <w:r w:rsidRPr="001C0E1B">
              <w:t>-98</w:t>
            </w:r>
            <w:r w:rsidRPr="001C0E1B">
              <w:rPr>
                <w:lang w:eastAsia="zh-CN"/>
              </w:rPr>
              <w:t xml:space="preserve"> </w:t>
            </w:r>
          </w:p>
        </w:tc>
        <w:tc>
          <w:tcPr>
            <w:tcW w:w="1842" w:type="dxa"/>
            <w:tcBorders>
              <w:top w:val="nil"/>
              <w:bottom w:val="nil"/>
            </w:tcBorders>
            <w:shd w:val="clear" w:color="auto" w:fill="auto"/>
          </w:tcPr>
          <w:p w14:paraId="34BAB438" w14:textId="77777777" w:rsidR="00B91731" w:rsidRPr="001C0E1B" w:rsidRDefault="00B91731" w:rsidP="00807348">
            <w:pPr>
              <w:pStyle w:val="TAL"/>
            </w:pPr>
          </w:p>
        </w:tc>
      </w:tr>
      <w:tr w:rsidR="00B91731" w:rsidRPr="001C0E1B" w14:paraId="61E1C819" w14:textId="77777777" w:rsidTr="00807348">
        <w:trPr>
          <w:trHeight w:val="275"/>
        </w:trPr>
        <w:tc>
          <w:tcPr>
            <w:tcW w:w="1242" w:type="dxa"/>
            <w:tcBorders>
              <w:top w:val="nil"/>
              <w:bottom w:val="nil"/>
            </w:tcBorders>
            <w:shd w:val="clear" w:color="auto" w:fill="auto"/>
          </w:tcPr>
          <w:p w14:paraId="1FCE9587" w14:textId="77777777" w:rsidR="00B91731" w:rsidRPr="001C0E1B" w:rsidRDefault="00B91731" w:rsidP="00807348">
            <w:pPr>
              <w:pStyle w:val="TAL"/>
              <w:rPr>
                <w:lang w:eastAsia="zh-CN"/>
              </w:rPr>
            </w:pPr>
          </w:p>
        </w:tc>
        <w:tc>
          <w:tcPr>
            <w:tcW w:w="851" w:type="dxa"/>
            <w:tcBorders>
              <w:top w:val="nil"/>
            </w:tcBorders>
            <w:shd w:val="clear" w:color="auto" w:fill="auto"/>
          </w:tcPr>
          <w:p w14:paraId="534B24CC" w14:textId="77777777" w:rsidR="00B91731" w:rsidRPr="001C0E1B" w:rsidRDefault="00B91731" w:rsidP="00807348">
            <w:pPr>
              <w:pStyle w:val="TAL"/>
            </w:pPr>
          </w:p>
        </w:tc>
        <w:tc>
          <w:tcPr>
            <w:tcW w:w="1559" w:type="dxa"/>
            <w:shd w:val="clear" w:color="auto" w:fill="auto"/>
          </w:tcPr>
          <w:p w14:paraId="04CF8E43" w14:textId="77777777" w:rsidR="00B91731" w:rsidRPr="001C0E1B" w:rsidRDefault="00B91731" w:rsidP="00807348">
            <w:pPr>
              <w:pStyle w:val="TAL"/>
              <w:rPr>
                <w:lang w:eastAsia="zh-CN"/>
              </w:rPr>
            </w:pPr>
            <w:r w:rsidRPr="001C0E1B">
              <w:rPr>
                <w:lang w:eastAsia="zh-CN"/>
              </w:rPr>
              <w:t>Config 2</w:t>
            </w:r>
          </w:p>
        </w:tc>
        <w:tc>
          <w:tcPr>
            <w:tcW w:w="1276" w:type="dxa"/>
            <w:tcBorders>
              <w:top w:val="nil"/>
            </w:tcBorders>
            <w:shd w:val="clear" w:color="auto" w:fill="auto"/>
          </w:tcPr>
          <w:p w14:paraId="29916640" w14:textId="77777777" w:rsidR="00B91731" w:rsidRPr="001C0E1B" w:rsidRDefault="00B91731" w:rsidP="00807348">
            <w:pPr>
              <w:pStyle w:val="TAC"/>
            </w:pPr>
          </w:p>
        </w:tc>
        <w:tc>
          <w:tcPr>
            <w:tcW w:w="1843" w:type="dxa"/>
            <w:shd w:val="clear" w:color="auto" w:fill="auto"/>
          </w:tcPr>
          <w:p w14:paraId="4A0C6AC8" w14:textId="77777777" w:rsidR="00B91731" w:rsidRPr="001C0E1B" w:rsidRDefault="00B91731" w:rsidP="00807348">
            <w:pPr>
              <w:pStyle w:val="TAC"/>
            </w:pPr>
            <w:r w:rsidRPr="001C0E1B">
              <w:rPr>
                <w:lang w:eastAsia="zh-CN"/>
              </w:rPr>
              <w:t>-101</w:t>
            </w:r>
          </w:p>
        </w:tc>
        <w:tc>
          <w:tcPr>
            <w:tcW w:w="1701" w:type="dxa"/>
          </w:tcPr>
          <w:p w14:paraId="59696A13" w14:textId="77777777" w:rsidR="00B91731" w:rsidRPr="001C0E1B" w:rsidRDefault="00B91731" w:rsidP="00807348">
            <w:pPr>
              <w:pStyle w:val="TAC"/>
            </w:pPr>
            <w:r w:rsidRPr="001C0E1B">
              <w:rPr>
                <w:lang w:eastAsia="zh-CN"/>
              </w:rPr>
              <w:t>-101</w:t>
            </w:r>
          </w:p>
        </w:tc>
        <w:tc>
          <w:tcPr>
            <w:tcW w:w="1842" w:type="dxa"/>
            <w:tcBorders>
              <w:top w:val="nil"/>
              <w:bottom w:val="nil"/>
            </w:tcBorders>
            <w:shd w:val="clear" w:color="auto" w:fill="auto"/>
          </w:tcPr>
          <w:p w14:paraId="3C173890" w14:textId="77777777" w:rsidR="00B91731" w:rsidRPr="001C0E1B" w:rsidRDefault="00B91731" w:rsidP="00807348">
            <w:pPr>
              <w:pStyle w:val="TAL"/>
            </w:pPr>
          </w:p>
        </w:tc>
      </w:tr>
      <w:tr w:rsidR="00B91731" w:rsidRPr="001C0E1B" w14:paraId="7FB3079A" w14:textId="77777777" w:rsidTr="00807348">
        <w:tc>
          <w:tcPr>
            <w:tcW w:w="1242" w:type="dxa"/>
            <w:tcBorders>
              <w:top w:val="nil"/>
              <w:bottom w:val="nil"/>
            </w:tcBorders>
            <w:shd w:val="clear" w:color="auto" w:fill="auto"/>
          </w:tcPr>
          <w:p w14:paraId="2DC6547B" w14:textId="77777777" w:rsidR="00B91731" w:rsidRPr="001C0E1B" w:rsidRDefault="00B91731" w:rsidP="00807348">
            <w:pPr>
              <w:pStyle w:val="TAL"/>
            </w:pPr>
          </w:p>
        </w:tc>
        <w:tc>
          <w:tcPr>
            <w:tcW w:w="2410" w:type="dxa"/>
            <w:gridSpan w:val="2"/>
            <w:shd w:val="clear" w:color="auto" w:fill="auto"/>
          </w:tcPr>
          <w:p w14:paraId="2CA3ADA7" w14:textId="77777777" w:rsidR="00B91731" w:rsidRPr="001C0E1B" w:rsidRDefault="00B91731" w:rsidP="00807348">
            <w:pPr>
              <w:pStyle w:val="TAL"/>
            </w:pPr>
            <w:r w:rsidRPr="001C0E1B">
              <w:rPr>
                <w:position w:val="-12"/>
              </w:rPr>
              <w:object w:dxaOrig="760" w:dyaOrig="380" w14:anchorId="6052A34A">
                <v:shape id="_x0000_i1159" type="#_x0000_t75" style="width:35.45pt;height:14.5pt" o:ole="" fillcolor="window">
                  <v:imagedata r:id="rId32" o:title=""/>
                </v:shape>
                <o:OLEObject Type="Embed" ProgID="Equation.3" ShapeID="_x0000_i1159" DrawAspect="Content" ObjectID="_1673958985" r:id="rId43"/>
              </w:object>
            </w:r>
          </w:p>
        </w:tc>
        <w:tc>
          <w:tcPr>
            <w:tcW w:w="1276" w:type="dxa"/>
            <w:shd w:val="clear" w:color="auto" w:fill="auto"/>
          </w:tcPr>
          <w:p w14:paraId="1E49B7A3" w14:textId="77777777" w:rsidR="00B91731" w:rsidRPr="001C0E1B" w:rsidRDefault="00B91731" w:rsidP="00807348">
            <w:pPr>
              <w:pStyle w:val="TAC"/>
            </w:pPr>
            <w:r w:rsidRPr="001C0E1B">
              <w:t>dB</w:t>
            </w:r>
          </w:p>
        </w:tc>
        <w:tc>
          <w:tcPr>
            <w:tcW w:w="1843" w:type="dxa"/>
            <w:shd w:val="clear" w:color="auto" w:fill="auto"/>
          </w:tcPr>
          <w:p w14:paraId="0D16A523" w14:textId="77777777" w:rsidR="00B91731" w:rsidRPr="001C0E1B" w:rsidRDefault="00B91731" w:rsidP="00807348">
            <w:pPr>
              <w:pStyle w:val="TAC"/>
              <w:rPr>
                <w:lang w:eastAsia="zh-CN"/>
              </w:rPr>
            </w:pPr>
            <w:r w:rsidRPr="001C0E1B">
              <w:rPr>
                <w:lang w:eastAsia="zh-CN"/>
              </w:rPr>
              <w:t>-17</w:t>
            </w:r>
          </w:p>
        </w:tc>
        <w:tc>
          <w:tcPr>
            <w:tcW w:w="1701" w:type="dxa"/>
          </w:tcPr>
          <w:p w14:paraId="38C9D6AE" w14:textId="77777777" w:rsidR="00B91731" w:rsidRPr="001C0E1B" w:rsidRDefault="00B91731" w:rsidP="00807348">
            <w:pPr>
              <w:pStyle w:val="TAC"/>
            </w:pPr>
            <w:r w:rsidRPr="001C0E1B">
              <w:rPr>
                <w:lang w:eastAsia="zh-CN"/>
              </w:rPr>
              <w:t>-17</w:t>
            </w:r>
          </w:p>
        </w:tc>
        <w:tc>
          <w:tcPr>
            <w:tcW w:w="1842" w:type="dxa"/>
            <w:tcBorders>
              <w:top w:val="nil"/>
              <w:bottom w:val="nil"/>
            </w:tcBorders>
            <w:shd w:val="clear" w:color="auto" w:fill="auto"/>
          </w:tcPr>
          <w:p w14:paraId="323D9612" w14:textId="77777777" w:rsidR="00B91731" w:rsidRPr="001C0E1B" w:rsidRDefault="00B91731" w:rsidP="00807348">
            <w:pPr>
              <w:pStyle w:val="TAL"/>
            </w:pPr>
          </w:p>
        </w:tc>
      </w:tr>
      <w:tr w:rsidR="00B91731" w:rsidRPr="001C0E1B" w14:paraId="3C7BFADB" w14:textId="77777777" w:rsidTr="00807348">
        <w:tc>
          <w:tcPr>
            <w:tcW w:w="1242" w:type="dxa"/>
            <w:tcBorders>
              <w:top w:val="nil"/>
            </w:tcBorders>
            <w:shd w:val="clear" w:color="auto" w:fill="auto"/>
          </w:tcPr>
          <w:p w14:paraId="1237A1B3" w14:textId="77777777" w:rsidR="00B91731" w:rsidRPr="001C0E1B" w:rsidRDefault="00B91731" w:rsidP="00807348">
            <w:pPr>
              <w:pStyle w:val="TAL"/>
            </w:pPr>
          </w:p>
        </w:tc>
        <w:tc>
          <w:tcPr>
            <w:tcW w:w="2410" w:type="dxa"/>
            <w:gridSpan w:val="2"/>
            <w:shd w:val="clear" w:color="auto" w:fill="auto"/>
          </w:tcPr>
          <w:p w14:paraId="7B430227" w14:textId="77777777" w:rsidR="00B91731" w:rsidRPr="001C0E1B" w:rsidRDefault="00B91731" w:rsidP="00807348">
            <w:pPr>
              <w:pStyle w:val="TAL"/>
            </w:pPr>
            <w:r w:rsidRPr="001C0E1B">
              <w:rPr>
                <w:lang w:eastAsia="zh-CN"/>
              </w:rPr>
              <w:t>SS-</w:t>
            </w:r>
            <w:r w:rsidRPr="001C0E1B">
              <w:t>RSRP</w:t>
            </w:r>
            <w:r w:rsidRPr="001C0E1B">
              <w:rPr>
                <w:vertAlign w:val="superscript"/>
              </w:rPr>
              <w:t xml:space="preserve"> Note 3</w:t>
            </w:r>
          </w:p>
        </w:tc>
        <w:tc>
          <w:tcPr>
            <w:tcW w:w="1276" w:type="dxa"/>
            <w:tcBorders>
              <w:bottom w:val="single" w:sz="4" w:space="0" w:color="auto"/>
            </w:tcBorders>
            <w:shd w:val="clear" w:color="auto" w:fill="auto"/>
          </w:tcPr>
          <w:p w14:paraId="54B67FDD" w14:textId="77777777" w:rsidR="00B91731" w:rsidRPr="001C0E1B" w:rsidRDefault="00B91731" w:rsidP="00807348">
            <w:pPr>
              <w:pStyle w:val="TAC"/>
            </w:pPr>
            <w:r w:rsidRPr="001C0E1B">
              <w:t>dBm</w:t>
            </w:r>
            <w:r w:rsidRPr="001C0E1B">
              <w:rPr>
                <w:lang w:eastAsia="zh-CN"/>
              </w:rPr>
              <w:t>/ SCS</w:t>
            </w:r>
          </w:p>
        </w:tc>
        <w:tc>
          <w:tcPr>
            <w:tcW w:w="1843" w:type="dxa"/>
            <w:shd w:val="clear" w:color="auto" w:fill="auto"/>
          </w:tcPr>
          <w:p w14:paraId="78541820" w14:textId="77777777" w:rsidR="00B91731" w:rsidRPr="001C0E1B" w:rsidRDefault="00B91731" w:rsidP="00807348">
            <w:pPr>
              <w:pStyle w:val="TAC"/>
              <w:rPr>
                <w:lang w:eastAsia="zh-CN"/>
              </w:rPr>
            </w:pPr>
            <w:r w:rsidRPr="001C0E1B">
              <w:rPr>
                <w:lang w:eastAsia="zh-CN"/>
              </w:rPr>
              <w:t>-115</w:t>
            </w:r>
          </w:p>
        </w:tc>
        <w:tc>
          <w:tcPr>
            <w:tcW w:w="1701" w:type="dxa"/>
          </w:tcPr>
          <w:p w14:paraId="4D2E7178" w14:textId="77777777" w:rsidR="00B91731" w:rsidRPr="001C0E1B" w:rsidRDefault="00B91731" w:rsidP="00807348">
            <w:pPr>
              <w:pStyle w:val="TAC"/>
            </w:pPr>
            <w:r w:rsidRPr="001C0E1B">
              <w:rPr>
                <w:lang w:eastAsia="zh-CN"/>
              </w:rPr>
              <w:t>-115</w:t>
            </w:r>
          </w:p>
        </w:tc>
        <w:tc>
          <w:tcPr>
            <w:tcW w:w="1842" w:type="dxa"/>
            <w:tcBorders>
              <w:top w:val="nil"/>
              <w:bottom w:val="single" w:sz="4" w:space="0" w:color="auto"/>
            </w:tcBorders>
            <w:shd w:val="clear" w:color="auto" w:fill="auto"/>
          </w:tcPr>
          <w:p w14:paraId="09C3ED87" w14:textId="77777777" w:rsidR="00B91731" w:rsidRPr="001C0E1B" w:rsidRDefault="00B91731" w:rsidP="00807348">
            <w:pPr>
              <w:pStyle w:val="TAL"/>
            </w:pPr>
          </w:p>
        </w:tc>
      </w:tr>
      <w:tr w:rsidR="00B91731" w:rsidRPr="001C0E1B" w14:paraId="1895AE50" w14:textId="77777777" w:rsidTr="00807348">
        <w:trPr>
          <w:trHeight w:val="275"/>
        </w:trPr>
        <w:tc>
          <w:tcPr>
            <w:tcW w:w="2093" w:type="dxa"/>
            <w:gridSpan w:val="2"/>
            <w:tcBorders>
              <w:bottom w:val="nil"/>
            </w:tcBorders>
            <w:shd w:val="clear" w:color="auto" w:fill="auto"/>
            <w:vAlign w:val="center"/>
          </w:tcPr>
          <w:p w14:paraId="7B5380D7" w14:textId="77777777" w:rsidR="00B91731" w:rsidRPr="001C0E1B" w:rsidRDefault="00B91731" w:rsidP="00807348">
            <w:pPr>
              <w:pStyle w:val="TAL"/>
            </w:pPr>
            <w:r w:rsidRPr="001C0E1B">
              <w:t xml:space="preserve">Io </w:t>
            </w:r>
            <w:r w:rsidRPr="001C0E1B">
              <w:rPr>
                <w:vertAlign w:val="superscript"/>
              </w:rPr>
              <w:t>Note 2</w:t>
            </w:r>
          </w:p>
        </w:tc>
        <w:tc>
          <w:tcPr>
            <w:tcW w:w="1559" w:type="dxa"/>
            <w:shd w:val="clear" w:color="auto" w:fill="auto"/>
            <w:vAlign w:val="center"/>
          </w:tcPr>
          <w:p w14:paraId="4D82BDC7" w14:textId="77777777" w:rsidR="00B91731" w:rsidRPr="001C0E1B" w:rsidRDefault="00B91731" w:rsidP="00807348">
            <w:pPr>
              <w:pStyle w:val="TAL"/>
            </w:pPr>
            <w:r w:rsidRPr="001C0E1B">
              <w:rPr>
                <w:lang w:eastAsia="zh-CN"/>
              </w:rPr>
              <w:t>Config 1</w:t>
            </w:r>
          </w:p>
        </w:tc>
        <w:tc>
          <w:tcPr>
            <w:tcW w:w="1276" w:type="dxa"/>
            <w:tcBorders>
              <w:bottom w:val="nil"/>
            </w:tcBorders>
            <w:shd w:val="clear" w:color="auto" w:fill="auto"/>
          </w:tcPr>
          <w:p w14:paraId="2BB756EF" w14:textId="77777777" w:rsidR="00B91731" w:rsidRPr="001C0E1B" w:rsidRDefault="00B91731" w:rsidP="00807348">
            <w:pPr>
              <w:pStyle w:val="TAC"/>
            </w:pPr>
            <w:r w:rsidRPr="001C0E1B">
              <w:t>dBm</w:t>
            </w:r>
          </w:p>
        </w:tc>
        <w:tc>
          <w:tcPr>
            <w:tcW w:w="1843" w:type="dxa"/>
            <w:shd w:val="clear" w:color="auto" w:fill="auto"/>
          </w:tcPr>
          <w:p w14:paraId="338EC7EC" w14:textId="77777777" w:rsidR="00B91731" w:rsidRPr="001C0E1B" w:rsidRDefault="00B91731" w:rsidP="00807348">
            <w:pPr>
              <w:pStyle w:val="TAC"/>
              <w:rPr>
                <w:lang w:eastAsia="zh-CN"/>
              </w:rPr>
            </w:pPr>
            <w:r w:rsidRPr="001C0E1B">
              <w:rPr>
                <w:bCs/>
              </w:rPr>
              <w:t>-65.</w:t>
            </w:r>
            <w:r w:rsidRPr="001C0E1B">
              <w:rPr>
                <w:bCs/>
                <w:lang w:eastAsia="zh-CN"/>
              </w:rPr>
              <w:t>3/9.36MHz</w:t>
            </w:r>
          </w:p>
        </w:tc>
        <w:tc>
          <w:tcPr>
            <w:tcW w:w="1701" w:type="dxa"/>
          </w:tcPr>
          <w:p w14:paraId="07986BF3" w14:textId="77777777" w:rsidR="00B91731" w:rsidRPr="001C0E1B" w:rsidRDefault="00B91731" w:rsidP="00807348">
            <w:pPr>
              <w:pStyle w:val="TAC"/>
              <w:rPr>
                <w:lang w:eastAsia="zh-CN"/>
              </w:rPr>
            </w:pPr>
            <w:r w:rsidRPr="001C0E1B">
              <w:rPr>
                <w:bCs/>
              </w:rPr>
              <w:t>-65.</w:t>
            </w:r>
            <w:r w:rsidRPr="001C0E1B">
              <w:rPr>
                <w:bCs/>
                <w:lang w:eastAsia="zh-CN"/>
              </w:rPr>
              <w:t>3/9.36MHz</w:t>
            </w:r>
          </w:p>
        </w:tc>
        <w:tc>
          <w:tcPr>
            <w:tcW w:w="1842" w:type="dxa"/>
            <w:tcBorders>
              <w:bottom w:val="nil"/>
            </w:tcBorders>
            <w:shd w:val="clear" w:color="auto" w:fill="auto"/>
          </w:tcPr>
          <w:p w14:paraId="7D71FA21" w14:textId="77777777" w:rsidR="00B91731" w:rsidRPr="001C0E1B" w:rsidRDefault="00B91731" w:rsidP="00807348">
            <w:pPr>
              <w:pStyle w:val="TAL"/>
              <w:rPr>
                <w:lang w:eastAsia="zh-CN"/>
              </w:rPr>
            </w:pPr>
            <w:r w:rsidRPr="001C0E1B">
              <w:rPr>
                <w:lang w:eastAsia="zh-CN"/>
              </w:rPr>
              <w:t>For symbols without SSB index 1</w:t>
            </w:r>
          </w:p>
        </w:tc>
      </w:tr>
      <w:tr w:rsidR="00B91731" w:rsidRPr="001C0E1B" w14:paraId="6477E708" w14:textId="77777777" w:rsidTr="00807348">
        <w:trPr>
          <w:trHeight w:val="275"/>
        </w:trPr>
        <w:tc>
          <w:tcPr>
            <w:tcW w:w="2093" w:type="dxa"/>
            <w:gridSpan w:val="2"/>
            <w:tcBorders>
              <w:top w:val="nil"/>
            </w:tcBorders>
            <w:shd w:val="clear" w:color="auto" w:fill="auto"/>
            <w:vAlign w:val="center"/>
          </w:tcPr>
          <w:p w14:paraId="414D0350" w14:textId="77777777" w:rsidR="00B91731" w:rsidRPr="001C0E1B" w:rsidRDefault="00B91731" w:rsidP="00807348">
            <w:pPr>
              <w:pStyle w:val="TAL"/>
            </w:pPr>
          </w:p>
        </w:tc>
        <w:tc>
          <w:tcPr>
            <w:tcW w:w="1559" w:type="dxa"/>
            <w:shd w:val="clear" w:color="auto" w:fill="auto"/>
            <w:vAlign w:val="center"/>
          </w:tcPr>
          <w:p w14:paraId="4284DC25" w14:textId="77777777" w:rsidR="00B91731" w:rsidRPr="001C0E1B" w:rsidRDefault="00B91731" w:rsidP="00807348">
            <w:pPr>
              <w:pStyle w:val="TAL"/>
            </w:pPr>
            <w:r w:rsidRPr="001C0E1B">
              <w:rPr>
                <w:lang w:eastAsia="zh-CN"/>
              </w:rPr>
              <w:t>Config 2</w:t>
            </w:r>
          </w:p>
        </w:tc>
        <w:tc>
          <w:tcPr>
            <w:tcW w:w="1276" w:type="dxa"/>
            <w:tcBorders>
              <w:top w:val="nil"/>
            </w:tcBorders>
            <w:shd w:val="clear" w:color="auto" w:fill="auto"/>
          </w:tcPr>
          <w:p w14:paraId="7DFE473D" w14:textId="77777777" w:rsidR="00B91731" w:rsidRPr="001C0E1B" w:rsidRDefault="00B91731" w:rsidP="00807348">
            <w:pPr>
              <w:pStyle w:val="TAC"/>
            </w:pPr>
          </w:p>
        </w:tc>
        <w:tc>
          <w:tcPr>
            <w:tcW w:w="1843" w:type="dxa"/>
            <w:shd w:val="clear" w:color="auto" w:fill="auto"/>
          </w:tcPr>
          <w:p w14:paraId="1EFFDA29" w14:textId="77777777" w:rsidR="00B91731" w:rsidRPr="001C0E1B" w:rsidRDefault="00B91731" w:rsidP="00807348">
            <w:pPr>
              <w:pStyle w:val="TAC"/>
              <w:rPr>
                <w:bCs/>
              </w:rPr>
            </w:pPr>
            <w:r w:rsidRPr="001C0E1B">
              <w:rPr>
                <w:lang w:eastAsia="zh-CN"/>
              </w:rPr>
              <w:t>-62.2/38.16MHz</w:t>
            </w:r>
          </w:p>
        </w:tc>
        <w:tc>
          <w:tcPr>
            <w:tcW w:w="1701" w:type="dxa"/>
          </w:tcPr>
          <w:p w14:paraId="5861190E" w14:textId="77777777" w:rsidR="00B91731" w:rsidRPr="001C0E1B" w:rsidRDefault="00B91731" w:rsidP="00807348">
            <w:pPr>
              <w:pStyle w:val="TAC"/>
              <w:rPr>
                <w:lang w:eastAsia="zh-CN"/>
              </w:rPr>
            </w:pPr>
            <w:r w:rsidRPr="001C0E1B">
              <w:rPr>
                <w:lang w:eastAsia="zh-CN"/>
              </w:rPr>
              <w:t>-62.2/38.16MHz</w:t>
            </w:r>
          </w:p>
        </w:tc>
        <w:tc>
          <w:tcPr>
            <w:tcW w:w="1842" w:type="dxa"/>
            <w:tcBorders>
              <w:top w:val="nil"/>
            </w:tcBorders>
            <w:shd w:val="clear" w:color="auto" w:fill="auto"/>
          </w:tcPr>
          <w:p w14:paraId="200B16D7" w14:textId="77777777" w:rsidR="00B91731" w:rsidRPr="001C0E1B" w:rsidRDefault="00B91731" w:rsidP="00807348">
            <w:pPr>
              <w:pStyle w:val="TAL"/>
              <w:rPr>
                <w:lang w:eastAsia="zh-CN"/>
              </w:rPr>
            </w:pPr>
          </w:p>
        </w:tc>
      </w:tr>
      <w:tr w:rsidR="00B91731" w:rsidRPr="001C0E1B" w14:paraId="26F9628C" w14:textId="77777777" w:rsidTr="00807348">
        <w:tc>
          <w:tcPr>
            <w:tcW w:w="3652" w:type="dxa"/>
            <w:gridSpan w:val="3"/>
            <w:shd w:val="clear" w:color="auto" w:fill="auto"/>
            <w:vAlign w:val="center"/>
          </w:tcPr>
          <w:p w14:paraId="66E70F32" w14:textId="77777777" w:rsidR="00B91731" w:rsidRPr="001C0E1B" w:rsidRDefault="00B91731" w:rsidP="00807348">
            <w:pPr>
              <w:pStyle w:val="TAL"/>
              <w:rPr>
                <w:lang w:eastAsia="zh-CN"/>
              </w:rPr>
            </w:pPr>
            <w:r w:rsidRPr="001C0E1B">
              <w:rPr>
                <w:lang w:eastAsia="zh-CN"/>
              </w:rPr>
              <w:t>ss-PBCH-BlockPower</w:t>
            </w:r>
          </w:p>
        </w:tc>
        <w:tc>
          <w:tcPr>
            <w:tcW w:w="1276" w:type="dxa"/>
            <w:shd w:val="clear" w:color="auto" w:fill="auto"/>
          </w:tcPr>
          <w:p w14:paraId="493EE394" w14:textId="77777777" w:rsidR="00B91731" w:rsidRPr="001C0E1B" w:rsidRDefault="00B91731" w:rsidP="00807348">
            <w:pPr>
              <w:pStyle w:val="TAC"/>
              <w:rPr>
                <w:lang w:eastAsia="zh-CN"/>
              </w:rPr>
            </w:pPr>
            <w:r w:rsidRPr="001C0E1B">
              <w:t>dBm</w:t>
            </w:r>
            <w:r w:rsidRPr="001C0E1B">
              <w:rPr>
                <w:lang w:eastAsia="zh-CN"/>
              </w:rPr>
              <w:t>/</w:t>
            </w:r>
            <w:r w:rsidRPr="001C0E1B">
              <w:t xml:space="preserve"> SCS</w:t>
            </w:r>
          </w:p>
        </w:tc>
        <w:tc>
          <w:tcPr>
            <w:tcW w:w="1843" w:type="dxa"/>
            <w:shd w:val="clear" w:color="auto" w:fill="auto"/>
          </w:tcPr>
          <w:p w14:paraId="0CAD8C9F" w14:textId="77777777" w:rsidR="00B91731" w:rsidRPr="001C0E1B" w:rsidRDefault="00B91731" w:rsidP="00807348">
            <w:pPr>
              <w:pStyle w:val="TAC"/>
            </w:pPr>
            <w:r w:rsidRPr="001C0E1B">
              <w:rPr>
                <w:bCs/>
              </w:rPr>
              <w:t>-5</w:t>
            </w:r>
          </w:p>
        </w:tc>
        <w:tc>
          <w:tcPr>
            <w:tcW w:w="1701" w:type="dxa"/>
          </w:tcPr>
          <w:p w14:paraId="78F859CB" w14:textId="77777777" w:rsidR="00B91731" w:rsidRPr="001C0E1B" w:rsidRDefault="00B91731" w:rsidP="00807348">
            <w:pPr>
              <w:pStyle w:val="TAC"/>
            </w:pPr>
            <w:r w:rsidRPr="001C0E1B">
              <w:rPr>
                <w:bCs/>
              </w:rPr>
              <w:t>-5</w:t>
            </w:r>
          </w:p>
        </w:tc>
        <w:tc>
          <w:tcPr>
            <w:tcW w:w="1842" w:type="dxa"/>
            <w:shd w:val="clear" w:color="auto" w:fill="auto"/>
          </w:tcPr>
          <w:p w14:paraId="6A99BD20" w14:textId="77777777" w:rsidR="00B91731" w:rsidRPr="001C0E1B" w:rsidRDefault="00B91731" w:rsidP="00807348">
            <w:pPr>
              <w:pStyle w:val="TAL"/>
            </w:pPr>
            <w:r w:rsidRPr="001C0E1B">
              <w:t>As defined in clause 6.3.2 in TS 38.331 [2].</w:t>
            </w:r>
          </w:p>
        </w:tc>
      </w:tr>
      <w:tr w:rsidR="00B91731" w:rsidRPr="001C0E1B" w14:paraId="7B788B42" w14:textId="77777777" w:rsidTr="00807348">
        <w:tc>
          <w:tcPr>
            <w:tcW w:w="3652" w:type="dxa"/>
            <w:gridSpan w:val="3"/>
            <w:shd w:val="clear" w:color="auto" w:fill="auto"/>
          </w:tcPr>
          <w:p w14:paraId="48465A3E" w14:textId="77777777" w:rsidR="00B91731" w:rsidRPr="001C0E1B" w:rsidRDefault="00B91731" w:rsidP="00807348">
            <w:pPr>
              <w:pStyle w:val="TAL"/>
            </w:pPr>
            <w:r w:rsidRPr="001C0E1B">
              <w:t>Configured UE transmitted power (</w:t>
            </w:r>
            <w:r w:rsidRPr="001C0E1B">
              <w:rPr>
                <w:position w:val="-14"/>
              </w:rPr>
              <w:object w:dxaOrig="820" w:dyaOrig="380" w14:anchorId="5D4F482A">
                <v:shape id="_x0000_i1160" type="#_x0000_t75" style="width:43.5pt;height:14.5pt" o:ole="">
                  <v:imagedata r:id="rId24" o:title=""/>
                </v:shape>
                <o:OLEObject Type="Embed" ProgID="Equation.3" ShapeID="_x0000_i1160" DrawAspect="Content" ObjectID="_1673958986" r:id="rId44"/>
              </w:object>
            </w:r>
            <w:r w:rsidRPr="001C0E1B">
              <w:t>)</w:t>
            </w:r>
          </w:p>
        </w:tc>
        <w:tc>
          <w:tcPr>
            <w:tcW w:w="1276" w:type="dxa"/>
            <w:shd w:val="clear" w:color="auto" w:fill="auto"/>
          </w:tcPr>
          <w:p w14:paraId="4E00DE01" w14:textId="77777777" w:rsidR="00B91731" w:rsidRPr="001C0E1B" w:rsidRDefault="00B91731" w:rsidP="00807348">
            <w:pPr>
              <w:pStyle w:val="TAC"/>
            </w:pPr>
            <w:r w:rsidRPr="001C0E1B">
              <w:t>dBm</w:t>
            </w:r>
          </w:p>
        </w:tc>
        <w:tc>
          <w:tcPr>
            <w:tcW w:w="1843" w:type="dxa"/>
            <w:shd w:val="clear" w:color="auto" w:fill="auto"/>
          </w:tcPr>
          <w:p w14:paraId="1251B245" w14:textId="77777777" w:rsidR="00B91731" w:rsidRPr="001C0E1B" w:rsidRDefault="00B91731" w:rsidP="00807348">
            <w:pPr>
              <w:pStyle w:val="TAC"/>
            </w:pPr>
            <w:r w:rsidRPr="001C0E1B">
              <w:rPr>
                <w:bCs/>
              </w:rPr>
              <w:t>23</w:t>
            </w:r>
          </w:p>
        </w:tc>
        <w:tc>
          <w:tcPr>
            <w:tcW w:w="1701" w:type="dxa"/>
          </w:tcPr>
          <w:p w14:paraId="6330B5BD" w14:textId="77777777" w:rsidR="00B91731" w:rsidRPr="001C0E1B" w:rsidRDefault="00B91731" w:rsidP="00807348">
            <w:pPr>
              <w:pStyle w:val="TAC"/>
            </w:pPr>
            <w:r w:rsidRPr="001C0E1B">
              <w:rPr>
                <w:bCs/>
              </w:rPr>
              <w:t>23</w:t>
            </w:r>
          </w:p>
        </w:tc>
        <w:tc>
          <w:tcPr>
            <w:tcW w:w="1842" w:type="dxa"/>
            <w:shd w:val="clear" w:color="auto" w:fill="auto"/>
          </w:tcPr>
          <w:p w14:paraId="5EB90819" w14:textId="77777777" w:rsidR="00B91731" w:rsidRPr="001C0E1B" w:rsidRDefault="00B91731" w:rsidP="00807348">
            <w:pPr>
              <w:pStyle w:val="TAL"/>
              <w:rPr>
                <w:lang w:eastAsia="zh-CN"/>
              </w:rPr>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p>
        </w:tc>
      </w:tr>
      <w:tr w:rsidR="00B91731" w:rsidRPr="001C0E1B" w14:paraId="63B2A842" w14:textId="77777777" w:rsidTr="00807348">
        <w:trPr>
          <w:trHeight w:val="424"/>
        </w:trPr>
        <w:tc>
          <w:tcPr>
            <w:tcW w:w="3652" w:type="dxa"/>
            <w:gridSpan w:val="3"/>
            <w:shd w:val="clear" w:color="auto" w:fill="auto"/>
          </w:tcPr>
          <w:p w14:paraId="5A835D8F" w14:textId="77777777" w:rsidR="00B91731" w:rsidRPr="001C0E1B" w:rsidRDefault="00B91731" w:rsidP="00807348">
            <w:pPr>
              <w:pStyle w:val="TAL"/>
              <w:rPr>
                <w:lang w:eastAsia="zh-CN"/>
              </w:rPr>
            </w:pPr>
            <w:r w:rsidRPr="001C0E1B">
              <w:rPr>
                <w:lang w:eastAsia="zh-CN"/>
              </w:rPr>
              <w:t>PRACH Configuration</w:t>
            </w:r>
          </w:p>
        </w:tc>
        <w:tc>
          <w:tcPr>
            <w:tcW w:w="1276" w:type="dxa"/>
            <w:shd w:val="clear" w:color="auto" w:fill="auto"/>
          </w:tcPr>
          <w:p w14:paraId="7CA91714" w14:textId="77777777" w:rsidR="00B91731" w:rsidRPr="001C0E1B" w:rsidRDefault="00B91731" w:rsidP="00807348">
            <w:pPr>
              <w:pStyle w:val="TAC"/>
            </w:pPr>
          </w:p>
        </w:tc>
        <w:tc>
          <w:tcPr>
            <w:tcW w:w="1843" w:type="dxa"/>
            <w:shd w:val="clear" w:color="auto" w:fill="auto"/>
          </w:tcPr>
          <w:p w14:paraId="7DE75C30" w14:textId="77777777" w:rsidR="00B91731" w:rsidRPr="001C0E1B" w:rsidRDefault="00B91731" w:rsidP="00807348">
            <w:pPr>
              <w:pStyle w:val="TAC"/>
              <w:rPr>
                <w:bCs/>
                <w:lang w:eastAsia="zh-CN"/>
              </w:rPr>
            </w:pPr>
            <w:r w:rsidRPr="001C0E1B">
              <w:rPr>
                <w:bCs/>
              </w:rPr>
              <w:t xml:space="preserve">FR1 PRACH configuration </w:t>
            </w:r>
            <w:r w:rsidRPr="001C0E1B">
              <w:rPr>
                <w:bCs/>
                <w:lang w:eastAsia="zh-CN"/>
              </w:rPr>
              <w:t>2</w:t>
            </w:r>
          </w:p>
        </w:tc>
        <w:tc>
          <w:tcPr>
            <w:tcW w:w="1701" w:type="dxa"/>
          </w:tcPr>
          <w:p w14:paraId="2FC89C71" w14:textId="77777777" w:rsidR="00B91731" w:rsidRPr="001C0E1B" w:rsidRDefault="00B91731" w:rsidP="00807348">
            <w:pPr>
              <w:pStyle w:val="TAC"/>
              <w:rPr>
                <w:lang w:eastAsia="zh-CN"/>
              </w:rPr>
            </w:pPr>
            <w:r w:rsidRPr="001C0E1B">
              <w:rPr>
                <w:bCs/>
              </w:rPr>
              <w:t xml:space="preserve">FR1 PRACH configuration </w:t>
            </w:r>
            <w:r w:rsidRPr="001C0E1B">
              <w:rPr>
                <w:bCs/>
                <w:lang w:eastAsia="zh-CN"/>
              </w:rPr>
              <w:t>3</w:t>
            </w:r>
          </w:p>
        </w:tc>
        <w:tc>
          <w:tcPr>
            <w:tcW w:w="1842" w:type="dxa"/>
            <w:shd w:val="clear" w:color="auto" w:fill="auto"/>
          </w:tcPr>
          <w:p w14:paraId="3E267065" w14:textId="77777777" w:rsidR="00B91731" w:rsidRPr="001C0E1B" w:rsidRDefault="00B91731" w:rsidP="00807348">
            <w:pPr>
              <w:pStyle w:val="TAL"/>
            </w:pPr>
            <w:r w:rsidRPr="001C0E1B">
              <w:t xml:space="preserve">As defined in </w:t>
            </w:r>
            <w:r w:rsidRPr="001C0E1B">
              <w:rPr>
                <w:lang w:eastAsia="zh-CN"/>
              </w:rPr>
              <w:t>A.3.8.2</w:t>
            </w:r>
            <w:r w:rsidRPr="001C0E1B">
              <w:t>.</w:t>
            </w:r>
          </w:p>
        </w:tc>
      </w:tr>
      <w:tr w:rsidR="00B91731" w:rsidRPr="001C0E1B" w14:paraId="2F7D98B9" w14:textId="77777777" w:rsidTr="00807348">
        <w:tc>
          <w:tcPr>
            <w:tcW w:w="3652" w:type="dxa"/>
            <w:gridSpan w:val="3"/>
            <w:shd w:val="clear" w:color="auto" w:fill="auto"/>
            <w:vAlign w:val="center"/>
          </w:tcPr>
          <w:p w14:paraId="57EDD673" w14:textId="77777777" w:rsidR="00B91731" w:rsidRPr="001C0E1B" w:rsidRDefault="00B91731" w:rsidP="00807348">
            <w:pPr>
              <w:pStyle w:val="TAL"/>
            </w:pPr>
            <w:r w:rsidRPr="001C0E1B">
              <w:t xml:space="preserve">Propagation Condition </w:t>
            </w:r>
          </w:p>
        </w:tc>
        <w:tc>
          <w:tcPr>
            <w:tcW w:w="1276" w:type="dxa"/>
            <w:shd w:val="clear" w:color="auto" w:fill="auto"/>
          </w:tcPr>
          <w:p w14:paraId="5A48D7E3" w14:textId="77777777" w:rsidR="00B91731" w:rsidRPr="001C0E1B" w:rsidRDefault="00B91731" w:rsidP="00807348">
            <w:pPr>
              <w:pStyle w:val="TAC"/>
            </w:pPr>
            <w:r w:rsidRPr="001C0E1B">
              <w:t>-</w:t>
            </w:r>
          </w:p>
        </w:tc>
        <w:tc>
          <w:tcPr>
            <w:tcW w:w="1843" w:type="dxa"/>
            <w:shd w:val="clear" w:color="auto" w:fill="auto"/>
          </w:tcPr>
          <w:p w14:paraId="378EFEB3" w14:textId="77777777" w:rsidR="00B91731" w:rsidRPr="001C0E1B" w:rsidRDefault="00B91731" w:rsidP="00807348">
            <w:pPr>
              <w:pStyle w:val="TAC"/>
            </w:pPr>
            <w:r w:rsidRPr="001C0E1B">
              <w:rPr>
                <w:bCs/>
              </w:rPr>
              <w:t>AWGN</w:t>
            </w:r>
          </w:p>
        </w:tc>
        <w:tc>
          <w:tcPr>
            <w:tcW w:w="1701" w:type="dxa"/>
          </w:tcPr>
          <w:p w14:paraId="03CDEDB3" w14:textId="77777777" w:rsidR="00B91731" w:rsidRPr="001C0E1B" w:rsidRDefault="00B91731" w:rsidP="00807348">
            <w:pPr>
              <w:pStyle w:val="TAC"/>
            </w:pPr>
            <w:r w:rsidRPr="001C0E1B">
              <w:rPr>
                <w:bCs/>
              </w:rPr>
              <w:t>AWGN</w:t>
            </w:r>
          </w:p>
        </w:tc>
        <w:tc>
          <w:tcPr>
            <w:tcW w:w="1842" w:type="dxa"/>
            <w:shd w:val="clear" w:color="auto" w:fill="auto"/>
          </w:tcPr>
          <w:p w14:paraId="0E24A93F" w14:textId="77777777" w:rsidR="00B91731" w:rsidRPr="001C0E1B" w:rsidRDefault="00B91731" w:rsidP="00807348">
            <w:pPr>
              <w:pStyle w:val="TAL"/>
            </w:pPr>
          </w:p>
        </w:tc>
      </w:tr>
      <w:tr w:rsidR="00B91731" w:rsidRPr="001C0E1B" w14:paraId="7BB5E717" w14:textId="77777777" w:rsidTr="00807348">
        <w:tc>
          <w:tcPr>
            <w:tcW w:w="10314" w:type="dxa"/>
            <w:gridSpan w:val="7"/>
            <w:shd w:val="clear" w:color="auto" w:fill="auto"/>
          </w:tcPr>
          <w:p w14:paraId="0058CBF3" w14:textId="77777777" w:rsidR="00B91731" w:rsidRPr="001C0E1B" w:rsidRDefault="00B91731" w:rsidP="00807348">
            <w:pPr>
              <w:pStyle w:val="TAN"/>
            </w:pPr>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94DB7A" w14:textId="77777777" w:rsidR="00B91731" w:rsidRPr="001C0E1B" w:rsidRDefault="00B91731" w:rsidP="00807348">
            <w:pPr>
              <w:pStyle w:val="TAN"/>
            </w:pPr>
            <w:r w:rsidRPr="001C0E1B">
              <w:t>Note 2:</w:t>
            </w:r>
            <w:r w:rsidRPr="001C0E1B">
              <w:tab/>
              <w:t>SS-RSRP, Es/Iot and Io levels have been derived from other parameters for information purpose. They are not settable parameters.</w:t>
            </w:r>
          </w:p>
          <w:p w14:paraId="0EB4CBFD" w14:textId="77777777" w:rsidR="00B91731" w:rsidRPr="001C0E1B" w:rsidRDefault="00B91731" w:rsidP="00807348">
            <w:pPr>
              <w:pStyle w:val="TAN"/>
            </w:pPr>
            <w:r w:rsidRPr="001C0E1B">
              <w:t>Note 3:</w:t>
            </w:r>
            <w:r w:rsidRPr="001C0E1B">
              <w:tab/>
              <w:t>Void</w:t>
            </w:r>
          </w:p>
          <w:p w14:paraId="490263A7" w14:textId="77777777" w:rsidR="00B91731" w:rsidRPr="001C0E1B" w:rsidRDefault="00B91731" w:rsidP="00807348">
            <w:pPr>
              <w:pStyle w:val="TAN"/>
            </w:pPr>
            <w:r w:rsidRPr="001C0E1B">
              <w:t>Note 4:</w:t>
            </w:r>
            <w:r w:rsidRPr="001C0E1B">
              <w:tab/>
              <w:t>The DL PDSCH reference measurement channel is used in the test only when a downlink transmission dedicated to the UE under test is required.</w:t>
            </w:r>
          </w:p>
        </w:tc>
      </w:tr>
    </w:tbl>
    <w:p w14:paraId="0C6F4D01"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13</w:t>
      </w:r>
      <w:r w:rsidRPr="006377F6">
        <w:rPr>
          <w:rFonts w:ascii="Times New Roman" w:hAnsi="Times New Roman"/>
          <w:sz w:val="36"/>
          <w:highlight w:val="yellow"/>
          <w:lang w:eastAsia="zh-CN"/>
        </w:rPr>
        <w:t>&gt;</w:t>
      </w:r>
    </w:p>
    <w:p w14:paraId="24E9C55B" w14:textId="77777777" w:rsidR="00B91731" w:rsidRDefault="00B91731" w:rsidP="00B91731">
      <w:pPr>
        <w:spacing w:after="160" w:line="259" w:lineRule="auto"/>
        <w:rPr>
          <w:rFonts w:ascii="Arial" w:hAnsi="Arial"/>
          <w:sz w:val="28"/>
          <w:lang w:eastAsia="zh-CN"/>
        </w:rPr>
      </w:pPr>
      <w:r>
        <w:rPr>
          <w:lang w:eastAsia="zh-CN"/>
        </w:rPr>
        <w:br w:type="page"/>
      </w:r>
    </w:p>
    <w:p w14:paraId="3744EB0F"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14</w:t>
      </w:r>
      <w:r w:rsidRPr="006377F6">
        <w:rPr>
          <w:rFonts w:ascii="Times New Roman" w:hAnsi="Times New Roman"/>
          <w:sz w:val="36"/>
          <w:highlight w:val="yellow"/>
          <w:lang w:eastAsia="zh-CN"/>
        </w:rPr>
        <w:t>&gt;</w:t>
      </w:r>
    </w:p>
    <w:p w14:paraId="69FA5E5C" w14:textId="77777777" w:rsidR="00B91731" w:rsidRPr="001C0E1B" w:rsidRDefault="00B91731" w:rsidP="00B91731">
      <w:pPr>
        <w:pStyle w:val="TH"/>
      </w:pPr>
      <w:r w:rsidRPr="001C0E1B">
        <w:t xml:space="preserve">Table </w:t>
      </w:r>
      <w:r w:rsidRPr="001C0E1B">
        <w:rPr>
          <w:snapToGrid w:val="0"/>
        </w:rPr>
        <w:t>A.6.3.2.3.1.2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B91731" w:rsidRPr="001C0E1B" w14:paraId="1CA93BE3" w14:textId="77777777" w:rsidTr="00807348">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4502ED4D" w14:textId="77777777" w:rsidR="00B91731" w:rsidRPr="001C0E1B" w:rsidRDefault="00B91731" w:rsidP="00807348">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1C5682CF" w14:textId="77777777" w:rsidR="00B91731" w:rsidRPr="001C0E1B" w:rsidRDefault="00B91731" w:rsidP="00807348">
            <w:pPr>
              <w:pStyle w:val="TAH"/>
            </w:pPr>
            <w:r w:rsidRPr="001C0E1B">
              <w:t>Unit</w:t>
            </w:r>
          </w:p>
        </w:tc>
        <w:tc>
          <w:tcPr>
            <w:tcW w:w="2346" w:type="dxa"/>
            <w:gridSpan w:val="4"/>
            <w:tcBorders>
              <w:top w:val="single" w:sz="4" w:space="0" w:color="auto"/>
              <w:left w:val="single" w:sz="4" w:space="0" w:color="auto"/>
              <w:bottom w:val="single" w:sz="4" w:space="0" w:color="auto"/>
              <w:right w:val="single" w:sz="4" w:space="0" w:color="auto"/>
            </w:tcBorders>
          </w:tcPr>
          <w:p w14:paraId="3DE4FEE4" w14:textId="77777777" w:rsidR="00B91731" w:rsidRPr="001C0E1B" w:rsidRDefault="00B91731" w:rsidP="00807348">
            <w:pPr>
              <w:pStyle w:val="TAH"/>
            </w:pPr>
            <w:r w:rsidRPr="001C0E1B">
              <w:t>Cell 1</w:t>
            </w:r>
          </w:p>
        </w:tc>
        <w:tc>
          <w:tcPr>
            <w:tcW w:w="2309" w:type="dxa"/>
            <w:gridSpan w:val="3"/>
            <w:tcBorders>
              <w:top w:val="single" w:sz="4" w:space="0" w:color="auto"/>
              <w:left w:val="single" w:sz="4" w:space="0" w:color="auto"/>
              <w:bottom w:val="single" w:sz="4" w:space="0" w:color="auto"/>
              <w:right w:val="single" w:sz="4" w:space="0" w:color="auto"/>
            </w:tcBorders>
          </w:tcPr>
          <w:p w14:paraId="15133371" w14:textId="77777777" w:rsidR="00B91731" w:rsidRPr="001C0E1B" w:rsidRDefault="00B91731" w:rsidP="00807348">
            <w:pPr>
              <w:pStyle w:val="TAH"/>
            </w:pPr>
            <w:r w:rsidRPr="001C0E1B">
              <w:t>Cell 2</w:t>
            </w:r>
          </w:p>
        </w:tc>
      </w:tr>
      <w:tr w:rsidR="00B91731" w:rsidRPr="001C0E1B" w14:paraId="2021BCCB" w14:textId="77777777" w:rsidTr="00807348">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236B3208" w14:textId="77777777" w:rsidR="00B91731" w:rsidRPr="001C0E1B" w:rsidRDefault="00B91731" w:rsidP="00807348">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626B2A15" w14:textId="77777777" w:rsidR="00B91731" w:rsidRPr="001C0E1B" w:rsidRDefault="00B91731" w:rsidP="00807348">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443A44EA" w14:textId="77777777" w:rsidR="00B91731" w:rsidRPr="001C0E1B" w:rsidRDefault="00B91731" w:rsidP="00807348">
            <w:pPr>
              <w:pStyle w:val="TAH"/>
            </w:pPr>
            <w:r w:rsidRPr="001C0E1B">
              <w:t>T1</w:t>
            </w:r>
          </w:p>
        </w:tc>
        <w:tc>
          <w:tcPr>
            <w:tcW w:w="1173" w:type="dxa"/>
            <w:gridSpan w:val="2"/>
            <w:tcBorders>
              <w:top w:val="single" w:sz="4" w:space="0" w:color="auto"/>
              <w:left w:val="single" w:sz="4" w:space="0" w:color="auto"/>
              <w:bottom w:val="single" w:sz="4" w:space="0" w:color="auto"/>
              <w:right w:val="single" w:sz="4" w:space="0" w:color="auto"/>
            </w:tcBorders>
          </w:tcPr>
          <w:p w14:paraId="0A72A452" w14:textId="77777777" w:rsidR="00B91731" w:rsidRPr="001C0E1B" w:rsidRDefault="00B91731" w:rsidP="00807348">
            <w:pPr>
              <w:pStyle w:val="TAH"/>
            </w:pPr>
            <w:r w:rsidRPr="001C0E1B">
              <w:t>T2</w:t>
            </w:r>
          </w:p>
        </w:tc>
        <w:tc>
          <w:tcPr>
            <w:tcW w:w="1154" w:type="dxa"/>
            <w:gridSpan w:val="2"/>
            <w:tcBorders>
              <w:top w:val="single" w:sz="4" w:space="0" w:color="auto"/>
              <w:left w:val="single" w:sz="4" w:space="0" w:color="auto"/>
              <w:bottom w:val="single" w:sz="4" w:space="0" w:color="auto"/>
              <w:right w:val="single" w:sz="4" w:space="0" w:color="auto"/>
            </w:tcBorders>
            <w:hideMark/>
          </w:tcPr>
          <w:p w14:paraId="6B169310" w14:textId="77777777" w:rsidR="00B91731" w:rsidRPr="001C0E1B" w:rsidRDefault="00B91731" w:rsidP="00807348">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tcPr>
          <w:p w14:paraId="5C14AC45" w14:textId="77777777" w:rsidR="00B91731" w:rsidRPr="001C0E1B" w:rsidRDefault="00B91731" w:rsidP="00807348">
            <w:pPr>
              <w:pStyle w:val="TAH"/>
            </w:pPr>
            <w:r w:rsidRPr="001C0E1B">
              <w:t>T2</w:t>
            </w:r>
          </w:p>
        </w:tc>
      </w:tr>
      <w:tr w:rsidR="00B91731" w:rsidRPr="001C0E1B" w14:paraId="39E2CFF4"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9547689" w14:textId="77777777" w:rsidR="00B91731" w:rsidRPr="001C0E1B" w:rsidRDefault="00B91731" w:rsidP="00807348">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485447DA" w14:textId="77777777" w:rsidR="00B91731" w:rsidRPr="001C0E1B" w:rsidRDefault="00B91731" w:rsidP="00807348">
            <w:pPr>
              <w:spacing w:after="0"/>
              <w:jc w:val="center"/>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tcPr>
          <w:p w14:paraId="6455471E" w14:textId="77777777" w:rsidR="00B91731" w:rsidRPr="001C0E1B" w:rsidRDefault="00B91731" w:rsidP="00807348">
            <w:pPr>
              <w:keepLines/>
              <w:spacing w:after="0"/>
              <w:jc w:val="center"/>
              <w:rPr>
                <w:rFonts w:ascii="Arial" w:hAnsi="Arial" w:cs="Arial"/>
                <w:sz w:val="18"/>
              </w:rPr>
            </w:pPr>
            <w:r w:rsidRPr="001C0E1B">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tcPr>
          <w:p w14:paraId="36962A55" w14:textId="77777777" w:rsidR="00B91731" w:rsidRPr="001C0E1B" w:rsidRDefault="00B91731" w:rsidP="00807348">
            <w:pPr>
              <w:keepLines/>
              <w:spacing w:after="0"/>
              <w:jc w:val="center"/>
              <w:rPr>
                <w:rFonts w:ascii="Arial" w:hAnsi="Arial" w:cs="Arial"/>
                <w:sz w:val="18"/>
              </w:rPr>
            </w:pPr>
            <w:r w:rsidRPr="001C0E1B">
              <w:rPr>
                <w:rFonts w:ascii="Arial" w:hAnsi="Arial" w:cs="Arial"/>
                <w:sz w:val="18"/>
              </w:rPr>
              <w:t>2</w:t>
            </w:r>
          </w:p>
        </w:tc>
      </w:tr>
      <w:tr w:rsidR="00B91731" w:rsidRPr="001C0E1B" w14:paraId="79D92371" w14:textId="77777777" w:rsidTr="00807348">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D508BA5" w14:textId="77777777" w:rsidR="00B91731" w:rsidRPr="001C0E1B" w:rsidRDefault="00B91731" w:rsidP="00807348">
            <w:pPr>
              <w:pStyle w:val="TAL"/>
            </w:pPr>
            <w:r w:rsidRPr="001C0E1B">
              <w:t>Duplex mode</w:t>
            </w:r>
          </w:p>
        </w:tc>
        <w:tc>
          <w:tcPr>
            <w:tcW w:w="1740" w:type="dxa"/>
            <w:tcBorders>
              <w:top w:val="single" w:sz="4" w:space="0" w:color="auto"/>
              <w:left w:val="single" w:sz="4" w:space="0" w:color="auto"/>
              <w:right w:val="single" w:sz="4" w:space="0" w:color="auto"/>
            </w:tcBorders>
          </w:tcPr>
          <w:p w14:paraId="260A2823" w14:textId="77777777" w:rsidR="00B91731" w:rsidRPr="001C0E1B" w:rsidRDefault="00B91731" w:rsidP="00807348">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6EB28F78" w14:textId="77777777" w:rsidR="00B91731" w:rsidRPr="001C0E1B" w:rsidRDefault="00B91731" w:rsidP="00807348">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336D6BE" w14:textId="77777777" w:rsidR="00B91731" w:rsidRPr="001C0E1B" w:rsidRDefault="00B91731" w:rsidP="00807348">
            <w:pPr>
              <w:pStyle w:val="TAC"/>
            </w:pPr>
            <w:r w:rsidRPr="001C0E1B">
              <w:t>FDD</w:t>
            </w:r>
          </w:p>
        </w:tc>
      </w:tr>
      <w:tr w:rsidR="00B91731" w:rsidRPr="001C0E1B" w14:paraId="50980E8C" w14:textId="77777777" w:rsidTr="00807348">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A319FE3" w14:textId="77777777" w:rsidR="00B91731" w:rsidRPr="001C0E1B" w:rsidRDefault="00B91731" w:rsidP="00807348">
            <w:pPr>
              <w:pStyle w:val="TAL"/>
            </w:pPr>
          </w:p>
        </w:tc>
        <w:tc>
          <w:tcPr>
            <w:tcW w:w="1740" w:type="dxa"/>
            <w:tcBorders>
              <w:left w:val="single" w:sz="4" w:space="0" w:color="auto"/>
              <w:bottom w:val="single" w:sz="4" w:space="0" w:color="auto"/>
              <w:right w:val="single" w:sz="4" w:space="0" w:color="auto"/>
            </w:tcBorders>
          </w:tcPr>
          <w:p w14:paraId="7CCF886D" w14:textId="77777777" w:rsidR="00B91731" w:rsidRPr="001C0E1B" w:rsidRDefault="00B91731" w:rsidP="00807348">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40B1A9F2" w14:textId="77777777" w:rsidR="00B91731" w:rsidRPr="001C0E1B" w:rsidRDefault="00B91731" w:rsidP="00807348">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AD17590" w14:textId="77777777" w:rsidR="00B91731" w:rsidRPr="001C0E1B" w:rsidRDefault="00B91731" w:rsidP="00807348">
            <w:pPr>
              <w:pStyle w:val="TAC"/>
            </w:pPr>
            <w:r w:rsidRPr="001C0E1B">
              <w:t>TDD</w:t>
            </w:r>
          </w:p>
        </w:tc>
      </w:tr>
      <w:tr w:rsidR="00B91731" w:rsidRPr="00A62BB0" w14:paraId="6A57E44C" w14:textId="77777777" w:rsidTr="00807348">
        <w:trPr>
          <w:trHeight w:val="283"/>
          <w:jc w:val="center"/>
          <w:ins w:id="403" w:author="CH" w:date="2021-01-15T04:09:00Z"/>
        </w:trPr>
        <w:tc>
          <w:tcPr>
            <w:tcW w:w="2065" w:type="dxa"/>
            <w:gridSpan w:val="2"/>
            <w:vMerge w:val="restart"/>
            <w:tcBorders>
              <w:top w:val="single" w:sz="4" w:space="0" w:color="auto"/>
              <w:left w:val="single" w:sz="4" w:space="0" w:color="auto"/>
              <w:right w:val="single" w:sz="4" w:space="0" w:color="auto"/>
            </w:tcBorders>
            <w:vAlign w:val="center"/>
          </w:tcPr>
          <w:p w14:paraId="7472E6CD" w14:textId="77777777" w:rsidR="00B91731" w:rsidRPr="00A62BB0" w:rsidRDefault="00B91731" w:rsidP="00807348">
            <w:pPr>
              <w:keepLines/>
              <w:spacing w:after="0"/>
              <w:rPr>
                <w:ins w:id="404" w:author="CH" w:date="2021-01-15T04:09:00Z"/>
                <w:rFonts w:ascii="Arial" w:hAnsi="Arial" w:cs="Arial"/>
                <w:sz w:val="18"/>
                <w:lang w:val="en-US"/>
              </w:rPr>
            </w:pPr>
            <w:ins w:id="405" w:author="CH" w:date="2021-02-02T13:07:00Z">
              <w:r w:rsidRPr="00D156E4">
                <w:rPr>
                  <w:rFonts w:ascii="Arial" w:hAnsi="Arial"/>
                  <w:sz w:val="18"/>
                </w:rPr>
                <w:t>SSB Configuration</w:t>
              </w:r>
            </w:ins>
          </w:p>
        </w:tc>
        <w:tc>
          <w:tcPr>
            <w:tcW w:w="1740" w:type="dxa"/>
            <w:tcBorders>
              <w:top w:val="single" w:sz="4" w:space="0" w:color="auto"/>
              <w:left w:val="single" w:sz="4" w:space="0" w:color="auto"/>
              <w:right w:val="single" w:sz="4" w:space="0" w:color="auto"/>
            </w:tcBorders>
            <w:vAlign w:val="center"/>
          </w:tcPr>
          <w:p w14:paraId="770D2D6C" w14:textId="77777777" w:rsidR="00B91731" w:rsidRPr="00A62BB0" w:rsidRDefault="00B91731" w:rsidP="00807348">
            <w:pPr>
              <w:keepLines/>
              <w:spacing w:after="0"/>
              <w:rPr>
                <w:ins w:id="406" w:author="CH" w:date="2021-01-15T04:09:00Z"/>
                <w:rFonts w:ascii="Arial" w:hAnsi="Arial" w:cs="Arial"/>
                <w:sz w:val="18"/>
              </w:rPr>
            </w:pPr>
            <w:ins w:id="407" w:author="CH" w:date="2021-01-15T04:11: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4F947840" w14:textId="77777777" w:rsidR="00B91731" w:rsidRPr="00A62BB0" w:rsidRDefault="00B91731" w:rsidP="00807348">
            <w:pPr>
              <w:keepLines/>
              <w:spacing w:after="0"/>
              <w:jc w:val="center"/>
              <w:rPr>
                <w:ins w:id="408" w:author="CH" w:date="2021-01-15T04:09: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0DD61E5F" w14:textId="77777777" w:rsidR="00B91731" w:rsidRPr="00A62BB0" w:rsidRDefault="00B91731" w:rsidP="00807348">
            <w:pPr>
              <w:keepLines/>
              <w:spacing w:after="0"/>
              <w:jc w:val="center"/>
              <w:rPr>
                <w:ins w:id="409" w:author="CH" w:date="2021-01-15T04:09:00Z"/>
                <w:rFonts w:ascii="Arial" w:hAnsi="Arial" w:cs="Arial"/>
                <w:sz w:val="18"/>
                <w:lang w:val="en-US"/>
              </w:rPr>
            </w:pPr>
            <w:ins w:id="410" w:author="CH" w:date="2021-01-15T04:10:00Z">
              <w:r w:rsidRPr="0090476E">
                <w:rPr>
                  <w:rFonts w:ascii="Arial" w:hAnsi="Arial" w:cs="Arial"/>
                  <w:sz w:val="18"/>
                  <w:lang w:val="en-US"/>
                </w:rPr>
                <w:t>SSB.1 FR1</w:t>
              </w:r>
            </w:ins>
          </w:p>
        </w:tc>
      </w:tr>
      <w:tr w:rsidR="00B91731" w:rsidRPr="00A62BB0" w14:paraId="0514C75D" w14:textId="77777777" w:rsidTr="00807348">
        <w:trPr>
          <w:trHeight w:val="283"/>
          <w:jc w:val="center"/>
          <w:ins w:id="411" w:author="CH" w:date="2021-01-15T04:08:00Z"/>
        </w:trPr>
        <w:tc>
          <w:tcPr>
            <w:tcW w:w="2065" w:type="dxa"/>
            <w:gridSpan w:val="2"/>
            <w:vMerge/>
            <w:tcBorders>
              <w:left w:val="single" w:sz="4" w:space="0" w:color="auto"/>
              <w:right w:val="single" w:sz="4" w:space="0" w:color="auto"/>
            </w:tcBorders>
            <w:vAlign w:val="center"/>
          </w:tcPr>
          <w:p w14:paraId="48DE23E1" w14:textId="77777777" w:rsidR="00B91731" w:rsidRPr="00A62BB0" w:rsidRDefault="00B91731" w:rsidP="00807348">
            <w:pPr>
              <w:keepLines/>
              <w:spacing w:after="0"/>
              <w:rPr>
                <w:ins w:id="412" w:author="CH" w:date="2021-01-15T04:08: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0D135AA3" w14:textId="77777777" w:rsidR="00B91731" w:rsidRPr="00A62BB0" w:rsidRDefault="00B91731" w:rsidP="00807348">
            <w:pPr>
              <w:keepLines/>
              <w:spacing w:after="0"/>
              <w:rPr>
                <w:ins w:id="413" w:author="CH" w:date="2021-01-15T04:08:00Z"/>
                <w:rFonts w:ascii="Arial" w:hAnsi="Arial" w:cs="Arial"/>
                <w:sz w:val="18"/>
              </w:rPr>
            </w:pPr>
            <w:ins w:id="414" w:author="CH" w:date="2021-01-15T04:11: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3A88E845" w14:textId="77777777" w:rsidR="00B91731" w:rsidRPr="00A62BB0" w:rsidRDefault="00B91731" w:rsidP="00807348">
            <w:pPr>
              <w:keepLines/>
              <w:spacing w:after="0"/>
              <w:jc w:val="center"/>
              <w:rPr>
                <w:ins w:id="415"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31437CBA" w14:textId="77777777" w:rsidR="00B91731" w:rsidRPr="00A62BB0" w:rsidRDefault="00B91731" w:rsidP="00807348">
            <w:pPr>
              <w:keepLines/>
              <w:spacing w:after="0"/>
              <w:jc w:val="center"/>
              <w:rPr>
                <w:ins w:id="416" w:author="CH" w:date="2021-01-15T04:08:00Z"/>
                <w:rFonts w:ascii="Arial" w:hAnsi="Arial" w:cs="Arial"/>
                <w:sz w:val="18"/>
                <w:lang w:val="en-US"/>
              </w:rPr>
            </w:pPr>
            <w:ins w:id="417" w:author="CH" w:date="2021-01-15T04:10:00Z">
              <w:r w:rsidRPr="0090476E">
                <w:rPr>
                  <w:rFonts w:ascii="Arial" w:hAnsi="Arial" w:cs="Arial"/>
                  <w:sz w:val="18"/>
                  <w:lang w:val="en-US"/>
                </w:rPr>
                <w:t>SSB.1 FR1</w:t>
              </w:r>
            </w:ins>
          </w:p>
        </w:tc>
      </w:tr>
      <w:tr w:rsidR="00B91731" w:rsidRPr="00A62BB0" w14:paraId="03509EC8" w14:textId="77777777" w:rsidTr="00807348">
        <w:trPr>
          <w:trHeight w:val="283"/>
          <w:jc w:val="center"/>
          <w:ins w:id="418" w:author="CH" w:date="2021-01-15T04:08:00Z"/>
        </w:trPr>
        <w:tc>
          <w:tcPr>
            <w:tcW w:w="2065" w:type="dxa"/>
            <w:gridSpan w:val="2"/>
            <w:vMerge/>
            <w:tcBorders>
              <w:left w:val="single" w:sz="4" w:space="0" w:color="auto"/>
              <w:right w:val="single" w:sz="4" w:space="0" w:color="auto"/>
            </w:tcBorders>
            <w:vAlign w:val="center"/>
          </w:tcPr>
          <w:p w14:paraId="0930DB75" w14:textId="77777777" w:rsidR="00B91731" w:rsidRPr="00A62BB0" w:rsidRDefault="00B91731" w:rsidP="00807348">
            <w:pPr>
              <w:keepLines/>
              <w:spacing w:after="0"/>
              <w:rPr>
                <w:ins w:id="419" w:author="CH" w:date="2021-01-15T04:08: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325FD279" w14:textId="77777777" w:rsidR="00B91731" w:rsidRPr="00A62BB0" w:rsidRDefault="00B91731" w:rsidP="00807348">
            <w:pPr>
              <w:keepLines/>
              <w:spacing w:after="0"/>
              <w:rPr>
                <w:ins w:id="420" w:author="CH" w:date="2021-01-15T04:08:00Z"/>
                <w:rFonts w:ascii="Arial" w:hAnsi="Arial" w:cs="Arial"/>
                <w:sz w:val="18"/>
              </w:rPr>
            </w:pPr>
            <w:ins w:id="421" w:author="CH" w:date="2021-01-15T04:11: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right w:val="single" w:sz="4" w:space="0" w:color="auto"/>
            </w:tcBorders>
            <w:vAlign w:val="center"/>
          </w:tcPr>
          <w:p w14:paraId="211A43ED" w14:textId="77777777" w:rsidR="00B91731" w:rsidRPr="00A62BB0" w:rsidRDefault="00B91731" w:rsidP="00807348">
            <w:pPr>
              <w:keepLines/>
              <w:spacing w:after="0"/>
              <w:jc w:val="center"/>
              <w:rPr>
                <w:ins w:id="422"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07AC9805" w14:textId="77777777" w:rsidR="00B91731" w:rsidRPr="00A62BB0" w:rsidRDefault="00B91731" w:rsidP="00807348">
            <w:pPr>
              <w:keepLines/>
              <w:spacing w:after="0"/>
              <w:jc w:val="center"/>
              <w:rPr>
                <w:ins w:id="423" w:author="CH" w:date="2021-01-15T04:08:00Z"/>
                <w:rFonts w:ascii="Arial" w:hAnsi="Arial" w:cs="Arial"/>
                <w:sz w:val="18"/>
                <w:lang w:val="en-US"/>
              </w:rPr>
            </w:pPr>
            <w:ins w:id="424" w:author="CH" w:date="2021-01-15T04:10:00Z">
              <w:r w:rsidRPr="0090476E">
                <w:rPr>
                  <w:rFonts w:ascii="Arial" w:hAnsi="Arial" w:cs="Arial"/>
                  <w:sz w:val="18"/>
                  <w:lang w:val="en-US"/>
                </w:rPr>
                <w:t>SSB.</w:t>
              </w:r>
              <w:r>
                <w:rPr>
                  <w:rFonts w:ascii="Arial" w:hAnsi="Arial" w:cs="Arial"/>
                  <w:sz w:val="18"/>
                  <w:lang w:val="en-US"/>
                </w:rPr>
                <w:t>2</w:t>
              </w:r>
              <w:r w:rsidRPr="0090476E">
                <w:rPr>
                  <w:rFonts w:ascii="Arial" w:hAnsi="Arial" w:cs="Arial"/>
                  <w:sz w:val="18"/>
                  <w:lang w:val="en-US"/>
                </w:rPr>
                <w:t xml:space="preserve"> FR1</w:t>
              </w:r>
            </w:ins>
          </w:p>
        </w:tc>
      </w:tr>
      <w:tr w:rsidR="00B91731" w:rsidRPr="00A62BB0" w14:paraId="288AF493" w14:textId="77777777" w:rsidTr="00807348">
        <w:trPr>
          <w:trHeight w:val="283"/>
          <w:jc w:val="center"/>
          <w:ins w:id="425" w:author="CH" w:date="2021-01-15T04:08:00Z"/>
        </w:trPr>
        <w:tc>
          <w:tcPr>
            <w:tcW w:w="2065" w:type="dxa"/>
            <w:gridSpan w:val="2"/>
            <w:vMerge w:val="restart"/>
            <w:tcBorders>
              <w:top w:val="single" w:sz="4" w:space="0" w:color="auto"/>
              <w:left w:val="single" w:sz="4" w:space="0" w:color="auto"/>
              <w:right w:val="single" w:sz="4" w:space="0" w:color="auto"/>
            </w:tcBorders>
            <w:vAlign w:val="center"/>
          </w:tcPr>
          <w:p w14:paraId="46E82384" w14:textId="77777777" w:rsidR="00B91731" w:rsidRPr="00A62BB0" w:rsidRDefault="00B91731" w:rsidP="00807348">
            <w:pPr>
              <w:keepLines/>
              <w:spacing w:after="0"/>
              <w:rPr>
                <w:ins w:id="426" w:author="CH" w:date="2021-01-15T04:08:00Z"/>
                <w:rFonts w:ascii="Arial" w:hAnsi="Arial" w:cs="Arial"/>
                <w:sz w:val="18"/>
                <w:lang w:val="en-US"/>
              </w:rPr>
            </w:pPr>
            <w:ins w:id="427" w:author="CH" w:date="2021-01-15T04:09:00Z">
              <w:r w:rsidRPr="00582992">
                <w:rPr>
                  <w:rFonts w:ascii="Arial" w:hAnsi="Arial" w:cs="Arial"/>
                  <w:sz w:val="18"/>
                  <w:lang w:val="en-US"/>
                </w:rPr>
                <w:t>CSI-RS for tracking</w:t>
              </w:r>
            </w:ins>
          </w:p>
        </w:tc>
        <w:tc>
          <w:tcPr>
            <w:tcW w:w="1740" w:type="dxa"/>
            <w:tcBorders>
              <w:top w:val="single" w:sz="4" w:space="0" w:color="auto"/>
              <w:left w:val="single" w:sz="4" w:space="0" w:color="auto"/>
              <w:right w:val="single" w:sz="4" w:space="0" w:color="auto"/>
            </w:tcBorders>
            <w:vAlign w:val="center"/>
          </w:tcPr>
          <w:p w14:paraId="52A75605" w14:textId="77777777" w:rsidR="00B91731" w:rsidRPr="00A62BB0" w:rsidRDefault="00B91731" w:rsidP="00807348">
            <w:pPr>
              <w:keepLines/>
              <w:spacing w:after="0"/>
              <w:rPr>
                <w:ins w:id="428" w:author="CH" w:date="2021-01-15T04:08:00Z"/>
                <w:rFonts w:ascii="Arial" w:hAnsi="Arial" w:cs="Arial"/>
                <w:sz w:val="18"/>
              </w:rPr>
            </w:pPr>
            <w:ins w:id="429" w:author="CH" w:date="2021-01-15T04:11: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789BF134" w14:textId="77777777" w:rsidR="00B91731" w:rsidRPr="00A62BB0" w:rsidRDefault="00B91731" w:rsidP="00807348">
            <w:pPr>
              <w:keepLines/>
              <w:spacing w:after="0"/>
              <w:jc w:val="center"/>
              <w:rPr>
                <w:ins w:id="430"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11814D9B" w14:textId="77777777" w:rsidR="00B91731" w:rsidRPr="00A62BB0" w:rsidRDefault="00B91731" w:rsidP="00807348">
            <w:pPr>
              <w:keepLines/>
              <w:spacing w:after="0"/>
              <w:jc w:val="center"/>
              <w:rPr>
                <w:ins w:id="431" w:author="CH" w:date="2021-01-15T04:08:00Z"/>
                <w:rFonts w:ascii="Arial" w:hAnsi="Arial" w:cs="Arial"/>
                <w:sz w:val="18"/>
                <w:lang w:val="en-US"/>
              </w:rPr>
            </w:pPr>
            <w:ins w:id="432" w:author="CH" w:date="2021-01-15T04:11:00Z">
              <w:r w:rsidRPr="008258FB">
                <w:rPr>
                  <w:rFonts w:ascii="Arial" w:hAnsi="Arial" w:cs="Arial"/>
                  <w:sz w:val="18"/>
                  <w:lang w:val="en-US"/>
                </w:rPr>
                <w:t>TRS.1.1 FDD</w:t>
              </w:r>
            </w:ins>
          </w:p>
        </w:tc>
      </w:tr>
      <w:tr w:rsidR="00B91731" w:rsidRPr="00A62BB0" w14:paraId="44D3B9C3" w14:textId="77777777" w:rsidTr="00807348">
        <w:trPr>
          <w:trHeight w:val="283"/>
          <w:jc w:val="center"/>
          <w:ins w:id="433" w:author="CH" w:date="2021-01-15T04:08:00Z"/>
        </w:trPr>
        <w:tc>
          <w:tcPr>
            <w:tcW w:w="2065" w:type="dxa"/>
            <w:gridSpan w:val="2"/>
            <w:vMerge/>
            <w:tcBorders>
              <w:left w:val="single" w:sz="4" w:space="0" w:color="auto"/>
              <w:right w:val="single" w:sz="4" w:space="0" w:color="auto"/>
            </w:tcBorders>
            <w:vAlign w:val="center"/>
          </w:tcPr>
          <w:p w14:paraId="75D566E4" w14:textId="77777777" w:rsidR="00B91731" w:rsidRPr="00A62BB0" w:rsidRDefault="00B91731" w:rsidP="00807348">
            <w:pPr>
              <w:keepLines/>
              <w:spacing w:after="0"/>
              <w:rPr>
                <w:ins w:id="434" w:author="CH" w:date="2021-01-15T04:08: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16D94193" w14:textId="77777777" w:rsidR="00B91731" w:rsidRPr="00A62BB0" w:rsidRDefault="00B91731" w:rsidP="00807348">
            <w:pPr>
              <w:keepLines/>
              <w:spacing w:after="0"/>
              <w:rPr>
                <w:ins w:id="435" w:author="CH" w:date="2021-01-15T04:08:00Z"/>
                <w:rFonts w:ascii="Arial" w:hAnsi="Arial" w:cs="Arial"/>
                <w:sz w:val="18"/>
              </w:rPr>
            </w:pPr>
            <w:ins w:id="436" w:author="CH" w:date="2021-01-15T04:11: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27B56AE9" w14:textId="77777777" w:rsidR="00B91731" w:rsidRPr="00A62BB0" w:rsidRDefault="00B91731" w:rsidP="00807348">
            <w:pPr>
              <w:keepLines/>
              <w:spacing w:after="0"/>
              <w:jc w:val="center"/>
              <w:rPr>
                <w:ins w:id="437"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75D3438F" w14:textId="77777777" w:rsidR="00B91731" w:rsidRPr="00A62BB0" w:rsidRDefault="00B91731" w:rsidP="00807348">
            <w:pPr>
              <w:keepLines/>
              <w:spacing w:after="0"/>
              <w:jc w:val="center"/>
              <w:rPr>
                <w:ins w:id="438" w:author="CH" w:date="2021-01-15T04:08:00Z"/>
                <w:rFonts w:ascii="Arial" w:hAnsi="Arial" w:cs="Arial"/>
                <w:sz w:val="18"/>
                <w:lang w:val="en-US"/>
              </w:rPr>
            </w:pPr>
            <w:ins w:id="439" w:author="CH" w:date="2021-01-15T04:11:00Z">
              <w:r w:rsidRPr="00287570">
                <w:rPr>
                  <w:rFonts w:ascii="Arial" w:hAnsi="Arial" w:cs="Arial"/>
                  <w:sz w:val="18"/>
                  <w:lang w:val="en-US"/>
                </w:rPr>
                <w:t>TRS.1.1 TDD</w:t>
              </w:r>
            </w:ins>
          </w:p>
        </w:tc>
      </w:tr>
      <w:tr w:rsidR="00B91731" w:rsidRPr="00A62BB0" w14:paraId="0B9D3BB4" w14:textId="77777777" w:rsidTr="00807348">
        <w:trPr>
          <w:trHeight w:val="283"/>
          <w:jc w:val="center"/>
          <w:ins w:id="440" w:author="CH" w:date="2021-01-15T04:08:00Z"/>
        </w:trPr>
        <w:tc>
          <w:tcPr>
            <w:tcW w:w="2065" w:type="dxa"/>
            <w:gridSpan w:val="2"/>
            <w:vMerge/>
            <w:tcBorders>
              <w:left w:val="single" w:sz="4" w:space="0" w:color="auto"/>
              <w:right w:val="single" w:sz="4" w:space="0" w:color="auto"/>
            </w:tcBorders>
            <w:vAlign w:val="center"/>
          </w:tcPr>
          <w:p w14:paraId="098A4E93" w14:textId="77777777" w:rsidR="00B91731" w:rsidRPr="00A62BB0" w:rsidRDefault="00B91731" w:rsidP="00807348">
            <w:pPr>
              <w:keepLines/>
              <w:spacing w:after="0"/>
              <w:rPr>
                <w:ins w:id="441" w:author="CH" w:date="2021-01-15T04:08: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19F523FD" w14:textId="77777777" w:rsidR="00B91731" w:rsidRPr="00A62BB0" w:rsidRDefault="00B91731" w:rsidP="00807348">
            <w:pPr>
              <w:keepLines/>
              <w:spacing w:after="0"/>
              <w:rPr>
                <w:ins w:id="442" w:author="CH" w:date="2021-01-15T04:08:00Z"/>
                <w:rFonts w:ascii="Arial" w:hAnsi="Arial" w:cs="Arial"/>
                <w:sz w:val="18"/>
              </w:rPr>
            </w:pPr>
            <w:ins w:id="443" w:author="CH" w:date="2021-01-15T04:11: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right w:val="single" w:sz="4" w:space="0" w:color="auto"/>
            </w:tcBorders>
            <w:vAlign w:val="center"/>
          </w:tcPr>
          <w:p w14:paraId="6C72586E" w14:textId="77777777" w:rsidR="00B91731" w:rsidRPr="00A62BB0" w:rsidRDefault="00B91731" w:rsidP="00807348">
            <w:pPr>
              <w:keepLines/>
              <w:spacing w:after="0"/>
              <w:jc w:val="center"/>
              <w:rPr>
                <w:ins w:id="444"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79B764A6" w14:textId="77777777" w:rsidR="00B91731" w:rsidRPr="00A62BB0" w:rsidRDefault="00B91731" w:rsidP="00807348">
            <w:pPr>
              <w:keepLines/>
              <w:spacing w:after="0"/>
              <w:jc w:val="center"/>
              <w:rPr>
                <w:ins w:id="445" w:author="CH" w:date="2021-01-15T04:08:00Z"/>
                <w:rFonts w:ascii="Arial" w:hAnsi="Arial" w:cs="Arial"/>
                <w:sz w:val="18"/>
                <w:lang w:val="en-US"/>
              </w:rPr>
            </w:pPr>
            <w:ins w:id="446" w:author="CH" w:date="2021-01-15T04:11:00Z">
              <w:r w:rsidRPr="00287570">
                <w:rPr>
                  <w:rFonts w:ascii="Arial" w:hAnsi="Arial" w:cs="Arial"/>
                  <w:sz w:val="18"/>
                  <w:lang w:val="en-US"/>
                </w:rPr>
                <w:t>TRS.1.2 TDD</w:t>
              </w:r>
            </w:ins>
          </w:p>
        </w:tc>
      </w:tr>
      <w:tr w:rsidR="00B91731" w:rsidRPr="001C0E1B" w14:paraId="6FCAF7BE" w14:textId="77777777" w:rsidTr="00807348">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A08248F" w14:textId="77777777" w:rsidR="00B91731" w:rsidRPr="001C0E1B" w:rsidRDefault="00B91731" w:rsidP="00807348">
            <w:pPr>
              <w:pStyle w:val="TAL"/>
            </w:pPr>
            <w:r w:rsidRPr="001C0E1B">
              <w:t>TDD configuration</w:t>
            </w:r>
          </w:p>
        </w:tc>
        <w:tc>
          <w:tcPr>
            <w:tcW w:w="1740" w:type="dxa"/>
            <w:tcBorders>
              <w:top w:val="single" w:sz="4" w:space="0" w:color="auto"/>
              <w:left w:val="single" w:sz="4" w:space="0" w:color="auto"/>
              <w:right w:val="single" w:sz="4" w:space="0" w:color="auto"/>
            </w:tcBorders>
          </w:tcPr>
          <w:p w14:paraId="156F5652" w14:textId="77777777" w:rsidR="00B91731" w:rsidRPr="001C0E1B" w:rsidRDefault="00B91731" w:rsidP="00807348">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B4F4F7E" w14:textId="77777777" w:rsidR="00B91731" w:rsidRPr="001C0E1B" w:rsidRDefault="00B91731" w:rsidP="00807348">
            <w:pPr>
              <w:pStyle w:val="TAC"/>
            </w:pPr>
          </w:p>
        </w:tc>
        <w:tc>
          <w:tcPr>
            <w:tcW w:w="4655" w:type="dxa"/>
            <w:gridSpan w:val="7"/>
            <w:tcBorders>
              <w:top w:val="single" w:sz="4" w:space="0" w:color="auto"/>
              <w:left w:val="single" w:sz="4" w:space="0" w:color="auto"/>
              <w:right w:val="single" w:sz="4" w:space="0" w:color="auto"/>
            </w:tcBorders>
          </w:tcPr>
          <w:p w14:paraId="5CA98E75" w14:textId="77777777" w:rsidR="00B91731" w:rsidRPr="001C0E1B" w:rsidRDefault="00B91731" w:rsidP="00807348">
            <w:pPr>
              <w:pStyle w:val="TAC"/>
              <w:rPr>
                <w:rFonts w:eastAsia="Times New Roman"/>
              </w:rPr>
            </w:pPr>
            <w:r w:rsidRPr="001C0E1B">
              <w:rPr>
                <w:rFonts w:eastAsia="Times New Roman"/>
              </w:rPr>
              <w:t>Not Applicable</w:t>
            </w:r>
          </w:p>
        </w:tc>
      </w:tr>
      <w:tr w:rsidR="00B91731" w:rsidRPr="001C0E1B" w14:paraId="51DB07A0" w14:textId="77777777" w:rsidTr="00807348">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588F1AAD" w14:textId="77777777" w:rsidR="00B91731" w:rsidRPr="001C0E1B" w:rsidRDefault="00B91731" w:rsidP="00807348">
            <w:pPr>
              <w:pStyle w:val="TAL"/>
            </w:pPr>
          </w:p>
        </w:tc>
        <w:tc>
          <w:tcPr>
            <w:tcW w:w="1740" w:type="dxa"/>
            <w:tcBorders>
              <w:left w:val="single" w:sz="4" w:space="0" w:color="auto"/>
              <w:right w:val="single" w:sz="4" w:space="0" w:color="auto"/>
            </w:tcBorders>
          </w:tcPr>
          <w:p w14:paraId="04FF32FF" w14:textId="77777777" w:rsidR="00B91731" w:rsidRPr="001C0E1B" w:rsidRDefault="00B91731" w:rsidP="00807348">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4D541370" w14:textId="77777777" w:rsidR="00B91731" w:rsidRPr="001C0E1B" w:rsidRDefault="00B91731" w:rsidP="00807348">
            <w:pPr>
              <w:pStyle w:val="TAC"/>
            </w:pPr>
          </w:p>
        </w:tc>
        <w:tc>
          <w:tcPr>
            <w:tcW w:w="4655" w:type="dxa"/>
            <w:gridSpan w:val="7"/>
            <w:tcBorders>
              <w:left w:val="single" w:sz="4" w:space="0" w:color="auto"/>
              <w:right w:val="single" w:sz="4" w:space="0" w:color="auto"/>
            </w:tcBorders>
          </w:tcPr>
          <w:p w14:paraId="2D7A8F5F" w14:textId="77777777" w:rsidR="00B91731" w:rsidRPr="001C0E1B" w:rsidRDefault="00B91731" w:rsidP="00807348">
            <w:pPr>
              <w:pStyle w:val="TAC"/>
              <w:rPr>
                <w:rFonts w:eastAsia="Times New Roman"/>
              </w:rPr>
            </w:pPr>
            <w:r w:rsidRPr="001C0E1B">
              <w:rPr>
                <w:rFonts w:eastAsia="Times New Roman"/>
              </w:rPr>
              <w:t>TDDConf.1.1</w:t>
            </w:r>
          </w:p>
        </w:tc>
      </w:tr>
      <w:tr w:rsidR="00B91731" w:rsidRPr="001C0E1B" w14:paraId="33FDB27A" w14:textId="77777777" w:rsidTr="00807348">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AC07657" w14:textId="77777777" w:rsidR="00B91731" w:rsidRPr="001C0E1B" w:rsidRDefault="00B91731" w:rsidP="00807348">
            <w:pPr>
              <w:pStyle w:val="TAL"/>
            </w:pPr>
          </w:p>
        </w:tc>
        <w:tc>
          <w:tcPr>
            <w:tcW w:w="1740" w:type="dxa"/>
            <w:tcBorders>
              <w:left w:val="single" w:sz="4" w:space="0" w:color="auto"/>
              <w:bottom w:val="single" w:sz="4" w:space="0" w:color="auto"/>
              <w:right w:val="single" w:sz="4" w:space="0" w:color="auto"/>
            </w:tcBorders>
          </w:tcPr>
          <w:p w14:paraId="2488D30E" w14:textId="77777777" w:rsidR="00B91731" w:rsidRPr="001C0E1B" w:rsidRDefault="00B91731" w:rsidP="00807348">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01585B2" w14:textId="77777777" w:rsidR="00B91731" w:rsidRPr="001C0E1B" w:rsidRDefault="00B91731" w:rsidP="00807348">
            <w:pPr>
              <w:pStyle w:val="TAC"/>
            </w:pPr>
          </w:p>
        </w:tc>
        <w:tc>
          <w:tcPr>
            <w:tcW w:w="4655" w:type="dxa"/>
            <w:gridSpan w:val="7"/>
            <w:tcBorders>
              <w:left w:val="single" w:sz="4" w:space="0" w:color="auto"/>
              <w:bottom w:val="single" w:sz="4" w:space="0" w:color="auto"/>
              <w:right w:val="single" w:sz="4" w:space="0" w:color="auto"/>
            </w:tcBorders>
          </w:tcPr>
          <w:p w14:paraId="44B6CDB0" w14:textId="77777777" w:rsidR="00B91731" w:rsidRPr="001C0E1B" w:rsidRDefault="00B91731" w:rsidP="00807348">
            <w:pPr>
              <w:pStyle w:val="TAC"/>
              <w:rPr>
                <w:rFonts w:eastAsia="Times New Roman"/>
              </w:rPr>
            </w:pPr>
            <w:r w:rsidRPr="001C0E1B">
              <w:rPr>
                <w:rFonts w:eastAsia="Times New Roman"/>
              </w:rPr>
              <w:t>TDDConf.2.1</w:t>
            </w:r>
          </w:p>
        </w:tc>
      </w:tr>
      <w:tr w:rsidR="00B91731" w:rsidRPr="001C0E1B" w14:paraId="372D9B1D" w14:textId="77777777" w:rsidTr="00807348">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6B4CE7C" w14:textId="77777777" w:rsidR="00B91731" w:rsidRPr="001C0E1B" w:rsidRDefault="00B91731" w:rsidP="00807348">
            <w:pPr>
              <w:pStyle w:val="TAL"/>
            </w:pPr>
            <w:r w:rsidRPr="001C0E1B">
              <w:t>BW</w:t>
            </w:r>
            <w:r w:rsidRPr="001C0E1B">
              <w:rPr>
                <w:vertAlign w:val="subscript"/>
              </w:rPr>
              <w:t>channel</w:t>
            </w:r>
          </w:p>
        </w:tc>
        <w:tc>
          <w:tcPr>
            <w:tcW w:w="1740" w:type="dxa"/>
            <w:tcBorders>
              <w:top w:val="single" w:sz="4" w:space="0" w:color="auto"/>
              <w:left w:val="single" w:sz="4" w:space="0" w:color="auto"/>
              <w:right w:val="single" w:sz="4" w:space="0" w:color="auto"/>
            </w:tcBorders>
          </w:tcPr>
          <w:p w14:paraId="01622E90" w14:textId="77777777" w:rsidR="00B91731" w:rsidRPr="001C0E1B" w:rsidRDefault="00B91731" w:rsidP="00807348">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EA0F0AD" w14:textId="77777777" w:rsidR="00B91731" w:rsidRPr="001C0E1B" w:rsidRDefault="00B91731" w:rsidP="00807348">
            <w:pPr>
              <w:pStyle w:val="TAC"/>
            </w:pPr>
            <w:r w:rsidRPr="001C0E1B">
              <w:t>MHz</w:t>
            </w:r>
          </w:p>
        </w:tc>
        <w:tc>
          <w:tcPr>
            <w:tcW w:w="4655" w:type="dxa"/>
            <w:gridSpan w:val="7"/>
            <w:tcBorders>
              <w:top w:val="single" w:sz="4" w:space="0" w:color="auto"/>
              <w:left w:val="single" w:sz="4" w:space="0" w:color="auto"/>
              <w:right w:val="single" w:sz="4" w:space="0" w:color="auto"/>
            </w:tcBorders>
          </w:tcPr>
          <w:p w14:paraId="6F3DF6AF" w14:textId="77777777" w:rsidR="00B91731" w:rsidRPr="001C0E1B" w:rsidRDefault="00B91731" w:rsidP="0080734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91731" w:rsidRPr="001C0E1B" w14:paraId="3760A968" w14:textId="77777777" w:rsidTr="00807348">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6BA4693F" w14:textId="77777777" w:rsidR="00B91731" w:rsidRPr="001C0E1B" w:rsidRDefault="00B91731" w:rsidP="00807348">
            <w:pPr>
              <w:pStyle w:val="TAL"/>
            </w:pPr>
          </w:p>
        </w:tc>
        <w:tc>
          <w:tcPr>
            <w:tcW w:w="1740" w:type="dxa"/>
            <w:tcBorders>
              <w:left w:val="single" w:sz="4" w:space="0" w:color="auto"/>
              <w:right w:val="single" w:sz="4" w:space="0" w:color="auto"/>
            </w:tcBorders>
          </w:tcPr>
          <w:p w14:paraId="1D667B31" w14:textId="77777777" w:rsidR="00B91731" w:rsidRPr="001C0E1B" w:rsidRDefault="00B91731" w:rsidP="00807348">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7F90D074" w14:textId="77777777" w:rsidR="00B91731" w:rsidRPr="001C0E1B" w:rsidRDefault="00B91731" w:rsidP="00807348">
            <w:pPr>
              <w:pStyle w:val="TAC"/>
            </w:pPr>
          </w:p>
        </w:tc>
        <w:tc>
          <w:tcPr>
            <w:tcW w:w="4655" w:type="dxa"/>
            <w:gridSpan w:val="7"/>
            <w:tcBorders>
              <w:left w:val="single" w:sz="4" w:space="0" w:color="auto"/>
              <w:right w:val="single" w:sz="4" w:space="0" w:color="auto"/>
            </w:tcBorders>
          </w:tcPr>
          <w:p w14:paraId="7199E12F" w14:textId="77777777" w:rsidR="00B91731" w:rsidRPr="001C0E1B" w:rsidRDefault="00B91731" w:rsidP="0080734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91731" w:rsidRPr="001C0E1B" w14:paraId="5E58ACA6" w14:textId="77777777" w:rsidTr="00807348">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24FD2D3" w14:textId="77777777" w:rsidR="00B91731" w:rsidRPr="001C0E1B" w:rsidRDefault="00B91731" w:rsidP="00807348">
            <w:pPr>
              <w:pStyle w:val="TAL"/>
            </w:pPr>
          </w:p>
        </w:tc>
        <w:tc>
          <w:tcPr>
            <w:tcW w:w="1740" w:type="dxa"/>
            <w:tcBorders>
              <w:left w:val="single" w:sz="4" w:space="0" w:color="auto"/>
              <w:bottom w:val="single" w:sz="4" w:space="0" w:color="auto"/>
              <w:right w:val="single" w:sz="4" w:space="0" w:color="auto"/>
            </w:tcBorders>
          </w:tcPr>
          <w:p w14:paraId="1B57AC8A" w14:textId="77777777" w:rsidR="00B91731" w:rsidRPr="001C0E1B" w:rsidRDefault="00B91731" w:rsidP="00807348">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D82F357" w14:textId="77777777" w:rsidR="00B91731" w:rsidRPr="001C0E1B" w:rsidRDefault="00B91731" w:rsidP="00807348">
            <w:pPr>
              <w:pStyle w:val="TAC"/>
            </w:pPr>
          </w:p>
        </w:tc>
        <w:tc>
          <w:tcPr>
            <w:tcW w:w="4655" w:type="dxa"/>
            <w:gridSpan w:val="7"/>
            <w:tcBorders>
              <w:left w:val="single" w:sz="4" w:space="0" w:color="auto"/>
              <w:bottom w:val="single" w:sz="4" w:space="0" w:color="auto"/>
              <w:right w:val="single" w:sz="4" w:space="0" w:color="auto"/>
            </w:tcBorders>
          </w:tcPr>
          <w:p w14:paraId="73BE15D6" w14:textId="77777777" w:rsidR="00B91731" w:rsidRPr="001C0E1B" w:rsidRDefault="00B91731" w:rsidP="00807348">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B91731" w:rsidRPr="001C0E1B" w14:paraId="30751A25" w14:textId="77777777" w:rsidTr="00807348">
        <w:trPr>
          <w:trHeight w:val="187"/>
          <w:jc w:val="center"/>
        </w:trPr>
        <w:tc>
          <w:tcPr>
            <w:tcW w:w="2065" w:type="dxa"/>
            <w:gridSpan w:val="2"/>
            <w:tcBorders>
              <w:left w:val="single" w:sz="4" w:space="0" w:color="auto"/>
              <w:bottom w:val="nil"/>
              <w:right w:val="single" w:sz="4" w:space="0" w:color="auto"/>
            </w:tcBorders>
            <w:shd w:val="clear" w:color="auto" w:fill="auto"/>
          </w:tcPr>
          <w:p w14:paraId="0AE44A87" w14:textId="77777777" w:rsidR="00B91731" w:rsidRPr="001C0E1B" w:rsidRDefault="00B91731" w:rsidP="00807348">
            <w:pPr>
              <w:pStyle w:val="TAL"/>
            </w:pPr>
            <w:r w:rsidRPr="001C0E1B">
              <w:t>BWP BW</w:t>
            </w:r>
          </w:p>
        </w:tc>
        <w:tc>
          <w:tcPr>
            <w:tcW w:w="1740" w:type="dxa"/>
            <w:tcBorders>
              <w:left w:val="single" w:sz="4" w:space="0" w:color="auto"/>
              <w:bottom w:val="single" w:sz="4" w:space="0" w:color="auto"/>
              <w:right w:val="single" w:sz="4" w:space="0" w:color="auto"/>
            </w:tcBorders>
          </w:tcPr>
          <w:p w14:paraId="730BD7EF" w14:textId="77777777" w:rsidR="00B91731" w:rsidRPr="001C0E1B" w:rsidRDefault="00B91731" w:rsidP="00807348">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2867E330" w14:textId="77777777" w:rsidR="00B91731" w:rsidRPr="001C0E1B" w:rsidRDefault="00B91731" w:rsidP="00807348">
            <w:pPr>
              <w:pStyle w:val="TAC"/>
            </w:pPr>
            <w:r w:rsidRPr="001C0E1B">
              <w:t>MHz</w:t>
            </w:r>
          </w:p>
        </w:tc>
        <w:tc>
          <w:tcPr>
            <w:tcW w:w="4655" w:type="dxa"/>
            <w:gridSpan w:val="7"/>
            <w:tcBorders>
              <w:left w:val="single" w:sz="4" w:space="0" w:color="auto"/>
              <w:bottom w:val="single" w:sz="4" w:space="0" w:color="auto"/>
              <w:right w:val="single" w:sz="4" w:space="0" w:color="auto"/>
            </w:tcBorders>
          </w:tcPr>
          <w:p w14:paraId="3483698D" w14:textId="77777777" w:rsidR="00B91731" w:rsidRPr="001C0E1B" w:rsidRDefault="00B91731" w:rsidP="0080734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91731" w:rsidRPr="001C0E1B" w14:paraId="40A7BE35" w14:textId="77777777" w:rsidTr="00807348">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1778C1B4" w14:textId="77777777" w:rsidR="00B91731" w:rsidRPr="001C0E1B" w:rsidRDefault="00B91731" w:rsidP="00807348">
            <w:pPr>
              <w:pStyle w:val="TAL"/>
            </w:pPr>
          </w:p>
        </w:tc>
        <w:tc>
          <w:tcPr>
            <w:tcW w:w="1740" w:type="dxa"/>
            <w:tcBorders>
              <w:left w:val="single" w:sz="4" w:space="0" w:color="auto"/>
              <w:bottom w:val="single" w:sz="4" w:space="0" w:color="auto"/>
              <w:right w:val="single" w:sz="4" w:space="0" w:color="auto"/>
            </w:tcBorders>
          </w:tcPr>
          <w:p w14:paraId="0EABDC14" w14:textId="77777777" w:rsidR="00B91731" w:rsidRPr="001C0E1B" w:rsidRDefault="00B91731" w:rsidP="00807348">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72269BE4" w14:textId="77777777" w:rsidR="00B91731" w:rsidRPr="001C0E1B" w:rsidRDefault="00B91731" w:rsidP="00807348">
            <w:pPr>
              <w:pStyle w:val="TAC"/>
            </w:pPr>
          </w:p>
        </w:tc>
        <w:tc>
          <w:tcPr>
            <w:tcW w:w="4655" w:type="dxa"/>
            <w:gridSpan w:val="7"/>
            <w:tcBorders>
              <w:left w:val="single" w:sz="4" w:space="0" w:color="auto"/>
              <w:bottom w:val="single" w:sz="4" w:space="0" w:color="auto"/>
              <w:right w:val="single" w:sz="4" w:space="0" w:color="auto"/>
            </w:tcBorders>
          </w:tcPr>
          <w:p w14:paraId="4E37759C" w14:textId="77777777" w:rsidR="00B91731" w:rsidRPr="001C0E1B" w:rsidRDefault="00B91731" w:rsidP="0080734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91731" w:rsidRPr="001C0E1B" w14:paraId="390A93CE" w14:textId="77777777" w:rsidTr="00807348">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E38DD9A" w14:textId="77777777" w:rsidR="00B91731" w:rsidRPr="001C0E1B" w:rsidRDefault="00B91731" w:rsidP="00807348">
            <w:pPr>
              <w:pStyle w:val="TAL"/>
            </w:pPr>
          </w:p>
        </w:tc>
        <w:tc>
          <w:tcPr>
            <w:tcW w:w="1740" w:type="dxa"/>
            <w:tcBorders>
              <w:left w:val="single" w:sz="4" w:space="0" w:color="auto"/>
              <w:bottom w:val="single" w:sz="4" w:space="0" w:color="auto"/>
              <w:right w:val="single" w:sz="4" w:space="0" w:color="auto"/>
            </w:tcBorders>
          </w:tcPr>
          <w:p w14:paraId="669A61CB" w14:textId="77777777" w:rsidR="00B91731" w:rsidRPr="001C0E1B" w:rsidRDefault="00B91731" w:rsidP="00807348">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BA68488" w14:textId="77777777" w:rsidR="00B91731" w:rsidRPr="001C0E1B" w:rsidRDefault="00B91731" w:rsidP="00807348">
            <w:pPr>
              <w:pStyle w:val="TAC"/>
            </w:pPr>
          </w:p>
        </w:tc>
        <w:tc>
          <w:tcPr>
            <w:tcW w:w="4655" w:type="dxa"/>
            <w:gridSpan w:val="7"/>
            <w:tcBorders>
              <w:left w:val="single" w:sz="4" w:space="0" w:color="auto"/>
              <w:bottom w:val="single" w:sz="4" w:space="0" w:color="auto"/>
              <w:right w:val="single" w:sz="4" w:space="0" w:color="auto"/>
            </w:tcBorders>
          </w:tcPr>
          <w:p w14:paraId="4E3742CD" w14:textId="77777777" w:rsidR="00B91731" w:rsidRPr="001C0E1B" w:rsidRDefault="00B91731" w:rsidP="00807348">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B91731" w:rsidRPr="001C0E1B" w14:paraId="39392CE9" w14:textId="77777777" w:rsidTr="00807348">
        <w:trPr>
          <w:trHeight w:val="187"/>
          <w:jc w:val="center"/>
        </w:trPr>
        <w:tc>
          <w:tcPr>
            <w:tcW w:w="3805" w:type="dxa"/>
            <w:gridSpan w:val="3"/>
            <w:tcBorders>
              <w:left w:val="single" w:sz="4" w:space="0" w:color="auto"/>
              <w:bottom w:val="single" w:sz="4" w:space="0" w:color="auto"/>
              <w:right w:val="single" w:sz="4" w:space="0" w:color="auto"/>
            </w:tcBorders>
          </w:tcPr>
          <w:p w14:paraId="65D51DCD" w14:textId="77777777" w:rsidR="00B91731" w:rsidRPr="001C0E1B" w:rsidRDefault="00B91731" w:rsidP="00807348">
            <w:pPr>
              <w:pStyle w:val="TAL"/>
            </w:pPr>
            <w:r w:rsidRPr="001C0E1B">
              <w:t>DRx Cycle</w:t>
            </w:r>
          </w:p>
        </w:tc>
        <w:tc>
          <w:tcPr>
            <w:tcW w:w="1134" w:type="dxa"/>
            <w:tcBorders>
              <w:left w:val="single" w:sz="4" w:space="0" w:color="auto"/>
              <w:bottom w:val="single" w:sz="4" w:space="0" w:color="auto"/>
              <w:right w:val="single" w:sz="4" w:space="0" w:color="auto"/>
            </w:tcBorders>
          </w:tcPr>
          <w:p w14:paraId="3BE524C1" w14:textId="77777777" w:rsidR="00B91731" w:rsidRPr="001C0E1B" w:rsidRDefault="00B91731" w:rsidP="00807348">
            <w:pPr>
              <w:pStyle w:val="TAC"/>
            </w:pPr>
            <w:r w:rsidRPr="001C0E1B">
              <w:t>ms</w:t>
            </w:r>
          </w:p>
        </w:tc>
        <w:tc>
          <w:tcPr>
            <w:tcW w:w="4655" w:type="dxa"/>
            <w:gridSpan w:val="7"/>
            <w:tcBorders>
              <w:left w:val="single" w:sz="4" w:space="0" w:color="auto"/>
              <w:bottom w:val="single" w:sz="4" w:space="0" w:color="auto"/>
              <w:right w:val="single" w:sz="4" w:space="0" w:color="auto"/>
            </w:tcBorders>
          </w:tcPr>
          <w:p w14:paraId="60BFCD70" w14:textId="77777777" w:rsidR="00B91731" w:rsidRPr="001C0E1B" w:rsidRDefault="00B91731" w:rsidP="00807348">
            <w:pPr>
              <w:pStyle w:val="TAC"/>
              <w:rPr>
                <w:rFonts w:eastAsia="Times New Roman"/>
              </w:rPr>
            </w:pPr>
            <w:r w:rsidRPr="001C0E1B">
              <w:t>Not Applicable</w:t>
            </w:r>
          </w:p>
        </w:tc>
      </w:tr>
      <w:tr w:rsidR="00B91731" w:rsidRPr="001C0E1B" w14:paraId="60E03747" w14:textId="77777777" w:rsidTr="00807348">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617CBDB6" w14:textId="77777777" w:rsidR="00B91731" w:rsidRPr="001C0E1B" w:rsidRDefault="00B91731" w:rsidP="00807348">
            <w:pPr>
              <w:pStyle w:val="TAL"/>
            </w:pPr>
            <w:r w:rsidRPr="001C0E1B">
              <w:t xml:space="preserve">PDSCH Reference measurement channel </w:t>
            </w:r>
          </w:p>
        </w:tc>
        <w:tc>
          <w:tcPr>
            <w:tcW w:w="1740" w:type="dxa"/>
            <w:tcBorders>
              <w:top w:val="single" w:sz="4" w:space="0" w:color="auto"/>
              <w:left w:val="single" w:sz="4" w:space="0" w:color="auto"/>
              <w:right w:val="single" w:sz="4" w:space="0" w:color="auto"/>
            </w:tcBorders>
          </w:tcPr>
          <w:p w14:paraId="0986CB82" w14:textId="77777777" w:rsidR="00B91731" w:rsidRPr="001C0E1B" w:rsidRDefault="00B91731" w:rsidP="00807348">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339EC48" w14:textId="77777777" w:rsidR="00B91731" w:rsidRPr="001C0E1B" w:rsidRDefault="00B91731" w:rsidP="00807348">
            <w:pPr>
              <w:pStyle w:val="TAC"/>
            </w:pPr>
          </w:p>
        </w:tc>
        <w:tc>
          <w:tcPr>
            <w:tcW w:w="4655" w:type="dxa"/>
            <w:gridSpan w:val="7"/>
            <w:tcBorders>
              <w:top w:val="single" w:sz="4" w:space="0" w:color="auto"/>
              <w:left w:val="single" w:sz="4" w:space="0" w:color="auto"/>
              <w:right w:val="single" w:sz="4" w:space="0" w:color="auto"/>
            </w:tcBorders>
            <w:hideMark/>
          </w:tcPr>
          <w:p w14:paraId="302A4685" w14:textId="77777777" w:rsidR="00B91731" w:rsidRPr="001C0E1B" w:rsidRDefault="00B91731" w:rsidP="00807348">
            <w:pPr>
              <w:pStyle w:val="TAC"/>
            </w:pPr>
            <w:r w:rsidRPr="001C0E1B">
              <w:rPr>
                <w:sz w:val="16"/>
              </w:rPr>
              <w:t>SR.1.1 FDD</w:t>
            </w:r>
          </w:p>
        </w:tc>
      </w:tr>
      <w:tr w:rsidR="00B91731" w:rsidRPr="001C0E1B" w14:paraId="69E163A1" w14:textId="77777777" w:rsidTr="00807348">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14B58C44" w14:textId="77777777" w:rsidR="00B91731" w:rsidRPr="001C0E1B" w:rsidRDefault="00B91731" w:rsidP="00807348">
            <w:pPr>
              <w:pStyle w:val="TAL"/>
            </w:pPr>
          </w:p>
        </w:tc>
        <w:tc>
          <w:tcPr>
            <w:tcW w:w="1740" w:type="dxa"/>
            <w:tcBorders>
              <w:left w:val="single" w:sz="4" w:space="0" w:color="auto"/>
              <w:right w:val="single" w:sz="4" w:space="0" w:color="auto"/>
            </w:tcBorders>
          </w:tcPr>
          <w:p w14:paraId="13D2CEA5" w14:textId="77777777" w:rsidR="00B91731" w:rsidRPr="001C0E1B" w:rsidRDefault="00B91731" w:rsidP="00807348">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194E3D6D" w14:textId="77777777" w:rsidR="00B91731" w:rsidRPr="001C0E1B" w:rsidRDefault="00B91731" w:rsidP="00807348">
            <w:pPr>
              <w:pStyle w:val="TAC"/>
            </w:pPr>
          </w:p>
        </w:tc>
        <w:tc>
          <w:tcPr>
            <w:tcW w:w="4655" w:type="dxa"/>
            <w:gridSpan w:val="7"/>
            <w:tcBorders>
              <w:left w:val="single" w:sz="4" w:space="0" w:color="auto"/>
              <w:right w:val="single" w:sz="4" w:space="0" w:color="auto"/>
            </w:tcBorders>
          </w:tcPr>
          <w:p w14:paraId="69973BE3" w14:textId="77777777" w:rsidR="00B91731" w:rsidRPr="001C0E1B" w:rsidRDefault="00B91731" w:rsidP="00807348">
            <w:pPr>
              <w:pStyle w:val="TAC"/>
            </w:pPr>
            <w:r w:rsidRPr="001C0E1B">
              <w:rPr>
                <w:sz w:val="16"/>
              </w:rPr>
              <w:t>SR.1.1 TDD</w:t>
            </w:r>
          </w:p>
        </w:tc>
      </w:tr>
      <w:tr w:rsidR="00B91731" w:rsidRPr="001C0E1B" w14:paraId="77C3B055" w14:textId="77777777" w:rsidTr="00807348">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6B81479" w14:textId="77777777" w:rsidR="00B91731" w:rsidRPr="001C0E1B" w:rsidRDefault="00B91731" w:rsidP="00807348">
            <w:pPr>
              <w:pStyle w:val="TAL"/>
            </w:pPr>
          </w:p>
        </w:tc>
        <w:tc>
          <w:tcPr>
            <w:tcW w:w="1740" w:type="dxa"/>
            <w:tcBorders>
              <w:left w:val="single" w:sz="4" w:space="0" w:color="auto"/>
              <w:bottom w:val="single" w:sz="4" w:space="0" w:color="auto"/>
              <w:right w:val="single" w:sz="4" w:space="0" w:color="auto"/>
            </w:tcBorders>
          </w:tcPr>
          <w:p w14:paraId="5EF61888" w14:textId="77777777" w:rsidR="00B91731" w:rsidRPr="001C0E1B" w:rsidRDefault="00B91731" w:rsidP="00807348">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2180A8D" w14:textId="77777777" w:rsidR="00B91731" w:rsidRPr="001C0E1B" w:rsidRDefault="00B91731" w:rsidP="00807348">
            <w:pPr>
              <w:pStyle w:val="TAC"/>
            </w:pPr>
          </w:p>
        </w:tc>
        <w:tc>
          <w:tcPr>
            <w:tcW w:w="4655" w:type="dxa"/>
            <w:gridSpan w:val="7"/>
            <w:tcBorders>
              <w:left w:val="single" w:sz="4" w:space="0" w:color="auto"/>
              <w:bottom w:val="single" w:sz="4" w:space="0" w:color="auto"/>
              <w:right w:val="single" w:sz="4" w:space="0" w:color="auto"/>
            </w:tcBorders>
          </w:tcPr>
          <w:p w14:paraId="0F598157" w14:textId="77777777" w:rsidR="00B91731" w:rsidRPr="001C0E1B" w:rsidRDefault="00B91731" w:rsidP="00807348">
            <w:pPr>
              <w:pStyle w:val="TAC"/>
            </w:pPr>
            <w:r w:rsidRPr="001C0E1B">
              <w:rPr>
                <w:sz w:val="16"/>
              </w:rPr>
              <w:t>SR2.1 TDD</w:t>
            </w:r>
          </w:p>
        </w:tc>
      </w:tr>
      <w:tr w:rsidR="00B91731" w:rsidRPr="001C0E1B" w14:paraId="73CEF5DC" w14:textId="77777777" w:rsidTr="00807348">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950A2E5" w14:textId="77777777" w:rsidR="00B91731" w:rsidRPr="001C0E1B" w:rsidRDefault="00B91731" w:rsidP="00807348">
            <w:pPr>
              <w:pStyle w:val="TAL"/>
            </w:pPr>
            <w:r w:rsidRPr="001C0E1B">
              <w:rPr>
                <w:rFonts w:cs="v5.0.0"/>
              </w:rPr>
              <w:t>CORESET Reference Channel</w:t>
            </w:r>
          </w:p>
        </w:tc>
        <w:tc>
          <w:tcPr>
            <w:tcW w:w="1740" w:type="dxa"/>
            <w:tcBorders>
              <w:top w:val="single" w:sz="4" w:space="0" w:color="auto"/>
              <w:left w:val="single" w:sz="4" w:space="0" w:color="auto"/>
              <w:right w:val="single" w:sz="4" w:space="0" w:color="auto"/>
            </w:tcBorders>
          </w:tcPr>
          <w:p w14:paraId="1585E1F8" w14:textId="77777777" w:rsidR="00B91731" w:rsidRPr="001C0E1B" w:rsidRDefault="00B91731" w:rsidP="00807348">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C3A921A" w14:textId="77777777" w:rsidR="00B91731" w:rsidRPr="001C0E1B" w:rsidRDefault="00B91731" w:rsidP="00807348">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E03D352" w14:textId="77777777" w:rsidR="00B91731" w:rsidRPr="001C0E1B" w:rsidRDefault="00B91731" w:rsidP="00807348">
            <w:pPr>
              <w:pStyle w:val="TAC"/>
            </w:pPr>
            <w:r w:rsidRPr="001C0E1B">
              <w:rPr>
                <w:sz w:val="16"/>
              </w:rPr>
              <w:t>CR.1.1 FDD</w:t>
            </w:r>
          </w:p>
        </w:tc>
      </w:tr>
      <w:tr w:rsidR="00B91731" w:rsidRPr="001C0E1B" w14:paraId="3CD2E546" w14:textId="77777777" w:rsidTr="00807348">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65BAE98A" w14:textId="77777777" w:rsidR="00B91731" w:rsidRPr="001C0E1B" w:rsidRDefault="00B91731" w:rsidP="00807348">
            <w:pPr>
              <w:pStyle w:val="TAL"/>
              <w:rPr>
                <w:rFonts w:cs="v5.0.0"/>
              </w:rPr>
            </w:pPr>
          </w:p>
        </w:tc>
        <w:tc>
          <w:tcPr>
            <w:tcW w:w="1740" w:type="dxa"/>
            <w:tcBorders>
              <w:left w:val="single" w:sz="4" w:space="0" w:color="auto"/>
              <w:right w:val="single" w:sz="4" w:space="0" w:color="auto"/>
            </w:tcBorders>
          </w:tcPr>
          <w:p w14:paraId="4E9E2D45" w14:textId="77777777" w:rsidR="00B91731" w:rsidRPr="001C0E1B" w:rsidRDefault="00B91731" w:rsidP="00807348">
            <w:pPr>
              <w:pStyle w:val="TAL"/>
              <w:rPr>
                <w:rFonts w:cs="v5.0.0"/>
              </w:rPr>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253B9D9D" w14:textId="77777777" w:rsidR="00B91731" w:rsidRPr="001C0E1B" w:rsidRDefault="00B91731" w:rsidP="00807348">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B1A58F0" w14:textId="77777777" w:rsidR="00B91731" w:rsidRPr="001C0E1B" w:rsidRDefault="00B91731" w:rsidP="00807348">
            <w:pPr>
              <w:pStyle w:val="TAC"/>
            </w:pPr>
            <w:r w:rsidRPr="001C0E1B">
              <w:rPr>
                <w:sz w:val="16"/>
              </w:rPr>
              <w:t>CR.1.1 TDD</w:t>
            </w:r>
          </w:p>
        </w:tc>
      </w:tr>
      <w:tr w:rsidR="00B91731" w:rsidRPr="001C0E1B" w14:paraId="03EE3484" w14:textId="77777777" w:rsidTr="00807348">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1B29277" w14:textId="77777777" w:rsidR="00B91731" w:rsidRPr="001C0E1B" w:rsidRDefault="00B91731" w:rsidP="00807348">
            <w:pPr>
              <w:pStyle w:val="TAL"/>
              <w:rPr>
                <w:rFonts w:cs="v5.0.0"/>
              </w:rPr>
            </w:pPr>
          </w:p>
        </w:tc>
        <w:tc>
          <w:tcPr>
            <w:tcW w:w="1740" w:type="dxa"/>
            <w:tcBorders>
              <w:left w:val="single" w:sz="4" w:space="0" w:color="auto"/>
              <w:bottom w:val="single" w:sz="4" w:space="0" w:color="auto"/>
              <w:right w:val="single" w:sz="4" w:space="0" w:color="auto"/>
            </w:tcBorders>
          </w:tcPr>
          <w:p w14:paraId="3AA97F27" w14:textId="77777777" w:rsidR="00B91731" w:rsidRPr="001C0E1B" w:rsidRDefault="00B91731" w:rsidP="00807348">
            <w:pPr>
              <w:pStyle w:val="TAL"/>
              <w:rPr>
                <w:rFonts w:cs="v5.0.0"/>
              </w:rPr>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37FBD2F" w14:textId="77777777" w:rsidR="00B91731" w:rsidRPr="001C0E1B" w:rsidRDefault="00B91731" w:rsidP="00807348">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26897F87" w14:textId="77777777" w:rsidR="00B91731" w:rsidRPr="001C0E1B" w:rsidRDefault="00B91731" w:rsidP="00807348">
            <w:pPr>
              <w:pStyle w:val="TAC"/>
            </w:pPr>
            <w:r w:rsidRPr="001C0E1B">
              <w:rPr>
                <w:sz w:val="16"/>
              </w:rPr>
              <w:t>CR2.1 TDD</w:t>
            </w:r>
          </w:p>
        </w:tc>
      </w:tr>
      <w:tr w:rsidR="00B91731" w:rsidRPr="001C0E1B" w14:paraId="2146009A"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4615097" w14:textId="77777777" w:rsidR="00B91731" w:rsidRPr="001C0E1B" w:rsidRDefault="00B91731" w:rsidP="00807348">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045DAA3E" w14:textId="77777777" w:rsidR="00B91731" w:rsidRPr="001C0E1B" w:rsidRDefault="00B91731" w:rsidP="00807348">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858C9E4" w14:textId="77777777" w:rsidR="00B91731" w:rsidRPr="001C0E1B" w:rsidRDefault="00B91731" w:rsidP="00807348">
            <w:pPr>
              <w:pStyle w:val="TAC"/>
            </w:pPr>
            <w:r w:rsidRPr="001C0E1B">
              <w:rPr>
                <w:snapToGrid w:val="0"/>
              </w:rPr>
              <w:t>OCNG pattern 1</w:t>
            </w:r>
          </w:p>
        </w:tc>
      </w:tr>
      <w:tr w:rsidR="00B91731" w:rsidRPr="001C0E1B" w14:paraId="5F30DCA2" w14:textId="77777777" w:rsidTr="00807348">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591E672" w14:textId="77777777" w:rsidR="00B91731" w:rsidRPr="001C0E1B" w:rsidRDefault="00B91731" w:rsidP="00807348">
            <w:pPr>
              <w:pStyle w:val="TAL"/>
            </w:pPr>
            <w:r w:rsidRPr="001C0E1B">
              <w:t>SMTC configuration</w:t>
            </w:r>
          </w:p>
        </w:tc>
        <w:tc>
          <w:tcPr>
            <w:tcW w:w="1740" w:type="dxa"/>
            <w:tcBorders>
              <w:top w:val="single" w:sz="4" w:space="0" w:color="auto"/>
              <w:left w:val="single" w:sz="4" w:space="0" w:color="auto"/>
              <w:right w:val="single" w:sz="4" w:space="0" w:color="auto"/>
            </w:tcBorders>
          </w:tcPr>
          <w:p w14:paraId="1942565E" w14:textId="77777777" w:rsidR="00B91731" w:rsidRPr="001C0E1B" w:rsidRDefault="00B91731" w:rsidP="00807348">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20F81B68" w14:textId="77777777" w:rsidR="00B91731" w:rsidRPr="001C0E1B" w:rsidRDefault="00B91731" w:rsidP="00807348">
            <w:pPr>
              <w:pStyle w:val="TAC"/>
            </w:pPr>
          </w:p>
        </w:tc>
        <w:tc>
          <w:tcPr>
            <w:tcW w:w="4655" w:type="dxa"/>
            <w:gridSpan w:val="7"/>
            <w:tcBorders>
              <w:top w:val="single" w:sz="4" w:space="0" w:color="auto"/>
              <w:left w:val="single" w:sz="4" w:space="0" w:color="auto"/>
              <w:right w:val="single" w:sz="4" w:space="0" w:color="auto"/>
            </w:tcBorders>
          </w:tcPr>
          <w:p w14:paraId="694034A7" w14:textId="77777777" w:rsidR="00B91731" w:rsidRPr="001C0E1B" w:rsidRDefault="00B91731" w:rsidP="00807348">
            <w:pPr>
              <w:pStyle w:val="TAC"/>
            </w:pPr>
            <w:r w:rsidRPr="001C0E1B">
              <w:rPr>
                <w:rFonts w:cs="v4.2.0"/>
              </w:rPr>
              <w:t>SMTC.1 FR1</w:t>
            </w:r>
          </w:p>
        </w:tc>
      </w:tr>
      <w:tr w:rsidR="00B91731" w:rsidRPr="001C0E1B" w14:paraId="5F16CAFE" w14:textId="77777777" w:rsidTr="00807348">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08D1741" w14:textId="77777777" w:rsidR="00B91731" w:rsidRPr="001C0E1B" w:rsidRDefault="00B91731" w:rsidP="00807348">
            <w:pPr>
              <w:pStyle w:val="TAL"/>
            </w:pPr>
          </w:p>
        </w:tc>
        <w:tc>
          <w:tcPr>
            <w:tcW w:w="1740" w:type="dxa"/>
            <w:tcBorders>
              <w:left w:val="single" w:sz="4" w:space="0" w:color="auto"/>
              <w:right w:val="single" w:sz="4" w:space="0" w:color="auto"/>
            </w:tcBorders>
          </w:tcPr>
          <w:p w14:paraId="6FC201BC" w14:textId="77777777" w:rsidR="00B91731" w:rsidRPr="001C0E1B" w:rsidRDefault="00B91731" w:rsidP="00807348">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00C98382" w14:textId="77777777" w:rsidR="00B91731" w:rsidRPr="001C0E1B" w:rsidRDefault="00B91731" w:rsidP="00807348">
            <w:pPr>
              <w:pStyle w:val="TAC"/>
            </w:pPr>
          </w:p>
        </w:tc>
        <w:tc>
          <w:tcPr>
            <w:tcW w:w="4655" w:type="dxa"/>
            <w:gridSpan w:val="7"/>
            <w:tcBorders>
              <w:top w:val="single" w:sz="4" w:space="0" w:color="auto"/>
              <w:left w:val="single" w:sz="4" w:space="0" w:color="auto"/>
              <w:right w:val="single" w:sz="4" w:space="0" w:color="auto"/>
            </w:tcBorders>
          </w:tcPr>
          <w:p w14:paraId="4DC6CF98" w14:textId="77777777" w:rsidR="00B91731" w:rsidRPr="001C0E1B" w:rsidRDefault="00B91731" w:rsidP="00807348">
            <w:pPr>
              <w:pStyle w:val="TAC"/>
            </w:pPr>
            <w:r w:rsidRPr="001C0E1B">
              <w:rPr>
                <w:rFonts w:cs="v4.2.0"/>
              </w:rPr>
              <w:t>SMTC.2 FR1</w:t>
            </w:r>
          </w:p>
        </w:tc>
      </w:tr>
      <w:tr w:rsidR="00B91731" w:rsidRPr="001C0E1B" w14:paraId="583662AB" w14:textId="77777777" w:rsidTr="00807348">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876503D" w14:textId="77777777" w:rsidR="00B91731" w:rsidRPr="001C0E1B" w:rsidRDefault="00B91731" w:rsidP="00807348">
            <w:pPr>
              <w:pStyle w:val="TAL"/>
            </w:pPr>
            <w:r w:rsidRPr="001C0E1B">
              <w:t>PDSCH/PDCCH subcarrier spacing</w:t>
            </w:r>
          </w:p>
        </w:tc>
        <w:tc>
          <w:tcPr>
            <w:tcW w:w="1740" w:type="dxa"/>
            <w:tcBorders>
              <w:top w:val="single" w:sz="4" w:space="0" w:color="auto"/>
              <w:left w:val="single" w:sz="4" w:space="0" w:color="auto"/>
              <w:right w:val="single" w:sz="4" w:space="0" w:color="auto"/>
            </w:tcBorders>
          </w:tcPr>
          <w:p w14:paraId="3DF0DF18" w14:textId="77777777" w:rsidR="00B91731" w:rsidRPr="001C0E1B" w:rsidRDefault="00B91731" w:rsidP="00807348">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5CAB78A1" w14:textId="77777777" w:rsidR="00B91731" w:rsidRPr="001C0E1B" w:rsidRDefault="00B91731" w:rsidP="00807348">
            <w:pPr>
              <w:pStyle w:val="TAC"/>
            </w:pPr>
            <w:r w:rsidRPr="001C0E1B">
              <w:t>kHz</w:t>
            </w:r>
          </w:p>
        </w:tc>
        <w:tc>
          <w:tcPr>
            <w:tcW w:w="4655" w:type="dxa"/>
            <w:gridSpan w:val="7"/>
            <w:tcBorders>
              <w:top w:val="single" w:sz="4" w:space="0" w:color="auto"/>
              <w:left w:val="single" w:sz="4" w:space="0" w:color="auto"/>
              <w:right w:val="single" w:sz="4" w:space="0" w:color="auto"/>
            </w:tcBorders>
          </w:tcPr>
          <w:p w14:paraId="393F9B52" w14:textId="77777777" w:rsidR="00B91731" w:rsidRPr="001C0E1B" w:rsidRDefault="00B91731" w:rsidP="00807348">
            <w:pPr>
              <w:pStyle w:val="TAC"/>
            </w:pPr>
            <w:r w:rsidRPr="001C0E1B">
              <w:t>15 kHz</w:t>
            </w:r>
          </w:p>
        </w:tc>
      </w:tr>
      <w:tr w:rsidR="00B91731" w:rsidRPr="001C0E1B" w14:paraId="114AA4FD" w14:textId="77777777" w:rsidTr="00807348">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97417B5" w14:textId="77777777" w:rsidR="00B91731" w:rsidRPr="001C0E1B" w:rsidRDefault="00B91731" w:rsidP="00807348">
            <w:pPr>
              <w:pStyle w:val="TAL"/>
            </w:pPr>
          </w:p>
        </w:tc>
        <w:tc>
          <w:tcPr>
            <w:tcW w:w="1740" w:type="dxa"/>
            <w:tcBorders>
              <w:left w:val="single" w:sz="4" w:space="0" w:color="auto"/>
              <w:right w:val="single" w:sz="4" w:space="0" w:color="auto"/>
            </w:tcBorders>
          </w:tcPr>
          <w:p w14:paraId="35BE4F93" w14:textId="77777777" w:rsidR="00B91731" w:rsidRPr="001C0E1B" w:rsidRDefault="00B91731" w:rsidP="00807348">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60FF858E" w14:textId="77777777" w:rsidR="00B91731" w:rsidRPr="001C0E1B" w:rsidRDefault="00B91731" w:rsidP="00807348">
            <w:pPr>
              <w:pStyle w:val="TAC"/>
            </w:pPr>
          </w:p>
        </w:tc>
        <w:tc>
          <w:tcPr>
            <w:tcW w:w="4655" w:type="dxa"/>
            <w:gridSpan w:val="7"/>
            <w:tcBorders>
              <w:left w:val="single" w:sz="4" w:space="0" w:color="auto"/>
              <w:right w:val="single" w:sz="4" w:space="0" w:color="auto"/>
            </w:tcBorders>
          </w:tcPr>
          <w:p w14:paraId="45B3798B" w14:textId="77777777" w:rsidR="00B91731" w:rsidRPr="001C0E1B" w:rsidRDefault="00B91731" w:rsidP="00807348">
            <w:pPr>
              <w:pStyle w:val="TAC"/>
            </w:pPr>
            <w:r w:rsidRPr="001C0E1B">
              <w:t>30 kHz</w:t>
            </w:r>
          </w:p>
        </w:tc>
      </w:tr>
      <w:tr w:rsidR="00B91731" w:rsidRPr="001C0E1B" w14:paraId="30EC7D9B" w14:textId="77777777" w:rsidTr="00807348">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7A82911" w14:textId="77777777" w:rsidR="00B91731" w:rsidRPr="001C0E1B" w:rsidRDefault="00B91731" w:rsidP="00807348">
            <w:pPr>
              <w:pStyle w:val="TAL"/>
            </w:pPr>
            <w:r w:rsidRPr="001C0E1B">
              <w:t>PUCCH/PUSCH subcarrier spacing</w:t>
            </w:r>
          </w:p>
        </w:tc>
        <w:tc>
          <w:tcPr>
            <w:tcW w:w="1740" w:type="dxa"/>
            <w:tcBorders>
              <w:top w:val="single" w:sz="4" w:space="0" w:color="auto"/>
              <w:left w:val="single" w:sz="4" w:space="0" w:color="auto"/>
              <w:right w:val="single" w:sz="4" w:space="0" w:color="auto"/>
            </w:tcBorders>
          </w:tcPr>
          <w:p w14:paraId="093C62FF" w14:textId="77777777" w:rsidR="00B91731" w:rsidRPr="001C0E1B" w:rsidRDefault="00B91731" w:rsidP="00807348">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6CAE80D0" w14:textId="77777777" w:rsidR="00B91731" w:rsidRPr="001C0E1B" w:rsidRDefault="00B91731" w:rsidP="00807348">
            <w:pPr>
              <w:pStyle w:val="TAC"/>
            </w:pPr>
            <w:r w:rsidRPr="001C0E1B">
              <w:t>kHz</w:t>
            </w:r>
          </w:p>
        </w:tc>
        <w:tc>
          <w:tcPr>
            <w:tcW w:w="4655" w:type="dxa"/>
            <w:gridSpan w:val="7"/>
            <w:tcBorders>
              <w:top w:val="single" w:sz="4" w:space="0" w:color="auto"/>
              <w:left w:val="single" w:sz="4" w:space="0" w:color="auto"/>
              <w:right w:val="single" w:sz="4" w:space="0" w:color="auto"/>
            </w:tcBorders>
          </w:tcPr>
          <w:p w14:paraId="7D90A3E5" w14:textId="77777777" w:rsidR="00B91731" w:rsidRPr="001C0E1B" w:rsidRDefault="00B91731" w:rsidP="00807348">
            <w:pPr>
              <w:pStyle w:val="TAC"/>
            </w:pPr>
            <w:r w:rsidRPr="001C0E1B">
              <w:t>15 kHz</w:t>
            </w:r>
          </w:p>
        </w:tc>
      </w:tr>
      <w:tr w:rsidR="00B91731" w:rsidRPr="001C0E1B" w14:paraId="5FCE6F21" w14:textId="77777777" w:rsidTr="00807348">
        <w:trPr>
          <w:trHeight w:val="187"/>
          <w:jc w:val="center"/>
        </w:trPr>
        <w:tc>
          <w:tcPr>
            <w:tcW w:w="2065" w:type="dxa"/>
            <w:gridSpan w:val="2"/>
            <w:tcBorders>
              <w:top w:val="nil"/>
              <w:left w:val="single" w:sz="4" w:space="0" w:color="auto"/>
              <w:right w:val="single" w:sz="4" w:space="0" w:color="auto"/>
            </w:tcBorders>
            <w:shd w:val="clear" w:color="auto" w:fill="auto"/>
          </w:tcPr>
          <w:p w14:paraId="7B9B6F0F" w14:textId="77777777" w:rsidR="00B91731" w:rsidRPr="001C0E1B" w:rsidRDefault="00B91731" w:rsidP="00807348">
            <w:pPr>
              <w:pStyle w:val="TAL"/>
            </w:pPr>
          </w:p>
        </w:tc>
        <w:tc>
          <w:tcPr>
            <w:tcW w:w="1740" w:type="dxa"/>
            <w:tcBorders>
              <w:left w:val="single" w:sz="4" w:space="0" w:color="auto"/>
              <w:right w:val="single" w:sz="4" w:space="0" w:color="auto"/>
            </w:tcBorders>
          </w:tcPr>
          <w:p w14:paraId="150084CB" w14:textId="77777777" w:rsidR="00B91731" w:rsidRPr="001C0E1B" w:rsidRDefault="00B91731" w:rsidP="00807348">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4FF31A6A" w14:textId="77777777" w:rsidR="00B91731" w:rsidRPr="001C0E1B" w:rsidRDefault="00B91731" w:rsidP="00807348">
            <w:pPr>
              <w:pStyle w:val="TAC"/>
            </w:pPr>
          </w:p>
        </w:tc>
        <w:tc>
          <w:tcPr>
            <w:tcW w:w="4655" w:type="dxa"/>
            <w:gridSpan w:val="7"/>
            <w:tcBorders>
              <w:left w:val="single" w:sz="4" w:space="0" w:color="auto"/>
              <w:right w:val="single" w:sz="4" w:space="0" w:color="auto"/>
            </w:tcBorders>
          </w:tcPr>
          <w:p w14:paraId="3C4936F7" w14:textId="77777777" w:rsidR="00B91731" w:rsidRPr="001C0E1B" w:rsidRDefault="00B91731" w:rsidP="00807348">
            <w:pPr>
              <w:pStyle w:val="TAC"/>
            </w:pPr>
            <w:r w:rsidRPr="001C0E1B">
              <w:t>30 kHz</w:t>
            </w:r>
          </w:p>
        </w:tc>
      </w:tr>
      <w:tr w:rsidR="00B91731" w:rsidRPr="001C0E1B" w14:paraId="0A9347A5" w14:textId="77777777" w:rsidTr="00807348">
        <w:trPr>
          <w:trHeight w:val="187"/>
          <w:jc w:val="center"/>
        </w:trPr>
        <w:tc>
          <w:tcPr>
            <w:tcW w:w="3805" w:type="dxa"/>
            <w:gridSpan w:val="3"/>
            <w:tcBorders>
              <w:left w:val="single" w:sz="4" w:space="0" w:color="auto"/>
              <w:right w:val="single" w:sz="4" w:space="0" w:color="auto"/>
            </w:tcBorders>
          </w:tcPr>
          <w:p w14:paraId="0D8A372F" w14:textId="77777777" w:rsidR="00B91731" w:rsidRPr="001C0E1B" w:rsidRDefault="00B91731" w:rsidP="00807348">
            <w:pPr>
              <w:pStyle w:val="TAL"/>
            </w:pPr>
            <w:r w:rsidRPr="001C0E1B">
              <w:t xml:space="preserve">PRACH configuration </w:t>
            </w:r>
          </w:p>
        </w:tc>
        <w:tc>
          <w:tcPr>
            <w:tcW w:w="1134" w:type="dxa"/>
            <w:tcBorders>
              <w:left w:val="single" w:sz="4" w:space="0" w:color="auto"/>
              <w:right w:val="single" w:sz="4" w:space="0" w:color="auto"/>
            </w:tcBorders>
          </w:tcPr>
          <w:p w14:paraId="0A73B2A9" w14:textId="77777777" w:rsidR="00B91731" w:rsidRPr="001C0E1B" w:rsidRDefault="00B91731" w:rsidP="00807348">
            <w:pPr>
              <w:pStyle w:val="TAC"/>
            </w:pPr>
          </w:p>
        </w:tc>
        <w:tc>
          <w:tcPr>
            <w:tcW w:w="4655" w:type="dxa"/>
            <w:gridSpan w:val="7"/>
            <w:tcBorders>
              <w:left w:val="single" w:sz="4" w:space="0" w:color="auto"/>
              <w:right w:val="single" w:sz="4" w:space="0" w:color="auto"/>
            </w:tcBorders>
          </w:tcPr>
          <w:p w14:paraId="1399B3CC" w14:textId="77777777" w:rsidR="00B91731" w:rsidRPr="001C0E1B" w:rsidRDefault="00B91731" w:rsidP="00807348">
            <w:pPr>
              <w:pStyle w:val="TAC"/>
            </w:pPr>
            <w:r w:rsidRPr="001C0E1B">
              <w:rPr>
                <w:lang w:eastAsia="zh-CN"/>
              </w:rPr>
              <w:t>FR1 PRACH configuration 1</w:t>
            </w:r>
          </w:p>
        </w:tc>
      </w:tr>
      <w:tr w:rsidR="00B91731" w:rsidRPr="001C0E1B" w14:paraId="4D8EC41F" w14:textId="77777777" w:rsidTr="00807348">
        <w:trPr>
          <w:trHeight w:val="187"/>
          <w:jc w:val="center"/>
        </w:trPr>
        <w:tc>
          <w:tcPr>
            <w:tcW w:w="2065" w:type="dxa"/>
            <w:gridSpan w:val="2"/>
            <w:tcBorders>
              <w:left w:val="single" w:sz="4" w:space="0" w:color="auto"/>
              <w:bottom w:val="nil"/>
              <w:right w:val="single" w:sz="4" w:space="0" w:color="auto"/>
            </w:tcBorders>
            <w:shd w:val="clear" w:color="auto" w:fill="auto"/>
          </w:tcPr>
          <w:p w14:paraId="4F3030B3" w14:textId="77777777" w:rsidR="00B91731" w:rsidRPr="001C0E1B" w:rsidRDefault="00B91731" w:rsidP="00807348">
            <w:pPr>
              <w:pStyle w:val="TAL"/>
            </w:pPr>
            <w:r w:rsidRPr="001C0E1B">
              <w:t>BWP configuration</w:t>
            </w:r>
          </w:p>
        </w:tc>
        <w:tc>
          <w:tcPr>
            <w:tcW w:w="1740" w:type="dxa"/>
            <w:tcBorders>
              <w:left w:val="single" w:sz="4" w:space="0" w:color="auto"/>
              <w:right w:val="single" w:sz="4" w:space="0" w:color="auto"/>
            </w:tcBorders>
          </w:tcPr>
          <w:p w14:paraId="06C91FDE" w14:textId="77777777" w:rsidR="00B91731" w:rsidRPr="001C0E1B" w:rsidRDefault="00B91731" w:rsidP="00807348">
            <w:pPr>
              <w:pStyle w:val="TAL"/>
            </w:pPr>
            <w:r w:rsidRPr="001C0E1B">
              <w:t>Initial DL BWP</w:t>
            </w:r>
          </w:p>
        </w:tc>
        <w:tc>
          <w:tcPr>
            <w:tcW w:w="1134" w:type="dxa"/>
            <w:tcBorders>
              <w:left w:val="single" w:sz="4" w:space="0" w:color="auto"/>
              <w:right w:val="single" w:sz="4" w:space="0" w:color="auto"/>
            </w:tcBorders>
          </w:tcPr>
          <w:p w14:paraId="6CD83D25" w14:textId="77777777" w:rsidR="00B91731" w:rsidRPr="001C0E1B" w:rsidRDefault="00B91731" w:rsidP="00807348">
            <w:pPr>
              <w:pStyle w:val="TAC"/>
              <w:rPr>
                <w:lang w:eastAsia="zh-CN"/>
              </w:rPr>
            </w:pPr>
          </w:p>
        </w:tc>
        <w:tc>
          <w:tcPr>
            <w:tcW w:w="4655" w:type="dxa"/>
            <w:gridSpan w:val="7"/>
            <w:tcBorders>
              <w:left w:val="single" w:sz="4" w:space="0" w:color="auto"/>
              <w:right w:val="single" w:sz="4" w:space="0" w:color="auto"/>
            </w:tcBorders>
          </w:tcPr>
          <w:p w14:paraId="3EAEA8CE" w14:textId="77777777" w:rsidR="00B91731" w:rsidRPr="001C0E1B" w:rsidRDefault="00B91731" w:rsidP="00807348">
            <w:pPr>
              <w:pStyle w:val="TAC"/>
            </w:pPr>
            <w:r w:rsidRPr="001C0E1B">
              <w:rPr>
                <w:rFonts w:cs="v3.7.0"/>
              </w:rPr>
              <w:t>DLBWP.0.1</w:t>
            </w:r>
          </w:p>
        </w:tc>
      </w:tr>
      <w:tr w:rsidR="00B91731" w:rsidRPr="001C0E1B" w14:paraId="533FD0C0" w14:textId="77777777" w:rsidTr="00807348">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7906B891" w14:textId="77777777" w:rsidR="00B91731" w:rsidRPr="001C0E1B" w:rsidRDefault="00B91731" w:rsidP="00807348">
            <w:pPr>
              <w:pStyle w:val="TAL"/>
            </w:pPr>
          </w:p>
        </w:tc>
        <w:tc>
          <w:tcPr>
            <w:tcW w:w="1740" w:type="dxa"/>
            <w:tcBorders>
              <w:left w:val="single" w:sz="4" w:space="0" w:color="auto"/>
              <w:right w:val="single" w:sz="4" w:space="0" w:color="auto"/>
            </w:tcBorders>
          </w:tcPr>
          <w:p w14:paraId="11E394AE" w14:textId="77777777" w:rsidR="00B91731" w:rsidRPr="001C0E1B" w:rsidRDefault="00B91731" w:rsidP="00807348">
            <w:pPr>
              <w:pStyle w:val="TAL"/>
            </w:pPr>
            <w:r w:rsidRPr="001C0E1B">
              <w:t>Dedicated DL BWP</w:t>
            </w:r>
          </w:p>
        </w:tc>
        <w:tc>
          <w:tcPr>
            <w:tcW w:w="1134" w:type="dxa"/>
            <w:tcBorders>
              <w:left w:val="single" w:sz="4" w:space="0" w:color="auto"/>
              <w:right w:val="single" w:sz="4" w:space="0" w:color="auto"/>
            </w:tcBorders>
          </w:tcPr>
          <w:p w14:paraId="62CB9061" w14:textId="77777777" w:rsidR="00B91731" w:rsidRPr="001C0E1B" w:rsidRDefault="00B91731" w:rsidP="00807348">
            <w:pPr>
              <w:pStyle w:val="TAC"/>
              <w:rPr>
                <w:lang w:eastAsia="zh-CN"/>
              </w:rPr>
            </w:pPr>
          </w:p>
        </w:tc>
        <w:tc>
          <w:tcPr>
            <w:tcW w:w="4655" w:type="dxa"/>
            <w:gridSpan w:val="7"/>
            <w:tcBorders>
              <w:left w:val="single" w:sz="4" w:space="0" w:color="auto"/>
              <w:right w:val="single" w:sz="4" w:space="0" w:color="auto"/>
            </w:tcBorders>
          </w:tcPr>
          <w:p w14:paraId="366EC9C8" w14:textId="77777777" w:rsidR="00B91731" w:rsidRPr="001C0E1B" w:rsidRDefault="00B91731" w:rsidP="00807348">
            <w:pPr>
              <w:pStyle w:val="TAC"/>
            </w:pPr>
            <w:r w:rsidRPr="001C0E1B">
              <w:rPr>
                <w:rFonts w:cs="v3.7.0"/>
              </w:rPr>
              <w:t>DLBWP.1.1</w:t>
            </w:r>
          </w:p>
        </w:tc>
      </w:tr>
      <w:tr w:rsidR="00B91731" w:rsidRPr="001C0E1B" w14:paraId="15163401" w14:textId="77777777" w:rsidTr="00807348">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52384072" w14:textId="77777777" w:rsidR="00B91731" w:rsidRPr="001C0E1B" w:rsidRDefault="00B91731" w:rsidP="00807348">
            <w:pPr>
              <w:pStyle w:val="TAL"/>
            </w:pPr>
          </w:p>
        </w:tc>
        <w:tc>
          <w:tcPr>
            <w:tcW w:w="1740" w:type="dxa"/>
            <w:tcBorders>
              <w:left w:val="single" w:sz="4" w:space="0" w:color="auto"/>
              <w:right w:val="single" w:sz="4" w:space="0" w:color="auto"/>
            </w:tcBorders>
          </w:tcPr>
          <w:p w14:paraId="530D486E" w14:textId="77777777" w:rsidR="00B91731" w:rsidRPr="001C0E1B" w:rsidRDefault="00B91731" w:rsidP="00807348">
            <w:pPr>
              <w:pStyle w:val="TAL"/>
            </w:pPr>
            <w:r w:rsidRPr="001C0E1B">
              <w:t>Initial UL BWP</w:t>
            </w:r>
          </w:p>
        </w:tc>
        <w:tc>
          <w:tcPr>
            <w:tcW w:w="1134" w:type="dxa"/>
            <w:tcBorders>
              <w:left w:val="single" w:sz="4" w:space="0" w:color="auto"/>
              <w:right w:val="single" w:sz="4" w:space="0" w:color="auto"/>
            </w:tcBorders>
          </w:tcPr>
          <w:p w14:paraId="3FA076D5" w14:textId="77777777" w:rsidR="00B91731" w:rsidRPr="001C0E1B" w:rsidRDefault="00B91731" w:rsidP="00807348">
            <w:pPr>
              <w:pStyle w:val="TAC"/>
              <w:rPr>
                <w:lang w:eastAsia="zh-CN"/>
              </w:rPr>
            </w:pPr>
          </w:p>
        </w:tc>
        <w:tc>
          <w:tcPr>
            <w:tcW w:w="4655" w:type="dxa"/>
            <w:gridSpan w:val="7"/>
            <w:tcBorders>
              <w:left w:val="single" w:sz="4" w:space="0" w:color="auto"/>
              <w:right w:val="single" w:sz="4" w:space="0" w:color="auto"/>
            </w:tcBorders>
          </w:tcPr>
          <w:p w14:paraId="09FB9F2D" w14:textId="77777777" w:rsidR="00B91731" w:rsidRPr="001C0E1B" w:rsidRDefault="00B91731" w:rsidP="00807348">
            <w:pPr>
              <w:pStyle w:val="TAC"/>
            </w:pPr>
            <w:r w:rsidRPr="001C0E1B">
              <w:rPr>
                <w:rFonts w:cs="v3.7.0"/>
              </w:rPr>
              <w:t>ULBWP.0.1</w:t>
            </w:r>
          </w:p>
        </w:tc>
      </w:tr>
      <w:tr w:rsidR="00B91731" w:rsidRPr="001C0E1B" w14:paraId="0FBAF060" w14:textId="77777777" w:rsidTr="00807348">
        <w:trPr>
          <w:trHeight w:val="187"/>
          <w:jc w:val="center"/>
        </w:trPr>
        <w:tc>
          <w:tcPr>
            <w:tcW w:w="2065" w:type="dxa"/>
            <w:gridSpan w:val="2"/>
            <w:tcBorders>
              <w:top w:val="nil"/>
              <w:left w:val="single" w:sz="4" w:space="0" w:color="auto"/>
              <w:right w:val="single" w:sz="4" w:space="0" w:color="auto"/>
            </w:tcBorders>
            <w:shd w:val="clear" w:color="auto" w:fill="auto"/>
          </w:tcPr>
          <w:p w14:paraId="0FD5B5C0" w14:textId="77777777" w:rsidR="00B91731" w:rsidRPr="001C0E1B" w:rsidRDefault="00B91731" w:rsidP="00807348">
            <w:pPr>
              <w:pStyle w:val="TAL"/>
            </w:pPr>
          </w:p>
        </w:tc>
        <w:tc>
          <w:tcPr>
            <w:tcW w:w="1740" w:type="dxa"/>
            <w:tcBorders>
              <w:left w:val="single" w:sz="4" w:space="0" w:color="auto"/>
              <w:right w:val="single" w:sz="4" w:space="0" w:color="auto"/>
            </w:tcBorders>
          </w:tcPr>
          <w:p w14:paraId="14AA40BF" w14:textId="77777777" w:rsidR="00B91731" w:rsidRPr="001C0E1B" w:rsidRDefault="00B91731" w:rsidP="00807348">
            <w:pPr>
              <w:pStyle w:val="TAL"/>
            </w:pPr>
            <w:r w:rsidRPr="001C0E1B">
              <w:t>Dedicated UL BWP</w:t>
            </w:r>
          </w:p>
        </w:tc>
        <w:tc>
          <w:tcPr>
            <w:tcW w:w="1134" w:type="dxa"/>
            <w:tcBorders>
              <w:left w:val="single" w:sz="4" w:space="0" w:color="auto"/>
              <w:bottom w:val="single" w:sz="4" w:space="0" w:color="auto"/>
              <w:right w:val="single" w:sz="4" w:space="0" w:color="auto"/>
            </w:tcBorders>
          </w:tcPr>
          <w:p w14:paraId="6282A97D" w14:textId="77777777" w:rsidR="00B91731" w:rsidRPr="001C0E1B" w:rsidRDefault="00B91731" w:rsidP="00807348">
            <w:pPr>
              <w:pStyle w:val="TAC"/>
              <w:rPr>
                <w:lang w:eastAsia="zh-CN"/>
              </w:rPr>
            </w:pPr>
          </w:p>
        </w:tc>
        <w:tc>
          <w:tcPr>
            <w:tcW w:w="4655" w:type="dxa"/>
            <w:gridSpan w:val="7"/>
            <w:tcBorders>
              <w:left w:val="single" w:sz="4" w:space="0" w:color="auto"/>
              <w:bottom w:val="single" w:sz="4" w:space="0" w:color="auto"/>
              <w:right w:val="single" w:sz="4" w:space="0" w:color="auto"/>
            </w:tcBorders>
          </w:tcPr>
          <w:p w14:paraId="49AD12E6" w14:textId="77777777" w:rsidR="00B91731" w:rsidRPr="001C0E1B" w:rsidRDefault="00B91731" w:rsidP="00807348">
            <w:pPr>
              <w:pStyle w:val="TAC"/>
            </w:pPr>
            <w:r w:rsidRPr="001C0E1B">
              <w:rPr>
                <w:rFonts w:cs="v3.7.0"/>
              </w:rPr>
              <w:t>ULBWP.1.1</w:t>
            </w:r>
          </w:p>
        </w:tc>
      </w:tr>
      <w:tr w:rsidR="00B91731" w:rsidRPr="001C0E1B" w14:paraId="7D329E78"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1A45F28" w14:textId="77777777" w:rsidR="00B91731" w:rsidRPr="001C0E1B" w:rsidRDefault="00B91731" w:rsidP="00807348">
            <w:pPr>
              <w:pStyle w:val="TAL"/>
            </w:pPr>
            <w:r w:rsidRPr="001C0E1B">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9E3318F" w14:textId="77777777" w:rsidR="00B91731" w:rsidRPr="001C0E1B" w:rsidRDefault="00B91731" w:rsidP="00807348">
            <w:pPr>
              <w:pStyle w:val="TAC"/>
            </w:pPr>
            <w:r w:rsidRPr="001C0E1B">
              <w:rPr>
                <w:sz w:val="16"/>
                <w:szCs w:val="16"/>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4BF12559" w14:textId="77777777" w:rsidR="00B91731" w:rsidRPr="001C0E1B" w:rsidRDefault="00B91731" w:rsidP="00807348">
            <w:pPr>
              <w:pStyle w:val="TAC"/>
            </w:pPr>
            <w:r w:rsidRPr="001C0E1B">
              <w:rPr>
                <w:sz w:val="16"/>
                <w:szCs w:val="16"/>
                <w:lang w:eastAsia="ja-JP"/>
              </w:rPr>
              <w:t>0</w:t>
            </w:r>
          </w:p>
        </w:tc>
      </w:tr>
      <w:tr w:rsidR="00B91731" w:rsidRPr="001C0E1B" w14:paraId="7EF1221D"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9F66B51" w14:textId="77777777" w:rsidR="00B91731" w:rsidRPr="001C0E1B" w:rsidRDefault="00B91731" w:rsidP="00807348">
            <w:pPr>
              <w:pStyle w:val="TAL"/>
            </w:pPr>
            <w:r w:rsidRPr="001C0E1B">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D7FB082" w14:textId="77777777" w:rsidR="00B91731" w:rsidRPr="001C0E1B" w:rsidRDefault="00B91731" w:rsidP="00807348">
            <w:pPr>
              <w:pStyle w:val="TAC"/>
            </w:pPr>
          </w:p>
        </w:tc>
        <w:tc>
          <w:tcPr>
            <w:tcW w:w="4655" w:type="dxa"/>
            <w:gridSpan w:val="7"/>
            <w:tcBorders>
              <w:top w:val="nil"/>
              <w:left w:val="single" w:sz="4" w:space="0" w:color="auto"/>
              <w:bottom w:val="nil"/>
              <w:right w:val="single" w:sz="4" w:space="0" w:color="auto"/>
            </w:tcBorders>
            <w:shd w:val="clear" w:color="auto" w:fill="auto"/>
          </w:tcPr>
          <w:p w14:paraId="46A339E7" w14:textId="77777777" w:rsidR="00B91731" w:rsidRPr="001C0E1B" w:rsidRDefault="00B91731" w:rsidP="00807348">
            <w:pPr>
              <w:pStyle w:val="TAC"/>
            </w:pPr>
          </w:p>
        </w:tc>
      </w:tr>
      <w:tr w:rsidR="00B91731" w:rsidRPr="001C0E1B" w14:paraId="484470AF"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3B6B284" w14:textId="77777777" w:rsidR="00B91731" w:rsidRPr="001C0E1B" w:rsidRDefault="00B91731" w:rsidP="00807348">
            <w:pPr>
              <w:pStyle w:val="TAL"/>
            </w:pPr>
            <w:r w:rsidRPr="001C0E1B">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2EB2EB9" w14:textId="77777777" w:rsidR="00B91731" w:rsidRPr="001C0E1B" w:rsidRDefault="00B91731" w:rsidP="00807348">
            <w:pPr>
              <w:pStyle w:val="TAC"/>
            </w:pPr>
          </w:p>
        </w:tc>
        <w:tc>
          <w:tcPr>
            <w:tcW w:w="4655" w:type="dxa"/>
            <w:gridSpan w:val="7"/>
            <w:tcBorders>
              <w:top w:val="nil"/>
              <w:left w:val="single" w:sz="4" w:space="0" w:color="auto"/>
              <w:bottom w:val="nil"/>
              <w:right w:val="single" w:sz="4" w:space="0" w:color="auto"/>
            </w:tcBorders>
            <w:shd w:val="clear" w:color="auto" w:fill="auto"/>
          </w:tcPr>
          <w:p w14:paraId="636C2E98" w14:textId="77777777" w:rsidR="00B91731" w:rsidRPr="001C0E1B" w:rsidRDefault="00B91731" w:rsidP="00807348">
            <w:pPr>
              <w:pStyle w:val="TAC"/>
            </w:pPr>
          </w:p>
        </w:tc>
      </w:tr>
      <w:tr w:rsidR="00B91731" w:rsidRPr="001C0E1B" w14:paraId="4B662324"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4A3BFE5" w14:textId="77777777" w:rsidR="00B91731" w:rsidRPr="001C0E1B" w:rsidRDefault="00B91731" w:rsidP="00807348">
            <w:pPr>
              <w:pStyle w:val="TAL"/>
            </w:pPr>
            <w:r w:rsidRPr="001C0E1B">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9057143" w14:textId="77777777" w:rsidR="00B91731" w:rsidRPr="001C0E1B" w:rsidRDefault="00B91731" w:rsidP="00807348">
            <w:pPr>
              <w:pStyle w:val="TAC"/>
            </w:pPr>
          </w:p>
        </w:tc>
        <w:tc>
          <w:tcPr>
            <w:tcW w:w="4655" w:type="dxa"/>
            <w:gridSpan w:val="7"/>
            <w:tcBorders>
              <w:top w:val="nil"/>
              <w:left w:val="single" w:sz="4" w:space="0" w:color="auto"/>
              <w:bottom w:val="nil"/>
              <w:right w:val="single" w:sz="4" w:space="0" w:color="auto"/>
            </w:tcBorders>
            <w:shd w:val="clear" w:color="auto" w:fill="auto"/>
          </w:tcPr>
          <w:p w14:paraId="00D6CC3E" w14:textId="77777777" w:rsidR="00B91731" w:rsidRPr="001C0E1B" w:rsidRDefault="00B91731" w:rsidP="00807348">
            <w:pPr>
              <w:pStyle w:val="TAC"/>
            </w:pPr>
          </w:p>
        </w:tc>
      </w:tr>
      <w:tr w:rsidR="00B91731" w:rsidRPr="001C0E1B" w14:paraId="13E174FD"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85EF3E6" w14:textId="77777777" w:rsidR="00B91731" w:rsidRPr="001C0E1B" w:rsidRDefault="00B91731" w:rsidP="00807348">
            <w:pPr>
              <w:pStyle w:val="TAL"/>
            </w:pPr>
            <w:r w:rsidRPr="001C0E1B">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DBF78FF" w14:textId="77777777" w:rsidR="00B91731" w:rsidRPr="001C0E1B" w:rsidRDefault="00B91731" w:rsidP="00807348">
            <w:pPr>
              <w:pStyle w:val="TAC"/>
            </w:pPr>
          </w:p>
        </w:tc>
        <w:tc>
          <w:tcPr>
            <w:tcW w:w="4655" w:type="dxa"/>
            <w:gridSpan w:val="7"/>
            <w:tcBorders>
              <w:top w:val="nil"/>
              <w:left w:val="single" w:sz="4" w:space="0" w:color="auto"/>
              <w:bottom w:val="nil"/>
              <w:right w:val="single" w:sz="4" w:space="0" w:color="auto"/>
            </w:tcBorders>
            <w:shd w:val="clear" w:color="auto" w:fill="auto"/>
          </w:tcPr>
          <w:p w14:paraId="1591C28E" w14:textId="77777777" w:rsidR="00B91731" w:rsidRPr="001C0E1B" w:rsidRDefault="00B91731" w:rsidP="00807348">
            <w:pPr>
              <w:pStyle w:val="TAC"/>
            </w:pPr>
          </w:p>
        </w:tc>
      </w:tr>
      <w:tr w:rsidR="00B91731" w:rsidRPr="001C0E1B" w14:paraId="34DD7964"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B51D89D" w14:textId="77777777" w:rsidR="00B91731" w:rsidRPr="001C0E1B" w:rsidRDefault="00B91731" w:rsidP="00807348">
            <w:pPr>
              <w:pStyle w:val="TAL"/>
            </w:pPr>
            <w:r w:rsidRPr="001C0E1B">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DEFDC8C" w14:textId="77777777" w:rsidR="00B91731" w:rsidRPr="001C0E1B" w:rsidRDefault="00B91731" w:rsidP="00807348">
            <w:pPr>
              <w:pStyle w:val="TAC"/>
            </w:pPr>
          </w:p>
        </w:tc>
        <w:tc>
          <w:tcPr>
            <w:tcW w:w="4655" w:type="dxa"/>
            <w:gridSpan w:val="7"/>
            <w:tcBorders>
              <w:top w:val="nil"/>
              <w:left w:val="single" w:sz="4" w:space="0" w:color="auto"/>
              <w:bottom w:val="nil"/>
              <w:right w:val="single" w:sz="4" w:space="0" w:color="auto"/>
            </w:tcBorders>
            <w:shd w:val="clear" w:color="auto" w:fill="auto"/>
          </w:tcPr>
          <w:p w14:paraId="15ECB4B6" w14:textId="77777777" w:rsidR="00B91731" w:rsidRPr="001C0E1B" w:rsidRDefault="00B91731" w:rsidP="00807348">
            <w:pPr>
              <w:pStyle w:val="TAC"/>
            </w:pPr>
          </w:p>
        </w:tc>
      </w:tr>
      <w:tr w:rsidR="00B91731" w:rsidRPr="001C0E1B" w14:paraId="33CDFDB1"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F86D1E9" w14:textId="77777777" w:rsidR="00B91731" w:rsidRPr="001C0E1B" w:rsidRDefault="00B91731" w:rsidP="00807348">
            <w:pPr>
              <w:pStyle w:val="TAL"/>
            </w:pPr>
            <w:r w:rsidRPr="001C0E1B">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22FB6A7" w14:textId="77777777" w:rsidR="00B91731" w:rsidRPr="001C0E1B" w:rsidRDefault="00B91731" w:rsidP="00807348">
            <w:pPr>
              <w:pStyle w:val="TAC"/>
            </w:pPr>
          </w:p>
        </w:tc>
        <w:tc>
          <w:tcPr>
            <w:tcW w:w="4655" w:type="dxa"/>
            <w:gridSpan w:val="7"/>
            <w:tcBorders>
              <w:top w:val="nil"/>
              <w:left w:val="single" w:sz="4" w:space="0" w:color="auto"/>
              <w:bottom w:val="nil"/>
              <w:right w:val="single" w:sz="4" w:space="0" w:color="auto"/>
            </w:tcBorders>
            <w:shd w:val="clear" w:color="auto" w:fill="auto"/>
          </w:tcPr>
          <w:p w14:paraId="5B7F0ACB" w14:textId="77777777" w:rsidR="00B91731" w:rsidRPr="001C0E1B" w:rsidRDefault="00B91731" w:rsidP="00807348">
            <w:pPr>
              <w:pStyle w:val="TAC"/>
            </w:pPr>
          </w:p>
        </w:tc>
      </w:tr>
      <w:tr w:rsidR="00B91731" w:rsidRPr="001C0E1B" w14:paraId="34B3F37A"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08A3104" w14:textId="77777777" w:rsidR="00B91731" w:rsidRPr="001C0E1B" w:rsidRDefault="00B91731" w:rsidP="00807348">
            <w:pPr>
              <w:pStyle w:val="TAL"/>
            </w:pPr>
            <w:r w:rsidRPr="001C0E1B">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50872564" w14:textId="77777777" w:rsidR="00B91731" w:rsidRPr="001C0E1B" w:rsidRDefault="00B91731" w:rsidP="00807348">
            <w:pPr>
              <w:pStyle w:val="TAC"/>
            </w:pPr>
          </w:p>
        </w:tc>
        <w:tc>
          <w:tcPr>
            <w:tcW w:w="4655" w:type="dxa"/>
            <w:gridSpan w:val="7"/>
            <w:tcBorders>
              <w:top w:val="nil"/>
              <w:left w:val="single" w:sz="4" w:space="0" w:color="auto"/>
              <w:bottom w:val="nil"/>
              <w:right w:val="single" w:sz="4" w:space="0" w:color="auto"/>
            </w:tcBorders>
            <w:shd w:val="clear" w:color="auto" w:fill="auto"/>
          </w:tcPr>
          <w:p w14:paraId="6BB25D58" w14:textId="77777777" w:rsidR="00B91731" w:rsidRPr="001C0E1B" w:rsidRDefault="00B91731" w:rsidP="00807348">
            <w:pPr>
              <w:pStyle w:val="TAC"/>
            </w:pPr>
          </w:p>
        </w:tc>
      </w:tr>
      <w:tr w:rsidR="00B91731" w:rsidRPr="001C0E1B" w14:paraId="77958F84"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690688F" w14:textId="77777777" w:rsidR="00B91731" w:rsidRPr="001C0E1B" w:rsidRDefault="00B91731" w:rsidP="00807348">
            <w:pPr>
              <w:pStyle w:val="TAL"/>
            </w:pPr>
            <w:r w:rsidRPr="001C0E1B">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D081C9A" w14:textId="77777777" w:rsidR="00B91731" w:rsidRPr="001C0E1B" w:rsidRDefault="00B91731" w:rsidP="00807348">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14:paraId="5B3E1417" w14:textId="77777777" w:rsidR="00B91731" w:rsidRPr="001C0E1B" w:rsidRDefault="00B91731" w:rsidP="00807348">
            <w:pPr>
              <w:pStyle w:val="TAC"/>
            </w:pPr>
          </w:p>
        </w:tc>
      </w:tr>
      <w:tr w:rsidR="00B91731" w:rsidRPr="001C0E1B" w14:paraId="7051FD16" w14:textId="77777777" w:rsidTr="00807348">
        <w:trPr>
          <w:trHeight w:val="187"/>
          <w:jc w:val="center"/>
        </w:trPr>
        <w:tc>
          <w:tcPr>
            <w:tcW w:w="3805" w:type="dxa"/>
            <w:gridSpan w:val="3"/>
            <w:tcBorders>
              <w:top w:val="single" w:sz="4" w:space="0" w:color="auto"/>
              <w:left w:val="single" w:sz="4" w:space="0" w:color="auto"/>
              <w:right w:val="single" w:sz="4" w:space="0" w:color="auto"/>
            </w:tcBorders>
          </w:tcPr>
          <w:p w14:paraId="3FAFC100" w14:textId="77777777" w:rsidR="00B91731" w:rsidRPr="001C0E1B" w:rsidRDefault="00B91731" w:rsidP="00807348">
            <w:pPr>
              <w:pStyle w:val="TAL"/>
            </w:pPr>
            <w:r w:rsidRPr="001C0E1B">
              <w:rPr>
                <w:position w:val="-12"/>
              </w:rPr>
              <w:object w:dxaOrig="405" w:dyaOrig="345" w14:anchorId="45905DE1">
                <v:shape id="_x0000_i1161" type="#_x0000_t75" style="width:22.05pt;height:14.5pt" o:ole="" fillcolor="window">
                  <v:imagedata r:id="rId17" o:title=""/>
                </v:shape>
                <o:OLEObject Type="Embed" ProgID="Equation.3" ShapeID="_x0000_i1161" DrawAspect="Content" ObjectID="_1673958987" r:id="rId45"/>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48BF531" w14:textId="77777777" w:rsidR="00B91731" w:rsidRPr="001C0E1B" w:rsidRDefault="00B91731" w:rsidP="00807348">
            <w:pPr>
              <w:pStyle w:val="TAC"/>
            </w:pPr>
            <w:r w:rsidRPr="001C0E1B">
              <w:t>dBm/15kHz</w:t>
            </w:r>
          </w:p>
        </w:tc>
        <w:tc>
          <w:tcPr>
            <w:tcW w:w="4655" w:type="dxa"/>
            <w:gridSpan w:val="7"/>
            <w:tcBorders>
              <w:top w:val="single" w:sz="4" w:space="0" w:color="auto"/>
              <w:left w:val="single" w:sz="4" w:space="0" w:color="auto"/>
              <w:right w:val="single" w:sz="4" w:space="0" w:color="auto"/>
            </w:tcBorders>
          </w:tcPr>
          <w:p w14:paraId="184A2AA0" w14:textId="77777777" w:rsidR="00B91731" w:rsidRPr="001C0E1B" w:rsidRDefault="00B91731" w:rsidP="00807348">
            <w:pPr>
              <w:pStyle w:val="TAC"/>
            </w:pPr>
            <w:r w:rsidRPr="001C0E1B">
              <w:t>-98</w:t>
            </w:r>
          </w:p>
        </w:tc>
      </w:tr>
      <w:tr w:rsidR="00B91731" w:rsidRPr="001C0E1B" w14:paraId="68578A23" w14:textId="77777777" w:rsidTr="00807348">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14672157" w14:textId="77777777" w:rsidR="00B91731" w:rsidRPr="001C0E1B" w:rsidRDefault="00B91731" w:rsidP="00807348">
            <w:pPr>
              <w:pStyle w:val="TAL"/>
              <w:rPr>
                <w:vertAlign w:val="superscript"/>
              </w:rPr>
            </w:pPr>
            <w:r w:rsidRPr="001C0E1B">
              <w:rPr>
                <w:position w:val="-12"/>
              </w:rPr>
              <w:object w:dxaOrig="405" w:dyaOrig="345" w14:anchorId="4E6E6CC9">
                <v:shape id="_x0000_i1162" type="#_x0000_t75" style="width:22.05pt;height:14.5pt" o:ole="" fillcolor="window">
                  <v:imagedata r:id="rId17" o:title=""/>
                </v:shape>
                <o:OLEObject Type="Embed" ProgID="Equation.3" ShapeID="_x0000_i1162" DrawAspect="Content" ObjectID="_1673958988" r:id="rId46"/>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5376D342" w14:textId="77777777" w:rsidR="00B91731" w:rsidRPr="001C0E1B" w:rsidRDefault="00B91731" w:rsidP="00807348">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10935DDA" w14:textId="77777777" w:rsidR="00B91731" w:rsidRPr="001C0E1B" w:rsidRDefault="00B91731" w:rsidP="00807348">
            <w:pPr>
              <w:pStyle w:val="TAC"/>
            </w:pPr>
            <w:r w:rsidRPr="001C0E1B">
              <w:t>dBm/SCS</w:t>
            </w:r>
          </w:p>
        </w:tc>
        <w:tc>
          <w:tcPr>
            <w:tcW w:w="4655" w:type="dxa"/>
            <w:gridSpan w:val="7"/>
            <w:tcBorders>
              <w:top w:val="single" w:sz="4" w:space="0" w:color="auto"/>
              <w:left w:val="single" w:sz="4" w:space="0" w:color="auto"/>
              <w:right w:val="single" w:sz="4" w:space="0" w:color="auto"/>
            </w:tcBorders>
          </w:tcPr>
          <w:p w14:paraId="008423A1" w14:textId="77777777" w:rsidR="00B91731" w:rsidRPr="001C0E1B" w:rsidRDefault="00B91731" w:rsidP="00807348">
            <w:pPr>
              <w:pStyle w:val="TAC"/>
            </w:pPr>
            <w:r w:rsidRPr="001C0E1B">
              <w:t>-98</w:t>
            </w:r>
          </w:p>
        </w:tc>
      </w:tr>
      <w:tr w:rsidR="00B91731" w:rsidRPr="001C0E1B" w14:paraId="49474AE9" w14:textId="77777777" w:rsidTr="00807348">
        <w:trPr>
          <w:trHeight w:val="187"/>
          <w:jc w:val="center"/>
        </w:trPr>
        <w:tc>
          <w:tcPr>
            <w:tcW w:w="970" w:type="dxa"/>
            <w:tcBorders>
              <w:top w:val="nil"/>
              <w:left w:val="single" w:sz="4" w:space="0" w:color="auto"/>
              <w:right w:val="single" w:sz="4" w:space="0" w:color="auto"/>
            </w:tcBorders>
            <w:shd w:val="clear" w:color="auto" w:fill="auto"/>
          </w:tcPr>
          <w:p w14:paraId="015B58D5" w14:textId="77777777" w:rsidR="00B91731" w:rsidRPr="001C0E1B" w:rsidRDefault="00B91731" w:rsidP="00807348">
            <w:pPr>
              <w:pStyle w:val="TAL"/>
            </w:pPr>
          </w:p>
        </w:tc>
        <w:tc>
          <w:tcPr>
            <w:tcW w:w="2835" w:type="dxa"/>
            <w:gridSpan w:val="2"/>
            <w:tcBorders>
              <w:left w:val="single" w:sz="4" w:space="0" w:color="auto"/>
              <w:right w:val="single" w:sz="4" w:space="0" w:color="auto"/>
            </w:tcBorders>
          </w:tcPr>
          <w:p w14:paraId="286B827A" w14:textId="77777777" w:rsidR="00B91731" w:rsidRPr="001C0E1B" w:rsidRDefault="00B91731" w:rsidP="00807348">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3F794469" w14:textId="77777777" w:rsidR="00B91731" w:rsidRPr="001C0E1B" w:rsidRDefault="00B91731" w:rsidP="00807348">
            <w:pPr>
              <w:pStyle w:val="TAC"/>
            </w:pPr>
          </w:p>
        </w:tc>
        <w:tc>
          <w:tcPr>
            <w:tcW w:w="4655" w:type="dxa"/>
            <w:gridSpan w:val="7"/>
            <w:tcBorders>
              <w:left w:val="single" w:sz="4" w:space="0" w:color="auto"/>
              <w:right w:val="single" w:sz="4" w:space="0" w:color="auto"/>
            </w:tcBorders>
          </w:tcPr>
          <w:p w14:paraId="2A423711" w14:textId="77777777" w:rsidR="00B91731" w:rsidRPr="001C0E1B" w:rsidRDefault="00B91731" w:rsidP="00807348">
            <w:pPr>
              <w:pStyle w:val="TAC"/>
            </w:pPr>
            <w:r w:rsidRPr="001C0E1B">
              <w:t>-95</w:t>
            </w:r>
          </w:p>
        </w:tc>
      </w:tr>
      <w:tr w:rsidR="00B91731" w:rsidRPr="001C0E1B" w14:paraId="0DF76AA0"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F11AE47" w14:textId="77777777" w:rsidR="00B91731" w:rsidRPr="001C0E1B" w:rsidRDefault="00B91731" w:rsidP="00807348">
            <w:pPr>
              <w:pStyle w:val="TAL"/>
              <w:rPr>
                <w:i/>
              </w:rPr>
            </w:pPr>
            <w:r w:rsidRPr="001C0E1B">
              <w:rPr>
                <w:i/>
                <w:position w:val="-12"/>
              </w:rPr>
              <w:object w:dxaOrig="615" w:dyaOrig="390" w14:anchorId="7D503202">
                <v:shape id="_x0000_i1163" type="#_x0000_t75" style="width:27.95pt;height:22.05pt" o:ole="" fillcolor="window">
                  <v:imagedata r:id="rId19" o:title=""/>
                </v:shape>
                <o:OLEObject Type="Embed" ProgID="Equation.3" ShapeID="_x0000_i1163" DrawAspect="Content" ObjectID="_1673958989" r:id="rId47"/>
              </w:object>
            </w:r>
          </w:p>
        </w:tc>
        <w:tc>
          <w:tcPr>
            <w:tcW w:w="1134" w:type="dxa"/>
            <w:tcBorders>
              <w:top w:val="single" w:sz="4" w:space="0" w:color="auto"/>
              <w:left w:val="single" w:sz="4" w:space="0" w:color="auto"/>
              <w:bottom w:val="single" w:sz="4" w:space="0" w:color="auto"/>
              <w:right w:val="single" w:sz="4" w:space="0" w:color="auto"/>
            </w:tcBorders>
            <w:hideMark/>
          </w:tcPr>
          <w:p w14:paraId="7457A744" w14:textId="77777777" w:rsidR="00B91731" w:rsidRPr="001C0E1B" w:rsidRDefault="00B91731" w:rsidP="00807348">
            <w:pPr>
              <w:pStyle w:val="TAC"/>
            </w:pPr>
            <w:r w:rsidRPr="001C0E1B">
              <w:t>dB</w:t>
            </w:r>
          </w:p>
        </w:tc>
        <w:tc>
          <w:tcPr>
            <w:tcW w:w="1163" w:type="dxa"/>
            <w:tcBorders>
              <w:top w:val="single" w:sz="4" w:space="0" w:color="auto"/>
              <w:left w:val="single" w:sz="4" w:space="0" w:color="auto"/>
              <w:right w:val="single" w:sz="4" w:space="0" w:color="auto"/>
            </w:tcBorders>
          </w:tcPr>
          <w:p w14:paraId="61B8D4DC" w14:textId="77777777" w:rsidR="00B91731" w:rsidRPr="001C0E1B" w:rsidRDefault="00B91731" w:rsidP="00807348">
            <w:pPr>
              <w:pStyle w:val="TAC"/>
            </w:pPr>
            <w:r w:rsidRPr="001C0E1B">
              <w:t>4</w:t>
            </w:r>
          </w:p>
        </w:tc>
        <w:tc>
          <w:tcPr>
            <w:tcW w:w="1164" w:type="dxa"/>
            <w:gridSpan w:val="2"/>
            <w:tcBorders>
              <w:top w:val="single" w:sz="4" w:space="0" w:color="auto"/>
              <w:left w:val="single" w:sz="4" w:space="0" w:color="auto"/>
              <w:right w:val="single" w:sz="4" w:space="0" w:color="auto"/>
            </w:tcBorders>
          </w:tcPr>
          <w:p w14:paraId="0ACAF130" w14:textId="77777777" w:rsidR="00B91731" w:rsidRPr="001C0E1B" w:rsidRDefault="00B91731" w:rsidP="00807348">
            <w:pPr>
              <w:pStyle w:val="TAC"/>
            </w:pPr>
            <w:r w:rsidRPr="001C0E1B">
              <w:t>4</w:t>
            </w:r>
          </w:p>
        </w:tc>
        <w:tc>
          <w:tcPr>
            <w:tcW w:w="1164" w:type="dxa"/>
            <w:gridSpan w:val="2"/>
            <w:tcBorders>
              <w:top w:val="single" w:sz="4" w:space="0" w:color="auto"/>
              <w:left w:val="single" w:sz="4" w:space="0" w:color="auto"/>
              <w:right w:val="single" w:sz="4" w:space="0" w:color="auto"/>
            </w:tcBorders>
          </w:tcPr>
          <w:p w14:paraId="26937C2E" w14:textId="77777777" w:rsidR="00B91731" w:rsidRPr="001C0E1B" w:rsidRDefault="00B91731" w:rsidP="00807348">
            <w:pPr>
              <w:pStyle w:val="TAC"/>
            </w:pPr>
            <w:r w:rsidRPr="001C0E1B">
              <w:t>-infinity</w:t>
            </w:r>
          </w:p>
        </w:tc>
        <w:tc>
          <w:tcPr>
            <w:tcW w:w="1164" w:type="dxa"/>
            <w:gridSpan w:val="2"/>
            <w:tcBorders>
              <w:top w:val="single" w:sz="4" w:space="0" w:color="auto"/>
              <w:left w:val="single" w:sz="4" w:space="0" w:color="auto"/>
              <w:right w:val="single" w:sz="4" w:space="0" w:color="auto"/>
            </w:tcBorders>
          </w:tcPr>
          <w:p w14:paraId="030FBDF7" w14:textId="77777777" w:rsidR="00B91731" w:rsidRPr="001C0E1B" w:rsidRDefault="00B91731" w:rsidP="00807348">
            <w:pPr>
              <w:pStyle w:val="TAC"/>
            </w:pPr>
            <w:r w:rsidRPr="001C0E1B">
              <w:t>4</w:t>
            </w:r>
          </w:p>
        </w:tc>
      </w:tr>
      <w:tr w:rsidR="00B91731" w:rsidRPr="001C0E1B" w14:paraId="6FD9D71A"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7C230F3" w14:textId="77777777" w:rsidR="00B91731" w:rsidRPr="001C0E1B" w:rsidRDefault="00B91731" w:rsidP="00807348">
            <w:pPr>
              <w:pStyle w:val="TAL"/>
            </w:pPr>
            <w:r w:rsidRPr="001C0E1B">
              <w:rPr>
                <w:position w:val="-12"/>
              </w:rPr>
              <w:object w:dxaOrig="810" w:dyaOrig="390" w14:anchorId="089B7283">
                <v:shape id="_x0000_i1164" type="#_x0000_t75" style="width:43.5pt;height:22.05pt" o:ole="" fillcolor="window">
                  <v:imagedata r:id="rId21" o:title=""/>
                </v:shape>
                <o:OLEObject Type="Embed" ProgID="Equation.3" ShapeID="_x0000_i1164" DrawAspect="Content" ObjectID="_1673958990" r:id="rId48"/>
              </w:object>
            </w:r>
          </w:p>
        </w:tc>
        <w:tc>
          <w:tcPr>
            <w:tcW w:w="1134" w:type="dxa"/>
            <w:tcBorders>
              <w:top w:val="single" w:sz="4" w:space="0" w:color="auto"/>
              <w:left w:val="single" w:sz="4" w:space="0" w:color="auto"/>
              <w:bottom w:val="single" w:sz="4" w:space="0" w:color="auto"/>
              <w:right w:val="single" w:sz="4" w:space="0" w:color="auto"/>
            </w:tcBorders>
            <w:hideMark/>
          </w:tcPr>
          <w:p w14:paraId="1FDCCD4B" w14:textId="77777777" w:rsidR="00B91731" w:rsidRPr="001C0E1B" w:rsidRDefault="00B91731" w:rsidP="00807348">
            <w:pPr>
              <w:pStyle w:val="TAC"/>
            </w:pPr>
            <w:r w:rsidRPr="001C0E1B">
              <w:t>dB</w:t>
            </w:r>
          </w:p>
        </w:tc>
        <w:tc>
          <w:tcPr>
            <w:tcW w:w="1163" w:type="dxa"/>
            <w:tcBorders>
              <w:left w:val="single" w:sz="4" w:space="0" w:color="auto"/>
              <w:bottom w:val="single" w:sz="4" w:space="0" w:color="auto"/>
              <w:right w:val="single" w:sz="4" w:space="0" w:color="auto"/>
            </w:tcBorders>
          </w:tcPr>
          <w:p w14:paraId="74BC891D" w14:textId="77777777" w:rsidR="00B91731" w:rsidRPr="001C0E1B" w:rsidRDefault="00B91731" w:rsidP="00807348">
            <w:pPr>
              <w:pStyle w:val="TAC"/>
            </w:pPr>
            <w:r w:rsidRPr="001C0E1B">
              <w:t>4</w:t>
            </w:r>
          </w:p>
        </w:tc>
        <w:tc>
          <w:tcPr>
            <w:tcW w:w="1164" w:type="dxa"/>
            <w:gridSpan w:val="2"/>
            <w:tcBorders>
              <w:left w:val="single" w:sz="4" w:space="0" w:color="auto"/>
              <w:bottom w:val="single" w:sz="4" w:space="0" w:color="auto"/>
              <w:right w:val="single" w:sz="4" w:space="0" w:color="auto"/>
            </w:tcBorders>
          </w:tcPr>
          <w:p w14:paraId="7FE519B0" w14:textId="77777777" w:rsidR="00B91731" w:rsidRPr="001C0E1B" w:rsidRDefault="00B91731" w:rsidP="00807348">
            <w:pPr>
              <w:pStyle w:val="TAC"/>
            </w:pPr>
            <w:r w:rsidRPr="001C0E1B">
              <w:t>4</w:t>
            </w:r>
          </w:p>
        </w:tc>
        <w:tc>
          <w:tcPr>
            <w:tcW w:w="1164" w:type="dxa"/>
            <w:gridSpan w:val="2"/>
            <w:tcBorders>
              <w:left w:val="single" w:sz="4" w:space="0" w:color="auto"/>
              <w:bottom w:val="single" w:sz="4" w:space="0" w:color="auto"/>
              <w:right w:val="single" w:sz="4" w:space="0" w:color="auto"/>
            </w:tcBorders>
          </w:tcPr>
          <w:p w14:paraId="13177465" w14:textId="77777777" w:rsidR="00B91731" w:rsidRPr="001C0E1B" w:rsidRDefault="00B91731" w:rsidP="00807348">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05D8F91F" w14:textId="77777777" w:rsidR="00B91731" w:rsidRPr="001C0E1B" w:rsidRDefault="00B91731" w:rsidP="00807348">
            <w:pPr>
              <w:pStyle w:val="TAC"/>
            </w:pPr>
            <w:r w:rsidRPr="001C0E1B">
              <w:t>4</w:t>
            </w:r>
          </w:p>
        </w:tc>
      </w:tr>
      <w:tr w:rsidR="00B91731" w:rsidRPr="001C0E1B" w14:paraId="35AE0C20" w14:textId="77777777" w:rsidTr="00807348">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131DED2B" w14:textId="77777777" w:rsidR="00B91731" w:rsidRPr="001C0E1B" w:rsidRDefault="00B91731" w:rsidP="00807348">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7E2053AC" w14:textId="77777777" w:rsidR="00B91731" w:rsidRPr="001C0E1B" w:rsidRDefault="00B91731" w:rsidP="00807348">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hideMark/>
          </w:tcPr>
          <w:p w14:paraId="3936F182" w14:textId="77777777" w:rsidR="00B91731" w:rsidRPr="001C0E1B" w:rsidRDefault="00B91731" w:rsidP="00807348">
            <w:pPr>
              <w:pStyle w:val="TAC"/>
            </w:pPr>
            <w:r w:rsidRPr="001C0E1B">
              <w:t>dBm/</w:t>
            </w:r>
          </w:p>
          <w:p w14:paraId="0BDBE42B" w14:textId="77777777" w:rsidR="00B91731" w:rsidRPr="001C0E1B" w:rsidRDefault="00B91731" w:rsidP="00807348">
            <w:pPr>
              <w:pStyle w:val="TAC"/>
            </w:pPr>
            <w:r w:rsidRPr="001C0E1B">
              <w:t>9.36MHz</w:t>
            </w:r>
          </w:p>
        </w:tc>
        <w:tc>
          <w:tcPr>
            <w:tcW w:w="1163" w:type="dxa"/>
            <w:tcBorders>
              <w:top w:val="single" w:sz="4" w:space="0" w:color="auto"/>
              <w:left w:val="single" w:sz="4" w:space="0" w:color="auto"/>
              <w:right w:val="single" w:sz="4" w:space="0" w:color="auto"/>
            </w:tcBorders>
          </w:tcPr>
          <w:p w14:paraId="0DCCF43B" w14:textId="77777777" w:rsidR="00B91731" w:rsidRPr="001C0E1B" w:rsidRDefault="00B91731" w:rsidP="00807348">
            <w:pPr>
              <w:pStyle w:val="TAC"/>
            </w:pPr>
            <w:r w:rsidRPr="001C0E1B">
              <w:t>-64.59</w:t>
            </w:r>
          </w:p>
        </w:tc>
        <w:tc>
          <w:tcPr>
            <w:tcW w:w="1164" w:type="dxa"/>
            <w:gridSpan w:val="2"/>
            <w:tcBorders>
              <w:top w:val="single" w:sz="4" w:space="0" w:color="auto"/>
              <w:left w:val="single" w:sz="4" w:space="0" w:color="auto"/>
              <w:right w:val="single" w:sz="4" w:space="0" w:color="auto"/>
            </w:tcBorders>
          </w:tcPr>
          <w:p w14:paraId="0AC22E2A" w14:textId="77777777" w:rsidR="00B91731" w:rsidRPr="001C0E1B" w:rsidRDefault="00B91731" w:rsidP="00807348">
            <w:pPr>
              <w:pStyle w:val="TAC"/>
            </w:pPr>
            <w:r w:rsidRPr="001C0E1B">
              <w:t>-64.59</w:t>
            </w:r>
          </w:p>
        </w:tc>
        <w:tc>
          <w:tcPr>
            <w:tcW w:w="1164" w:type="dxa"/>
            <w:gridSpan w:val="2"/>
            <w:tcBorders>
              <w:top w:val="single" w:sz="4" w:space="0" w:color="auto"/>
              <w:left w:val="single" w:sz="4" w:space="0" w:color="auto"/>
              <w:right w:val="single" w:sz="4" w:space="0" w:color="auto"/>
            </w:tcBorders>
          </w:tcPr>
          <w:p w14:paraId="5671B39C" w14:textId="77777777" w:rsidR="00B91731" w:rsidRPr="001C0E1B" w:rsidRDefault="00B91731" w:rsidP="00807348">
            <w:pPr>
              <w:pStyle w:val="TAC"/>
            </w:pPr>
            <w:r w:rsidRPr="001C0E1B">
              <w:t>-70.05</w:t>
            </w:r>
          </w:p>
        </w:tc>
        <w:tc>
          <w:tcPr>
            <w:tcW w:w="1164" w:type="dxa"/>
            <w:gridSpan w:val="2"/>
            <w:tcBorders>
              <w:top w:val="single" w:sz="4" w:space="0" w:color="auto"/>
              <w:left w:val="single" w:sz="4" w:space="0" w:color="auto"/>
              <w:right w:val="single" w:sz="4" w:space="0" w:color="auto"/>
            </w:tcBorders>
          </w:tcPr>
          <w:p w14:paraId="630443E8" w14:textId="77777777" w:rsidR="00B91731" w:rsidRPr="001C0E1B" w:rsidRDefault="00B91731" w:rsidP="00807348">
            <w:pPr>
              <w:pStyle w:val="TAC"/>
            </w:pPr>
            <w:r w:rsidRPr="001C0E1B">
              <w:t>-64.59</w:t>
            </w:r>
          </w:p>
        </w:tc>
      </w:tr>
      <w:tr w:rsidR="00B91731" w:rsidRPr="001C0E1B" w14:paraId="7810F30A" w14:textId="77777777" w:rsidTr="00807348">
        <w:trPr>
          <w:trHeight w:val="187"/>
          <w:jc w:val="center"/>
        </w:trPr>
        <w:tc>
          <w:tcPr>
            <w:tcW w:w="970" w:type="dxa"/>
            <w:tcBorders>
              <w:top w:val="nil"/>
              <w:left w:val="single" w:sz="4" w:space="0" w:color="auto"/>
              <w:right w:val="single" w:sz="4" w:space="0" w:color="auto"/>
            </w:tcBorders>
            <w:shd w:val="clear" w:color="auto" w:fill="auto"/>
            <w:hideMark/>
          </w:tcPr>
          <w:p w14:paraId="7113F03A" w14:textId="77777777" w:rsidR="00B91731" w:rsidRPr="001C0E1B" w:rsidRDefault="00B91731" w:rsidP="00807348">
            <w:pPr>
              <w:pStyle w:val="TAL"/>
            </w:pPr>
          </w:p>
        </w:tc>
        <w:tc>
          <w:tcPr>
            <w:tcW w:w="2835" w:type="dxa"/>
            <w:gridSpan w:val="2"/>
            <w:tcBorders>
              <w:left w:val="single" w:sz="4" w:space="0" w:color="auto"/>
              <w:right w:val="single" w:sz="4" w:space="0" w:color="auto"/>
            </w:tcBorders>
          </w:tcPr>
          <w:p w14:paraId="24F3E1A6" w14:textId="77777777" w:rsidR="00B91731" w:rsidRPr="001C0E1B" w:rsidRDefault="00B91731" w:rsidP="00807348">
            <w:pPr>
              <w:pStyle w:val="TAL"/>
            </w:pPr>
            <w:r w:rsidRPr="001C0E1B">
              <w:t>Config</w:t>
            </w:r>
            <w:r w:rsidRPr="001C0E1B">
              <w:rPr>
                <w:szCs w:val="18"/>
              </w:rPr>
              <w:t xml:space="preserve"> </w:t>
            </w:r>
            <w:r w:rsidRPr="001C0E1B">
              <w:t>3</w:t>
            </w:r>
          </w:p>
        </w:tc>
        <w:tc>
          <w:tcPr>
            <w:tcW w:w="1134" w:type="dxa"/>
            <w:tcBorders>
              <w:left w:val="single" w:sz="4" w:space="0" w:color="auto"/>
              <w:right w:val="single" w:sz="4" w:space="0" w:color="auto"/>
            </w:tcBorders>
            <w:hideMark/>
          </w:tcPr>
          <w:p w14:paraId="3B246B75" w14:textId="77777777" w:rsidR="00B91731" w:rsidRPr="001C0E1B" w:rsidRDefault="00B91731" w:rsidP="00807348">
            <w:pPr>
              <w:pStyle w:val="TAC"/>
            </w:pPr>
            <w:r w:rsidRPr="001C0E1B">
              <w:t>dBm/</w:t>
            </w:r>
          </w:p>
          <w:p w14:paraId="7F3B2C49" w14:textId="77777777" w:rsidR="00B91731" w:rsidRPr="001C0E1B" w:rsidRDefault="00B91731" w:rsidP="00807348">
            <w:pPr>
              <w:pStyle w:val="TAC"/>
              <w:rPr>
                <w:rFonts w:eastAsia="Times New Roman"/>
              </w:rPr>
            </w:pPr>
            <w:r w:rsidRPr="001C0E1B">
              <w:t>38.16MHz</w:t>
            </w:r>
          </w:p>
        </w:tc>
        <w:tc>
          <w:tcPr>
            <w:tcW w:w="1163" w:type="dxa"/>
            <w:tcBorders>
              <w:left w:val="single" w:sz="4" w:space="0" w:color="auto"/>
              <w:right w:val="single" w:sz="4" w:space="0" w:color="auto"/>
            </w:tcBorders>
          </w:tcPr>
          <w:p w14:paraId="1C1EE2FC" w14:textId="77777777" w:rsidR="00B91731" w:rsidRPr="001C0E1B" w:rsidRDefault="00B91731" w:rsidP="00807348">
            <w:pPr>
              <w:pStyle w:val="TAC"/>
            </w:pPr>
            <w:r w:rsidRPr="001C0E1B">
              <w:t>-58.49</w:t>
            </w:r>
          </w:p>
        </w:tc>
        <w:tc>
          <w:tcPr>
            <w:tcW w:w="1164" w:type="dxa"/>
            <w:gridSpan w:val="2"/>
            <w:tcBorders>
              <w:left w:val="single" w:sz="4" w:space="0" w:color="auto"/>
              <w:right w:val="single" w:sz="4" w:space="0" w:color="auto"/>
            </w:tcBorders>
          </w:tcPr>
          <w:p w14:paraId="67F697C4" w14:textId="77777777" w:rsidR="00B91731" w:rsidRPr="001C0E1B" w:rsidRDefault="00B91731" w:rsidP="00807348">
            <w:pPr>
              <w:pStyle w:val="TAC"/>
            </w:pPr>
            <w:r w:rsidRPr="001C0E1B">
              <w:t>-58.49</w:t>
            </w:r>
          </w:p>
        </w:tc>
        <w:tc>
          <w:tcPr>
            <w:tcW w:w="1164" w:type="dxa"/>
            <w:gridSpan w:val="2"/>
            <w:tcBorders>
              <w:left w:val="single" w:sz="4" w:space="0" w:color="auto"/>
              <w:right w:val="single" w:sz="4" w:space="0" w:color="auto"/>
            </w:tcBorders>
          </w:tcPr>
          <w:p w14:paraId="7A291935" w14:textId="77777777" w:rsidR="00B91731" w:rsidRPr="001C0E1B" w:rsidRDefault="00B91731" w:rsidP="00807348">
            <w:pPr>
              <w:pStyle w:val="TAC"/>
            </w:pPr>
            <w:r w:rsidRPr="001C0E1B">
              <w:t>-63.94</w:t>
            </w:r>
          </w:p>
        </w:tc>
        <w:tc>
          <w:tcPr>
            <w:tcW w:w="1164" w:type="dxa"/>
            <w:gridSpan w:val="2"/>
            <w:tcBorders>
              <w:left w:val="single" w:sz="4" w:space="0" w:color="auto"/>
              <w:right w:val="single" w:sz="4" w:space="0" w:color="auto"/>
            </w:tcBorders>
          </w:tcPr>
          <w:p w14:paraId="15B912BF" w14:textId="77777777" w:rsidR="00B91731" w:rsidRPr="001C0E1B" w:rsidRDefault="00B91731" w:rsidP="00807348">
            <w:pPr>
              <w:pStyle w:val="TAC"/>
            </w:pPr>
            <w:r w:rsidRPr="001C0E1B">
              <w:t>-58.49</w:t>
            </w:r>
          </w:p>
        </w:tc>
      </w:tr>
      <w:tr w:rsidR="00B91731" w:rsidRPr="001C0E1B" w14:paraId="379B6321"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48B5AD" w14:textId="77777777" w:rsidR="00B91731" w:rsidRPr="001C0E1B" w:rsidRDefault="00B91731" w:rsidP="00807348">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96E8F2E" w14:textId="77777777" w:rsidR="00B91731" w:rsidRPr="001C0E1B" w:rsidRDefault="00B91731" w:rsidP="00807348">
            <w:pPr>
              <w:pStyle w:val="TAC"/>
            </w:pPr>
            <w:r w:rsidRPr="001C0E1B">
              <w:t>-</w:t>
            </w:r>
          </w:p>
        </w:tc>
        <w:tc>
          <w:tcPr>
            <w:tcW w:w="4655" w:type="dxa"/>
            <w:gridSpan w:val="7"/>
            <w:tcBorders>
              <w:top w:val="single" w:sz="4" w:space="0" w:color="auto"/>
              <w:left w:val="single" w:sz="4" w:space="0" w:color="auto"/>
              <w:bottom w:val="single" w:sz="4" w:space="0" w:color="auto"/>
              <w:right w:val="single" w:sz="4" w:space="0" w:color="auto"/>
            </w:tcBorders>
            <w:hideMark/>
          </w:tcPr>
          <w:p w14:paraId="1177AFAE" w14:textId="77777777" w:rsidR="00B91731" w:rsidRPr="001C0E1B" w:rsidRDefault="00B91731" w:rsidP="00807348">
            <w:pPr>
              <w:pStyle w:val="TAC"/>
            </w:pPr>
            <w:r w:rsidRPr="001C0E1B">
              <w:t>AWGN</w:t>
            </w:r>
          </w:p>
        </w:tc>
      </w:tr>
      <w:tr w:rsidR="00B91731" w:rsidRPr="001C0E1B" w14:paraId="586857E1" w14:textId="77777777" w:rsidTr="0080734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F36B650" w14:textId="77777777" w:rsidR="00B91731" w:rsidRPr="001C0E1B" w:rsidRDefault="00B91731" w:rsidP="00807348">
            <w:pPr>
              <w:pStyle w:val="TAN"/>
            </w:pPr>
            <w:r w:rsidRPr="001C0E1B">
              <w:t>Note 1:</w:t>
            </w:r>
            <w:r w:rsidRPr="001C0E1B">
              <w:tab/>
              <w:t>OCNG shall be used such that both cells are fully allocated and a constant total transmitted power spectral density is achieved for all OFDM symbols.</w:t>
            </w:r>
          </w:p>
          <w:p w14:paraId="50FD0649" w14:textId="77777777" w:rsidR="00B91731" w:rsidRPr="001C0E1B" w:rsidRDefault="00B91731" w:rsidP="0080734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E84C1C3">
                <v:shape id="_x0000_i1165" type="#_x0000_t75" style="width:22.05pt;height:14.5pt" o:ole="" fillcolor="window">
                  <v:imagedata r:id="rId17" o:title=""/>
                </v:shape>
                <o:OLEObject Type="Embed" ProgID="Equation.3" ShapeID="_x0000_i1165" DrawAspect="Content" ObjectID="_1673958991" r:id="rId49"/>
              </w:object>
            </w:r>
            <w:r w:rsidRPr="001C0E1B">
              <w:t xml:space="preserve"> to be fulfilled.</w:t>
            </w:r>
          </w:p>
          <w:p w14:paraId="15E6F597" w14:textId="77777777" w:rsidR="00B91731" w:rsidRPr="001C0E1B" w:rsidRDefault="00B91731" w:rsidP="00807348">
            <w:pPr>
              <w:pStyle w:val="TAN"/>
            </w:pPr>
            <w:r w:rsidRPr="001C0E1B">
              <w:t>Note 3:</w:t>
            </w:r>
            <w:r w:rsidRPr="001C0E1B">
              <w:tab/>
              <w:t>Io levels have been derived from other parameters for information purposes. They are not settable parameters themselves.</w:t>
            </w:r>
          </w:p>
        </w:tc>
      </w:tr>
    </w:tbl>
    <w:p w14:paraId="36002B28"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14</w:t>
      </w:r>
      <w:r w:rsidRPr="006377F6">
        <w:rPr>
          <w:rFonts w:ascii="Times New Roman" w:hAnsi="Times New Roman"/>
          <w:sz w:val="36"/>
          <w:highlight w:val="yellow"/>
          <w:lang w:eastAsia="zh-CN"/>
        </w:rPr>
        <w:t>&gt;</w:t>
      </w:r>
    </w:p>
    <w:p w14:paraId="3F845DE5" w14:textId="77777777" w:rsidR="00B91731" w:rsidRDefault="00B91731" w:rsidP="00B91731">
      <w:pPr>
        <w:spacing w:after="160" w:line="259" w:lineRule="auto"/>
        <w:rPr>
          <w:rFonts w:ascii="Arial" w:hAnsi="Arial"/>
          <w:sz w:val="28"/>
          <w:lang w:eastAsia="zh-CN"/>
        </w:rPr>
      </w:pPr>
      <w:r>
        <w:rPr>
          <w:lang w:eastAsia="zh-CN"/>
        </w:rPr>
        <w:br w:type="page"/>
      </w:r>
    </w:p>
    <w:p w14:paraId="5412F527"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15</w:t>
      </w:r>
      <w:r w:rsidRPr="006377F6">
        <w:rPr>
          <w:rFonts w:ascii="Times New Roman" w:hAnsi="Times New Roman"/>
          <w:sz w:val="36"/>
          <w:highlight w:val="yellow"/>
          <w:lang w:eastAsia="zh-CN"/>
        </w:rPr>
        <w:t>&gt;</w:t>
      </w:r>
    </w:p>
    <w:p w14:paraId="7653C6A3" w14:textId="77777777" w:rsidR="00B91731" w:rsidRPr="001C0E1B" w:rsidRDefault="00B91731" w:rsidP="00B91731">
      <w:pPr>
        <w:pStyle w:val="TH"/>
      </w:pPr>
      <w:r w:rsidRPr="001C0E1B">
        <w:t xml:space="preserve">Table </w:t>
      </w:r>
      <w:r w:rsidRPr="001C0E1B">
        <w:rPr>
          <w:snapToGrid w:val="0"/>
        </w:rPr>
        <w:t>A.6.3.2.3.2.2</w:t>
      </w:r>
      <w:r w:rsidRPr="001C0E1B">
        <w:t xml:space="preserve">-3: Cell specific test parameters for </w:t>
      </w:r>
      <w:r w:rsidRPr="001C0E1B">
        <w:rPr>
          <w:snapToGrid w:val="0"/>
        </w:rPr>
        <w:t>Redirection</w:t>
      </w:r>
      <w:r w:rsidRPr="001C0E1B">
        <w:t xml:space="preserve"> from NR to 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B91731" w:rsidRPr="001C0E1B" w14:paraId="418BAC28" w14:textId="77777777" w:rsidTr="00807348">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6F84385" w14:textId="77777777" w:rsidR="00B91731" w:rsidRPr="001C0E1B" w:rsidRDefault="00B91731" w:rsidP="00807348">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D42F2CB" w14:textId="77777777" w:rsidR="00B91731" w:rsidRPr="001C0E1B" w:rsidRDefault="00B91731" w:rsidP="00807348">
            <w:pPr>
              <w:pStyle w:val="TAH"/>
            </w:pPr>
            <w:r w:rsidRPr="001C0E1B">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C695FC4" w14:textId="77777777" w:rsidR="00B91731" w:rsidRPr="001C0E1B" w:rsidRDefault="00B91731" w:rsidP="00807348">
            <w:pPr>
              <w:pStyle w:val="TAH"/>
            </w:pPr>
            <w:r w:rsidRPr="001C0E1B">
              <w:t>Cell 1</w:t>
            </w:r>
          </w:p>
        </w:tc>
      </w:tr>
      <w:tr w:rsidR="00B91731" w:rsidRPr="001C0E1B" w14:paraId="4F9BB706" w14:textId="77777777" w:rsidTr="00807348">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6585F16" w14:textId="77777777" w:rsidR="00B91731" w:rsidRPr="001C0E1B" w:rsidRDefault="00B91731" w:rsidP="00807348">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7449FB1" w14:textId="77777777" w:rsidR="00B91731" w:rsidRPr="001C0E1B" w:rsidRDefault="00B91731" w:rsidP="00807348">
            <w:pPr>
              <w:pStyle w:val="TAH"/>
              <w:rPr>
                <w:rFonts w:eastAsia="Calibri"/>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EAF14D5" w14:textId="77777777" w:rsidR="00B91731" w:rsidRPr="001C0E1B" w:rsidRDefault="00B91731" w:rsidP="00807348">
            <w:pPr>
              <w:pStyle w:val="TAH"/>
            </w:pPr>
            <w:r w:rsidRPr="001C0E1B">
              <w:t>T1</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DBEE673" w14:textId="77777777" w:rsidR="00B91731" w:rsidRPr="001C0E1B" w:rsidRDefault="00B91731" w:rsidP="00807348">
            <w:pPr>
              <w:pStyle w:val="TAH"/>
            </w:pPr>
            <w:r w:rsidRPr="001C0E1B">
              <w:t>T2</w:t>
            </w:r>
          </w:p>
        </w:tc>
      </w:tr>
      <w:tr w:rsidR="00B91731" w:rsidRPr="001C0E1B" w14:paraId="0B4BF9BE"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3C934BA" w14:textId="77777777" w:rsidR="00B91731" w:rsidRPr="001C0E1B" w:rsidRDefault="00B91731" w:rsidP="00807348">
            <w:pPr>
              <w:pStyle w:val="TAL"/>
            </w:pPr>
            <w:r w:rsidRPr="001C0E1B">
              <w:t>RF Channel Number</w:t>
            </w:r>
          </w:p>
        </w:tc>
        <w:tc>
          <w:tcPr>
            <w:tcW w:w="1134" w:type="dxa"/>
            <w:tcBorders>
              <w:top w:val="single" w:sz="4" w:space="0" w:color="auto"/>
              <w:left w:val="single" w:sz="4" w:space="0" w:color="auto"/>
              <w:bottom w:val="single" w:sz="4" w:space="0" w:color="auto"/>
              <w:right w:val="single" w:sz="4" w:space="0" w:color="auto"/>
            </w:tcBorders>
          </w:tcPr>
          <w:p w14:paraId="78F88B59" w14:textId="77777777" w:rsidR="00B91731" w:rsidRPr="001C0E1B" w:rsidRDefault="00B91731" w:rsidP="00807348">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7206D5FB" w14:textId="77777777" w:rsidR="00B91731" w:rsidRPr="001C0E1B" w:rsidRDefault="00B91731" w:rsidP="00807348">
            <w:pPr>
              <w:pStyle w:val="TAC"/>
            </w:pPr>
            <w:r w:rsidRPr="001C0E1B">
              <w:t>1</w:t>
            </w:r>
          </w:p>
        </w:tc>
      </w:tr>
      <w:tr w:rsidR="00B91731" w:rsidRPr="001C0E1B" w14:paraId="29ADCDD4" w14:textId="77777777" w:rsidTr="00807348">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CB8B5BA" w14:textId="77777777" w:rsidR="00B91731" w:rsidRPr="001C0E1B" w:rsidRDefault="00B91731" w:rsidP="00807348">
            <w:pPr>
              <w:pStyle w:val="TAL"/>
            </w:pPr>
            <w:r w:rsidRPr="001C0E1B">
              <w:t>Duplex mode</w:t>
            </w:r>
          </w:p>
        </w:tc>
        <w:tc>
          <w:tcPr>
            <w:tcW w:w="1740" w:type="dxa"/>
            <w:tcBorders>
              <w:top w:val="single" w:sz="4" w:space="0" w:color="auto"/>
              <w:left w:val="single" w:sz="4" w:space="0" w:color="auto"/>
              <w:right w:val="single" w:sz="4" w:space="0" w:color="auto"/>
            </w:tcBorders>
          </w:tcPr>
          <w:p w14:paraId="55209A41" w14:textId="77777777" w:rsidR="00B91731" w:rsidRPr="001C0E1B" w:rsidRDefault="00B91731" w:rsidP="00807348">
            <w:pPr>
              <w:pStyle w:val="TAL"/>
            </w:pPr>
            <w:r w:rsidRPr="001C0E1B">
              <w:t>Config 1,4</w:t>
            </w:r>
          </w:p>
        </w:tc>
        <w:tc>
          <w:tcPr>
            <w:tcW w:w="1134" w:type="dxa"/>
            <w:tcBorders>
              <w:top w:val="single" w:sz="4" w:space="0" w:color="auto"/>
              <w:left w:val="single" w:sz="4" w:space="0" w:color="auto"/>
              <w:bottom w:val="nil"/>
              <w:right w:val="single" w:sz="4" w:space="0" w:color="auto"/>
            </w:tcBorders>
            <w:shd w:val="clear" w:color="auto" w:fill="auto"/>
          </w:tcPr>
          <w:p w14:paraId="5ECA88DA" w14:textId="77777777" w:rsidR="00B91731" w:rsidRPr="001C0E1B" w:rsidRDefault="00B91731" w:rsidP="00807348">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1AF0F9DA" w14:textId="77777777" w:rsidR="00B91731" w:rsidRPr="001C0E1B" w:rsidRDefault="00B91731" w:rsidP="00807348">
            <w:pPr>
              <w:pStyle w:val="TAC"/>
            </w:pPr>
            <w:r w:rsidRPr="001C0E1B">
              <w:t>FDD</w:t>
            </w:r>
          </w:p>
        </w:tc>
      </w:tr>
      <w:tr w:rsidR="00B91731" w:rsidRPr="001C0E1B" w14:paraId="167AD89D" w14:textId="77777777" w:rsidTr="00807348">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BBE093F" w14:textId="77777777" w:rsidR="00B91731" w:rsidRPr="001C0E1B" w:rsidRDefault="00B91731" w:rsidP="00807348">
            <w:pPr>
              <w:pStyle w:val="TAL"/>
            </w:pPr>
          </w:p>
        </w:tc>
        <w:tc>
          <w:tcPr>
            <w:tcW w:w="1740" w:type="dxa"/>
            <w:tcBorders>
              <w:left w:val="single" w:sz="4" w:space="0" w:color="auto"/>
              <w:bottom w:val="single" w:sz="4" w:space="0" w:color="auto"/>
              <w:right w:val="single" w:sz="4" w:space="0" w:color="auto"/>
            </w:tcBorders>
          </w:tcPr>
          <w:p w14:paraId="14757774" w14:textId="77777777" w:rsidR="00B91731" w:rsidRPr="001C0E1B" w:rsidRDefault="00B91731" w:rsidP="00807348">
            <w:pPr>
              <w:pStyle w:val="TAL"/>
            </w:pPr>
            <w:r w:rsidRPr="001C0E1B">
              <w:t>Config 2,3,5,6</w:t>
            </w:r>
          </w:p>
        </w:tc>
        <w:tc>
          <w:tcPr>
            <w:tcW w:w="1134" w:type="dxa"/>
            <w:tcBorders>
              <w:top w:val="nil"/>
              <w:left w:val="single" w:sz="4" w:space="0" w:color="auto"/>
              <w:bottom w:val="single" w:sz="4" w:space="0" w:color="auto"/>
              <w:right w:val="single" w:sz="4" w:space="0" w:color="auto"/>
            </w:tcBorders>
            <w:shd w:val="clear" w:color="auto" w:fill="auto"/>
          </w:tcPr>
          <w:p w14:paraId="79744E24" w14:textId="77777777" w:rsidR="00B91731" w:rsidRPr="001C0E1B" w:rsidRDefault="00B91731" w:rsidP="00807348">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7DE6B356" w14:textId="77777777" w:rsidR="00B91731" w:rsidRPr="001C0E1B" w:rsidRDefault="00B91731" w:rsidP="00807348">
            <w:pPr>
              <w:pStyle w:val="TAC"/>
            </w:pPr>
            <w:r w:rsidRPr="001C0E1B">
              <w:t>TDD</w:t>
            </w:r>
          </w:p>
        </w:tc>
      </w:tr>
      <w:tr w:rsidR="00B91731" w:rsidRPr="00A62BB0" w14:paraId="77CFD479" w14:textId="77777777" w:rsidTr="00807348">
        <w:trPr>
          <w:trHeight w:val="283"/>
          <w:jc w:val="center"/>
          <w:ins w:id="447" w:author="CH" w:date="2021-01-15T04:12:00Z"/>
        </w:trPr>
        <w:tc>
          <w:tcPr>
            <w:tcW w:w="2065" w:type="dxa"/>
            <w:gridSpan w:val="2"/>
            <w:vMerge w:val="restart"/>
            <w:tcBorders>
              <w:top w:val="single" w:sz="4" w:space="0" w:color="auto"/>
              <w:left w:val="single" w:sz="4" w:space="0" w:color="auto"/>
              <w:right w:val="single" w:sz="4" w:space="0" w:color="auto"/>
            </w:tcBorders>
            <w:vAlign w:val="center"/>
          </w:tcPr>
          <w:p w14:paraId="01D4C7F2" w14:textId="77777777" w:rsidR="00B91731" w:rsidRPr="00A62BB0" w:rsidRDefault="00B91731" w:rsidP="00807348">
            <w:pPr>
              <w:keepLines/>
              <w:spacing w:after="0"/>
              <w:rPr>
                <w:ins w:id="448" w:author="CH" w:date="2021-01-15T04:12:00Z"/>
                <w:rFonts w:ascii="Arial" w:hAnsi="Arial" w:cs="Arial"/>
                <w:sz w:val="18"/>
                <w:lang w:val="en-US"/>
              </w:rPr>
            </w:pPr>
            <w:ins w:id="449" w:author="CH" w:date="2021-02-02T13:07:00Z">
              <w:r w:rsidRPr="00F07640">
                <w:rPr>
                  <w:rFonts w:ascii="Arial" w:hAnsi="Arial"/>
                  <w:sz w:val="18"/>
                </w:rPr>
                <w:t>SSB Configuration</w:t>
              </w:r>
            </w:ins>
          </w:p>
        </w:tc>
        <w:tc>
          <w:tcPr>
            <w:tcW w:w="1740" w:type="dxa"/>
            <w:tcBorders>
              <w:top w:val="single" w:sz="4" w:space="0" w:color="auto"/>
              <w:left w:val="single" w:sz="4" w:space="0" w:color="auto"/>
              <w:right w:val="single" w:sz="4" w:space="0" w:color="auto"/>
            </w:tcBorders>
            <w:vAlign w:val="center"/>
          </w:tcPr>
          <w:p w14:paraId="5B073846" w14:textId="77777777" w:rsidR="00B91731" w:rsidRPr="00A62BB0" w:rsidRDefault="00B91731" w:rsidP="00807348">
            <w:pPr>
              <w:keepLines/>
              <w:spacing w:after="0"/>
              <w:rPr>
                <w:ins w:id="450" w:author="CH" w:date="2021-01-15T04:12:00Z"/>
                <w:rFonts w:ascii="Arial" w:hAnsi="Arial" w:cs="Arial"/>
                <w:sz w:val="18"/>
              </w:rPr>
            </w:pPr>
            <w:ins w:id="451" w:author="CH" w:date="2021-01-15T04:12: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F06B976" w14:textId="77777777" w:rsidR="00B91731" w:rsidRPr="00A62BB0" w:rsidRDefault="00B91731" w:rsidP="00807348">
            <w:pPr>
              <w:keepLines/>
              <w:spacing w:after="0"/>
              <w:jc w:val="center"/>
              <w:rPr>
                <w:ins w:id="452"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0005C128" w14:textId="77777777" w:rsidR="00B91731" w:rsidRPr="00A62BB0" w:rsidRDefault="00B91731" w:rsidP="00807348">
            <w:pPr>
              <w:keepLines/>
              <w:spacing w:after="0"/>
              <w:jc w:val="center"/>
              <w:rPr>
                <w:ins w:id="453" w:author="CH" w:date="2021-01-15T04:12:00Z"/>
                <w:rFonts w:ascii="Arial" w:hAnsi="Arial" w:cs="Arial"/>
                <w:sz w:val="18"/>
                <w:lang w:val="en-US"/>
              </w:rPr>
            </w:pPr>
            <w:ins w:id="454" w:author="CH" w:date="2021-01-15T04:12:00Z">
              <w:r w:rsidRPr="0090476E">
                <w:rPr>
                  <w:rFonts w:ascii="Arial" w:hAnsi="Arial" w:cs="Arial"/>
                  <w:sz w:val="18"/>
                  <w:lang w:val="en-US"/>
                </w:rPr>
                <w:t>SSB.1 FR1</w:t>
              </w:r>
            </w:ins>
          </w:p>
        </w:tc>
      </w:tr>
      <w:tr w:rsidR="00B91731" w:rsidRPr="00A62BB0" w14:paraId="0FB5856F" w14:textId="77777777" w:rsidTr="00807348">
        <w:trPr>
          <w:trHeight w:val="283"/>
          <w:jc w:val="center"/>
          <w:ins w:id="455" w:author="CH" w:date="2021-01-15T04:12:00Z"/>
        </w:trPr>
        <w:tc>
          <w:tcPr>
            <w:tcW w:w="2065" w:type="dxa"/>
            <w:gridSpan w:val="2"/>
            <w:vMerge/>
            <w:tcBorders>
              <w:left w:val="single" w:sz="4" w:space="0" w:color="auto"/>
              <w:right w:val="single" w:sz="4" w:space="0" w:color="auto"/>
            </w:tcBorders>
            <w:vAlign w:val="center"/>
          </w:tcPr>
          <w:p w14:paraId="7B1727F5" w14:textId="77777777" w:rsidR="00B91731" w:rsidRPr="00A62BB0" w:rsidRDefault="00B91731" w:rsidP="00807348">
            <w:pPr>
              <w:keepLines/>
              <w:spacing w:after="0"/>
              <w:rPr>
                <w:ins w:id="456" w:author="CH" w:date="2021-01-15T04:12: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4264CF53" w14:textId="77777777" w:rsidR="00B91731" w:rsidRPr="00A62BB0" w:rsidRDefault="00B91731" w:rsidP="00807348">
            <w:pPr>
              <w:keepLines/>
              <w:spacing w:after="0"/>
              <w:rPr>
                <w:ins w:id="457" w:author="CH" w:date="2021-01-15T04:12:00Z"/>
                <w:rFonts w:ascii="Arial" w:hAnsi="Arial" w:cs="Arial"/>
                <w:sz w:val="18"/>
              </w:rPr>
            </w:pPr>
            <w:ins w:id="458" w:author="CH" w:date="2021-01-15T04:12: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30727D98" w14:textId="77777777" w:rsidR="00B91731" w:rsidRPr="00A62BB0" w:rsidRDefault="00B91731" w:rsidP="00807348">
            <w:pPr>
              <w:keepLines/>
              <w:spacing w:after="0"/>
              <w:jc w:val="center"/>
              <w:rPr>
                <w:ins w:id="459"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3348ECE9" w14:textId="77777777" w:rsidR="00B91731" w:rsidRPr="00A62BB0" w:rsidRDefault="00B91731" w:rsidP="00807348">
            <w:pPr>
              <w:keepLines/>
              <w:spacing w:after="0"/>
              <w:jc w:val="center"/>
              <w:rPr>
                <w:ins w:id="460" w:author="CH" w:date="2021-01-15T04:12:00Z"/>
                <w:rFonts w:ascii="Arial" w:hAnsi="Arial" w:cs="Arial"/>
                <w:sz w:val="18"/>
                <w:lang w:val="en-US"/>
              </w:rPr>
            </w:pPr>
            <w:ins w:id="461" w:author="CH" w:date="2021-01-15T04:12:00Z">
              <w:r w:rsidRPr="0090476E">
                <w:rPr>
                  <w:rFonts w:ascii="Arial" w:hAnsi="Arial" w:cs="Arial"/>
                  <w:sz w:val="18"/>
                  <w:lang w:val="en-US"/>
                </w:rPr>
                <w:t>SSB.1 FR1</w:t>
              </w:r>
            </w:ins>
          </w:p>
        </w:tc>
      </w:tr>
      <w:tr w:rsidR="00B91731" w:rsidRPr="00A62BB0" w14:paraId="2D6437A1" w14:textId="77777777" w:rsidTr="00807348">
        <w:trPr>
          <w:trHeight w:val="283"/>
          <w:jc w:val="center"/>
          <w:ins w:id="462" w:author="CH" w:date="2021-01-15T04:12:00Z"/>
        </w:trPr>
        <w:tc>
          <w:tcPr>
            <w:tcW w:w="2065" w:type="dxa"/>
            <w:gridSpan w:val="2"/>
            <w:vMerge/>
            <w:tcBorders>
              <w:left w:val="single" w:sz="4" w:space="0" w:color="auto"/>
              <w:right w:val="single" w:sz="4" w:space="0" w:color="auto"/>
            </w:tcBorders>
            <w:vAlign w:val="center"/>
          </w:tcPr>
          <w:p w14:paraId="41CC9E2F" w14:textId="77777777" w:rsidR="00B91731" w:rsidRPr="00A62BB0" w:rsidRDefault="00B91731" w:rsidP="00807348">
            <w:pPr>
              <w:keepLines/>
              <w:spacing w:after="0"/>
              <w:rPr>
                <w:ins w:id="463" w:author="CH" w:date="2021-01-15T04:12: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61DD4704" w14:textId="77777777" w:rsidR="00B91731" w:rsidRPr="00A62BB0" w:rsidRDefault="00B91731" w:rsidP="00807348">
            <w:pPr>
              <w:keepLines/>
              <w:spacing w:after="0"/>
              <w:rPr>
                <w:ins w:id="464" w:author="CH" w:date="2021-01-15T04:12:00Z"/>
                <w:rFonts w:ascii="Arial" w:hAnsi="Arial" w:cs="Arial"/>
                <w:sz w:val="18"/>
              </w:rPr>
            </w:pPr>
            <w:ins w:id="465" w:author="CH" w:date="2021-01-15T04:12: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right w:val="single" w:sz="4" w:space="0" w:color="auto"/>
            </w:tcBorders>
            <w:vAlign w:val="center"/>
          </w:tcPr>
          <w:p w14:paraId="00FA4B69" w14:textId="77777777" w:rsidR="00B91731" w:rsidRPr="00A62BB0" w:rsidRDefault="00B91731" w:rsidP="00807348">
            <w:pPr>
              <w:keepLines/>
              <w:spacing w:after="0"/>
              <w:jc w:val="center"/>
              <w:rPr>
                <w:ins w:id="466"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1D2B9E4A" w14:textId="77777777" w:rsidR="00B91731" w:rsidRPr="00A62BB0" w:rsidRDefault="00B91731" w:rsidP="00807348">
            <w:pPr>
              <w:keepLines/>
              <w:spacing w:after="0"/>
              <w:jc w:val="center"/>
              <w:rPr>
                <w:ins w:id="467" w:author="CH" w:date="2021-01-15T04:12:00Z"/>
                <w:rFonts w:ascii="Arial" w:hAnsi="Arial" w:cs="Arial"/>
                <w:sz w:val="18"/>
                <w:lang w:val="en-US"/>
              </w:rPr>
            </w:pPr>
            <w:ins w:id="468" w:author="CH" w:date="2021-01-15T04:12:00Z">
              <w:r w:rsidRPr="0090476E">
                <w:rPr>
                  <w:rFonts w:ascii="Arial" w:hAnsi="Arial" w:cs="Arial"/>
                  <w:sz w:val="18"/>
                  <w:lang w:val="en-US"/>
                </w:rPr>
                <w:t>SSB.</w:t>
              </w:r>
              <w:r>
                <w:rPr>
                  <w:rFonts w:ascii="Arial" w:hAnsi="Arial" w:cs="Arial"/>
                  <w:sz w:val="18"/>
                  <w:lang w:val="en-US"/>
                </w:rPr>
                <w:t>2</w:t>
              </w:r>
              <w:r w:rsidRPr="0090476E">
                <w:rPr>
                  <w:rFonts w:ascii="Arial" w:hAnsi="Arial" w:cs="Arial"/>
                  <w:sz w:val="18"/>
                  <w:lang w:val="en-US"/>
                </w:rPr>
                <w:t xml:space="preserve"> FR1</w:t>
              </w:r>
            </w:ins>
          </w:p>
        </w:tc>
      </w:tr>
      <w:tr w:rsidR="00B91731" w:rsidRPr="00A62BB0" w14:paraId="507BFC30" w14:textId="77777777" w:rsidTr="00807348">
        <w:trPr>
          <w:trHeight w:val="283"/>
          <w:jc w:val="center"/>
          <w:ins w:id="469" w:author="CH" w:date="2021-01-15T04:12:00Z"/>
        </w:trPr>
        <w:tc>
          <w:tcPr>
            <w:tcW w:w="2065" w:type="dxa"/>
            <w:gridSpan w:val="2"/>
            <w:vMerge w:val="restart"/>
            <w:tcBorders>
              <w:top w:val="single" w:sz="4" w:space="0" w:color="auto"/>
              <w:left w:val="single" w:sz="4" w:space="0" w:color="auto"/>
              <w:right w:val="single" w:sz="4" w:space="0" w:color="auto"/>
            </w:tcBorders>
            <w:vAlign w:val="center"/>
          </w:tcPr>
          <w:p w14:paraId="78B6EA0C" w14:textId="77777777" w:rsidR="00B91731" w:rsidRPr="00A62BB0" w:rsidRDefault="00B91731" w:rsidP="00807348">
            <w:pPr>
              <w:keepLines/>
              <w:spacing w:after="0"/>
              <w:rPr>
                <w:ins w:id="470" w:author="CH" w:date="2021-01-15T04:12:00Z"/>
                <w:rFonts w:ascii="Arial" w:hAnsi="Arial" w:cs="Arial"/>
                <w:sz w:val="18"/>
                <w:lang w:val="en-US"/>
              </w:rPr>
            </w:pPr>
            <w:ins w:id="471" w:author="CH" w:date="2021-01-15T04:12:00Z">
              <w:r w:rsidRPr="00582992">
                <w:rPr>
                  <w:rFonts w:ascii="Arial" w:hAnsi="Arial" w:cs="Arial"/>
                  <w:sz w:val="18"/>
                  <w:lang w:val="en-US"/>
                </w:rPr>
                <w:t>CSI-RS for tracking</w:t>
              </w:r>
            </w:ins>
          </w:p>
        </w:tc>
        <w:tc>
          <w:tcPr>
            <w:tcW w:w="1740" w:type="dxa"/>
            <w:tcBorders>
              <w:top w:val="single" w:sz="4" w:space="0" w:color="auto"/>
              <w:left w:val="single" w:sz="4" w:space="0" w:color="auto"/>
              <w:right w:val="single" w:sz="4" w:space="0" w:color="auto"/>
            </w:tcBorders>
            <w:vAlign w:val="center"/>
          </w:tcPr>
          <w:p w14:paraId="1C3DCCA7" w14:textId="77777777" w:rsidR="00B91731" w:rsidRPr="00A62BB0" w:rsidRDefault="00B91731" w:rsidP="00807348">
            <w:pPr>
              <w:keepLines/>
              <w:spacing w:after="0"/>
              <w:rPr>
                <w:ins w:id="472" w:author="CH" w:date="2021-01-15T04:12:00Z"/>
                <w:rFonts w:ascii="Arial" w:hAnsi="Arial" w:cs="Arial"/>
                <w:sz w:val="18"/>
              </w:rPr>
            </w:pPr>
            <w:ins w:id="473" w:author="CH" w:date="2021-01-15T04:12: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09E0EF53" w14:textId="77777777" w:rsidR="00B91731" w:rsidRPr="00A62BB0" w:rsidRDefault="00B91731" w:rsidP="00807348">
            <w:pPr>
              <w:keepLines/>
              <w:spacing w:after="0"/>
              <w:jc w:val="center"/>
              <w:rPr>
                <w:ins w:id="474"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1549EFAA" w14:textId="77777777" w:rsidR="00B91731" w:rsidRPr="00A62BB0" w:rsidRDefault="00B91731" w:rsidP="00807348">
            <w:pPr>
              <w:keepLines/>
              <w:spacing w:after="0"/>
              <w:jc w:val="center"/>
              <w:rPr>
                <w:ins w:id="475" w:author="CH" w:date="2021-01-15T04:12:00Z"/>
                <w:rFonts w:ascii="Arial" w:hAnsi="Arial" w:cs="Arial"/>
                <w:sz w:val="18"/>
                <w:lang w:val="en-US"/>
              </w:rPr>
            </w:pPr>
            <w:ins w:id="476" w:author="CH" w:date="2021-01-15T04:12:00Z">
              <w:r w:rsidRPr="008258FB">
                <w:rPr>
                  <w:rFonts w:ascii="Arial" w:hAnsi="Arial" w:cs="Arial"/>
                  <w:sz w:val="18"/>
                  <w:lang w:val="en-US"/>
                </w:rPr>
                <w:t>TRS.1.1 FDD</w:t>
              </w:r>
            </w:ins>
          </w:p>
        </w:tc>
      </w:tr>
      <w:tr w:rsidR="00B91731" w:rsidRPr="00A62BB0" w14:paraId="0F8A1F9B" w14:textId="77777777" w:rsidTr="00807348">
        <w:trPr>
          <w:trHeight w:val="283"/>
          <w:jc w:val="center"/>
          <w:ins w:id="477" w:author="CH" w:date="2021-01-15T04:12:00Z"/>
        </w:trPr>
        <w:tc>
          <w:tcPr>
            <w:tcW w:w="2065" w:type="dxa"/>
            <w:gridSpan w:val="2"/>
            <w:vMerge/>
            <w:tcBorders>
              <w:left w:val="single" w:sz="4" w:space="0" w:color="auto"/>
              <w:right w:val="single" w:sz="4" w:space="0" w:color="auto"/>
            </w:tcBorders>
            <w:vAlign w:val="center"/>
          </w:tcPr>
          <w:p w14:paraId="3F869674" w14:textId="77777777" w:rsidR="00B91731" w:rsidRPr="00A62BB0" w:rsidRDefault="00B91731" w:rsidP="00807348">
            <w:pPr>
              <w:keepLines/>
              <w:spacing w:after="0"/>
              <w:rPr>
                <w:ins w:id="478" w:author="CH" w:date="2021-01-15T04:12: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2946B1E4" w14:textId="77777777" w:rsidR="00B91731" w:rsidRPr="00A62BB0" w:rsidRDefault="00B91731" w:rsidP="00807348">
            <w:pPr>
              <w:keepLines/>
              <w:spacing w:after="0"/>
              <w:rPr>
                <w:ins w:id="479" w:author="CH" w:date="2021-01-15T04:12:00Z"/>
                <w:rFonts w:ascii="Arial" w:hAnsi="Arial" w:cs="Arial"/>
                <w:sz w:val="18"/>
              </w:rPr>
            </w:pPr>
            <w:ins w:id="480" w:author="CH" w:date="2021-01-15T04:12: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182331D3" w14:textId="77777777" w:rsidR="00B91731" w:rsidRPr="00A62BB0" w:rsidRDefault="00B91731" w:rsidP="00807348">
            <w:pPr>
              <w:keepLines/>
              <w:spacing w:after="0"/>
              <w:jc w:val="center"/>
              <w:rPr>
                <w:ins w:id="481"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193B35C2" w14:textId="77777777" w:rsidR="00B91731" w:rsidRPr="00A62BB0" w:rsidRDefault="00B91731" w:rsidP="00807348">
            <w:pPr>
              <w:keepLines/>
              <w:spacing w:after="0"/>
              <w:jc w:val="center"/>
              <w:rPr>
                <w:ins w:id="482" w:author="CH" w:date="2021-01-15T04:12:00Z"/>
                <w:rFonts w:ascii="Arial" w:hAnsi="Arial" w:cs="Arial"/>
                <w:sz w:val="18"/>
                <w:lang w:val="en-US"/>
              </w:rPr>
            </w:pPr>
            <w:ins w:id="483" w:author="CH" w:date="2021-01-15T04:12:00Z">
              <w:r w:rsidRPr="00287570">
                <w:rPr>
                  <w:rFonts w:ascii="Arial" w:hAnsi="Arial" w:cs="Arial"/>
                  <w:sz w:val="18"/>
                  <w:lang w:val="en-US"/>
                </w:rPr>
                <w:t>TRS.1.1 TDD</w:t>
              </w:r>
            </w:ins>
          </w:p>
        </w:tc>
      </w:tr>
      <w:tr w:rsidR="00B91731" w:rsidRPr="00A62BB0" w14:paraId="5683911D" w14:textId="77777777" w:rsidTr="00807348">
        <w:trPr>
          <w:trHeight w:val="283"/>
          <w:jc w:val="center"/>
          <w:ins w:id="484" w:author="CH" w:date="2021-01-15T04:12:00Z"/>
        </w:trPr>
        <w:tc>
          <w:tcPr>
            <w:tcW w:w="2065" w:type="dxa"/>
            <w:gridSpan w:val="2"/>
            <w:vMerge/>
            <w:tcBorders>
              <w:left w:val="single" w:sz="4" w:space="0" w:color="auto"/>
              <w:right w:val="single" w:sz="4" w:space="0" w:color="auto"/>
            </w:tcBorders>
            <w:vAlign w:val="center"/>
          </w:tcPr>
          <w:p w14:paraId="40EB45C4" w14:textId="77777777" w:rsidR="00B91731" w:rsidRPr="00A62BB0" w:rsidRDefault="00B91731" w:rsidP="00807348">
            <w:pPr>
              <w:keepLines/>
              <w:spacing w:after="0"/>
              <w:rPr>
                <w:ins w:id="485" w:author="CH" w:date="2021-01-15T04:12: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1CE03C7C" w14:textId="77777777" w:rsidR="00B91731" w:rsidRPr="00A62BB0" w:rsidRDefault="00B91731" w:rsidP="00807348">
            <w:pPr>
              <w:keepLines/>
              <w:spacing w:after="0"/>
              <w:rPr>
                <w:ins w:id="486" w:author="CH" w:date="2021-01-15T04:12:00Z"/>
                <w:rFonts w:ascii="Arial" w:hAnsi="Arial" w:cs="Arial"/>
                <w:sz w:val="18"/>
              </w:rPr>
            </w:pPr>
            <w:ins w:id="487" w:author="CH" w:date="2021-01-15T04:12: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right w:val="single" w:sz="4" w:space="0" w:color="auto"/>
            </w:tcBorders>
            <w:vAlign w:val="center"/>
          </w:tcPr>
          <w:p w14:paraId="617D1113" w14:textId="77777777" w:rsidR="00B91731" w:rsidRPr="00A62BB0" w:rsidRDefault="00B91731" w:rsidP="00807348">
            <w:pPr>
              <w:keepLines/>
              <w:spacing w:after="0"/>
              <w:jc w:val="center"/>
              <w:rPr>
                <w:ins w:id="488"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1604F04E" w14:textId="77777777" w:rsidR="00B91731" w:rsidRPr="00A62BB0" w:rsidRDefault="00B91731" w:rsidP="00807348">
            <w:pPr>
              <w:keepLines/>
              <w:spacing w:after="0"/>
              <w:jc w:val="center"/>
              <w:rPr>
                <w:ins w:id="489" w:author="CH" w:date="2021-01-15T04:12:00Z"/>
                <w:rFonts w:ascii="Arial" w:hAnsi="Arial" w:cs="Arial"/>
                <w:sz w:val="18"/>
                <w:lang w:val="en-US"/>
              </w:rPr>
            </w:pPr>
            <w:ins w:id="490" w:author="CH" w:date="2021-01-15T04:12:00Z">
              <w:r w:rsidRPr="00287570">
                <w:rPr>
                  <w:rFonts w:ascii="Arial" w:hAnsi="Arial" w:cs="Arial"/>
                  <w:sz w:val="18"/>
                  <w:lang w:val="en-US"/>
                </w:rPr>
                <w:t>TRS.1.2 TDD</w:t>
              </w:r>
            </w:ins>
          </w:p>
        </w:tc>
      </w:tr>
      <w:tr w:rsidR="00B91731" w:rsidRPr="001C0E1B" w14:paraId="2EB72403" w14:textId="77777777" w:rsidTr="00807348">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062E8E5" w14:textId="77777777" w:rsidR="00B91731" w:rsidRPr="001C0E1B" w:rsidRDefault="00B91731" w:rsidP="00807348">
            <w:pPr>
              <w:pStyle w:val="TAL"/>
            </w:pPr>
            <w:r w:rsidRPr="001C0E1B">
              <w:t>TDD configuration</w:t>
            </w:r>
          </w:p>
        </w:tc>
        <w:tc>
          <w:tcPr>
            <w:tcW w:w="1740" w:type="dxa"/>
            <w:tcBorders>
              <w:top w:val="single" w:sz="4" w:space="0" w:color="auto"/>
              <w:left w:val="single" w:sz="4" w:space="0" w:color="auto"/>
              <w:right w:val="single" w:sz="4" w:space="0" w:color="auto"/>
            </w:tcBorders>
          </w:tcPr>
          <w:p w14:paraId="3D8D471F" w14:textId="77777777" w:rsidR="00B91731" w:rsidRPr="001C0E1B" w:rsidRDefault="00B91731" w:rsidP="00807348">
            <w:pPr>
              <w:pStyle w:val="TAL"/>
            </w:pPr>
            <w:r w:rsidRPr="001C0E1B">
              <w:t>Config</w:t>
            </w:r>
            <w:r w:rsidRPr="001C0E1B">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FEE575C" w14:textId="77777777" w:rsidR="00B91731" w:rsidRPr="001C0E1B" w:rsidRDefault="00B91731" w:rsidP="00807348">
            <w:pPr>
              <w:pStyle w:val="TAC"/>
            </w:pPr>
          </w:p>
        </w:tc>
        <w:tc>
          <w:tcPr>
            <w:tcW w:w="4655" w:type="dxa"/>
            <w:gridSpan w:val="3"/>
            <w:tcBorders>
              <w:top w:val="single" w:sz="4" w:space="0" w:color="auto"/>
              <w:left w:val="single" w:sz="4" w:space="0" w:color="auto"/>
              <w:right w:val="single" w:sz="4" w:space="0" w:color="auto"/>
            </w:tcBorders>
          </w:tcPr>
          <w:p w14:paraId="259A623A" w14:textId="77777777" w:rsidR="00B91731" w:rsidRPr="001C0E1B" w:rsidRDefault="00B91731" w:rsidP="00807348">
            <w:pPr>
              <w:pStyle w:val="TAC"/>
              <w:rPr>
                <w:rFonts w:eastAsia="Times New Roman"/>
              </w:rPr>
            </w:pPr>
            <w:r w:rsidRPr="001C0E1B">
              <w:rPr>
                <w:rFonts w:eastAsia="Times New Roman"/>
              </w:rPr>
              <w:t>Not Applicable</w:t>
            </w:r>
          </w:p>
        </w:tc>
      </w:tr>
      <w:tr w:rsidR="00B91731" w:rsidRPr="001C0E1B" w14:paraId="769719D5" w14:textId="77777777" w:rsidTr="00807348">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42ED51DE" w14:textId="77777777" w:rsidR="00B91731" w:rsidRPr="001C0E1B" w:rsidRDefault="00B91731" w:rsidP="00807348">
            <w:pPr>
              <w:pStyle w:val="TAL"/>
            </w:pPr>
          </w:p>
        </w:tc>
        <w:tc>
          <w:tcPr>
            <w:tcW w:w="1740" w:type="dxa"/>
            <w:tcBorders>
              <w:left w:val="single" w:sz="4" w:space="0" w:color="auto"/>
              <w:right w:val="single" w:sz="4" w:space="0" w:color="auto"/>
            </w:tcBorders>
          </w:tcPr>
          <w:p w14:paraId="256A9621" w14:textId="77777777" w:rsidR="00B91731" w:rsidRPr="001C0E1B" w:rsidRDefault="00B91731" w:rsidP="00807348">
            <w:pPr>
              <w:pStyle w:val="TAL"/>
            </w:pPr>
            <w:r w:rsidRPr="001C0E1B">
              <w:t>Config</w:t>
            </w:r>
            <w:r w:rsidRPr="001C0E1B">
              <w:rPr>
                <w:szCs w:val="18"/>
              </w:rPr>
              <w:t xml:space="preserve"> 2,5</w:t>
            </w:r>
          </w:p>
        </w:tc>
        <w:tc>
          <w:tcPr>
            <w:tcW w:w="1134" w:type="dxa"/>
            <w:tcBorders>
              <w:top w:val="nil"/>
              <w:left w:val="single" w:sz="4" w:space="0" w:color="auto"/>
              <w:bottom w:val="nil"/>
              <w:right w:val="single" w:sz="4" w:space="0" w:color="auto"/>
            </w:tcBorders>
            <w:shd w:val="clear" w:color="auto" w:fill="auto"/>
          </w:tcPr>
          <w:p w14:paraId="050E39B9" w14:textId="77777777" w:rsidR="00B91731" w:rsidRPr="001C0E1B" w:rsidRDefault="00B91731" w:rsidP="00807348">
            <w:pPr>
              <w:pStyle w:val="TAC"/>
            </w:pPr>
          </w:p>
        </w:tc>
        <w:tc>
          <w:tcPr>
            <w:tcW w:w="4655" w:type="dxa"/>
            <w:gridSpan w:val="3"/>
            <w:tcBorders>
              <w:left w:val="single" w:sz="4" w:space="0" w:color="auto"/>
              <w:right w:val="single" w:sz="4" w:space="0" w:color="auto"/>
            </w:tcBorders>
          </w:tcPr>
          <w:p w14:paraId="0DC9177F" w14:textId="77777777" w:rsidR="00B91731" w:rsidRPr="001C0E1B" w:rsidRDefault="00B91731" w:rsidP="00807348">
            <w:pPr>
              <w:pStyle w:val="TAC"/>
              <w:rPr>
                <w:rFonts w:eastAsia="Times New Roman"/>
              </w:rPr>
            </w:pPr>
            <w:r w:rsidRPr="001C0E1B">
              <w:rPr>
                <w:rFonts w:eastAsia="Times New Roman"/>
              </w:rPr>
              <w:t>TDDConf.1.1</w:t>
            </w:r>
          </w:p>
        </w:tc>
      </w:tr>
      <w:tr w:rsidR="00B91731" w:rsidRPr="001C0E1B" w14:paraId="0406BD89" w14:textId="77777777" w:rsidTr="00807348">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DC6F126" w14:textId="77777777" w:rsidR="00B91731" w:rsidRPr="001C0E1B" w:rsidRDefault="00B91731" w:rsidP="00807348">
            <w:pPr>
              <w:pStyle w:val="TAL"/>
            </w:pPr>
          </w:p>
        </w:tc>
        <w:tc>
          <w:tcPr>
            <w:tcW w:w="1740" w:type="dxa"/>
            <w:tcBorders>
              <w:left w:val="single" w:sz="4" w:space="0" w:color="auto"/>
              <w:bottom w:val="single" w:sz="4" w:space="0" w:color="auto"/>
              <w:right w:val="single" w:sz="4" w:space="0" w:color="auto"/>
            </w:tcBorders>
          </w:tcPr>
          <w:p w14:paraId="741E0084" w14:textId="77777777" w:rsidR="00B91731" w:rsidRPr="001C0E1B" w:rsidRDefault="00B91731" w:rsidP="00807348">
            <w:pPr>
              <w:pStyle w:val="TAL"/>
            </w:pPr>
            <w:r w:rsidRPr="001C0E1B">
              <w:t>Config</w:t>
            </w:r>
            <w:r w:rsidRPr="001C0E1B">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3E06AD42" w14:textId="77777777" w:rsidR="00B91731" w:rsidRPr="001C0E1B" w:rsidRDefault="00B91731" w:rsidP="00807348">
            <w:pPr>
              <w:pStyle w:val="TAC"/>
            </w:pPr>
          </w:p>
        </w:tc>
        <w:tc>
          <w:tcPr>
            <w:tcW w:w="4655" w:type="dxa"/>
            <w:gridSpan w:val="3"/>
            <w:tcBorders>
              <w:left w:val="single" w:sz="4" w:space="0" w:color="auto"/>
              <w:bottom w:val="single" w:sz="4" w:space="0" w:color="auto"/>
              <w:right w:val="single" w:sz="4" w:space="0" w:color="auto"/>
            </w:tcBorders>
          </w:tcPr>
          <w:p w14:paraId="213186A2" w14:textId="77777777" w:rsidR="00B91731" w:rsidRPr="001C0E1B" w:rsidRDefault="00B91731" w:rsidP="00807348">
            <w:pPr>
              <w:pStyle w:val="TAC"/>
              <w:rPr>
                <w:rFonts w:eastAsia="Times New Roman"/>
              </w:rPr>
            </w:pPr>
            <w:r w:rsidRPr="001C0E1B">
              <w:rPr>
                <w:rFonts w:eastAsia="Times New Roman"/>
              </w:rPr>
              <w:t>TDDConf.2.1</w:t>
            </w:r>
          </w:p>
        </w:tc>
      </w:tr>
      <w:tr w:rsidR="00B91731" w:rsidRPr="001C0E1B" w14:paraId="41477171" w14:textId="77777777" w:rsidTr="00807348">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1A1EB97" w14:textId="77777777" w:rsidR="00B91731" w:rsidRPr="001C0E1B" w:rsidRDefault="00B91731" w:rsidP="00807348">
            <w:pPr>
              <w:pStyle w:val="TAL"/>
            </w:pPr>
            <w:r w:rsidRPr="001C0E1B">
              <w:t>BW</w:t>
            </w:r>
            <w:r w:rsidRPr="001C0E1B">
              <w:rPr>
                <w:vertAlign w:val="subscript"/>
              </w:rPr>
              <w:t>channel</w:t>
            </w:r>
          </w:p>
        </w:tc>
        <w:tc>
          <w:tcPr>
            <w:tcW w:w="1740" w:type="dxa"/>
            <w:tcBorders>
              <w:top w:val="single" w:sz="4" w:space="0" w:color="auto"/>
              <w:left w:val="single" w:sz="4" w:space="0" w:color="auto"/>
              <w:right w:val="single" w:sz="4" w:space="0" w:color="auto"/>
            </w:tcBorders>
          </w:tcPr>
          <w:p w14:paraId="0BD7C9E3" w14:textId="77777777" w:rsidR="00B91731" w:rsidRPr="001C0E1B" w:rsidRDefault="00B91731" w:rsidP="00807348">
            <w:pPr>
              <w:pStyle w:val="TAL"/>
            </w:pPr>
            <w:r w:rsidRPr="001C0E1B">
              <w:t>Config</w:t>
            </w:r>
            <w:r w:rsidRPr="001C0E1B">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7068CE9F" w14:textId="77777777" w:rsidR="00B91731" w:rsidRPr="001C0E1B" w:rsidRDefault="00B91731" w:rsidP="00807348">
            <w:pPr>
              <w:pStyle w:val="TAC"/>
            </w:pPr>
            <w:r w:rsidRPr="001C0E1B">
              <w:t>MHz</w:t>
            </w:r>
          </w:p>
        </w:tc>
        <w:tc>
          <w:tcPr>
            <w:tcW w:w="4655" w:type="dxa"/>
            <w:gridSpan w:val="3"/>
            <w:tcBorders>
              <w:top w:val="single" w:sz="4" w:space="0" w:color="auto"/>
              <w:left w:val="single" w:sz="4" w:space="0" w:color="auto"/>
              <w:right w:val="single" w:sz="4" w:space="0" w:color="auto"/>
            </w:tcBorders>
          </w:tcPr>
          <w:p w14:paraId="7FCB9CB3" w14:textId="77777777" w:rsidR="00B91731" w:rsidRPr="001C0E1B" w:rsidRDefault="00B91731" w:rsidP="0080734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91731" w:rsidRPr="001C0E1B" w14:paraId="1CC3A6FE" w14:textId="77777777" w:rsidTr="00807348">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6CD7E3F9" w14:textId="77777777" w:rsidR="00B91731" w:rsidRPr="001C0E1B" w:rsidRDefault="00B91731" w:rsidP="00807348">
            <w:pPr>
              <w:pStyle w:val="TAL"/>
            </w:pPr>
          </w:p>
        </w:tc>
        <w:tc>
          <w:tcPr>
            <w:tcW w:w="1740" w:type="dxa"/>
            <w:tcBorders>
              <w:left w:val="single" w:sz="4" w:space="0" w:color="auto"/>
              <w:right w:val="single" w:sz="4" w:space="0" w:color="auto"/>
            </w:tcBorders>
          </w:tcPr>
          <w:p w14:paraId="3151C530" w14:textId="77777777" w:rsidR="00B91731" w:rsidRPr="001C0E1B" w:rsidRDefault="00B91731" w:rsidP="00807348">
            <w:pPr>
              <w:pStyle w:val="TAL"/>
            </w:pPr>
            <w:r w:rsidRPr="001C0E1B">
              <w:t>Config</w:t>
            </w:r>
            <w:r w:rsidRPr="001C0E1B">
              <w:rPr>
                <w:szCs w:val="18"/>
              </w:rPr>
              <w:t xml:space="preserve"> 2,5</w:t>
            </w:r>
          </w:p>
        </w:tc>
        <w:tc>
          <w:tcPr>
            <w:tcW w:w="1134" w:type="dxa"/>
            <w:tcBorders>
              <w:top w:val="nil"/>
              <w:left w:val="single" w:sz="4" w:space="0" w:color="auto"/>
              <w:bottom w:val="nil"/>
              <w:right w:val="single" w:sz="4" w:space="0" w:color="auto"/>
            </w:tcBorders>
            <w:shd w:val="clear" w:color="auto" w:fill="auto"/>
          </w:tcPr>
          <w:p w14:paraId="2906947C" w14:textId="77777777" w:rsidR="00B91731" w:rsidRPr="001C0E1B" w:rsidRDefault="00B91731" w:rsidP="00807348">
            <w:pPr>
              <w:pStyle w:val="TAC"/>
            </w:pPr>
          </w:p>
        </w:tc>
        <w:tc>
          <w:tcPr>
            <w:tcW w:w="4655" w:type="dxa"/>
            <w:gridSpan w:val="3"/>
            <w:tcBorders>
              <w:left w:val="single" w:sz="4" w:space="0" w:color="auto"/>
              <w:right w:val="single" w:sz="4" w:space="0" w:color="auto"/>
            </w:tcBorders>
          </w:tcPr>
          <w:p w14:paraId="7C7B2EE9" w14:textId="77777777" w:rsidR="00B91731" w:rsidRPr="001C0E1B" w:rsidRDefault="00B91731" w:rsidP="0080734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91731" w:rsidRPr="001C0E1B" w14:paraId="4C777FBF" w14:textId="77777777" w:rsidTr="00807348">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8EA2BFA" w14:textId="77777777" w:rsidR="00B91731" w:rsidRPr="001C0E1B" w:rsidRDefault="00B91731" w:rsidP="00807348">
            <w:pPr>
              <w:pStyle w:val="TAL"/>
            </w:pPr>
          </w:p>
        </w:tc>
        <w:tc>
          <w:tcPr>
            <w:tcW w:w="1740" w:type="dxa"/>
            <w:tcBorders>
              <w:left w:val="single" w:sz="4" w:space="0" w:color="auto"/>
              <w:bottom w:val="single" w:sz="4" w:space="0" w:color="auto"/>
              <w:right w:val="single" w:sz="4" w:space="0" w:color="auto"/>
            </w:tcBorders>
          </w:tcPr>
          <w:p w14:paraId="6AA5D728" w14:textId="77777777" w:rsidR="00B91731" w:rsidRPr="001C0E1B" w:rsidRDefault="00B91731" w:rsidP="00807348">
            <w:pPr>
              <w:pStyle w:val="TAL"/>
            </w:pPr>
            <w:r w:rsidRPr="001C0E1B">
              <w:t>Config</w:t>
            </w:r>
            <w:r w:rsidRPr="001C0E1B">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773C025A" w14:textId="77777777" w:rsidR="00B91731" w:rsidRPr="001C0E1B" w:rsidRDefault="00B91731" w:rsidP="00807348">
            <w:pPr>
              <w:pStyle w:val="TAC"/>
            </w:pPr>
          </w:p>
        </w:tc>
        <w:tc>
          <w:tcPr>
            <w:tcW w:w="4655" w:type="dxa"/>
            <w:gridSpan w:val="3"/>
            <w:tcBorders>
              <w:left w:val="single" w:sz="4" w:space="0" w:color="auto"/>
              <w:bottom w:val="single" w:sz="4" w:space="0" w:color="auto"/>
              <w:right w:val="single" w:sz="4" w:space="0" w:color="auto"/>
            </w:tcBorders>
          </w:tcPr>
          <w:p w14:paraId="54333B51" w14:textId="77777777" w:rsidR="00B91731" w:rsidRPr="001C0E1B" w:rsidRDefault="00B91731" w:rsidP="00807348">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B91731" w:rsidRPr="001C0E1B" w14:paraId="3D8113A2" w14:textId="77777777" w:rsidTr="00807348">
        <w:trPr>
          <w:trHeight w:val="187"/>
          <w:jc w:val="center"/>
        </w:trPr>
        <w:tc>
          <w:tcPr>
            <w:tcW w:w="2065" w:type="dxa"/>
            <w:gridSpan w:val="2"/>
            <w:tcBorders>
              <w:left w:val="single" w:sz="4" w:space="0" w:color="auto"/>
              <w:bottom w:val="nil"/>
              <w:right w:val="single" w:sz="4" w:space="0" w:color="auto"/>
            </w:tcBorders>
            <w:shd w:val="clear" w:color="auto" w:fill="auto"/>
          </w:tcPr>
          <w:p w14:paraId="1F6C9CC1" w14:textId="77777777" w:rsidR="00B91731" w:rsidRPr="001C0E1B" w:rsidRDefault="00B91731" w:rsidP="00807348">
            <w:pPr>
              <w:pStyle w:val="TAL"/>
            </w:pPr>
            <w:r w:rsidRPr="001C0E1B">
              <w:t>BWP BW</w:t>
            </w:r>
          </w:p>
        </w:tc>
        <w:tc>
          <w:tcPr>
            <w:tcW w:w="1740" w:type="dxa"/>
            <w:tcBorders>
              <w:left w:val="single" w:sz="4" w:space="0" w:color="auto"/>
              <w:bottom w:val="single" w:sz="4" w:space="0" w:color="auto"/>
              <w:right w:val="single" w:sz="4" w:space="0" w:color="auto"/>
            </w:tcBorders>
          </w:tcPr>
          <w:p w14:paraId="24C64DD7" w14:textId="77777777" w:rsidR="00B91731" w:rsidRPr="001C0E1B" w:rsidRDefault="00B91731" w:rsidP="00807348">
            <w:pPr>
              <w:pStyle w:val="TAL"/>
            </w:pPr>
            <w:r w:rsidRPr="001C0E1B">
              <w:t>Config</w:t>
            </w:r>
            <w:r w:rsidRPr="001C0E1B">
              <w:rPr>
                <w:szCs w:val="18"/>
              </w:rPr>
              <w:t xml:space="preserve"> 1,4</w:t>
            </w:r>
          </w:p>
        </w:tc>
        <w:tc>
          <w:tcPr>
            <w:tcW w:w="1134" w:type="dxa"/>
            <w:tcBorders>
              <w:left w:val="single" w:sz="4" w:space="0" w:color="auto"/>
              <w:bottom w:val="nil"/>
              <w:right w:val="single" w:sz="4" w:space="0" w:color="auto"/>
            </w:tcBorders>
            <w:shd w:val="clear" w:color="auto" w:fill="auto"/>
          </w:tcPr>
          <w:p w14:paraId="66A4EDA5" w14:textId="77777777" w:rsidR="00B91731" w:rsidRPr="001C0E1B" w:rsidRDefault="00B91731" w:rsidP="00807348">
            <w:pPr>
              <w:pStyle w:val="TAC"/>
            </w:pPr>
            <w:r w:rsidRPr="001C0E1B">
              <w:t>MHz</w:t>
            </w:r>
          </w:p>
        </w:tc>
        <w:tc>
          <w:tcPr>
            <w:tcW w:w="4655" w:type="dxa"/>
            <w:gridSpan w:val="3"/>
            <w:tcBorders>
              <w:left w:val="single" w:sz="4" w:space="0" w:color="auto"/>
              <w:bottom w:val="single" w:sz="4" w:space="0" w:color="auto"/>
              <w:right w:val="single" w:sz="4" w:space="0" w:color="auto"/>
            </w:tcBorders>
          </w:tcPr>
          <w:p w14:paraId="603DCA27" w14:textId="77777777" w:rsidR="00B91731" w:rsidRPr="001C0E1B" w:rsidRDefault="00B91731" w:rsidP="0080734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91731" w:rsidRPr="001C0E1B" w14:paraId="49E9A453" w14:textId="77777777" w:rsidTr="00807348">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1BDB030C" w14:textId="77777777" w:rsidR="00B91731" w:rsidRPr="001C0E1B" w:rsidRDefault="00B91731" w:rsidP="00807348">
            <w:pPr>
              <w:pStyle w:val="TAL"/>
            </w:pPr>
          </w:p>
        </w:tc>
        <w:tc>
          <w:tcPr>
            <w:tcW w:w="1740" w:type="dxa"/>
            <w:tcBorders>
              <w:left w:val="single" w:sz="4" w:space="0" w:color="auto"/>
              <w:bottom w:val="single" w:sz="4" w:space="0" w:color="auto"/>
              <w:right w:val="single" w:sz="4" w:space="0" w:color="auto"/>
            </w:tcBorders>
          </w:tcPr>
          <w:p w14:paraId="3C10AAFE" w14:textId="77777777" w:rsidR="00B91731" w:rsidRPr="001C0E1B" w:rsidRDefault="00B91731" w:rsidP="00807348">
            <w:pPr>
              <w:pStyle w:val="TAL"/>
            </w:pPr>
            <w:r w:rsidRPr="001C0E1B">
              <w:t>Config</w:t>
            </w:r>
            <w:r w:rsidRPr="001C0E1B">
              <w:rPr>
                <w:szCs w:val="18"/>
              </w:rPr>
              <w:t xml:space="preserve"> 2,5</w:t>
            </w:r>
          </w:p>
        </w:tc>
        <w:tc>
          <w:tcPr>
            <w:tcW w:w="1134" w:type="dxa"/>
            <w:tcBorders>
              <w:top w:val="nil"/>
              <w:left w:val="single" w:sz="4" w:space="0" w:color="auto"/>
              <w:bottom w:val="nil"/>
              <w:right w:val="single" w:sz="4" w:space="0" w:color="auto"/>
            </w:tcBorders>
            <w:shd w:val="clear" w:color="auto" w:fill="auto"/>
          </w:tcPr>
          <w:p w14:paraId="667C9EA0" w14:textId="77777777" w:rsidR="00B91731" w:rsidRPr="001C0E1B" w:rsidRDefault="00B91731" w:rsidP="00807348">
            <w:pPr>
              <w:pStyle w:val="TAC"/>
            </w:pPr>
          </w:p>
        </w:tc>
        <w:tc>
          <w:tcPr>
            <w:tcW w:w="4655" w:type="dxa"/>
            <w:gridSpan w:val="3"/>
            <w:tcBorders>
              <w:left w:val="single" w:sz="4" w:space="0" w:color="auto"/>
              <w:bottom w:val="single" w:sz="4" w:space="0" w:color="auto"/>
              <w:right w:val="single" w:sz="4" w:space="0" w:color="auto"/>
            </w:tcBorders>
          </w:tcPr>
          <w:p w14:paraId="55DE3D7C" w14:textId="77777777" w:rsidR="00B91731" w:rsidRPr="001C0E1B" w:rsidRDefault="00B91731" w:rsidP="0080734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91731" w:rsidRPr="001C0E1B" w14:paraId="27C1A8A1" w14:textId="77777777" w:rsidTr="00807348">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351DBAC" w14:textId="77777777" w:rsidR="00B91731" w:rsidRPr="001C0E1B" w:rsidRDefault="00B91731" w:rsidP="00807348">
            <w:pPr>
              <w:pStyle w:val="TAL"/>
            </w:pPr>
          </w:p>
        </w:tc>
        <w:tc>
          <w:tcPr>
            <w:tcW w:w="1740" w:type="dxa"/>
            <w:tcBorders>
              <w:left w:val="single" w:sz="4" w:space="0" w:color="auto"/>
              <w:bottom w:val="single" w:sz="4" w:space="0" w:color="auto"/>
              <w:right w:val="single" w:sz="4" w:space="0" w:color="auto"/>
            </w:tcBorders>
          </w:tcPr>
          <w:p w14:paraId="16650EF5" w14:textId="77777777" w:rsidR="00B91731" w:rsidRPr="001C0E1B" w:rsidRDefault="00B91731" w:rsidP="00807348">
            <w:pPr>
              <w:pStyle w:val="TAL"/>
            </w:pPr>
            <w:r w:rsidRPr="001C0E1B">
              <w:t>Config</w:t>
            </w:r>
            <w:r w:rsidRPr="001C0E1B">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3DFB8CB2" w14:textId="77777777" w:rsidR="00B91731" w:rsidRPr="001C0E1B" w:rsidRDefault="00B91731" w:rsidP="00807348">
            <w:pPr>
              <w:pStyle w:val="TAC"/>
            </w:pPr>
          </w:p>
        </w:tc>
        <w:tc>
          <w:tcPr>
            <w:tcW w:w="4655" w:type="dxa"/>
            <w:gridSpan w:val="3"/>
            <w:tcBorders>
              <w:left w:val="single" w:sz="4" w:space="0" w:color="auto"/>
              <w:bottom w:val="single" w:sz="4" w:space="0" w:color="auto"/>
              <w:right w:val="single" w:sz="4" w:space="0" w:color="auto"/>
            </w:tcBorders>
          </w:tcPr>
          <w:p w14:paraId="76514B46" w14:textId="77777777" w:rsidR="00B91731" w:rsidRPr="001C0E1B" w:rsidRDefault="00B91731" w:rsidP="00807348">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B91731" w:rsidRPr="001C0E1B" w14:paraId="33E3DD83" w14:textId="77777777" w:rsidTr="00807348">
        <w:trPr>
          <w:trHeight w:val="187"/>
          <w:jc w:val="center"/>
        </w:trPr>
        <w:tc>
          <w:tcPr>
            <w:tcW w:w="3805" w:type="dxa"/>
            <w:gridSpan w:val="3"/>
            <w:tcBorders>
              <w:left w:val="single" w:sz="4" w:space="0" w:color="auto"/>
              <w:bottom w:val="single" w:sz="4" w:space="0" w:color="auto"/>
              <w:right w:val="single" w:sz="4" w:space="0" w:color="auto"/>
            </w:tcBorders>
          </w:tcPr>
          <w:p w14:paraId="4B6EE70E" w14:textId="77777777" w:rsidR="00B91731" w:rsidRPr="001C0E1B" w:rsidRDefault="00B91731" w:rsidP="00807348">
            <w:pPr>
              <w:pStyle w:val="TAL"/>
            </w:pPr>
            <w:r w:rsidRPr="001C0E1B">
              <w:t>DRx Cycle</w:t>
            </w:r>
          </w:p>
        </w:tc>
        <w:tc>
          <w:tcPr>
            <w:tcW w:w="1134" w:type="dxa"/>
            <w:tcBorders>
              <w:left w:val="single" w:sz="4" w:space="0" w:color="auto"/>
              <w:bottom w:val="single" w:sz="4" w:space="0" w:color="auto"/>
              <w:right w:val="single" w:sz="4" w:space="0" w:color="auto"/>
            </w:tcBorders>
          </w:tcPr>
          <w:p w14:paraId="78A2D142" w14:textId="77777777" w:rsidR="00B91731" w:rsidRPr="001C0E1B" w:rsidRDefault="00B91731" w:rsidP="00807348">
            <w:pPr>
              <w:pStyle w:val="TAC"/>
            </w:pPr>
            <w:r w:rsidRPr="001C0E1B">
              <w:t>ms</w:t>
            </w:r>
          </w:p>
        </w:tc>
        <w:tc>
          <w:tcPr>
            <w:tcW w:w="4655" w:type="dxa"/>
            <w:gridSpan w:val="3"/>
            <w:tcBorders>
              <w:left w:val="single" w:sz="4" w:space="0" w:color="auto"/>
              <w:bottom w:val="single" w:sz="4" w:space="0" w:color="auto"/>
              <w:right w:val="single" w:sz="4" w:space="0" w:color="auto"/>
            </w:tcBorders>
          </w:tcPr>
          <w:p w14:paraId="1942D4A1" w14:textId="77777777" w:rsidR="00B91731" w:rsidRPr="001C0E1B" w:rsidRDefault="00B91731" w:rsidP="00807348">
            <w:pPr>
              <w:pStyle w:val="TAC"/>
              <w:rPr>
                <w:rFonts w:eastAsia="Times New Roman"/>
              </w:rPr>
            </w:pPr>
            <w:r w:rsidRPr="001C0E1B">
              <w:t>Not Applicable</w:t>
            </w:r>
          </w:p>
        </w:tc>
      </w:tr>
      <w:tr w:rsidR="00B91731" w:rsidRPr="001C0E1B" w14:paraId="28559FC0" w14:textId="77777777" w:rsidTr="00807348">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47B5A6D5" w14:textId="77777777" w:rsidR="00B91731" w:rsidRPr="001C0E1B" w:rsidRDefault="00B91731" w:rsidP="00807348">
            <w:pPr>
              <w:pStyle w:val="TAL"/>
            </w:pPr>
            <w:r w:rsidRPr="001C0E1B">
              <w:t xml:space="preserve">PDSCH Reference measurement channel </w:t>
            </w:r>
          </w:p>
        </w:tc>
        <w:tc>
          <w:tcPr>
            <w:tcW w:w="1740" w:type="dxa"/>
            <w:tcBorders>
              <w:top w:val="single" w:sz="4" w:space="0" w:color="auto"/>
              <w:left w:val="single" w:sz="4" w:space="0" w:color="auto"/>
              <w:right w:val="single" w:sz="4" w:space="0" w:color="auto"/>
            </w:tcBorders>
          </w:tcPr>
          <w:p w14:paraId="1ECE14B8" w14:textId="77777777" w:rsidR="00B91731" w:rsidRPr="001C0E1B" w:rsidRDefault="00B91731" w:rsidP="00807348">
            <w:pPr>
              <w:pStyle w:val="TAL"/>
            </w:pPr>
            <w:r w:rsidRPr="001C0E1B">
              <w:t>Config</w:t>
            </w:r>
            <w:r w:rsidRPr="001C0E1B">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2FD9A6D" w14:textId="77777777" w:rsidR="00B91731" w:rsidRPr="001C0E1B" w:rsidRDefault="00B91731" w:rsidP="00807348">
            <w:pPr>
              <w:pStyle w:val="TAC"/>
            </w:pPr>
          </w:p>
        </w:tc>
        <w:tc>
          <w:tcPr>
            <w:tcW w:w="4655" w:type="dxa"/>
            <w:gridSpan w:val="3"/>
            <w:tcBorders>
              <w:top w:val="single" w:sz="4" w:space="0" w:color="auto"/>
              <w:left w:val="single" w:sz="4" w:space="0" w:color="auto"/>
              <w:right w:val="single" w:sz="4" w:space="0" w:color="auto"/>
            </w:tcBorders>
            <w:hideMark/>
          </w:tcPr>
          <w:p w14:paraId="361A41A8" w14:textId="77777777" w:rsidR="00B91731" w:rsidRPr="001C0E1B" w:rsidRDefault="00B91731" w:rsidP="00807348">
            <w:pPr>
              <w:pStyle w:val="TAC"/>
            </w:pPr>
            <w:r w:rsidRPr="001C0E1B">
              <w:rPr>
                <w:sz w:val="16"/>
              </w:rPr>
              <w:t>SR.1.1 FDD</w:t>
            </w:r>
          </w:p>
        </w:tc>
      </w:tr>
      <w:tr w:rsidR="00B91731" w:rsidRPr="001C0E1B" w14:paraId="6822E261" w14:textId="77777777" w:rsidTr="00807348">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77DE5ACB" w14:textId="77777777" w:rsidR="00B91731" w:rsidRPr="001C0E1B" w:rsidRDefault="00B91731" w:rsidP="00807348">
            <w:pPr>
              <w:pStyle w:val="TAL"/>
            </w:pPr>
          </w:p>
        </w:tc>
        <w:tc>
          <w:tcPr>
            <w:tcW w:w="1740" w:type="dxa"/>
            <w:tcBorders>
              <w:left w:val="single" w:sz="4" w:space="0" w:color="auto"/>
              <w:right w:val="single" w:sz="4" w:space="0" w:color="auto"/>
            </w:tcBorders>
          </w:tcPr>
          <w:p w14:paraId="284E19FB" w14:textId="77777777" w:rsidR="00B91731" w:rsidRPr="001C0E1B" w:rsidRDefault="00B91731" w:rsidP="00807348">
            <w:pPr>
              <w:pStyle w:val="TAL"/>
            </w:pPr>
            <w:r w:rsidRPr="001C0E1B">
              <w:t>Config</w:t>
            </w:r>
            <w:r w:rsidRPr="001C0E1B">
              <w:rPr>
                <w:szCs w:val="18"/>
              </w:rPr>
              <w:t xml:space="preserve"> 2,5</w:t>
            </w:r>
          </w:p>
        </w:tc>
        <w:tc>
          <w:tcPr>
            <w:tcW w:w="1134" w:type="dxa"/>
            <w:tcBorders>
              <w:top w:val="nil"/>
              <w:left w:val="single" w:sz="4" w:space="0" w:color="auto"/>
              <w:bottom w:val="nil"/>
              <w:right w:val="single" w:sz="4" w:space="0" w:color="auto"/>
            </w:tcBorders>
            <w:shd w:val="clear" w:color="auto" w:fill="auto"/>
          </w:tcPr>
          <w:p w14:paraId="57476BF4" w14:textId="77777777" w:rsidR="00B91731" w:rsidRPr="001C0E1B" w:rsidRDefault="00B91731" w:rsidP="00807348">
            <w:pPr>
              <w:pStyle w:val="TAC"/>
            </w:pPr>
          </w:p>
        </w:tc>
        <w:tc>
          <w:tcPr>
            <w:tcW w:w="4655" w:type="dxa"/>
            <w:gridSpan w:val="3"/>
            <w:tcBorders>
              <w:left w:val="single" w:sz="4" w:space="0" w:color="auto"/>
              <w:right w:val="single" w:sz="4" w:space="0" w:color="auto"/>
            </w:tcBorders>
          </w:tcPr>
          <w:p w14:paraId="6A054B33" w14:textId="77777777" w:rsidR="00B91731" w:rsidRPr="001C0E1B" w:rsidRDefault="00B91731" w:rsidP="00807348">
            <w:pPr>
              <w:pStyle w:val="TAC"/>
            </w:pPr>
            <w:r w:rsidRPr="001C0E1B">
              <w:rPr>
                <w:sz w:val="16"/>
              </w:rPr>
              <w:t>SR.1.1 TDD</w:t>
            </w:r>
          </w:p>
        </w:tc>
      </w:tr>
      <w:tr w:rsidR="00B91731" w:rsidRPr="001C0E1B" w14:paraId="11CF68D0" w14:textId="77777777" w:rsidTr="00807348">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D5390F0" w14:textId="77777777" w:rsidR="00B91731" w:rsidRPr="001C0E1B" w:rsidRDefault="00B91731" w:rsidP="00807348">
            <w:pPr>
              <w:pStyle w:val="TAL"/>
            </w:pPr>
          </w:p>
        </w:tc>
        <w:tc>
          <w:tcPr>
            <w:tcW w:w="1740" w:type="dxa"/>
            <w:tcBorders>
              <w:left w:val="single" w:sz="4" w:space="0" w:color="auto"/>
              <w:bottom w:val="single" w:sz="4" w:space="0" w:color="auto"/>
              <w:right w:val="single" w:sz="4" w:space="0" w:color="auto"/>
            </w:tcBorders>
          </w:tcPr>
          <w:p w14:paraId="29EBF7AB" w14:textId="77777777" w:rsidR="00B91731" w:rsidRPr="001C0E1B" w:rsidRDefault="00B91731" w:rsidP="00807348">
            <w:pPr>
              <w:pStyle w:val="TAL"/>
            </w:pPr>
            <w:r w:rsidRPr="001C0E1B">
              <w:t>Config</w:t>
            </w:r>
            <w:r w:rsidRPr="001C0E1B">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5C89229A" w14:textId="77777777" w:rsidR="00B91731" w:rsidRPr="001C0E1B" w:rsidRDefault="00B91731" w:rsidP="00807348">
            <w:pPr>
              <w:pStyle w:val="TAC"/>
            </w:pPr>
          </w:p>
        </w:tc>
        <w:tc>
          <w:tcPr>
            <w:tcW w:w="4655" w:type="dxa"/>
            <w:gridSpan w:val="3"/>
            <w:tcBorders>
              <w:left w:val="single" w:sz="4" w:space="0" w:color="auto"/>
              <w:bottom w:val="single" w:sz="4" w:space="0" w:color="auto"/>
              <w:right w:val="single" w:sz="4" w:space="0" w:color="auto"/>
            </w:tcBorders>
          </w:tcPr>
          <w:p w14:paraId="140152BA" w14:textId="77777777" w:rsidR="00B91731" w:rsidRPr="001C0E1B" w:rsidRDefault="00B91731" w:rsidP="00807348">
            <w:pPr>
              <w:pStyle w:val="TAC"/>
            </w:pPr>
            <w:r w:rsidRPr="001C0E1B">
              <w:rPr>
                <w:sz w:val="16"/>
              </w:rPr>
              <w:t>SR2.1 TDD</w:t>
            </w:r>
          </w:p>
        </w:tc>
      </w:tr>
      <w:tr w:rsidR="00B91731" w:rsidRPr="001C0E1B" w14:paraId="5388F16D" w14:textId="77777777" w:rsidTr="00807348">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CF4B2BA" w14:textId="77777777" w:rsidR="00B91731" w:rsidRPr="001C0E1B" w:rsidRDefault="00B91731" w:rsidP="00807348">
            <w:pPr>
              <w:pStyle w:val="TAL"/>
            </w:pPr>
            <w:r w:rsidRPr="001C0E1B">
              <w:rPr>
                <w:rFonts w:cs="v5.0.0"/>
              </w:rPr>
              <w:t>CORESET Reference Channel</w:t>
            </w:r>
          </w:p>
        </w:tc>
        <w:tc>
          <w:tcPr>
            <w:tcW w:w="1740" w:type="dxa"/>
            <w:tcBorders>
              <w:top w:val="single" w:sz="4" w:space="0" w:color="auto"/>
              <w:left w:val="single" w:sz="4" w:space="0" w:color="auto"/>
              <w:right w:val="single" w:sz="4" w:space="0" w:color="auto"/>
            </w:tcBorders>
          </w:tcPr>
          <w:p w14:paraId="32796822" w14:textId="77777777" w:rsidR="00B91731" w:rsidRPr="001C0E1B" w:rsidRDefault="00B91731" w:rsidP="00807348">
            <w:pPr>
              <w:pStyle w:val="TAL"/>
            </w:pPr>
            <w:r w:rsidRPr="001C0E1B">
              <w:t>Config</w:t>
            </w:r>
            <w:r w:rsidRPr="001C0E1B">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769C9CAA" w14:textId="77777777" w:rsidR="00B91731" w:rsidRPr="001C0E1B" w:rsidRDefault="00B91731" w:rsidP="00807348">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71332E6D" w14:textId="77777777" w:rsidR="00B91731" w:rsidRPr="001C0E1B" w:rsidRDefault="00B91731" w:rsidP="00807348">
            <w:pPr>
              <w:pStyle w:val="TAC"/>
            </w:pPr>
            <w:r w:rsidRPr="001C0E1B">
              <w:rPr>
                <w:sz w:val="16"/>
              </w:rPr>
              <w:t>CR.1.1 FDD</w:t>
            </w:r>
          </w:p>
        </w:tc>
      </w:tr>
      <w:tr w:rsidR="00B91731" w:rsidRPr="001C0E1B" w14:paraId="64414617" w14:textId="77777777" w:rsidTr="00807348">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47A2B6BE" w14:textId="77777777" w:rsidR="00B91731" w:rsidRPr="001C0E1B" w:rsidRDefault="00B91731" w:rsidP="00807348">
            <w:pPr>
              <w:pStyle w:val="TAL"/>
              <w:rPr>
                <w:rFonts w:cs="v5.0.0"/>
              </w:rPr>
            </w:pPr>
          </w:p>
        </w:tc>
        <w:tc>
          <w:tcPr>
            <w:tcW w:w="1740" w:type="dxa"/>
            <w:tcBorders>
              <w:left w:val="single" w:sz="4" w:space="0" w:color="auto"/>
              <w:right w:val="single" w:sz="4" w:space="0" w:color="auto"/>
            </w:tcBorders>
          </w:tcPr>
          <w:p w14:paraId="48497030" w14:textId="77777777" w:rsidR="00B91731" w:rsidRPr="001C0E1B" w:rsidRDefault="00B91731" w:rsidP="00807348">
            <w:pPr>
              <w:pStyle w:val="TAL"/>
              <w:rPr>
                <w:rFonts w:cs="v5.0.0"/>
              </w:rPr>
            </w:pPr>
            <w:r w:rsidRPr="001C0E1B">
              <w:t>Config</w:t>
            </w:r>
            <w:r w:rsidRPr="001C0E1B">
              <w:rPr>
                <w:szCs w:val="18"/>
              </w:rPr>
              <w:t xml:space="preserve"> 2,5</w:t>
            </w:r>
          </w:p>
        </w:tc>
        <w:tc>
          <w:tcPr>
            <w:tcW w:w="1134" w:type="dxa"/>
            <w:tcBorders>
              <w:top w:val="nil"/>
              <w:left w:val="single" w:sz="4" w:space="0" w:color="auto"/>
              <w:bottom w:val="nil"/>
              <w:right w:val="single" w:sz="4" w:space="0" w:color="auto"/>
            </w:tcBorders>
            <w:shd w:val="clear" w:color="auto" w:fill="auto"/>
          </w:tcPr>
          <w:p w14:paraId="4461C11F" w14:textId="77777777" w:rsidR="00B91731" w:rsidRPr="001C0E1B" w:rsidRDefault="00B91731" w:rsidP="00807348">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753A9A60" w14:textId="77777777" w:rsidR="00B91731" w:rsidRPr="001C0E1B" w:rsidRDefault="00B91731" w:rsidP="00807348">
            <w:pPr>
              <w:pStyle w:val="TAC"/>
            </w:pPr>
            <w:r w:rsidRPr="001C0E1B">
              <w:rPr>
                <w:sz w:val="16"/>
              </w:rPr>
              <w:t>CR.1.1 TDD</w:t>
            </w:r>
          </w:p>
        </w:tc>
      </w:tr>
      <w:tr w:rsidR="00B91731" w:rsidRPr="001C0E1B" w14:paraId="06A9DA7A" w14:textId="77777777" w:rsidTr="00807348">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72ACBE1" w14:textId="77777777" w:rsidR="00B91731" w:rsidRPr="001C0E1B" w:rsidRDefault="00B91731" w:rsidP="00807348">
            <w:pPr>
              <w:pStyle w:val="TAL"/>
              <w:rPr>
                <w:rFonts w:cs="v5.0.0"/>
              </w:rPr>
            </w:pPr>
          </w:p>
        </w:tc>
        <w:tc>
          <w:tcPr>
            <w:tcW w:w="1740" w:type="dxa"/>
            <w:tcBorders>
              <w:left w:val="single" w:sz="4" w:space="0" w:color="auto"/>
              <w:bottom w:val="single" w:sz="4" w:space="0" w:color="auto"/>
              <w:right w:val="single" w:sz="4" w:space="0" w:color="auto"/>
            </w:tcBorders>
          </w:tcPr>
          <w:p w14:paraId="7FDC4350" w14:textId="77777777" w:rsidR="00B91731" w:rsidRPr="001C0E1B" w:rsidRDefault="00B91731" w:rsidP="00807348">
            <w:pPr>
              <w:pStyle w:val="TAL"/>
              <w:rPr>
                <w:rFonts w:cs="v5.0.0"/>
              </w:rPr>
            </w:pPr>
            <w:r w:rsidRPr="001C0E1B">
              <w:t>Config</w:t>
            </w:r>
            <w:r w:rsidRPr="001C0E1B">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400F4654" w14:textId="77777777" w:rsidR="00B91731" w:rsidRPr="001C0E1B" w:rsidRDefault="00B91731" w:rsidP="00807348">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2509DE82" w14:textId="77777777" w:rsidR="00B91731" w:rsidRPr="001C0E1B" w:rsidRDefault="00B91731" w:rsidP="00807348">
            <w:pPr>
              <w:pStyle w:val="TAC"/>
            </w:pPr>
            <w:r w:rsidRPr="001C0E1B">
              <w:rPr>
                <w:sz w:val="16"/>
              </w:rPr>
              <w:t>CR2.1 TDD</w:t>
            </w:r>
          </w:p>
        </w:tc>
      </w:tr>
      <w:tr w:rsidR="00B91731" w:rsidRPr="001C0E1B" w14:paraId="34702911"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2F251B" w14:textId="77777777" w:rsidR="00B91731" w:rsidRPr="001C0E1B" w:rsidRDefault="00B91731" w:rsidP="00807348">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54AF4BC8" w14:textId="77777777" w:rsidR="00B91731" w:rsidRPr="001C0E1B" w:rsidRDefault="00B91731" w:rsidP="00807348">
            <w:pPr>
              <w:pStyle w:val="TAC"/>
            </w:pPr>
          </w:p>
        </w:tc>
        <w:tc>
          <w:tcPr>
            <w:tcW w:w="4655" w:type="dxa"/>
            <w:gridSpan w:val="3"/>
            <w:tcBorders>
              <w:top w:val="single" w:sz="4" w:space="0" w:color="auto"/>
              <w:left w:val="single" w:sz="4" w:space="0" w:color="auto"/>
              <w:bottom w:val="single" w:sz="4" w:space="0" w:color="auto"/>
              <w:right w:val="single" w:sz="4" w:space="0" w:color="auto"/>
            </w:tcBorders>
            <w:hideMark/>
          </w:tcPr>
          <w:p w14:paraId="63FB22BA" w14:textId="77777777" w:rsidR="00B91731" w:rsidRPr="001C0E1B" w:rsidRDefault="00B91731" w:rsidP="00807348">
            <w:pPr>
              <w:pStyle w:val="TAC"/>
            </w:pPr>
            <w:r w:rsidRPr="001C0E1B">
              <w:rPr>
                <w:snapToGrid w:val="0"/>
              </w:rPr>
              <w:t>OCNG pattern 1</w:t>
            </w:r>
          </w:p>
        </w:tc>
      </w:tr>
      <w:tr w:rsidR="00B91731" w:rsidRPr="001C0E1B" w14:paraId="4D2E912C" w14:textId="77777777" w:rsidTr="00807348">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DE42F71" w14:textId="77777777" w:rsidR="00B91731" w:rsidRPr="001C0E1B" w:rsidRDefault="00B91731" w:rsidP="00807348">
            <w:pPr>
              <w:pStyle w:val="TAL"/>
            </w:pPr>
            <w:r w:rsidRPr="001C0E1B">
              <w:t>SMTC configuration</w:t>
            </w:r>
          </w:p>
        </w:tc>
        <w:tc>
          <w:tcPr>
            <w:tcW w:w="1740" w:type="dxa"/>
            <w:tcBorders>
              <w:top w:val="single" w:sz="4" w:space="0" w:color="auto"/>
              <w:left w:val="single" w:sz="4" w:space="0" w:color="auto"/>
              <w:right w:val="single" w:sz="4" w:space="0" w:color="auto"/>
            </w:tcBorders>
          </w:tcPr>
          <w:p w14:paraId="45FCD9B8" w14:textId="77777777" w:rsidR="00B91731" w:rsidRPr="001C0E1B" w:rsidRDefault="00B91731" w:rsidP="00807348">
            <w:pPr>
              <w:pStyle w:val="TAL"/>
            </w:pPr>
            <w:r w:rsidRPr="001C0E1B">
              <w:t>Config</w:t>
            </w:r>
            <w:r w:rsidRPr="001C0E1B">
              <w:rPr>
                <w:szCs w:val="18"/>
              </w:rPr>
              <w:t xml:space="preserve"> </w:t>
            </w:r>
            <w:r w:rsidRPr="001C0E1B">
              <w:t>1,2</w:t>
            </w:r>
            <w:r w:rsidRPr="001C0E1B">
              <w:rPr>
                <w:szCs w:val="18"/>
              </w:rPr>
              <w:t>,4,5</w:t>
            </w:r>
          </w:p>
        </w:tc>
        <w:tc>
          <w:tcPr>
            <w:tcW w:w="1134" w:type="dxa"/>
            <w:tcBorders>
              <w:top w:val="single" w:sz="4" w:space="0" w:color="auto"/>
              <w:left w:val="single" w:sz="4" w:space="0" w:color="auto"/>
              <w:bottom w:val="nil"/>
              <w:right w:val="single" w:sz="4" w:space="0" w:color="auto"/>
            </w:tcBorders>
            <w:shd w:val="clear" w:color="auto" w:fill="auto"/>
          </w:tcPr>
          <w:p w14:paraId="10392F41" w14:textId="77777777" w:rsidR="00B91731" w:rsidRPr="001C0E1B" w:rsidRDefault="00B91731" w:rsidP="00807348">
            <w:pPr>
              <w:pStyle w:val="TAC"/>
            </w:pPr>
          </w:p>
        </w:tc>
        <w:tc>
          <w:tcPr>
            <w:tcW w:w="4655" w:type="dxa"/>
            <w:gridSpan w:val="3"/>
            <w:tcBorders>
              <w:top w:val="single" w:sz="4" w:space="0" w:color="auto"/>
              <w:left w:val="single" w:sz="4" w:space="0" w:color="auto"/>
              <w:right w:val="single" w:sz="4" w:space="0" w:color="auto"/>
            </w:tcBorders>
          </w:tcPr>
          <w:p w14:paraId="7CD6880F" w14:textId="77777777" w:rsidR="00B91731" w:rsidRPr="001C0E1B" w:rsidRDefault="00B91731" w:rsidP="00807348">
            <w:pPr>
              <w:pStyle w:val="TAC"/>
            </w:pPr>
            <w:r w:rsidRPr="001C0E1B">
              <w:rPr>
                <w:rFonts w:cs="v4.2.0"/>
              </w:rPr>
              <w:t>SMTC.1 FR1</w:t>
            </w:r>
          </w:p>
        </w:tc>
      </w:tr>
      <w:tr w:rsidR="00B91731" w:rsidRPr="001C0E1B" w14:paraId="1DFB1DEC" w14:textId="77777777" w:rsidTr="00807348">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E842A37" w14:textId="77777777" w:rsidR="00B91731" w:rsidRPr="001C0E1B" w:rsidRDefault="00B91731" w:rsidP="00807348">
            <w:pPr>
              <w:pStyle w:val="TAL"/>
            </w:pPr>
          </w:p>
        </w:tc>
        <w:tc>
          <w:tcPr>
            <w:tcW w:w="1740" w:type="dxa"/>
            <w:tcBorders>
              <w:left w:val="single" w:sz="4" w:space="0" w:color="auto"/>
              <w:right w:val="single" w:sz="4" w:space="0" w:color="auto"/>
            </w:tcBorders>
          </w:tcPr>
          <w:p w14:paraId="7F5442AA" w14:textId="77777777" w:rsidR="00B91731" w:rsidRPr="001C0E1B" w:rsidRDefault="00B91731" w:rsidP="00807348">
            <w:pPr>
              <w:pStyle w:val="TAL"/>
            </w:pPr>
            <w:r w:rsidRPr="001C0E1B">
              <w:t>Config</w:t>
            </w:r>
            <w:r w:rsidRPr="001C0E1B">
              <w:rPr>
                <w:szCs w:val="18"/>
              </w:rPr>
              <w:t xml:space="preserve"> </w:t>
            </w:r>
            <w:r w:rsidRPr="001C0E1B">
              <w:t>3,6</w:t>
            </w:r>
          </w:p>
        </w:tc>
        <w:tc>
          <w:tcPr>
            <w:tcW w:w="1134" w:type="dxa"/>
            <w:tcBorders>
              <w:top w:val="nil"/>
              <w:left w:val="single" w:sz="4" w:space="0" w:color="auto"/>
              <w:bottom w:val="single" w:sz="4" w:space="0" w:color="auto"/>
              <w:right w:val="single" w:sz="4" w:space="0" w:color="auto"/>
            </w:tcBorders>
            <w:shd w:val="clear" w:color="auto" w:fill="auto"/>
          </w:tcPr>
          <w:p w14:paraId="5E8E66EC" w14:textId="77777777" w:rsidR="00B91731" w:rsidRPr="001C0E1B" w:rsidRDefault="00B91731" w:rsidP="00807348">
            <w:pPr>
              <w:pStyle w:val="TAC"/>
            </w:pPr>
          </w:p>
        </w:tc>
        <w:tc>
          <w:tcPr>
            <w:tcW w:w="4655" w:type="dxa"/>
            <w:gridSpan w:val="3"/>
            <w:tcBorders>
              <w:top w:val="single" w:sz="4" w:space="0" w:color="auto"/>
              <w:left w:val="single" w:sz="4" w:space="0" w:color="auto"/>
              <w:right w:val="single" w:sz="4" w:space="0" w:color="auto"/>
            </w:tcBorders>
          </w:tcPr>
          <w:p w14:paraId="180F4C9F" w14:textId="77777777" w:rsidR="00B91731" w:rsidRPr="001C0E1B" w:rsidRDefault="00B91731" w:rsidP="00807348">
            <w:pPr>
              <w:pStyle w:val="TAC"/>
            </w:pPr>
            <w:r w:rsidRPr="001C0E1B">
              <w:rPr>
                <w:rFonts w:cs="v4.2.0"/>
              </w:rPr>
              <w:t>SMTC.2 FR1</w:t>
            </w:r>
          </w:p>
        </w:tc>
      </w:tr>
      <w:tr w:rsidR="00B91731" w:rsidRPr="001C0E1B" w14:paraId="68D5D21E" w14:textId="77777777" w:rsidTr="00807348">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5B79604" w14:textId="77777777" w:rsidR="00B91731" w:rsidRPr="001C0E1B" w:rsidRDefault="00B91731" w:rsidP="00807348">
            <w:pPr>
              <w:pStyle w:val="TAL"/>
            </w:pPr>
            <w:r w:rsidRPr="001C0E1B">
              <w:t>PDSCH/PDCCH subcarrier spacing</w:t>
            </w:r>
          </w:p>
        </w:tc>
        <w:tc>
          <w:tcPr>
            <w:tcW w:w="1740" w:type="dxa"/>
            <w:tcBorders>
              <w:top w:val="single" w:sz="4" w:space="0" w:color="auto"/>
              <w:left w:val="single" w:sz="4" w:space="0" w:color="auto"/>
              <w:right w:val="single" w:sz="4" w:space="0" w:color="auto"/>
            </w:tcBorders>
          </w:tcPr>
          <w:p w14:paraId="2F02E288" w14:textId="77777777" w:rsidR="00B91731" w:rsidRPr="001C0E1B" w:rsidRDefault="00B91731" w:rsidP="00807348">
            <w:pPr>
              <w:pStyle w:val="TAL"/>
            </w:pPr>
            <w:r w:rsidRPr="001C0E1B">
              <w:t>Config</w:t>
            </w:r>
            <w:r w:rsidRPr="001C0E1B">
              <w:rPr>
                <w:szCs w:val="18"/>
              </w:rPr>
              <w:t xml:space="preserve"> </w:t>
            </w:r>
            <w:r w:rsidRPr="001C0E1B">
              <w:t>1,2</w:t>
            </w:r>
            <w:r w:rsidRPr="001C0E1B">
              <w:rPr>
                <w:szCs w:val="18"/>
              </w:rPr>
              <w:t>,4,5</w:t>
            </w:r>
          </w:p>
        </w:tc>
        <w:tc>
          <w:tcPr>
            <w:tcW w:w="1134" w:type="dxa"/>
            <w:tcBorders>
              <w:top w:val="single" w:sz="4" w:space="0" w:color="auto"/>
              <w:left w:val="single" w:sz="4" w:space="0" w:color="auto"/>
              <w:bottom w:val="nil"/>
              <w:right w:val="single" w:sz="4" w:space="0" w:color="auto"/>
            </w:tcBorders>
            <w:shd w:val="clear" w:color="auto" w:fill="auto"/>
          </w:tcPr>
          <w:p w14:paraId="1CB95566" w14:textId="77777777" w:rsidR="00B91731" w:rsidRPr="001C0E1B" w:rsidRDefault="00B91731" w:rsidP="00807348">
            <w:pPr>
              <w:pStyle w:val="TAC"/>
            </w:pPr>
            <w:r w:rsidRPr="001C0E1B">
              <w:t>kHz</w:t>
            </w:r>
          </w:p>
        </w:tc>
        <w:tc>
          <w:tcPr>
            <w:tcW w:w="4655" w:type="dxa"/>
            <w:gridSpan w:val="3"/>
            <w:tcBorders>
              <w:top w:val="single" w:sz="4" w:space="0" w:color="auto"/>
              <w:left w:val="single" w:sz="4" w:space="0" w:color="auto"/>
              <w:right w:val="single" w:sz="4" w:space="0" w:color="auto"/>
            </w:tcBorders>
          </w:tcPr>
          <w:p w14:paraId="0D0DE34E" w14:textId="77777777" w:rsidR="00B91731" w:rsidRPr="001C0E1B" w:rsidRDefault="00B91731" w:rsidP="00807348">
            <w:pPr>
              <w:pStyle w:val="TAC"/>
            </w:pPr>
            <w:r w:rsidRPr="001C0E1B">
              <w:t>15 kHz</w:t>
            </w:r>
          </w:p>
        </w:tc>
      </w:tr>
      <w:tr w:rsidR="00B91731" w:rsidRPr="001C0E1B" w14:paraId="21586050" w14:textId="77777777" w:rsidTr="00807348">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DEABE3C" w14:textId="77777777" w:rsidR="00B91731" w:rsidRPr="001C0E1B" w:rsidRDefault="00B91731" w:rsidP="00807348">
            <w:pPr>
              <w:pStyle w:val="TAL"/>
            </w:pPr>
          </w:p>
        </w:tc>
        <w:tc>
          <w:tcPr>
            <w:tcW w:w="1740" w:type="dxa"/>
            <w:tcBorders>
              <w:left w:val="single" w:sz="4" w:space="0" w:color="auto"/>
              <w:right w:val="single" w:sz="4" w:space="0" w:color="auto"/>
            </w:tcBorders>
          </w:tcPr>
          <w:p w14:paraId="6190EEDE" w14:textId="77777777" w:rsidR="00B91731" w:rsidRPr="001C0E1B" w:rsidRDefault="00B91731" w:rsidP="00807348">
            <w:pPr>
              <w:pStyle w:val="TAL"/>
            </w:pPr>
            <w:r w:rsidRPr="001C0E1B">
              <w:t>Config</w:t>
            </w:r>
            <w:r w:rsidRPr="001C0E1B">
              <w:rPr>
                <w:szCs w:val="18"/>
              </w:rPr>
              <w:t xml:space="preserve"> </w:t>
            </w:r>
            <w:r w:rsidRPr="001C0E1B">
              <w:t>3,6</w:t>
            </w:r>
          </w:p>
        </w:tc>
        <w:tc>
          <w:tcPr>
            <w:tcW w:w="1134" w:type="dxa"/>
            <w:tcBorders>
              <w:top w:val="nil"/>
              <w:left w:val="single" w:sz="4" w:space="0" w:color="auto"/>
              <w:bottom w:val="single" w:sz="4" w:space="0" w:color="auto"/>
              <w:right w:val="single" w:sz="4" w:space="0" w:color="auto"/>
            </w:tcBorders>
            <w:shd w:val="clear" w:color="auto" w:fill="auto"/>
          </w:tcPr>
          <w:p w14:paraId="1028AA38" w14:textId="77777777" w:rsidR="00B91731" w:rsidRPr="001C0E1B" w:rsidRDefault="00B91731" w:rsidP="00807348">
            <w:pPr>
              <w:pStyle w:val="TAC"/>
            </w:pPr>
          </w:p>
        </w:tc>
        <w:tc>
          <w:tcPr>
            <w:tcW w:w="4655" w:type="dxa"/>
            <w:gridSpan w:val="3"/>
            <w:tcBorders>
              <w:left w:val="single" w:sz="4" w:space="0" w:color="auto"/>
              <w:right w:val="single" w:sz="4" w:space="0" w:color="auto"/>
            </w:tcBorders>
          </w:tcPr>
          <w:p w14:paraId="0316EB95" w14:textId="77777777" w:rsidR="00B91731" w:rsidRPr="001C0E1B" w:rsidRDefault="00B91731" w:rsidP="00807348">
            <w:pPr>
              <w:pStyle w:val="TAC"/>
            </w:pPr>
            <w:r w:rsidRPr="001C0E1B">
              <w:t>30 kHz</w:t>
            </w:r>
          </w:p>
        </w:tc>
      </w:tr>
      <w:tr w:rsidR="00B91731" w:rsidRPr="001C0E1B" w14:paraId="72DD009B" w14:textId="77777777" w:rsidTr="00807348">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673A4D8" w14:textId="77777777" w:rsidR="00B91731" w:rsidRPr="001C0E1B" w:rsidRDefault="00B91731" w:rsidP="00807348">
            <w:pPr>
              <w:pStyle w:val="TAL"/>
            </w:pPr>
            <w:r w:rsidRPr="001C0E1B">
              <w:t>PUCCH/PUSCH subcarrier spacing</w:t>
            </w:r>
          </w:p>
        </w:tc>
        <w:tc>
          <w:tcPr>
            <w:tcW w:w="1740" w:type="dxa"/>
            <w:tcBorders>
              <w:top w:val="single" w:sz="4" w:space="0" w:color="auto"/>
              <w:left w:val="single" w:sz="4" w:space="0" w:color="auto"/>
              <w:right w:val="single" w:sz="4" w:space="0" w:color="auto"/>
            </w:tcBorders>
          </w:tcPr>
          <w:p w14:paraId="2D87E3C3" w14:textId="77777777" w:rsidR="00B91731" w:rsidRPr="001C0E1B" w:rsidRDefault="00B91731" w:rsidP="00807348">
            <w:pPr>
              <w:pStyle w:val="TAL"/>
            </w:pPr>
            <w:r w:rsidRPr="001C0E1B">
              <w:t>Config</w:t>
            </w:r>
            <w:r w:rsidRPr="001C0E1B">
              <w:rPr>
                <w:szCs w:val="18"/>
              </w:rPr>
              <w:t xml:space="preserve"> </w:t>
            </w:r>
            <w:r w:rsidRPr="001C0E1B">
              <w:t>1,2</w:t>
            </w:r>
            <w:r w:rsidRPr="001C0E1B">
              <w:rPr>
                <w:szCs w:val="18"/>
              </w:rPr>
              <w:t>,4,5</w:t>
            </w:r>
          </w:p>
        </w:tc>
        <w:tc>
          <w:tcPr>
            <w:tcW w:w="1134" w:type="dxa"/>
            <w:tcBorders>
              <w:top w:val="single" w:sz="4" w:space="0" w:color="auto"/>
              <w:left w:val="single" w:sz="4" w:space="0" w:color="auto"/>
              <w:bottom w:val="nil"/>
              <w:right w:val="single" w:sz="4" w:space="0" w:color="auto"/>
            </w:tcBorders>
            <w:shd w:val="clear" w:color="auto" w:fill="auto"/>
          </w:tcPr>
          <w:p w14:paraId="51397BE4" w14:textId="77777777" w:rsidR="00B91731" w:rsidRPr="001C0E1B" w:rsidRDefault="00B91731" w:rsidP="00807348">
            <w:pPr>
              <w:pStyle w:val="TAC"/>
            </w:pPr>
            <w:r w:rsidRPr="001C0E1B">
              <w:t>kHz</w:t>
            </w:r>
          </w:p>
        </w:tc>
        <w:tc>
          <w:tcPr>
            <w:tcW w:w="4655" w:type="dxa"/>
            <w:gridSpan w:val="3"/>
            <w:tcBorders>
              <w:top w:val="single" w:sz="4" w:space="0" w:color="auto"/>
              <w:left w:val="single" w:sz="4" w:space="0" w:color="auto"/>
              <w:right w:val="single" w:sz="4" w:space="0" w:color="auto"/>
            </w:tcBorders>
          </w:tcPr>
          <w:p w14:paraId="2552C1AE" w14:textId="77777777" w:rsidR="00B91731" w:rsidRPr="001C0E1B" w:rsidRDefault="00B91731" w:rsidP="00807348">
            <w:pPr>
              <w:pStyle w:val="TAC"/>
            </w:pPr>
            <w:r w:rsidRPr="001C0E1B">
              <w:t>15 kHz</w:t>
            </w:r>
          </w:p>
        </w:tc>
      </w:tr>
      <w:tr w:rsidR="00B91731" w:rsidRPr="001C0E1B" w14:paraId="06E0E0D5" w14:textId="77777777" w:rsidTr="00807348">
        <w:trPr>
          <w:trHeight w:val="187"/>
          <w:jc w:val="center"/>
        </w:trPr>
        <w:tc>
          <w:tcPr>
            <w:tcW w:w="2065" w:type="dxa"/>
            <w:gridSpan w:val="2"/>
            <w:tcBorders>
              <w:top w:val="nil"/>
              <w:left w:val="single" w:sz="4" w:space="0" w:color="auto"/>
              <w:right w:val="single" w:sz="4" w:space="0" w:color="auto"/>
            </w:tcBorders>
            <w:shd w:val="clear" w:color="auto" w:fill="auto"/>
          </w:tcPr>
          <w:p w14:paraId="236D36B1" w14:textId="77777777" w:rsidR="00B91731" w:rsidRPr="001C0E1B" w:rsidRDefault="00B91731" w:rsidP="00807348">
            <w:pPr>
              <w:pStyle w:val="TAL"/>
            </w:pPr>
          </w:p>
        </w:tc>
        <w:tc>
          <w:tcPr>
            <w:tcW w:w="1740" w:type="dxa"/>
            <w:tcBorders>
              <w:left w:val="single" w:sz="4" w:space="0" w:color="auto"/>
              <w:right w:val="single" w:sz="4" w:space="0" w:color="auto"/>
            </w:tcBorders>
          </w:tcPr>
          <w:p w14:paraId="2FD7EBDC" w14:textId="77777777" w:rsidR="00B91731" w:rsidRPr="001C0E1B" w:rsidRDefault="00B91731" w:rsidP="00807348">
            <w:pPr>
              <w:pStyle w:val="TAL"/>
            </w:pPr>
            <w:r w:rsidRPr="001C0E1B">
              <w:t>Config</w:t>
            </w:r>
            <w:r w:rsidRPr="001C0E1B">
              <w:rPr>
                <w:szCs w:val="18"/>
              </w:rPr>
              <w:t xml:space="preserve"> </w:t>
            </w:r>
            <w:r w:rsidRPr="001C0E1B">
              <w:t>3</w:t>
            </w:r>
            <w:r w:rsidRPr="001C0E1B">
              <w:rPr>
                <w:szCs w:val="18"/>
              </w:rPr>
              <w:t>,6</w:t>
            </w:r>
          </w:p>
        </w:tc>
        <w:tc>
          <w:tcPr>
            <w:tcW w:w="1134" w:type="dxa"/>
            <w:tcBorders>
              <w:top w:val="nil"/>
              <w:left w:val="single" w:sz="4" w:space="0" w:color="auto"/>
              <w:right w:val="single" w:sz="4" w:space="0" w:color="auto"/>
            </w:tcBorders>
            <w:shd w:val="clear" w:color="auto" w:fill="auto"/>
          </w:tcPr>
          <w:p w14:paraId="09801C4F" w14:textId="77777777" w:rsidR="00B91731" w:rsidRPr="001C0E1B" w:rsidRDefault="00B91731" w:rsidP="00807348">
            <w:pPr>
              <w:pStyle w:val="TAC"/>
            </w:pPr>
          </w:p>
        </w:tc>
        <w:tc>
          <w:tcPr>
            <w:tcW w:w="4655" w:type="dxa"/>
            <w:gridSpan w:val="3"/>
            <w:tcBorders>
              <w:left w:val="single" w:sz="4" w:space="0" w:color="auto"/>
              <w:right w:val="single" w:sz="4" w:space="0" w:color="auto"/>
            </w:tcBorders>
          </w:tcPr>
          <w:p w14:paraId="12CABDD2" w14:textId="77777777" w:rsidR="00B91731" w:rsidRPr="001C0E1B" w:rsidRDefault="00B91731" w:rsidP="00807348">
            <w:pPr>
              <w:pStyle w:val="TAC"/>
            </w:pPr>
            <w:r w:rsidRPr="001C0E1B">
              <w:t>30 kHz</w:t>
            </w:r>
          </w:p>
        </w:tc>
      </w:tr>
      <w:tr w:rsidR="00B91731" w:rsidRPr="001C0E1B" w14:paraId="392A10DD" w14:textId="77777777" w:rsidTr="00807348">
        <w:trPr>
          <w:trHeight w:val="187"/>
          <w:jc w:val="center"/>
        </w:trPr>
        <w:tc>
          <w:tcPr>
            <w:tcW w:w="3805" w:type="dxa"/>
            <w:gridSpan w:val="3"/>
            <w:tcBorders>
              <w:left w:val="single" w:sz="4" w:space="0" w:color="auto"/>
              <w:right w:val="single" w:sz="4" w:space="0" w:color="auto"/>
            </w:tcBorders>
          </w:tcPr>
          <w:p w14:paraId="7C1E000D" w14:textId="77777777" w:rsidR="00B91731" w:rsidRPr="001C0E1B" w:rsidRDefault="00B91731" w:rsidP="00807348">
            <w:pPr>
              <w:pStyle w:val="TAL"/>
            </w:pPr>
            <w:r w:rsidRPr="001C0E1B">
              <w:t xml:space="preserve">PRACH configuration </w:t>
            </w:r>
          </w:p>
        </w:tc>
        <w:tc>
          <w:tcPr>
            <w:tcW w:w="1134" w:type="dxa"/>
            <w:tcBorders>
              <w:left w:val="single" w:sz="4" w:space="0" w:color="auto"/>
              <w:right w:val="single" w:sz="4" w:space="0" w:color="auto"/>
            </w:tcBorders>
          </w:tcPr>
          <w:p w14:paraId="25F4E72A" w14:textId="77777777" w:rsidR="00B91731" w:rsidRPr="001C0E1B" w:rsidRDefault="00B91731" w:rsidP="00807348">
            <w:pPr>
              <w:pStyle w:val="TAC"/>
            </w:pPr>
          </w:p>
        </w:tc>
        <w:tc>
          <w:tcPr>
            <w:tcW w:w="4655" w:type="dxa"/>
            <w:gridSpan w:val="3"/>
            <w:tcBorders>
              <w:left w:val="single" w:sz="4" w:space="0" w:color="auto"/>
              <w:right w:val="single" w:sz="4" w:space="0" w:color="auto"/>
            </w:tcBorders>
          </w:tcPr>
          <w:p w14:paraId="3F54F439" w14:textId="77777777" w:rsidR="00B91731" w:rsidRPr="001C0E1B" w:rsidRDefault="00B91731" w:rsidP="00807348">
            <w:pPr>
              <w:pStyle w:val="TAC"/>
            </w:pPr>
            <w:r w:rsidRPr="001C0E1B">
              <w:rPr>
                <w:lang w:eastAsia="zh-CN"/>
              </w:rPr>
              <w:t>FR1 PRACH configuration 1</w:t>
            </w:r>
          </w:p>
        </w:tc>
      </w:tr>
      <w:tr w:rsidR="00B91731" w:rsidRPr="001C0E1B" w14:paraId="670BB13A" w14:textId="77777777" w:rsidTr="00807348">
        <w:trPr>
          <w:trHeight w:val="187"/>
          <w:jc w:val="center"/>
        </w:trPr>
        <w:tc>
          <w:tcPr>
            <w:tcW w:w="2065" w:type="dxa"/>
            <w:gridSpan w:val="2"/>
            <w:tcBorders>
              <w:left w:val="single" w:sz="4" w:space="0" w:color="auto"/>
              <w:bottom w:val="nil"/>
              <w:right w:val="single" w:sz="4" w:space="0" w:color="auto"/>
            </w:tcBorders>
            <w:shd w:val="clear" w:color="auto" w:fill="auto"/>
          </w:tcPr>
          <w:p w14:paraId="1DD5C62E" w14:textId="77777777" w:rsidR="00B91731" w:rsidRPr="001C0E1B" w:rsidRDefault="00B91731" w:rsidP="00807348">
            <w:pPr>
              <w:pStyle w:val="TAL"/>
            </w:pPr>
            <w:r w:rsidRPr="001C0E1B">
              <w:t>BWP configuration</w:t>
            </w:r>
          </w:p>
        </w:tc>
        <w:tc>
          <w:tcPr>
            <w:tcW w:w="1740" w:type="dxa"/>
            <w:tcBorders>
              <w:left w:val="single" w:sz="4" w:space="0" w:color="auto"/>
              <w:right w:val="single" w:sz="4" w:space="0" w:color="auto"/>
            </w:tcBorders>
          </w:tcPr>
          <w:p w14:paraId="2D2088A9" w14:textId="77777777" w:rsidR="00B91731" w:rsidRPr="001C0E1B" w:rsidRDefault="00B91731" w:rsidP="00807348">
            <w:pPr>
              <w:pStyle w:val="TAL"/>
            </w:pPr>
            <w:r w:rsidRPr="001C0E1B">
              <w:t>Initial DL BWP</w:t>
            </w:r>
          </w:p>
        </w:tc>
        <w:tc>
          <w:tcPr>
            <w:tcW w:w="1134" w:type="dxa"/>
            <w:tcBorders>
              <w:left w:val="single" w:sz="4" w:space="0" w:color="auto"/>
              <w:right w:val="single" w:sz="4" w:space="0" w:color="auto"/>
            </w:tcBorders>
          </w:tcPr>
          <w:p w14:paraId="54278CD7" w14:textId="77777777" w:rsidR="00B91731" w:rsidRPr="001C0E1B" w:rsidRDefault="00B91731" w:rsidP="00807348">
            <w:pPr>
              <w:pStyle w:val="TAC"/>
              <w:rPr>
                <w:lang w:eastAsia="zh-CN"/>
              </w:rPr>
            </w:pPr>
          </w:p>
        </w:tc>
        <w:tc>
          <w:tcPr>
            <w:tcW w:w="4655" w:type="dxa"/>
            <w:gridSpan w:val="3"/>
            <w:tcBorders>
              <w:left w:val="single" w:sz="4" w:space="0" w:color="auto"/>
              <w:right w:val="single" w:sz="4" w:space="0" w:color="auto"/>
            </w:tcBorders>
          </w:tcPr>
          <w:p w14:paraId="0C52FEF5" w14:textId="77777777" w:rsidR="00B91731" w:rsidRPr="001C0E1B" w:rsidRDefault="00B91731" w:rsidP="00807348">
            <w:pPr>
              <w:pStyle w:val="TAC"/>
            </w:pPr>
            <w:r w:rsidRPr="001C0E1B">
              <w:rPr>
                <w:rFonts w:cs="v3.7.0"/>
              </w:rPr>
              <w:t>DLBWP.0.1</w:t>
            </w:r>
          </w:p>
        </w:tc>
      </w:tr>
      <w:tr w:rsidR="00B91731" w:rsidRPr="001C0E1B" w14:paraId="5B6147F0" w14:textId="77777777" w:rsidTr="00807348">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469AEF10" w14:textId="77777777" w:rsidR="00B91731" w:rsidRPr="001C0E1B" w:rsidRDefault="00B91731" w:rsidP="00807348">
            <w:pPr>
              <w:pStyle w:val="TAL"/>
            </w:pPr>
          </w:p>
        </w:tc>
        <w:tc>
          <w:tcPr>
            <w:tcW w:w="1740" w:type="dxa"/>
            <w:tcBorders>
              <w:left w:val="single" w:sz="4" w:space="0" w:color="auto"/>
              <w:right w:val="single" w:sz="4" w:space="0" w:color="auto"/>
            </w:tcBorders>
          </w:tcPr>
          <w:p w14:paraId="40D20F5B" w14:textId="77777777" w:rsidR="00B91731" w:rsidRPr="001C0E1B" w:rsidRDefault="00B91731" w:rsidP="00807348">
            <w:pPr>
              <w:pStyle w:val="TAL"/>
            </w:pPr>
            <w:r w:rsidRPr="001C0E1B">
              <w:t>Dedicated DL BWP</w:t>
            </w:r>
          </w:p>
        </w:tc>
        <w:tc>
          <w:tcPr>
            <w:tcW w:w="1134" w:type="dxa"/>
            <w:tcBorders>
              <w:left w:val="single" w:sz="4" w:space="0" w:color="auto"/>
              <w:right w:val="single" w:sz="4" w:space="0" w:color="auto"/>
            </w:tcBorders>
          </w:tcPr>
          <w:p w14:paraId="55A3E807" w14:textId="77777777" w:rsidR="00B91731" w:rsidRPr="001C0E1B" w:rsidRDefault="00B91731" w:rsidP="00807348">
            <w:pPr>
              <w:pStyle w:val="TAC"/>
              <w:rPr>
                <w:lang w:eastAsia="zh-CN"/>
              </w:rPr>
            </w:pPr>
          </w:p>
        </w:tc>
        <w:tc>
          <w:tcPr>
            <w:tcW w:w="4655" w:type="dxa"/>
            <w:gridSpan w:val="3"/>
            <w:tcBorders>
              <w:left w:val="single" w:sz="4" w:space="0" w:color="auto"/>
              <w:right w:val="single" w:sz="4" w:space="0" w:color="auto"/>
            </w:tcBorders>
          </w:tcPr>
          <w:p w14:paraId="0C0949CF" w14:textId="77777777" w:rsidR="00B91731" w:rsidRPr="001C0E1B" w:rsidRDefault="00B91731" w:rsidP="00807348">
            <w:pPr>
              <w:pStyle w:val="TAC"/>
            </w:pPr>
            <w:r w:rsidRPr="001C0E1B">
              <w:rPr>
                <w:rFonts w:cs="v3.7.0"/>
              </w:rPr>
              <w:t>DLBWP.1.1</w:t>
            </w:r>
          </w:p>
        </w:tc>
      </w:tr>
      <w:tr w:rsidR="00B91731" w:rsidRPr="001C0E1B" w14:paraId="76FCE858" w14:textId="77777777" w:rsidTr="00807348">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3E11B5CD" w14:textId="77777777" w:rsidR="00B91731" w:rsidRPr="001C0E1B" w:rsidRDefault="00B91731" w:rsidP="00807348">
            <w:pPr>
              <w:pStyle w:val="TAL"/>
            </w:pPr>
          </w:p>
        </w:tc>
        <w:tc>
          <w:tcPr>
            <w:tcW w:w="1740" w:type="dxa"/>
            <w:tcBorders>
              <w:left w:val="single" w:sz="4" w:space="0" w:color="auto"/>
              <w:right w:val="single" w:sz="4" w:space="0" w:color="auto"/>
            </w:tcBorders>
          </w:tcPr>
          <w:p w14:paraId="48785DBA" w14:textId="77777777" w:rsidR="00B91731" w:rsidRPr="001C0E1B" w:rsidRDefault="00B91731" w:rsidP="00807348">
            <w:pPr>
              <w:pStyle w:val="TAL"/>
            </w:pPr>
            <w:r w:rsidRPr="001C0E1B">
              <w:t>Initial UL BWP</w:t>
            </w:r>
          </w:p>
        </w:tc>
        <w:tc>
          <w:tcPr>
            <w:tcW w:w="1134" w:type="dxa"/>
            <w:tcBorders>
              <w:left w:val="single" w:sz="4" w:space="0" w:color="auto"/>
              <w:right w:val="single" w:sz="4" w:space="0" w:color="auto"/>
            </w:tcBorders>
          </w:tcPr>
          <w:p w14:paraId="4CB083C2" w14:textId="77777777" w:rsidR="00B91731" w:rsidRPr="001C0E1B" w:rsidRDefault="00B91731" w:rsidP="00807348">
            <w:pPr>
              <w:pStyle w:val="TAC"/>
              <w:rPr>
                <w:lang w:eastAsia="zh-CN"/>
              </w:rPr>
            </w:pPr>
          </w:p>
        </w:tc>
        <w:tc>
          <w:tcPr>
            <w:tcW w:w="4655" w:type="dxa"/>
            <w:gridSpan w:val="3"/>
            <w:tcBorders>
              <w:left w:val="single" w:sz="4" w:space="0" w:color="auto"/>
              <w:right w:val="single" w:sz="4" w:space="0" w:color="auto"/>
            </w:tcBorders>
          </w:tcPr>
          <w:p w14:paraId="2ABB857D" w14:textId="77777777" w:rsidR="00B91731" w:rsidRPr="001C0E1B" w:rsidRDefault="00B91731" w:rsidP="00807348">
            <w:pPr>
              <w:pStyle w:val="TAC"/>
            </w:pPr>
            <w:r w:rsidRPr="001C0E1B">
              <w:rPr>
                <w:rFonts w:cs="v3.7.0"/>
              </w:rPr>
              <w:t>ULBWP.0.1</w:t>
            </w:r>
          </w:p>
        </w:tc>
      </w:tr>
      <w:tr w:rsidR="00B91731" w:rsidRPr="001C0E1B" w14:paraId="6FDC100A" w14:textId="77777777" w:rsidTr="00807348">
        <w:trPr>
          <w:trHeight w:val="187"/>
          <w:jc w:val="center"/>
        </w:trPr>
        <w:tc>
          <w:tcPr>
            <w:tcW w:w="2065" w:type="dxa"/>
            <w:gridSpan w:val="2"/>
            <w:tcBorders>
              <w:top w:val="nil"/>
              <w:left w:val="single" w:sz="4" w:space="0" w:color="auto"/>
              <w:right w:val="single" w:sz="4" w:space="0" w:color="auto"/>
            </w:tcBorders>
            <w:shd w:val="clear" w:color="auto" w:fill="auto"/>
          </w:tcPr>
          <w:p w14:paraId="5F6A734D" w14:textId="77777777" w:rsidR="00B91731" w:rsidRPr="001C0E1B" w:rsidRDefault="00B91731" w:rsidP="00807348">
            <w:pPr>
              <w:pStyle w:val="TAL"/>
            </w:pPr>
          </w:p>
        </w:tc>
        <w:tc>
          <w:tcPr>
            <w:tcW w:w="1740" w:type="dxa"/>
            <w:tcBorders>
              <w:left w:val="single" w:sz="4" w:space="0" w:color="auto"/>
              <w:right w:val="single" w:sz="4" w:space="0" w:color="auto"/>
            </w:tcBorders>
          </w:tcPr>
          <w:p w14:paraId="11D62A37" w14:textId="77777777" w:rsidR="00B91731" w:rsidRPr="001C0E1B" w:rsidRDefault="00B91731" w:rsidP="00807348">
            <w:pPr>
              <w:pStyle w:val="TAL"/>
            </w:pPr>
            <w:r w:rsidRPr="001C0E1B">
              <w:t>Dedicated UL BWP</w:t>
            </w:r>
          </w:p>
        </w:tc>
        <w:tc>
          <w:tcPr>
            <w:tcW w:w="1134" w:type="dxa"/>
            <w:tcBorders>
              <w:left w:val="single" w:sz="4" w:space="0" w:color="auto"/>
              <w:bottom w:val="single" w:sz="4" w:space="0" w:color="auto"/>
              <w:right w:val="single" w:sz="4" w:space="0" w:color="auto"/>
            </w:tcBorders>
          </w:tcPr>
          <w:p w14:paraId="601E4044" w14:textId="77777777" w:rsidR="00B91731" w:rsidRPr="001C0E1B" w:rsidRDefault="00B91731" w:rsidP="00807348">
            <w:pPr>
              <w:pStyle w:val="TAC"/>
              <w:rPr>
                <w:lang w:eastAsia="zh-CN"/>
              </w:rPr>
            </w:pPr>
          </w:p>
        </w:tc>
        <w:tc>
          <w:tcPr>
            <w:tcW w:w="4655" w:type="dxa"/>
            <w:gridSpan w:val="3"/>
            <w:tcBorders>
              <w:left w:val="single" w:sz="4" w:space="0" w:color="auto"/>
              <w:bottom w:val="single" w:sz="4" w:space="0" w:color="auto"/>
              <w:right w:val="single" w:sz="4" w:space="0" w:color="auto"/>
            </w:tcBorders>
          </w:tcPr>
          <w:p w14:paraId="03946B11" w14:textId="77777777" w:rsidR="00B91731" w:rsidRPr="001C0E1B" w:rsidRDefault="00B91731" w:rsidP="00807348">
            <w:pPr>
              <w:pStyle w:val="TAC"/>
            </w:pPr>
            <w:r w:rsidRPr="001C0E1B">
              <w:rPr>
                <w:rFonts w:cs="v3.7.0"/>
              </w:rPr>
              <w:t>ULBWP.1.1</w:t>
            </w:r>
          </w:p>
        </w:tc>
      </w:tr>
      <w:tr w:rsidR="00B91731" w:rsidRPr="001C0E1B" w14:paraId="3580E2FA"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860378E" w14:textId="77777777" w:rsidR="00B91731" w:rsidRPr="001C0E1B" w:rsidRDefault="00B91731" w:rsidP="00807348">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E404064" w14:textId="77777777" w:rsidR="00B91731" w:rsidRPr="001C0E1B" w:rsidRDefault="00B91731" w:rsidP="00807348">
            <w:pPr>
              <w:pStyle w:val="TAC"/>
            </w:pPr>
            <w:r w:rsidRPr="001C0E1B">
              <w:rPr>
                <w:lang w:eastAsia="ja-JP"/>
              </w:rPr>
              <w:t>dB</w:t>
            </w:r>
          </w:p>
        </w:tc>
        <w:tc>
          <w:tcPr>
            <w:tcW w:w="4655" w:type="dxa"/>
            <w:gridSpan w:val="3"/>
            <w:tcBorders>
              <w:top w:val="single" w:sz="4" w:space="0" w:color="auto"/>
              <w:left w:val="single" w:sz="4" w:space="0" w:color="auto"/>
              <w:bottom w:val="nil"/>
              <w:right w:val="single" w:sz="4" w:space="0" w:color="auto"/>
            </w:tcBorders>
            <w:shd w:val="clear" w:color="auto" w:fill="auto"/>
          </w:tcPr>
          <w:p w14:paraId="11F31532" w14:textId="77777777" w:rsidR="00B91731" w:rsidRPr="001C0E1B" w:rsidRDefault="00B91731" w:rsidP="00807348">
            <w:pPr>
              <w:pStyle w:val="TAC"/>
            </w:pPr>
            <w:r w:rsidRPr="001C0E1B">
              <w:rPr>
                <w:lang w:eastAsia="ja-JP"/>
              </w:rPr>
              <w:t>0</w:t>
            </w:r>
          </w:p>
        </w:tc>
      </w:tr>
      <w:tr w:rsidR="00B91731" w:rsidRPr="001C0E1B" w14:paraId="4EB7A907"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C90530F" w14:textId="77777777" w:rsidR="00B91731" w:rsidRPr="001C0E1B" w:rsidRDefault="00B91731" w:rsidP="00807348">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7CF2FCE" w14:textId="77777777" w:rsidR="00B91731" w:rsidRPr="001C0E1B" w:rsidRDefault="00B91731" w:rsidP="00807348">
            <w:pPr>
              <w:pStyle w:val="TAC"/>
            </w:pPr>
          </w:p>
        </w:tc>
        <w:tc>
          <w:tcPr>
            <w:tcW w:w="4655" w:type="dxa"/>
            <w:gridSpan w:val="3"/>
            <w:tcBorders>
              <w:top w:val="nil"/>
              <w:left w:val="single" w:sz="4" w:space="0" w:color="auto"/>
              <w:bottom w:val="nil"/>
              <w:right w:val="single" w:sz="4" w:space="0" w:color="auto"/>
            </w:tcBorders>
            <w:shd w:val="clear" w:color="auto" w:fill="auto"/>
          </w:tcPr>
          <w:p w14:paraId="2269C502" w14:textId="77777777" w:rsidR="00B91731" w:rsidRPr="001C0E1B" w:rsidRDefault="00B91731" w:rsidP="00807348">
            <w:pPr>
              <w:pStyle w:val="TAC"/>
            </w:pPr>
          </w:p>
        </w:tc>
      </w:tr>
      <w:tr w:rsidR="00B91731" w:rsidRPr="001C0E1B" w14:paraId="1BEC2D71"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6DC606F" w14:textId="77777777" w:rsidR="00B91731" w:rsidRPr="001C0E1B" w:rsidRDefault="00B91731" w:rsidP="00807348">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F6C7BEE" w14:textId="77777777" w:rsidR="00B91731" w:rsidRPr="001C0E1B" w:rsidRDefault="00B91731" w:rsidP="00807348">
            <w:pPr>
              <w:pStyle w:val="TAC"/>
            </w:pPr>
          </w:p>
        </w:tc>
        <w:tc>
          <w:tcPr>
            <w:tcW w:w="4655" w:type="dxa"/>
            <w:gridSpan w:val="3"/>
            <w:tcBorders>
              <w:top w:val="nil"/>
              <w:left w:val="single" w:sz="4" w:space="0" w:color="auto"/>
              <w:bottom w:val="nil"/>
              <w:right w:val="single" w:sz="4" w:space="0" w:color="auto"/>
            </w:tcBorders>
            <w:shd w:val="clear" w:color="auto" w:fill="auto"/>
          </w:tcPr>
          <w:p w14:paraId="7FDB522B" w14:textId="77777777" w:rsidR="00B91731" w:rsidRPr="001C0E1B" w:rsidRDefault="00B91731" w:rsidP="00807348">
            <w:pPr>
              <w:pStyle w:val="TAC"/>
            </w:pPr>
          </w:p>
        </w:tc>
      </w:tr>
      <w:tr w:rsidR="00B91731" w:rsidRPr="001C0E1B" w14:paraId="2ECDD451"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E97F83B" w14:textId="77777777" w:rsidR="00B91731" w:rsidRPr="001C0E1B" w:rsidRDefault="00B91731" w:rsidP="00807348">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71AC168" w14:textId="77777777" w:rsidR="00B91731" w:rsidRPr="001C0E1B" w:rsidRDefault="00B91731" w:rsidP="00807348">
            <w:pPr>
              <w:pStyle w:val="TAC"/>
            </w:pPr>
          </w:p>
        </w:tc>
        <w:tc>
          <w:tcPr>
            <w:tcW w:w="4655" w:type="dxa"/>
            <w:gridSpan w:val="3"/>
            <w:tcBorders>
              <w:top w:val="nil"/>
              <w:left w:val="single" w:sz="4" w:space="0" w:color="auto"/>
              <w:bottom w:val="nil"/>
              <w:right w:val="single" w:sz="4" w:space="0" w:color="auto"/>
            </w:tcBorders>
            <w:shd w:val="clear" w:color="auto" w:fill="auto"/>
          </w:tcPr>
          <w:p w14:paraId="187A81AF" w14:textId="77777777" w:rsidR="00B91731" w:rsidRPr="001C0E1B" w:rsidRDefault="00B91731" w:rsidP="00807348">
            <w:pPr>
              <w:pStyle w:val="TAC"/>
            </w:pPr>
          </w:p>
        </w:tc>
      </w:tr>
      <w:tr w:rsidR="00B91731" w:rsidRPr="001C0E1B" w14:paraId="2ED4BFDD"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956F4AE" w14:textId="77777777" w:rsidR="00B91731" w:rsidRPr="001C0E1B" w:rsidRDefault="00B91731" w:rsidP="00807348">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7F5751B" w14:textId="77777777" w:rsidR="00B91731" w:rsidRPr="001C0E1B" w:rsidRDefault="00B91731" w:rsidP="00807348">
            <w:pPr>
              <w:pStyle w:val="TAC"/>
            </w:pPr>
          </w:p>
        </w:tc>
        <w:tc>
          <w:tcPr>
            <w:tcW w:w="4655" w:type="dxa"/>
            <w:gridSpan w:val="3"/>
            <w:tcBorders>
              <w:top w:val="nil"/>
              <w:left w:val="single" w:sz="4" w:space="0" w:color="auto"/>
              <w:bottom w:val="nil"/>
              <w:right w:val="single" w:sz="4" w:space="0" w:color="auto"/>
            </w:tcBorders>
            <w:shd w:val="clear" w:color="auto" w:fill="auto"/>
          </w:tcPr>
          <w:p w14:paraId="6E9A41A1" w14:textId="77777777" w:rsidR="00B91731" w:rsidRPr="001C0E1B" w:rsidRDefault="00B91731" w:rsidP="00807348">
            <w:pPr>
              <w:pStyle w:val="TAC"/>
            </w:pPr>
          </w:p>
        </w:tc>
      </w:tr>
      <w:tr w:rsidR="00B91731" w:rsidRPr="001C0E1B" w14:paraId="5B2DC8E7"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2D15D39" w14:textId="77777777" w:rsidR="00B91731" w:rsidRPr="001C0E1B" w:rsidRDefault="00B91731" w:rsidP="00807348">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4F228AD" w14:textId="77777777" w:rsidR="00B91731" w:rsidRPr="001C0E1B" w:rsidRDefault="00B91731" w:rsidP="00807348">
            <w:pPr>
              <w:pStyle w:val="TAC"/>
            </w:pPr>
          </w:p>
        </w:tc>
        <w:tc>
          <w:tcPr>
            <w:tcW w:w="4655" w:type="dxa"/>
            <w:gridSpan w:val="3"/>
            <w:tcBorders>
              <w:top w:val="nil"/>
              <w:left w:val="single" w:sz="4" w:space="0" w:color="auto"/>
              <w:bottom w:val="nil"/>
              <w:right w:val="single" w:sz="4" w:space="0" w:color="auto"/>
            </w:tcBorders>
            <w:shd w:val="clear" w:color="auto" w:fill="auto"/>
          </w:tcPr>
          <w:p w14:paraId="790F4DEF" w14:textId="77777777" w:rsidR="00B91731" w:rsidRPr="001C0E1B" w:rsidRDefault="00B91731" w:rsidP="00807348">
            <w:pPr>
              <w:pStyle w:val="TAC"/>
            </w:pPr>
          </w:p>
        </w:tc>
      </w:tr>
      <w:tr w:rsidR="00B91731" w:rsidRPr="001C0E1B" w14:paraId="05F270E2"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6812229" w14:textId="77777777" w:rsidR="00B91731" w:rsidRPr="001C0E1B" w:rsidRDefault="00B91731" w:rsidP="00807348">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3082303" w14:textId="77777777" w:rsidR="00B91731" w:rsidRPr="001C0E1B" w:rsidRDefault="00B91731" w:rsidP="00807348">
            <w:pPr>
              <w:pStyle w:val="TAC"/>
            </w:pPr>
          </w:p>
        </w:tc>
        <w:tc>
          <w:tcPr>
            <w:tcW w:w="4655" w:type="dxa"/>
            <w:gridSpan w:val="3"/>
            <w:tcBorders>
              <w:top w:val="nil"/>
              <w:left w:val="single" w:sz="4" w:space="0" w:color="auto"/>
              <w:bottom w:val="nil"/>
              <w:right w:val="single" w:sz="4" w:space="0" w:color="auto"/>
            </w:tcBorders>
            <w:shd w:val="clear" w:color="auto" w:fill="auto"/>
          </w:tcPr>
          <w:p w14:paraId="0A33F2B3" w14:textId="77777777" w:rsidR="00B91731" w:rsidRPr="001C0E1B" w:rsidRDefault="00B91731" w:rsidP="00807348">
            <w:pPr>
              <w:pStyle w:val="TAC"/>
            </w:pPr>
          </w:p>
        </w:tc>
      </w:tr>
      <w:tr w:rsidR="00B91731" w:rsidRPr="001C0E1B" w14:paraId="104A43DD"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0E135E4" w14:textId="77777777" w:rsidR="00B91731" w:rsidRPr="001C0E1B" w:rsidRDefault="00B91731" w:rsidP="00807348">
            <w:pPr>
              <w:pStyle w:val="TAL"/>
            </w:pPr>
            <w:r w:rsidRPr="001C0E1B">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ADD309D" w14:textId="77777777" w:rsidR="00B91731" w:rsidRPr="001C0E1B" w:rsidRDefault="00B91731" w:rsidP="00807348">
            <w:pPr>
              <w:pStyle w:val="TAC"/>
            </w:pPr>
          </w:p>
        </w:tc>
        <w:tc>
          <w:tcPr>
            <w:tcW w:w="4655" w:type="dxa"/>
            <w:gridSpan w:val="3"/>
            <w:tcBorders>
              <w:top w:val="nil"/>
              <w:left w:val="single" w:sz="4" w:space="0" w:color="auto"/>
              <w:bottom w:val="nil"/>
              <w:right w:val="single" w:sz="4" w:space="0" w:color="auto"/>
            </w:tcBorders>
            <w:shd w:val="clear" w:color="auto" w:fill="auto"/>
          </w:tcPr>
          <w:p w14:paraId="329EC722" w14:textId="77777777" w:rsidR="00B91731" w:rsidRPr="001C0E1B" w:rsidRDefault="00B91731" w:rsidP="00807348">
            <w:pPr>
              <w:pStyle w:val="TAC"/>
            </w:pPr>
          </w:p>
        </w:tc>
      </w:tr>
      <w:tr w:rsidR="00B91731" w:rsidRPr="001C0E1B" w14:paraId="7019DA8A"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C1A26F7" w14:textId="77777777" w:rsidR="00B91731" w:rsidRPr="001C0E1B" w:rsidRDefault="00B91731" w:rsidP="00807348">
            <w:pPr>
              <w:pStyle w:val="TAL"/>
            </w:pPr>
            <w:r w:rsidRPr="001C0E1B">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255959D" w14:textId="77777777" w:rsidR="00B91731" w:rsidRPr="001C0E1B" w:rsidRDefault="00B91731" w:rsidP="00807348">
            <w:pPr>
              <w:pStyle w:val="TAC"/>
            </w:pPr>
          </w:p>
        </w:tc>
        <w:tc>
          <w:tcPr>
            <w:tcW w:w="4655" w:type="dxa"/>
            <w:gridSpan w:val="3"/>
            <w:tcBorders>
              <w:top w:val="nil"/>
              <w:left w:val="single" w:sz="4" w:space="0" w:color="auto"/>
              <w:bottom w:val="single" w:sz="4" w:space="0" w:color="auto"/>
              <w:right w:val="single" w:sz="4" w:space="0" w:color="auto"/>
            </w:tcBorders>
            <w:shd w:val="clear" w:color="auto" w:fill="auto"/>
          </w:tcPr>
          <w:p w14:paraId="0859979B" w14:textId="77777777" w:rsidR="00B91731" w:rsidRPr="001C0E1B" w:rsidRDefault="00B91731" w:rsidP="00807348">
            <w:pPr>
              <w:pStyle w:val="TAC"/>
            </w:pPr>
          </w:p>
        </w:tc>
      </w:tr>
      <w:tr w:rsidR="00B91731" w:rsidRPr="001C0E1B" w14:paraId="6BF7E623" w14:textId="77777777" w:rsidTr="00807348">
        <w:trPr>
          <w:trHeight w:val="187"/>
          <w:jc w:val="center"/>
        </w:trPr>
        <w:tc>
          <w:tcPr>
            <w:tcW w:w="3805" w:type="dxa"/>
            <w:gridSpan w:val="3"/>
            <w:tcBorders>
              <w:top w:val="single" w:sz="4" w:space="0" w:color="auto"/>
              <w:left w:val="single" w:sz="4" w:space="0" w:color="auto"/>
              <w:right w:val="single" w:sz="4" w:space="0" w:color="auto"/>
            </w:tcBorders>
          </w:tcPr>
          <w:p w14:paraId="2AE1DA0B" w14:textId="77777777" w:rsidR="00B91731" w:rsidRPr="001C0E1B" w:rsidRDefault="00B91731" w:rsidP="00807348">
            <w:pPr>
              <w:pStyle w:val="TAL"/>
            </w:pPr>
            <w:r w:rsidRPr="001C0E1B">
              <w:rPr>
                <w:position w:val="-12"/>
              </w:rPr>
              <w:object w:dxaOrig="405" w:dyaOrig="345" w14:anchorId="560A3C31">
                <v:shape id="_x0000_i1166" type="#_x0000_t75" style="width:22.05pt;height:14.5pt" o:ole="" fillcolor="window">
                  <v:imagedata r:id="rId17" o:title=""/>
                </v:shape>
                <o:OLEObject Type="Embed" ProgID="Equation.3" ShapeID="_x0000_i1166" DrawAspect="Content" ObjectID="_1673958992" r:id="rId50"/>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35769FDA" w14:textId="77777777" w:rsidR="00B91731" w:rsidRPr="001C0E1B" w:rsidRDefault="00B91731" w:rsidP="00807348">
            <w:pPr>
              <w:pStyle w:val="TAC"/>
            </w:pPr>
            <w:r w:rsidRPr="001C0E1B">
              <w:t>dBm/15kHz</w:t>
            </w:r>
          </w:p>
        </w:tc>
        <w:tc>
          <w:tcPr>
            <w:tcW w:w="4655" w:type="dxa"/>
            <w:gridSpan w:val="3"/>
            <w:tcBorders>
              <w:top w:val="single" w:sz="4" w:space="0" w:color="auto"/>
              <w:left w:val="single" w:sz="4" w:space="0" w:color="auto"/>
              <w:right w:val="single" w:sz="4" w:space="0" w:color="auto"/>
            </w:tcBorders>
          </w:tcPr>
          <w:p w14:paraId="22DF4F74" w14:textId="77777777" w:rsidR="00B91731" w:rsidRPr="001C0E1B" w:rsidRDefault="00B91731" w:rsidP="00807348">
            <w:pPr>
              <w:pStyle w:val="TAC"/>
            </w:pPr>
            <w:r w:rsidRPr="001C0E1B">
              <w:t>-98</w:t>
            </w:r>
          </w:p>
        </w:tc>
      </w:tr>
      <w:tr w:rsidR="00B91731" w:rsidRPr="001C0E1B" w14:paraId="2FDBB06B" w14:textId="77777777" w:rsidTr="00807348">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2044B41E" w14:textId="77777777" w:rsidR="00B91731" w:rsidRPr="001C0E1B" w:rsidRDefault="00B91731" w:rsidP="00807348">
            <w:pPr>
              <w:pStyle w:val="TAL"/>
              <w:rPr>
                <w:vertAlign w:val="superscript"/>
              </w:rPr>
            </w:pPr>
            <w:r w:rsidRPr="001C0E1B">
              <w:rPr>
                <w:position w:val="-12"/>
              </w:rPr>
              <w:object w:dxaOrig="405" w:dyaOrig="345" w14:anchorId="61B40249">
                <v:shape id="_x0000_i1167" type="#_x0000_t75" style="width:22.05pt;height:14.5pt" o:ole="" fillcolor="window">
                  <v:imagedata r:id="rId17" o:title=""/>
                </v:shape>
                <o:OLEObject Type="Embed" ProgID="Equation.3" ShapeID="_x0000_i1167" DrawAspect="Content" ObjectID="_1673958993" r:id="rId51"/>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06BEAFDB" w14:textId="77777777" w:rsidR="00B91731" w:rsidRPr="001C0E1B" w:rsidRDefault="00B91731" w:rsidP="00807348">
            <w:pPr>
              <w:pStyle w:val="TAL"/>
            </w:pPr>
            <w:r w:rsidRPr="001C0E1B">
              <w:t>Config</w:t>
            </w:r>
            <w:r w:rsidRPr="001C0E1B">
              <w:rPr>
                <w:szCs w:val="18"/>
              </w:rPr>
              <w:t xml:space="preserve"> </w:t>
            </w:r>
            <w:r w:rsidRPr="001C0E1B">
              <w:t>1,2</w:t>
            </w:r>
            <w:r w:rsidRPr="001C0E1B">
              <w:rPr>
                <w:szCs w:val="18"/>
              </w:rPr>
              <w:t>,4,5</w:t>
            </w:r>
          </w:p>
        </w:tc>
        <w:tc>
          <w:tcPr>
            <w:tcW w:w="1134" w:type="dxa"/>
            <w:tcBorders>
              <w:top w:val="single" w:sz="4" w:space="0" w:color="auto"/>
              <w:left w:val="single" w:sz="4" w:space="0" w:color="auto"/>
              <w:bottom w:val="nil"/>
              <w:right w:val="single" w:sz="4" w:space="0" w:color="auto"/>
            </w:tcBorders>
            <w:shd w:val="clear" w:color="auto" w:fill="auto"/>
          </w:tcPr>
          <w:p w14:paraId="5C6D0693" w14:textId="77777777" w:rsidR="00B91731" w:rsidRPr="001C0E1B" w:rsidRDefault="00B91731" w:rsidP="00807348">
            <w:pPr>
              <w:pStyle w:val="TAC"/>
            </w:pPr>
            <w:r w:rsidRPr="001C0E1B">
              <w:t>dBm/SCS</w:t>
            </w:r>
          </w:p>
        </w:tc>
        <w:tc>
          <w:tcPr>
            <w:tcW w:w="4655" w:type="dxa"/>
            <w:gridSpan w:val="3"/>
            <w:tcBorders>
              <w:top w:val="single" w:sz="4" w:space="0" w:color="auto"/>
              <w:left w:val="single" w:sz="4" w:space="0" w:color="auto"/>
              <w:right w:val="single" w:sz="4" w:space="0" w:color="auto"/>
            </w:tcBorders>
          </w:tcPr>
          <w:p w14:paraId="5DA22113" w14:textId="77777777" w:rsidR="00B91731" w:rsidRPr="001C0E1B" w:rsidRDefault="00B91731" w:rsidP="00807348">
            <w:pPr>
              <w:pStyle w:val="TAC"/>
            </w:pPr>
            <w:r w:rsidRPr="001C0E1B">
              <w:t>-98</w:t>
            </w:r>
          </w:p>
        </w:tc>
      </w:tr>
      <w:tr w:rsidR="00B91731" w:rsidRPr="001C0E1B" w14:paraId="3D898A10" w14:textId="77777777" w:rsidTr="00807348">
        <w:trPr>
          <w:trHeight w:val="187"/>
          <w:jc w:val="center"/>
        </w:trPr>
        <w:tc>
          <w:tcPr>
            <w:tcW w:w="970" w:type="dxa"/>
            <w:tcBorders>
              <w:top w:val="nil"/>
              <w:left w:val="single" w:sz="4" w:space="0" w:color="auto"/>
              <w:right w:val="single" w:sz="4" w:space="0" w:color="auto"/>
            </w:tcBorders>
            <w:shd w:val="clear" w:color="auto" w:fill="auto"/>
          </w:tcPr>
          <w:p w14:paraId="1A0BBC89" w14:textId="77777777" w:rsidR="00B91731" w:rsidRPr="001C0E1B" w:rsidRDefault="00B91731" w:rsidP="00807348">
            <w:pPr>
              <w:pStyle w:val="TAL"/>
            </w:pPr>
          </w:p>
        </w:tc>
        <w:tc>
          <w:tcPr>
            <w:tcW w:w="2835" w:type="dxa"/>
            <w:gridSpan w:val="2"/>
            <w:tcBorders>
              <w:left w:val="single" w:sz="4" w:space="0" w:color="auto"/>
              <w:right w:val="single" w:sz="4" w:space="0" w:color="auto"/>
            </w:tcBorders>
          </w:tcPr>
          <w:p w14:paraId="4F4C8812" w14:textId="77777777" w:rsidR="00B91731" w:rsidRPr="001C0E1B" w:rsidRDefault="00B91731" w:rsidP="00807348">
            <w:pPr>
              <w:pStyle w:val="TAL"/>
            </w:pPr>
            <w:r w:rsidRPr="001C0E1B">
              <w:t>Config</w:t>
            </w:r>
            <w:r w:rsidRPr="001C0E1B">
              <w:rPr>
                <w:szCs w:val="18"/>
              </w:rPr>
              <w:t xml:space="preserve"> </w:t>
            </w:r>
            <w:r w:rsidRPr="001C0E1B">
              <w:t>3,6</w:t>
            </w:r>
          </w:p>
        </w:tc>
        <w:tc>
          <w:tcPr>
            <w:tcW w:w="1134" w:type="dxa"/>
            <w:tcBorders>
              <w:top w:val="nil"/>
              <w:left w:val="single" w:sz="4" w:space="0" w:color="auto"/>
              <w:right w:val="single" w:sz="4" w:space="0" w:color="auto"/>
            </w:tcBorders>
            <w:shd w:val="clear" w:color="auto" w:fill="auto"/>
          </w:tcPr>
          <w:p w14:paraId="460CEC23" w14:textId="77777777" w:rsidR="00B91731" w:rsidRPr="001C0E1B" w:rsidRDefault="00B91731" w:rsidP="00807348">
            <w:pPr>
              <w:pStyle w:val="TAC"/>
            </w:pPr>
          </w:p>
        </w:tc>
        <w:tc>
          <w:tcPr>
            <w:tcW w:w="4655" w:type="dxa"/>
            <w:gridSpan w:val="3"/>
            <w:tcBorders>
              <w:left w:val="single" w:sz="4" w:space="0" w:color="auto"/>
              <w:right w:val="single" w:sz="4" w:space="0" w:color="auto"/>
            </w:tcBorders>
          </w:tcPr>
          <w:p w14:paraId="78CBCD22" w14:textId="77777777" w:rsidR="00B91731" w:rsidRPr="001C0E1B" w:rsidRDefault="00B91731" w:rsidP="00807348">
            <w:pPr>
              <w:pStyle w:val="TAC"/>
            </w:pPr>
            <w:r w:rsidRPr="001C0E1B">
              <w:t>-95</w:t>
            </w:r>
          </w:p>
        </w:tc>
      </w:tr>
      <w:tr w:rsidR="00B91731" w:rsidRPr="001C0E1B" w14:paraId="17CEC932"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0825343" w14:textId="77777777" w:rsidR="00B91731" w:rsidRPr="001C0E1B" w:rsidRDefault="00B91731" w:rsidP="00807348">
            <w:pPr>
              <w:pStyle w:val="TAL"/>
              <w:rPr>
                <w:i/>
              </w:rPr>
            </w:pPr>
            <w:r w:rsidRPr="001C0E1B">
              <w:rPr>
                <w:i/>
                <w:position w:val="-12"/>
              </w:rPr>
              <w:object w:dxaOrig="615" w:dyaOrig="390" w14:anchorId="51C8863B">
                <v:shape id="_x0000_i1168" type="#_x0000_t75" style="width:27.95pt;height:22.05pt" o:ole="" fillcolor="window">
                  <v:imagedata r:id="rId19" o:title=""/>
                </v:shape>
                <o:OLEObject Type="Embed" ProgID="Equation.3" ShapeID="_x0000_i1168" DrawAspect="Content" ObjectID="_1673958994" r:id="rId52"/>
              </w:object>
            </w:r>
          </w:p>
        </w:tc>
        <w:tc>
          <w:tcPr>
            <w:tcW w:w="1134" w:type="dxa"/>
            <w:tcBorders>
              <w:top w:val="single" w:sz="4" w:space="0" w:color="auto"/>
              <w:left w:val="single" w:sz="4" w:space="0" w:color="auto"/>
              <w:bottom w:val="single" w:sz="4" w:space="0" w:color="auto"/>
              <w:right w:val="single" w:sz="4" w:space="0" w:color="auto"/>
            </w:tcBorders>
            <w:hideMark/>
          </w:tcPr>
          <w:p w14:paraId="02C12E2D" w14:textId="77777777" w:rsidR="00B91731" w:rsidRPr="001C0E1B" w:rsidRDefault="00B91731" w:rsidP="00807348">
            <w:pPr>
              <w:pStyle w:val="TAC"/>
            </w:pPr>
            <w:r w:rsidRPr="001C0E1B">
              <w:t>dB</w:t>
            </w:r>
          </w:p>
        </w:tc>
        <w:tc>
          <w:tcPr>
            <w:tcW w:w="2327" w:type="dxa"/>
            <w:tcBorders>
              <w:top w:val="single" w:sz="4" w:space="0" w:color="auto"/>
              <w:left w:val="single" w:sz="4" w:space="0" w:color="auto"/>
              <w:right w:val="single" w:sz="4" w:space="0" w:color="auto"/>
            </w:tcBorders>
          </w:tcPr>
          <w:p w14:paraId="481518FD" w14:textId="77777777" w:rsidR="00B91731" w:rsidRPr="001C0E1B" w:rsidRDefault="00B91731" w:rsidP="00807348">
            <w:pPr>
              <w:pStyle w:val="TAC"/>
            </w:pPr>
            <w:r w:rsidRPr="001C0E1B">
              <w:t>4</w:t>
            </w:r>
          </w:p>
        </w:tc>
        <w:tc>
          <w:tcPr>
            <w:tcW w:w="2328" w:type="dxa"/>
            <w:gridSpan w:val="2"/>
            <w:tcBorders>
              <w:top w:val="single" w:sz="4" w:space="0" w:color="auto"/>
              <w:left w:val="single" w:sz="4" w:space="0" w:color="auto"/>
              <w:right w:val="single" w:sz="4" w:space="0" w:color="auto"/>
            </w:tcBorders>
          </w:tcPr>
          <w:p w14:paraId="6C6C74EE" w14:textId="77777777" w:rsidR="00B91731" w:rsidRPr="001C0E1B" w:rsidRDefault="00B91731" w:rsidP="00807348">
            <w:pPr>
              <w:pStyle w:val="TAC"/>
            </w:pPr>
            <w:r w:rsidRPr="001C0E1B">
              <w:t>4</w:t>
            </w:r>
          </w:p>
        </w:tc>
      </w:tr>
      <w:tr w:rsidR="00B91731" w:rsidRPr="001C0E1B" w14:paraId="2DC78EBD"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3094B04" w14:textId="77777777" w:rsidR="00B91731" w:rsidRPr="001C0E1B" w:rsidRDefault="00B91731" w:rsidP="00807348">
            <w:pPr>
              <w:pStyle w:val="TAL"/>
            </w:pPr>
            <w:r w:rsidRPr="001C0E1B">
              <w:rPr>
                <w:position w:val="-12"/>
              </w:rPr>
              <w:object w:dxaOrig="810" w:dyaOrig="390" w14:anchorId="14D26BDD">
                <v:shape id="_x0000_i1169" type="#_x0000_t75" style="width:43.5pt;height:22.05pt" o:ole="" fillcolor="window">
                  <v:imagedata r:id="rId21" o:title=""/>
                </v:shape>
                <o:OLEObject Type="Embed" ProgID="Equation.3" ShapeID="_x0000_i1169" DrawAspect="Content" ObjectID="_1673958995" r:id="rId53"/>
              </w:object>
            </w:r>
          </w:p>
        </w:tc>
        <w:tc>
          <w:tcPr>
            <w:tcW w:w="1134" w:type="dxa"/>
            <w:tcBorders>
              <w:top w:val="single" w:sz="4" w:space="0" w:color="auto"/>
              <w:left w:val="single" w:sz="4" w:space="0" w:color="auto"/>
              <w:bottom w:val="single" w:sz="4" w:space="0" w:color="auto"/>
              <w:right w:val="single" w:sz="4" w:space="0" w:color="auto"/>
            </w:tcBorders>
            <w:hideMark/>
          </w:tcPr>
          <w:p w14:paraId="468FE013" w14:textId="77777777" w:rsidR="00B91731" w:rsidRPr="001C0E1B" w:rsidRDefault="00B91731" w:rsidP="00807348">
            <w:pPr>
              <w:pStyle w:val="TAC"/>
            </w:pPr>
            <w:r w:rsidRPr="001C0E1B">
              <w:t>dB</w:t>
            </w:r>
          </w:p>
        </w:tc>
        <w:tc>
          <w:tcPr>
            <w:tcW w:w="2327" w:type="dxa"/>
            <w:tcBorders>
              <w:left w:val="single" w:sz="4" w:space="0" w:color="auto"/>
              <w:bottom w:val="single" w:sz="4" w:space="0" w:color="auto"/>
              <w:right w:val="single" w:sz="4" w:space="0" w:color="auto"/>
            </w:tcBorders>
          </w:tcPr>
          <w:p w14:paraId="18940A0D" w14:textId="77777777" w:rsidR="00B91731" w:rsidRPr="001C0E1B" w:rsidRDefault="00B91731" w:rsidP="00807348">
            <w:pPr>
              <w:pStyle w:val="TAC"/>
            </w:pPr>
            <w:r w:rsidRPr="001C0E1B">
              <w:t>4</w:t>
            </w:r>
          </w:p>
        </w:tc>
        <w:tc>
          <w:tcPr>
            <w:tcW w:w="2328" w:type="dxa"/>
            <w:gridSpan w:val="2"/>
            <w:tcBorders>
              <w:left w:val="single" w:sz="4" w:space="0" w:color="auto"/>
              <w:right w:val="single" w:sz="4" w:space="0" w:color="auto"/>
            </w:tcBorders>
          </w:tcPr>
          <w:p w14:paraId="025263B3" w14:textId="77777777" w:rsidR="00B91731" w:rsidRPr="001C0E1B" w:rsidRDefault="00B91731" w:rsidP="00807348">
            <w:pPr>
              <w:pStyle w:val="TAC"/>
            </w:pPr>
            <w:r w:rsidRPr="001C0E1B">
              <w:t>4</w:t>
            </w:r>
          </w:p>
        </w:tc>
      </w:tr>
      <w:tr w:rsidR="00B91731" w:rsidRPr="001C0E1B" w14:paraId="5742C073" w14:textId="77777777" w:rsidTr="00807348">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5BBBB1CB" w14:textId="77777777" w:rsidR="00B91731" w:rsidRPr="001C0E1B" w:rsidRDefault="00B91731" w:rsidP="00807348">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4AA08E04" w14:textId="77777777" w:rsidR="00B91731" w:rsidRPr="001C0E1B" w:rsidRDefault="00B91731" w:rsidP="00807348">
            <w:pPr>
              <w:pStyle w:val="TAL"/>
            </w:pPr>
            <w:r w:rsidRPr="001C0E1B">
              <w:t>Config</w:t>
            </w:r>
            <w:r w:rsidRPr="001C0E1B">
              <w:rPr>
                <w:szCs w:val="18"/>
              </w:rPr>
              <w:t xml:space="preserve"> </w:t>
            </w:r>
            <w:r w:rsidRPr="001C0E1B">
              <w:t>1,2</w:t>
            </w:r>
            <w:r w:rsidRPr="001C0E1B">
              <w:rPr>
                <w:szCs w:val="18"/>
              </w:rPr>
              <w:t>,4,5</w:t>
            </w:r>
          </w:p>
        </w:tc>
        <w:tc>
          <w:tcPr>
            <w:tcW w:w="1134" w:type="dxa"/>
            <w:tcBorders>
              <w:top w:val="single" w:sz="4" w:space="0" w:color="auto"/>
              <w:left w:val="single" w:sz="4" w:space="0" w:color="auto"/>
              <w:right w:val="single" w:sz="4" w:space="0" w:color="auto"/>
            </w:tcBorders>
            <w:hideMark/>
          </w:tcPr>
          <w:p w14:paraId="0C74FE0E" w14:textId="77777777" w:rsidR="00B91731" w:rsidRPr="001C0E1B" w:rsidRDefault="00B91731" w:rsidP="00807348">
            <w:pPr>
              <w:pStyle w:val="TAC"/>
            </w:pPr>
            <w:r w:rsidRPr="001C0E1B">
              <w:t>dBm/</w:t>
            </w:r>
          </w:p>
          <w:p w14:paraId="7F432750" w14:textId="77777777" w:rsidR="00B91731" w:rsidRPr="001C0E1B" w:rsidRDefault="00B91731" w:rsidP="00807348">
            <w:pPr>
              <w:pStyle w:val="TAC"/>
            </w:pPr>
            <w:r w:rsidRPr="001C0E1B">
              <w:t>9.36MHz</w:t>
            </w:r>
          </w:p>
        </w:tc>
        <w:tc>
          <w:tcPr>
            <w:tcW w:w="2327" w:type="dxa"/>
            <w:tcBorders>
              <w:top w:val="single" w:sz="4" w:space="0" w:color="auto"/>
              <w:left w:val="single" w:sz="4" w:space="0" w:color="auto"/>
              <w:right w:val="single" w:sz="4" w:space="0" w:color="auto"/>
            </w:tcBorders>
          </w:tcPr>
          <w:p w14:paraId="4E482C29" w14:textId="77777777" w:rsidR="00B91731" w:rsidRPr="001C0E1B" w:rsidRDefault="00B91731" w:rsidP="00807348">
            <w:pPr>
              <w:pStyle w:val="TAC"/>
            </w:pPr>
            <w:r w:rsidRPr="001C0E1B">
              <w:t>-64.59</w:t>
            </w:r>
          </w:p>
        </w:tc>
        <w:tc>
          <w:tcPr>
            <w:tcW w:w="2328" w:type="dxa"/>
            <w:gridSpan w:val="2"/>
            <w:tcBorders>
              <w:left w:val="single" w:sz="4" w:space="0" w:color="auto"/>
              <w:right w:val="single" w:sz="4" w:space="0" w:color="auto"/>
            </w:tcBorders>
          </w:tcPr>
          <w:p w14:paraId="41D303BA" w14:textId="77777777" w:rsidR="00B91731" w:rsidRPr="001C0E1B" w:rsidRDefault="00B91731" w:rsidP="00807348">
            <w:pPr>
              <w:pStyle w:val="TAC"/>
            </w:pPr>
            <w:r w:rsidRPr="001C0E1B">
              <w:t>-64.59</w:t>
            </w:r>
          </w:p>
        </w:tc>
      </w:tr>
      <w:tr w:rsidR="00B91731" w:rsidRPr="001C0E1B" w14:paraId="357D1C9A" w14:textId="77777777" w:rsidTr="00807348">
        <w:trPr>
          <w:trHeight w:val="187"/>
          <w:jc w:val="center"/>
        </w:trPr>
        <w:tc>
          <w:tcPr>
            <w:tcW w:w="970" w:type="dxa"/>
            <w:tcBorders>
              <w:top w:val="nil"/>
              <w:left w:val="single" w:sz="4" w:space="0" w:color="auto"/>
              <w:right w:val="single" w:sz="4" w:space="0" w:color="auto"/>
            </w:tcBorders>
            <w:shd w:val="clear" w:color="auto" w:fill="auto"/>
            <w:hideMark/>
          </w:tcPr>
          <w:p w14:paraId="36DDD95D" w14:textId="77777777" w:rsidR="00B91731" w:rsidRPr="001C0E1B" w:rsidRDefault="00B91731" w:rsidP="00807348">
            <w:pPr>
              <w:pStyle w:val="TAL"/>
            </w:pPr>
          </w:p>
        </w:tc>
        <w:tc>
          <w:tcPr>
            <w:tcW w:w="2835" w:type="dxa"/>
            <w:gridSpan w:val="2"/>
            <w:tcBorders>
              <w:left w:val="single" w:sz="4" w:space="0" w:color="auto"/>
              <w:right w:val="single" w:sz="4" w:space="0" w:color="auto"/>
            </w:tcBorders>
          </w:tcPr>
          <w:p w14:paraId="77E8999A" w14:textId="77777777" w:rsidR="00B91731" w:rsidRPr="001C0E1B" w:rsidRDefault="00B91731" w:rsidP="00807348">
            <w:pPr>
              <w:pStyle w:val="TAL"/>
            </w:pPr>
            <w:r w:rsidRPr="001C0E1B">
              <w:t>Config</w:t>
            </w:r>
            <w:r w:rsidRPr="001C0E1B">
              <w:rPr>
                <w:szCs w:val="18"/>
              </w:rPr>
              <w:t xml:space="preserve"> </w:t>
            </w:r>
            <w:r w:rsidRPr="001C0E1B">
              <w:t>3,6</w:t>
            </w:r>
          </w:p>
        </w:tc>
        <w:tc>
          <w:tcPr>
            <w:tcW w:w="1134" w:type="dxa"/>
            <w:tcBorders>
              <w:left w:val="single" w:sz="4" w:space="0" w:color="auto"/>
              <w:right w:val="single" w:sz="4" w:space="0" w:color="auto"/>
            </w:tcBorders>
            <w:hideMark/>
          </w:tcPr>
          <w:p w14:paraId="31599A77" w14:textId="77777777" w:rsidR="00B91731" w:rsidRPr="001C0E1B" w:rsidRDefault="00B91731" w:rsidP="00807348">
            <w:pPr>
              <w:pStyle w:val="TAC"/>
            </w:pPr>
            <w:r w:rsidRPr="001C0E1B">
              <w:t>dBm/</w:t>
            </w:r>
          </w:p>
          <w:p w14:paraId="558781E6" w14:textId="77777777" w:rsidR="00B91731" w:rsidRPr="001C0E1B" w:rsidRDefault="00B91731" w:rsidP="00807348">
            <w:pPr>
              <w:pStyle w:val="TAC"/>
              <w:rPr>
                <w:rFonts w:eastAsia="Times New Roman"/>
              </w:rPr>
            </w:pPr>
            <w:r w:rsidRPr="001C0E1B">
              <w:t>38.16MHz</w:t>
            </w:r>
          </w:p>
        </w:tc>
        <w:tc>
          <w:tcPr>
            <w:tcW w:w="2327" w:type="dxa"/>
            <w:tcBorders>
              <w:left w:val="single" w:sz="4" w:space="0" w:color="auto"/>
              <w:right w:val="single" w:sz="4" w:space="0" w:color="auto"/>
            </w:tcBorders>
          </w:tcPr>
          <w:p w14:paraId="4A8F3703" w14:textId="77777777" w:rsidR="00B91731" w:rsidRPr="001C0E1B" w:rsidRDefault="00B91731" w:rsidP="00807348">
            <w:pPr>
              <w:pStyle w:val="TAC"/>
            </w:pPr>
            <w:r w:rsidRPr="001C0E1B">
              <w:t>-58.49</w:t>
            </w:r>
          </w:p>
        </w:tc>
        <w:tc>
          <w:tcPr>
            <w:tcW w:w="2328" w:type="dxa"/>
            <w:gridSpan w:val="2"/>
            <w:tcBorders>
              <w:left w:val="single" w:sz="4" w:space="0" w:color="auto"/>
              <w:right w:val="single" w:sz="4" w:space="0" w:color="auto"/>
            </w:tcBorders>
          </w:tcPr>
          <w:p w14:paraId="733E3B7D" w14:textId="77777777" w:rsidR="00B91731" w:rsidRPr="001C0E1B" w:rsidRDefault="00B91731" w:rsidP="00807348">
            <w:pPr>
              <w:pStyle w:val="TAC"/>
            </w:pPr>
            <w:r w:rsidRPr="001C0E1B">
              <w:t>-58.49</w:t>
            </w:r>
          </w:p>
        </w:tc>
      </w:tr>
      <w:tr w:rsidR="00B91731" w:rsidRPr="001C0E1B" w14:paraId="2A4BF1E0" w14:textId="77777777" w:rsidTr="0080734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BBF12E5" w14:textId="77777777" w:rsidR="00B91731" w:rsidRPr="001C0E1B" w:rsidRDefault="00B91731" w:rsidP="00807348">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C449198" w14:textId="77777777" w:rsidR="00B91731" w:rsidRPr="001C0E1B" w:rsidRDefault="00B91731" w:rsidP="00807348">
            <w:pPr>
              <w:pStyle w:val="TAC"/>
            </w:pPr>
            <w:r w:rsidRPr="001C0E1B">
              <w:t>-</w:t>
            </w:r>
          </w:p>
        </w:tc>
        <w:tc>
          <w:tcPr>
            <w:tcW w:w="4655" w:type="dxa"/>
            <w:gridSpan w:val="3"/>
            <w:tcBorders>
              <w:top w:val="single" w:sz="4" w:space="0" w:color="auto"/>
              <w:left w:val="single" w:sz="4" w:space="0" w:color="auto"/>
              <w:bottom w:val="single" w:sz="4" w:space="0" w:color="auto"/>
              <w:right w:val="single" w:sz="4" w:space="0" w:color="auto"/>
            </w:tcBorders>
            <w:hideMark/>
          </w:tcPr>
          <w:p w14:paraId="3D9222C0" w14:textId="77777777" w:rsidR="00B91731" w:rsidRPr="001C0E1B" w:rsidRDefault="00B91731" w:rsidP="00807348">
            <w:pPr>
              <w:pStyle w:val="TAC"/>
            </w:pPr>
            <w:r w:rsidRPr="001C0E1B">
              <w:t>AWGN</w:t>
            </w:r>
          </w:p>
        </w:tc>
      </w:tr>
      <w:tr w:rsidR="00B91731" w:rsidRPr="001C0E1B" w14:paraId="35702D0B" w14:textId="77777777" w:rsidTr="00807348">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3E8AD4D9" w14:textId="77777777" w:rsidR="00B91731" w:rsidRPr="001C0E1B" w:rsidRDefault="00B91731" w:rsidP="00807348">
            <w:pPr>
              <w:pStyle w:val="TAN"/>
            </w:pPr>
            <w:r w:rsidRPr="001C0E1B">
              <w:t>Note 1:</w:t>
            </w:r>
            <w:r w:rsidRPr="001C0E1B">
              <w:tab/>
              <w:t>OCNG shall be used such that both cells are fully allocated and a constant total transmitted power spectral density is achieved for all OFDM symbols.</w:t>
            </w:r>
          </w:p>
          <w:p w14:paraId="6F1464B1" w14:textId="77777777" w:rsidR="00B91731" w:rsidRPr="001C0E1B" w:rsidRDefault="00B91731" w:rsidP="0080734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780BC5F">
                <v:shape id="_x0000_i1170" type="#_x0000_t75" style="width:22.05pt;height:14.5pt" o:ole="" fillcolor="window">
                  <v:imagedata r:id="rId17" o:title=""/>
                </v:shape>
                <o:OLEObject Type="Embed" ProgID="Equation.3" ShapeID="_x0000_i1170" DrawAspect="Content" ObjectID="_1673958996" r:id="rId54"/>
              </w:object>
            </w:r>
            <w:r w:rsidRPr="001C0E1B">
              <w:t xml:space="preserve"> to be fulfilled.</w:t>
            </w:r>
          </w:p>
          <w:p w14:paraId="7C67CEA9" w14:textId="77777777" w:rsidR="00B91731" w:rsidRPr="001C0E1B" w:rsidRDefault="00B91731" w:rsidP="00807348">
            <w:pPr>
              <w:pStyle w:val="TAN"/>
            </w:pPr>
            <w:r w:rsidRPr="001C0E1B">
              <w:t>Note 3:</w:t>
            </w:r>
            <w:r w:rsidRPr="001C0E1B">
              <w:tab/>
              <w:t>Io levels have been derived from other parameters for information purposes. They are not settable parameters themselves.</w:t>
            </w:r>
          </w:p>
        </w:tc>
      </w:tr>
    </w:tbl>
    <w:p w14:paraId="2B7CDE62"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15</w:t>
      </w:r>
      <w:r w:rsidRPr="006377F6">
        <w:rPr>
          <w:rFonts w:ascii="Times New Roman" w:hAnsi="Times New Roman"/>
          <w:sz w:val="36"/>
          <w:highlight w:val="yellow"/>
          <w:lang w:eastAsia="zh-CN"/>
        </w:rPr>
        <w:t>&gt;</w:t>
      </w:r>
    </w:p>
    <w:p w14:paraId="706C11D7" w14:textId="77777777" w:rsidR="00B91731" w:rsidRDefault="00B91731" w:rsidP="00B91731">
      <w:pPr>
        <w:spacing w:after="160" w:line="259" w:lineRule="auto"/>
        <w:rPr>
          <w:rFonts w:ascii="Arial" w:hAnsi="Arial"/>
          <w:sz w:val="28"/>
          <w:lang w:eastAsia="zh-CN"/>
        </w:rPr>
      </w:pPr>
      <w:r>
        <w:rPr>
          <w:lang w:eastAsia="zh-CN"/>
        </w:rPr>
        <w:br w:type="page"/>
      </w:r>
    </w:p>
    <w:p w14:paraId="7CF566CE"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16</w:t>
      </w:r>
      <w:r w:rsidRPr="006377F6">
        <w:rPr>
          <w:rFonts w:ascii="Times New Roman" w:hAnsi="Times New Roman"/>
          <w:sz w:val="36"/>
          <w:highlight w:val="yellow"/>
          <w:lang w:eastAsia="zh-CN"/>
        </w:rPr>
        <w:t>&gt;</w:t>
      </w:r>
    </w:p>
    <w:p w14:paraId="6D75D6DB" w14:textId="77777777" w:rsidR="00B91731" w:rsidRPr="001C0E1B" w:rsidRDefault="00B91731" w:rsidP="00B91731">
      <w:pPr>
        <w:pStyle w:val="TH"/>
        <w:rPr>
          <w:lang w:eastAsia="zh-CN"/>
        </w:rPr>
      </w:pPr>
      <w:r w:rsidRPr="001C0E1B">
        <w:rPr>
          <w:rFonts w:cs="v4.2.0"/>
        </w:rPr>
        <w:t xml:space="preserve">Table </w:t>
      </w:r>
      <w:r w:rsidRPr="001C0E1B">
        <w:rPr>
          <w:rFonts w:eastAsia="MS Mincho"/>
          <w:bCs/>
        </w:rPr>
        <w:t>A.6.5.2.1.1</w:t>
      </w:r>
      <w:r w:rsidRPr="001C0E1B">
        <w:rPr>
          <w:rFonts w:cs="v4.2.0"/>
        </w:rPr>
        <w:t>-</w:t>
      </w:r>
      <w:r w:rsidRPr="001C0E1B">
        <w:rPr>
          <w:rFonts w:cs="v4.2.0"/>
          <w:lang w:eastAsia="zh-CN"/>
        </w:rPr>
        <w:t>3</w:t>
      </w:r>
      <w:r w:rsidRPr="001C0E1B">
        <w:rPr>
          <w:rFonts w:cs="v4.2.0"/>
        </w:rPr>
        <w:t xml:space="preserve">: </w:t>
      </w:r>
      <w:r w:rsidRPr="001C0E1B">
        <w:rPr>
          <w:rFonts w:cs="v4.2.0"/>
          <w:lang w:eastAsia="zh-CN"/>
        </w:rPr>
        <w:t>NR c</w:t>
      </w:r>
      <w:r w:rsidRPr="001C0E1B">
        <w:rPr>
          <w:rFonts w:cs="v4.2.0"/>
        </w:rPr>
        <w:t xml:space="preserve">ell specific test parameters for </w:t>
      </w:r>
      <w:r w:rsidRPr="001C0E1B">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B91731" w:rsidRPr="001C0E1B" w14:paraId="48178A87" w14:textId="77777777" w:rsidTr="0080734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C090A9" w14:textId="77777777" w:rsidR="00B91731" w:rsidRPr="001C0E1B" w:rsidRDefault="00B91731" w:rsidP="00807348">
            <w:pPr>
              <w:pStyle w:val="TAH"/>
            </w:pPr>
            <w:r w:rsidRPr="001C0E1B">
              <w:t>Parameter</w:t>
            </w:r>
          </w:p>
        </w:tc>
        <w:tc>
          <w:tcPr>
            <w:tcW w:w="1134" w:type="dxa"/>
            <w:tcBorders>
              <w:top w:val="single" w:sz="4" w:space="0" w:color="auto"/>
              <w:left w:val="single" w:sz="4" w:space="0" w:color="auto"/>
              <w:bottom w:val="single" w:sz="4" w:space="0" w:color="auto"/>
              <w:right w:val="single" w:sz="4" w:space="0" w:color="auto"/>
            </w:tcBorders>
          </w:tcPr>
          <w:p w14:paraId="627A7C08" w14:textId="77777777" w:rsidR="00B91731" w:rsidRPr="001C0E1B" w:rsidRDefault="00B91731" w:rsidP="00807348">
            <w:pPr>
              <w:pStyle w:val="TAH"/>
            </w:pPr>
            <w:r w:rsidRPr="001C0E1B">
              <w:t>Unit</w:t>
            </w:r>
          </w:p>
        </w:tc>
        <w:tc>
          <w:tcPr>
            <w:tcW w:w="3221" w:type="dxa"/>
            <w:tcBorders>
              <w:top w:val="single" w:sz="4" w:space="0" w:color="auto"/>
              <w:left w:val="single" w:sz="4" w:space="0" w:color="auto"/>
              <w:bottom w:val="single" w:sz="4" w:space="0" w:color="auto"/>
              <w:right w:val="single" w:sz="4" w:space="0" w:color="auto"/>
            </w:tcBorders>
          </w:tcPr>
          <w:p w14:paraId="0FF53A8B" w14:textId="77777777" w:rsidR="00B91731" w:rsidRPr="001C0E1B" w:rsidRDefault="00B91731" w:rsidP="00807348">
            <w:pPr>
              <w:pStyle w:val="TAH"/>
              <w:rPr>
                <w:lang w:eastAsia="zh-CN"/>
              </w:rPr>
            </w:pPr>
            <w:r w:rsidRPr="001C0E1B">
              <w:t>Cell1</w:t>
            </w:r>
          </w:p>
        </w:tc>
        <w:tc>
          <w:tcPr>
            <w:tcW w:w="2977" w:type="dxa"/>
            <w:tcBorders>
              <w:top w:val="single" w:sz="4" w:space="0" w:color="auto"/>
              <w:left w:val="single" w:sz="4" w:space="0" w:color="auto"/>
              <w:bottom w:val="single" w:sz="4" w:space="0" w:color="auto"/>
              <w:right w:val="single" w:sz="4" w:space="0" w:color="auto"/>
            </w:tcBorders>
          </w:tcPr>
          <w:p w14:paraId="4DD38EBB" w14:textId="77777777" w:rsidR="00B91731" w:rsidRPr="001C0E1B" w:rsidRDefault="00B91731" w:rsidP="00807348">
            <w:pPr>
              <w:pStyle w:val="TAH"/>
              <w:rPr>
                <w:lang w:eastAsia="zh-CN"/>
              </w:rPr>
            </w:pPr>
            <w:r w:rsidRPr="001C0E1B">
              <w:t>Cell2</w:t>
            </w:r>
          </w:p>
        </w:tc>
      </w:tr>
      <w:tr w:rsidR="00B91731" w:rsidRPr="001C0E1B" w14:paraId="7ECBCA64" w14:textId="77777777" w:rsidTr="0080734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A2A3AC7" w14:textId="77777777" w:rsidR="00B91731" w:rsidRPr="001C0E1B" w:rsidRDefault="00B91731" w:rsidP="00807348">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11DC70C"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7E6A00A1" w14:textId="77777777" w:rsidR="00B91731" w:rsidRPr="001C0E1B" w:rsidRDefault="00B91731" w:rsidP="00807348">
            <w:pPr>
              <w:pStyle w:val="TAC"/>
              <w:rPr>
                <w:rFonts w:cs="v4.2.0"/>
                <w:lang w:eastAsia="zh-CN"/>
              </w:rPr>
            </w:pPr>
            <w:r w:rsidRPr="001C0E1B">
              <w:rPr>
                <w:rFonts w:cs="v4.2.0"/>
                <w:lang w:eastAsia="zh-CN"/>
              </w:rPr>
              <w:t>FR1</w:t>
            </w:r>
          </w:p>
        </w:tc>
        <w:tc>
          <w:tcPr>
            <w:tcW w:w="2977" w:type="dxa"/>
            <w:tcBorders>
              <w:top w:val="single" w:sz="4" w:space="0" w:color="auto"/>
              <w:left w:val="single" w:sz="4" w:space="0" w:color="auto"/>
              <w:bottom w:val="single" w:sz="4" w:space="0" w:color="auto"/>
              <w:right w:val="single" w:sz="4" w:space="0" w:color="auto"/>
            </w:tcBorders>
          </w:tcPr>
          <w:p w14:paraId="43A7288F" w14:textId="77777777" w:rsidR="00B91731" w:rsidRPr="001C0E1B" w:rsidRDefault="00B91731" w:rsidP="00807348">
            <w:pPr>
              <w:pStyle w:val="TAC"/>
              <w:rPr>
                <w:rFonts w:cs="v4.2.0"/>
                <w:lang w:eastAsia="zh-CN"/>
              </w:rPr>
            </w:pPr>
            <w:r w:rsidRPr="001C0E1B">
              <w:rPr>
                <w:rFonts w:cs="v4.2.0"/>
                <w:lang w:eastAsia="zh-CN"/>
              </w:rPr>
              <w:t>FR1</w:t>
            </w:r>
          </w:p>
        </w:tc>
      </w:tr>
      <w:tr w:rsidR="00B91731" w:rsidRPr="001C0E1B" w14:paraId="053866DF" w14:textId="77777777" w:rsidTr="0080734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6B20535D" w14:textId="77777777" w:rsidR="00B91731" w:rsidRPr="001C0E1B" w:rsidRDefault="00B91731" w:rsidP="00807348">
            <w:pPr>
              <w:pStyle w:val="TAL"/>
              <w:rPr>
                <w:lang w:eastAsia="ja-JP"/>
              </w:rPr>
            </w:pPr>
            <w:r w:rsidRPr="001C0E1B">
              <w:t>Duplex mode</w:t>
            </w:r>
          </w:p>
        </w:tc>
        <w:tc>
          <w:tcPr>
            <w:tcW w:w="1559" w:type="dxa"/>
            <w:tcBorders>
              <w:top w:val="single" w:sz="4" w:space="0" w:color="auto"/>
              <w:left w:val="single" w:sz="4" w:space="0" w:color="auto"/>
              <w:bottom w:val="single" w:sz="4" w:space="0" w:color="auto"/>
              <w:right w:val="single" w:sz="4" w:space="0" w:color="auto"/>
            </w:tcBorders>
          </w:tcPr>
          <w:p w14:paraId="522B0C7F" w14:textId="77777777" w:rsidR="00B91731" w:rsidRPr="001C0E1B" w:rsidRDefault="00B91731" w:rsidP="00807348">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588B4BC3"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72E659B2" w14:textId="77777777" w:rsidR="00B91731" w:rsidRPr="001C0E1B" w:rsidRDefault="00B91731" w:rsidP="00807348">
            <w:pPr>
              <w:pStyle w:val="TAC"/>
            </w:pPr>
            <w:r w:rsidRPr="001C0E1B">
              <w:t>FDD</w:t>
            </w:r>
          </w:p>
        </w:tc>
        <w:tc>
          <w:tcPr>
            <w:tcW w:w="2977" w:type="dxa"/>
            <w:tcBorders>
              <w:top w:val="single" w:sz="4" w:space="0" w:color="auto"/>
              <w:left w:val="single" w:sz="4" w:space="0" w:color="auto"/>
              <w:bottom w:val="single" w:sz="4" w:space="0" w:color="auto"/>
              <w:right w:val="single" w:sz="4" w:space="0" w:color="auto"/>
            </w:tcBorders>
          </w:tcPr>
          <w:p w14:paraId="0A0BE40C" w14:textId="77777777" w:rsidR="00B91731" w:rsidRPr="001C0E1B" w:rsidRDefault="00B91731" w:rsidP="00807348">
            <w:pPr>
              <w:pStyle w:val="TAC"/>
            </w:pPr>
            <w:r w:rsidRPr="001C0E1B">
              <w:t>FDD</w:t>
            </w:r>
          </w:p>
        </w:tc>
      </w:tr>
      <w:tr w:rsidR="00B91731" w:rsidRPr="001C0E1B" w14:paraId="2735BF61" w14:textId="77777777" w:rsidTr="00807348">
        <w:trPr>
          <w:cantSplit/>
          <w:trHeight w:val="187"/>
          <w:jc w:val="center"/>
        </w:trPr>
        <w:tc>
          <w:tcPr>
            <w:tcW w:w="2122" w:type="dxa"/>
            <w:tcBorders>
              <w:top w:val="nil"/>
              <w:left w:val="single" w:sz="4" w:space="0" w:color="auto"/>
              <w:bottom w:val="nil"/>
              <w:right w:val="single" w:sz="4" w:space="0" w:color="auto"/>
            </w:tcBorders>
            <w:shd w:val="clear" w:color="auto" w:fill="auto"/>
          </w:tcPr>
          <w:p w14:paraId="5FCF2990"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297A6E21" w14:textId="77777777" w:rsidR="00B91731" w:rsidRPr="001C0E1B" w:rsidRDefault="00B91731" w:rsidP="00807348">
            <w:pPr>
              <w:pStyle w:val="TAL"/>
            </w:pPr>
            <w:r w:rsidRPr="001C0E1B">
              <w:t>Config 2,5</w:t>
            </w:r>
          </w:p>
        </w:tc>
        <w:tc>
          <w:tcPr>
            <w:tcW w:w="1134" w:type="dxa"/>
            <w:tcBorders>
              <w:top w:val="nil"/>
              <w:left w:val="single" w:sz="4" w:space="0" w:color="auto"/>
              <w:bottom w:val="nil"/>
              <w:right w:val="single" w:sz="4" w:space="0" w:color="auto"/>
            </w:tcBorders>
            <w:shd w:val="clear" w:color="auto" w:fill="auto"/>
          </w:tcPr>
          <w:p w14:paraId="58DFA248"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16618A23" w14:textId="77777777" w:rsidR="00B91731" w:rsidRPr="001C0E1B" w:rsidRDefault="00B91731" w:rsidP="00807348">
            <w:pPr>
              <w:pStyle w:val="TAC"/>
            </w:pPr>
            <w:r w:rsidRPr="001C0E1B">
              <w:t>TDD</w:t>
            </w:r>
          </w:p>
        </w:tc>
        <w:tc>
          <w:tcPr>
            <w:tcW w:w="2977" w:type="dxa"/>
            <w:tcBorders>
              <w:top w:val="single" w:sz="4" w:space="0" w:color="auto"/>
              <w:left w:val="single" w:sz="4" w:space="0" w:color="auto"/>
              <w:bottom w:val="single" w:sz="4" w:space="0" w:color="auto"/>
              <w:right w:val="single" w:sz="4" w:space="0" w:color="auto"/>
            </w:tcBorders>
          </w:tcPr>
          <w:p w14:paraId="36FD1C5C" w14:textId="77777777" w:rsidR="00B91731" w:rsidRPr="001C0E1B" w:rsidRDefault="00B91731" w:rsidP="00807348">
            <w:pPr>
              <w:pStyle w:val="TAC"/>
            </w:pPr>
            <w:r w:rsidRPr="001C0E1B">
              <w:t>TDD</w:t>
            </w:r>
          </w:p>
        </w:tc>
      </w:tr>
      <w:tr w:rsidR="00B91731" w:rsidRPr="001C0E1B" w14:paraId="5D1A950B" w14:textId="77777777" w:rsidTr="00807348">
        <w:trPr>
          <w:cantSplit/>
          <w:trHeight w:val="187"/>
          <w:jc w:val="center"/>
        </w:trPr>
        <w:tc>
          <w:tcPr>
            <w:tcW w:w="2122" w:type="dxa"/>
            <w:tcBorders>
              <w:top w:val="nil"/>
              <w:left w:val="single" w:sz="4" w:space="0" w:color="auto"/>
              <w:bottom w:val="nil"/>
              <w:right w:val="single" w:sz="4" w:space="0" w:color="auto"/>
            </w:tcBorders>
            <w:shd w:val="clear" w:color="auto" w:fill="auto"/>
          </w:tcPr>
          <w:p w14:paraId="53FBAA6E"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78C60EA8" w14:textId="77777777" w:rsidR="00B91731" w:rsidRPr="001C0E1B" w:rsidRDefault="00B91731" w:rsidP="00807348">
            <w:pPr>
              <w:pStyle w:val="TAL"/>
            </w:pPr>
            <w:r w:rsidRPr="001C0E1B">
              <w:t>Confiq 3</w:t>
            </w:r>
          </w:p>
        </w:tc>
        <w:tc>
          <w:tcPr>
            <w:tcW w:w="1134" w:type="dxa"/>
            <w:tcBorders>
              <w:top w:val="nil"/>
              <w:left w:val="single" w:sz="4" w:space="0" w:color="auto"/>
              <w:bottom w:val="nil"/>
              <w:right w:val="single" w:sz="4" w:space="0" w:color="auto"/>
            </w:tcBorders>
            <w:shd w:val="clear" w:color="auto" w:fill="auto"/>
          </w:tcPr>
          <w:p w14:paraId="612D34EC"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1E541F2C" w14:textId="77777777" w:rsidR="00B91731" w:rsidRPr="001C0E1B" w:rsidRDefault="00B91731" w:rsidP="00807348">
            <w:pPr>
              <w:pStyle w:val="TAC"/>
            </w:pPr>
            <w:r w:rsidRPr="001C0E1B">
              <w:t>TDD</w:t>
            </w:r>
          </w:p>
        </w:tc>
        <w:tc>
          <w:tcPr>
            <w:tcW w:w="2977" w:type="dxa"/>
            <w:tcBorders>
              <w:top w:val="single" w:sz="4" w:space="0" w:color="auto"/>
              <w:left w:val="single" w:sz="4" w:space="0" w:color="auto"/>
              <w:bottom w:val="single" w:sz="4" w:space="0" w:color="auto"/>
              <w:right w:val="single" w:sz="4" w:space="0" w:color="auto"/>
            </w:tcBorders>
          </w:tcPr>
          <w:p w14:paraId="1C3CA1DE" w14:textId="77777777" w:rsidR="00B91731" w:rsidRPr="001C0E1B" w:rsidRDefault="00B91731" w:rsidP="00807348">
            <w:pPr>
              <w:pStyle w:val="TAC"/>
            </w:pPr>
            <w:r w:rsidRPr="001C0E1B">
              <w:t>FDD</w:t>
            </w:r>
          </w:p>
        </w:tc>
      </w:tr>
      <w:tr w:rsidR="00B91731" w:rsidRPr="001C0E1B" w14:paraId="49470DF3" w14:textId="77777777" w:rsidTr="0080734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5FD4A734"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7C1F586B" w14:textId="77777777" w:rsidR="00B91731" w:rsidRPr="001C0E1B" w:rsidRDefault="00B91731" w:rsidP="00807348">
            <w:pPr>
              <w:pStyle w:val="TAL"/>
            </w:pPr>
            <w:r w:rsidRPr="001C0E1B">
              <w:t>Confiq 4</w:t>
            </w:r>
          </w:p>
        </w:tc>
        <w:tc>
          <w:tcPr>
            <w:tcW w:w="1134" w:type="dxa"/>
            <w:tcBorders>
              <w:top w:val="nil"/>
              <w:left w:val="single" w:sz="4" w:space="0" w:color="auto"/>
              <w:bottom w:val="single" w:sz="4" w:space="0" w:color="auto"/>
              <w:right w:val="single" w:sz="4" w:space="0" w:color="auto"/>
            </w:tcBorders>
            <w:shd w:val="clear" w:color="auto" w:fill="auto"/>
          </w:tcPr>
          <w:p w14:paraId="598FFB9A"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03B4312B" w14:textId="77777777" w:rsidR="00B91731" w:rsidRPr="001C0E1B" w:rsidRDefault="00B91731" w:rsidP="00807348">
            <w:pPr>
              <w:pStyle w:val="TAC"/>
            </w:pPr>
            <w:r w:rsidRPr="001C0E1B">
              <w:t>FDD</w:t>
            </w:r>
          </w:p>
        </w:tc>
        <w:tc>
          <w:tcPr>
            <w:tcW w:w="2977" w:type="dxa"/>
            <w:tcBorders>
              <w:top w:val="single" w:sz="4" w:space="0" w:color="auto"/>
              <w:left w:val="single" w:sz="4" w:space="0" w:color="auto"/>
              <w:bottom w:val="single" w:sz="4" w:space="0" w:color="auto"/>
              <w:right w:val="single" w:sz="4" w:space="0" w:color="auto"/>
            </w:tcBorders>
          </w:tcPr>
          <w:p w14:paraId="32CEF984" w14:textId="77777777" w:rsidR="00B91731" w:rsidRPr="001C0E1B" w:rsidRDefault="00B91731" w:rsidP="00807348">
            <w:pPr>
              <w:pStyle w:val="TAC"/>
            </w:pPr>
            <w:r w:rsidRPr="001C0E1B">
              <w:t>TDD</w:t>
            </w:r>
          </w:p>
        </w:tc>
      </w:tr>
      <w:tr w:rsidR="00B91731" w:rsidRPr="001C0E1B" w14:paraId="52BC73A0" w14:textId="77777777" w:rsidTr="0080734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45EF0AAE" w14:textId="77777777" w:rsidR="00B91731" w:rsidRPr="001C0E1B" w:rsidRDefault="00B91731" w:rsidP="00807348">
            <w:pPr>
              <w:pStyle w:val="TAL"/>
            </w:pPr>
            <w:r w:rsidRPr="001C0E1B">
              <w:t>TDD configuration</w:t>
            </w:r>
          </w:p>
        </w:tc>
        <w:tc>
          <w:tcPr>
            <w:tcW w:w="1559" w:type="dxa"/>
            <w:tcBorders>
              <w:top w:val="single" w:sz="4" w:space="0" w:color="auto"/>
              <w:left w:val="single" w:sz="4" w:space="0" w:color="auto"/>
              <w:bottom w:val="single" w:sz="4" w:space="0" w:color="auto"/>
              <w:right w:val="single" w:sz="4" w:space="0" w:color="auto"/>
            </w:tcBorders>
          </w:tcPr>
          <w:p w14:paraId="7E798229" w14:textId="77777777" w:rsidR="00B91731" w:rsidRPr="001C0E1B" w:rsidRDefault="00B91731" w:rsidP="00807348">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6834DA4"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46465209" w14:textId="77777777" w:rsidR="00B91731" w:rsidRPr="001C0E1B" w:rsidRDefault="00B91731" w:rsidP="00807348">
            <w:pPr>
              <w:pStyle w:val="TAC"/>
            </w:pPr>
            <w:r w:rsidRPr="001C0E1B">
              <w:t>Not Applicable</w:t>
            </w:r>
          </w:p>
        </w:tc>
        <w:tc>
          <w:tcPr>
            <w:tcW w:w="2977" w:type="dxa"/>
            <w:tcBorders>
              <w:top w:val="single" w:sz="4" w:space="0" w:color="auto"/>
              <w:left w:val="single" w:sz="4" w:space="0" w:color="auto"/>
              <w:bottom w:val="single" w:sz="4" w:space="0" w:color="auto"/>
              <w:right w:val="single" w:sz="4" w:space="0" w:color="auto"/>
            </w:tcBorders>
          </w:tcPr>
          <w:p w14:paraId="12C60BB9" w14:textId="77777777" w:rsidR="00B91731" w:rsidRPr="001C0E1B" w:rsidRDefault="00B91731" w:rsidP="00807348">
            <w:pPr>
              <w:pStyle w:val="TAC"/>
            </w:pPr>
            <w:r w:rsidRPr="001C0E1B">
              <w:t>Not Applicable</w:t>
            </w:r>
          </w:p>
        </w:tc>
      </w:tr>
      <w:tr w:rsidR="00B91731" w:rsidRPr="001C0E1B" w14:paraId="343D2CA8" w14:textId="77777777" w:rsidTr="00807348">
        <w:trPr>
          <w:cantSplit/>
          <w:trHeight w:val="187"/>
          <w:jc w:val="center"/>
        </w:trPr>
        <w:tc>
          <w:tcPr>
            <w:tcW w:w="2122" w:type="dxa"/>
            <w:tcBorders>
              <w:top w:val="nil"/>
              <w:left w:val="single" w:sz="4" w:space="0" w:color="auto"/>
              <w:bottom w:val="nil"/>
              <w:right w:val="single" w:sz="4" w:space="0" w:color="auto"/>
            </w:tcBorders>
            <w:shd w:val="clear" w:color="auto" w:fill="auto"/>
          </w:tcPr>
          <w:p w14:paraId="22AC9C8A"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52FE24B0" w14:textId="77777777" w:rsidR="00B91731" w:rsidRPr="001C0E1B" w:rsidRDefault="00B91731" w:rsidP="00807348">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AD24382"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6F74CEAE" w14:textId="77777777" w:rsidR="00B91731" w:rsidRPr="001C0E1B" w:rsidRDefault="00B91731" w:rsidP="00807348">
            <w:pPr>
              <w:pStyle w:val="TAC"/>
            </w:pPr>
            <w:r w:rsidRPr="001C0E1B">
              <w:t>TDDConf.1.1</w:t>
            </w:r>
          </w:p>
        </w:tc>
        <w:tc>
          <w:tcPr>
            <w:tcW w:w="2977" w:type="dxa"/>
            <w:tcBorders>
              <w:top w:val="single" w:sz="4" w:space="0" w:color="auto"/>
              <w:left w:val="single" w:sz="4" w:space="0" w:color="auto"/>
              <w:bottom w:val="single" w:sz="4" w:space="0" w:color="auto"/>
              <w:right w:val="single" w:sz="4" w:space="0" w:color="auto"/>
            </w:tcBorders>
          </w:tcPr>
          <w:p w14:paraId="6F29DE2C" w14:textId="77777777" w:rsidR="00B91731" w:rsidRPr="001C0E1B" w:rsidRDefault="00B91731" w:rsidP="00807348">
            <w:pPr>
              <w:pStyle w:val="TAC"/>
            </w:pPr>
            <w:r w:rsidRPr="001C0E1B">
              <w:t>TDDConf.1.1</w:t>
            </w:r>
          </w:p>
        </w:tc>
      </w:tr>
      <w:tr w:rsidR="00B91731" w:rsidRPr="001C0E1B" w14:paraId="5EB3B9B2" w14:textId="77777777" w:rsidTr="00807348">
        <w:trPr>
          <w:cantSplit/>
          <w:trHeight w:val="187"/>
          <w:jc w:val="center"/>
        </w:trPr>
        <w:tc>
          <w:tcPr>
            <w:tcW w:w="2122" w:type="dxa"/>
            <w:tcBorders>
              <w:top w:val="nil"/>
              <w:left w:val="single" w:sz="4" w:space="0" w:color="auto"/>
              <w:bottom w:val="nil"/>
              <w:right w:val="single" w:sz="4" w:space="0" w:color="auto"/>
            </w:tcBorders>
            <w:shd w:val="clear" w:color="auto" w:fill="auto"/>
          </w:tcPr>
          <w:p w14:paraId="29E6E773"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1A49E605" w14:textId="77777777" w:rsidR="00B91731" w:rsidRPr="001C0E1B" w:rsidRDefault="00B91731" w:rsidP="00807348">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200A0CFC"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3CA0D7BE" w14:textId="77777777" w:rsidR="00B91731" w:rsidRPr="001C0E1B" w:rsidRDefault="00B91731" w:rsidP="00807348">
            <w:pPr>
              <w:pStyle w:val="TAC"/>
              <w:rPr>
                <w:lang w:eastAsia="zh-CN"/>
              </w:rPr>
            </w:pPr>
            <w:r w:rsidRPr="001C0E1B">
              <w:t>TDDConf.1.</w:t>
            </w:r>
            <w:r w:rsidRPr="001C0E1B">
              <w:rPr>
                <w:rFonts w:eastAsiaTheme="minor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18176B5" w14:textId="77777777" w:rsidR="00B91731" w:rsidRPr="001C0E1B" w:rsidRDefault="00B91731" w:rsidP="00807348">
            <w:pPr>
              <w:pStyle w:val="TAC"/>
              <w:rPr>
                <w:lang w:eastAsia="zh-CN"/>
              </w:rPr>
            </w:pPr>
            <w:r w:rsidRPr="001C0E1B">
              <w:t>Not Applicable</w:t>
            </w:r>
          </w:p>
        </w:tc>
      </w:tr>
      <w:tr w:rsidR="00B91731" w:rsidRPr="001C0E1B" w14:paraId="4D4FCFEB" w14:textId="77777777" w:rsidTr="00807348">
        <w:trPr>
          <w:cantSplit/>
          <w:trHeight w:val="187"/>
          <w:jc w:val="center"/>
        </w:trPr>
        <w:tc>
          <w:tcPr>
            <w:tcW w:w="2122" w:type="dxa"/>
            <w:tcBorders>
              <w:top w:val="nil"/>
              <w:left w:val="single" w:sz="4" w:space="0" w:color="auto"/>
              <w:bottom w:val="nil"/>
              <w:right w:val="single" w:sz="4" w:space="0" w:color="auto"/>
            </w:tcBorders>
            <w:shd w:val="clear" w:color="auto" w:fill="auto"/>
          </w:tcPr>
          <w:p w14:paraId="2FE7C77E"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69DD0C4E" w14:textId="77777777" w:rsidR="00B91731" w:rsidRPr="001C0E1B" w:rsidRDefault="00B91731" w:rsidP="00807348">
            <w:pPr>
              <w:pStyle w:val="TAL"/>
            </w:pPr>
            <w:r w:rsidRPr="001C0E1B">
              <w:t>Confiq 4</w:t>
            </w:r>
          </w:p>
        </w:tc>
        <w:tc>
          <w:tcPr>
            <w:tcW w:w="1134" w:type="dxa"/>
            <w:tcBorders>
              <w:top w:val="nil"/>
              <w:left w:val="single" w:sz="4" w:space="0" w:color="auto"/>
              <w:bottom w:val="nil"/>
              <w:right w:val="single" w:sz="4" w:space="0" w:color="auto"/>
            </w:tcBorders>
            <w:shd w:val="clear" w:color="auto" w:fill="auto"/>
          </w:tcPr>
          <w:p w14:paraId="602DFCE0"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5F4B16D5" w14:textId="77777777" w:rsidR="00B91731" w:rsidRPr="001C0E1B" w:rsidRDefault="00B91731" w:rsidP="00807348">
            <w:pPr>
              <w:pStyle w:val="TAC"/>
            </w:pPr>
            <w:r w:rsidRPr="001C0E1B">
              <w:t>Not Applicable</w:t>
            </w:r>
          </w:p>
        </w:tc>
        <w:tc>
          <w:tcPr>
            <w:tcW w:w="2977" w:type="dxa"/>
            <w:tcBorders>
              <w:top w:val="single" w:sz="4" w:space="0" w:color="auto"/>
              <w:left w:val="single" w:sz="4" w:space="0" w:color="auto"/>
              <w:bottom w:val="single" w:sz="4" w:space="0" w:color="auto"/>
              <w:right w:val="single" w:sz="4" w:space="0" w:color="auto"/>
            </w:tcBorders>
          </w:tcPr>
          <w:p w14:paraId="5EB7D413" w14:textId="77777777" w:rsidR="00B91731" w:rsidRPr="001C0E1B" w:rsidRDefault="00B91731" w:rsidP="00807348">
            <w:pPr>
              <w:pStyle w:val="TAC"/>
            </w:pPr>
            <w:r w:rsidRPr="001C0E1B">
              <w:t>TDDConf.1.</w:t>
            </w:r>
            <w:r w:rsidRPr="001C0E1B">
              <w:rPr>
                <w:rFonts w:eastAsiaTheme="minorEastAsia"/>
                <w:lang w:eastAsia="zh-CN"/>
              </w:rPr>
              <w:t>1</w:t>
            </w:r>
          </w:p>
        </w:tc>
      </w:tr>
      <w:tr w:rsidR="00B91731" w:rsidRPr="001C0E1B" w14:paraId="610B5491" w14:textId="77777777" w:rsidTr="0080734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09E83D3F"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2D824951" w14:textId="77777777" w:rsidR="00B91731" w:rsidRPr="001C0E1B" w:rsidRDefault="00B91731" w:rsidP="00807348">
            <w:pPr>
              <w:pStyle w:val="TAL"/>
            </w:pPr>
            <w:r w:rsidRPr="001C0E1B">
              <w:t>Confiq 5</w:t>
            </w:r>
          </w:p>
        </w:tc>
        <w:tc>
          <w:tcPr>
            <w:tcW w:w="1134" w:type="dxa"/>
            <w:tcBorders>
              <w:top w:val="nil"/>
              <w:left w:val="single" w:sz="4" w:space="0" w:color="auto"/>
              <w:bottom w:val="single" w:sz="4" w:space="0" w:color="auto"/>
              <w:right w:val="single" w:sz="4" w:space="0" w:color="auto"/>
            </w:tcBorders>
            <w:shd w:val="clear" w:color="auto" w:fill="auto"/>
          </w:tcPr>
          <w:p w14:paraId="7A438170"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0AC99DCD" w14:textId="77777777" w:rsidR="00B91731" w:rsidRPr="001C0E1B" w:rsidRDefault="00B91731" w:rsidP="00807348">
            <w:pPr>
              <w:pStyle w:val="TAC"/>
            </w:pPr>
            <w:r w:rsidRPr="001C0E1B">
              <w:t>TDDConf.1.</w:t>
            </w:r>
            <w:r w:rsidRPr="001C0E1B">
              <w:rPr>
                <w:rFonts w:eastAsiaTheme="minorEastAsia"/>
                <w:lang w:eastAsia="zh-CN"/>
              </w:rPr>
              <w:t>2</w:t>
            </w:r>
          </w:p>
        </w:tc>
        <w:tc>
          <w:tcPr>
            <w:tcW w:w="2977" w:type="dxa"/>
            <w:tcBorders>
              <w:top w:val="single" w:sz="4" w:space="0" w:color="auto"/>
              <w:left w:val="single" w:sz="4" w:space="0" w:color="auto"/>
              <w:bottom w:val="single" w:sz="4" w:space="0" w:color="auto"/>
              <w:right w:val="single" w:sz="4" w:space="0" w:color="auto"/>
            </w:tcBorders>
          </w:tcPr>
          <w:p w14:paraId="73B77B8A" w14:textId="77777777" w:rsidR="00B91731" w:rsidRPr="001C0E1B" w:rsidRDefault="00B91731" w:rsidP="00807348">
            <w:pPr>
              <w:pStyle w:val="TAC"/>
            </w:pPr>
            <w:r w:rsidRPr="001C0E1B">
              <w:t>TDDConf.1.</w:t>
            </w:r>
            <w:r w:rsidRPr="001C0E1B">
              <w:rPr>
                <w:rFonts w:eastAsiaTheme="minorEastAsia"/>
                <w:lang w:eastAsia="zh-CN"/>
              </w:rPr>
              <w:t>2</w:t>
            </w:r>
          </w:p>
        </w:tc>
      </w:tr>
      <w:tr w:rsidR="00B91731" w:rsidRPr="001C0E1B" w14:paraId="37C3B963" w14:textId="77777777" w:rsidTr="0080734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0AB82D33" w14:textId="77777777" w:rsidR="00B91731" w:rsidRPr="001C0E1B" w:rsidRDefault="00B91731" w:rsidP="00807348">
            <w:pPr>
              <w:pStyle w:val="TAL"/>
            </w:pPr>
            <w:r w:rsidRPr="001C0E1B">
              <w:t>BW</w:t>
            </w:r>
            <w:r w:rsidRPr="001C0E1B">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56AAADEE" w14:textId="77777777" w:rsidR="00B91731" w:rsidRPr="001C0E1B" w:rsidRDefault="00B91731" w:rsidP="00807348">
            <w:pPr>
              <w:pStyle w:val="TAL"/>
            </w:pPr>
            <w:r w:rsidRPr="001C0E1B">
              <w:t>Config</w:t>
            </w:r>
            <w:r w:rsidRPr="001C0E1B">
              <w:rPr>
                <w:rFonts w:eastAsia="Malgun Gothic"/>
                <w:szCs w:val="18"/>
              </w:rPr>
              <w:t xml:space="preserve"> 1,2,3,4</w:t>
            </w:r>
          </w:p>
        </w:tc>
        <w:tc>
          <w:tcPr>
            <w:tcW w:w="1134" w:type="dxa"/>
            <w:tcBorders>
              <w:top w:val="single" w:sz="4" w:space="0" w:color="auto"/>
              <w:left w:val="single" w:sz="4" w:space="0" w:color="auto"/>
              <w:bottom w:val="nil"/>
              <w:right w:val="single" w:sz="4" w:space="0" w:color="auto"/>
            </w:tcBorders>
            <w:shd w:val="clear" w:color="auto" w:fill="auto"/>
          </w:tcPr>
          <w:p w14:paraId="6CDF6A56"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51FF4E24" w14:textId="77777777" w:rsidR="00B91731" w:rsidRPr="001C0E1B" w:rsidRDefault="00B91731" w:rsidP="00807348">
            <w:pPr>
              <w:pStyle w:val="TAC"/>
              <w:rPr>
                <w:rFonts w:eastAsia="Malgun Gothic"/>
                <w:szCs w:val="18"/>
              </w:rPr>
            </w:pPr>
            <w:r w:rsidRPr="001C0E1B">
              <w:rPr>
                <w:rFonts w:eastAsia="Malgun Gothic"/>
                <w:szCs w:val="18"/>
              </w:rPr>
              <w:t>10 MHz: N</w:t>
            </w:r>
            <w:r w:rsidRPr="001C0E1B">
              <w:rPr>
                <w:rFonts w:eastAsia="Malgun Gothic"/>
                <w:szCs w:val="18"/>
                <w:vertAlign w:val="subscript"/>
              </w:rPr>
              <w:t>RB,c</w:t>
            </w:r>
            <w:r w:rsidRPr="001C0E1B">
              <w:rPr>
                <w:rFonts w:eastAsia="Malgun Gothic"/>
                <w:szCs w:val="18"/>
              </w:rPr>
              <w:t xml:space="preserve"> = 52</w:t>
            </w:r>
          </w:p>
        </w:tc>
        <w:tc>
          <w:tcPr>
            <w:tcW w:w="2977" w:type="dxa"/>
            <w:tcBorders>
              <w:top w:val="single" w:sz="4" w:space="0" w:color="auto"/>
              <w:left w:val="single" w:sz="4" w:space="0" w:color="auto"/>
              <w:bottom w:val="single" w:sz="4" w:space="0" w:color="auto"/>
              <w:right w:val="single" w:sz="4" w:space="0" w:color="auto"/>
            </w:tcBorders>
          </w:tcPr>
          <w:p w14:paraId="4A65A04E" w14:textId="77777777" w:rsidR="00B91731" w:rsidRPr="001C0E1B" w:rsidRDefault="00B91731" w:rsidP="00807348">
            <w:pPr>
              <w:pStyle w:val="TAC"/>
              <w:rPr>
                <w:rFonts w:eastAsia="Malgun Gothic"/>
                <w:szCs w:val="18"/>
              </w:rPr>
            </w:pPr>
            <w:r w:rsidRPr="001C0E1B">
              <w:rPr>
                <w:rFonts w:eastAsia="Malgun Gothic"/>
                <w:szCs w:val="18"/>
              </w:rPr>
              <w:t>10 MHz: N</w:t>
            </w:r>
            <w:r w:rsidRPr="001C0E1B">
              <w:rPr>
                <w:rFonts w:eastAsia="Malgun Gothic"/>
                <w:szCs w:val="18"/>
                <w:vertAlign w:val="subscript"/>
              </w:rPr>
              <w:t>RB,c</w:t>
            </w:r>
            <w:r w:rsidRPr="001C0E1B">
              <w:rPr>
                <w:rFonts w:eastAsia="Malgun Gothic"/>
                <w:szCs w:val="18"/>
              </w:rPr>
              <w:t xml:space="preserve"> = 52</w:t>
            </w:r>
          </w:p>
        </w:tc>
      </w:tr>
      <w:tr w:rsidR="00B91731" w:rsidRPr="001C0E1B" w14:paraId="770895FE" w14:textId="77777777" w:rsidTr="00807348">
        <w:trPr>
          <w:cantSplit/>
          <w:trHeight w:val="187"/>
          <w:jc w:val="center"/>
        </w:trPr>
        <w:tc>
          <w:tcPr>
            <w:tcW w:w="2122" w:type="dxa"/>
            <w:tcBorders>
              <w:top w:val="nil"/>
              <w:left w:val="single" w:sz="4" w:space="0" w:color="auto"/>
              <w:right w:val="single" w:sz="4" w:space="0" w:color="auto"/>
            </w:tcBorders>
            <w:shd w:val="clear" w:color="auto" w:fill="auto"/>
          </w:tcPr>
          <w:p w14:paraId="6AABD7C4"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5D815B02" w14:textId="77777777" w:rsidR="00B91731" w:rsidRPr="001C0E1B" w:rsidRDefault="00B91731" w:rsidP="00807348">
            <w:pPr>
              <w:pStyle w:val="TAL"/>
            </w:pPr>
            <w:r w:rsidRPr="001C0E1B">
              <w:t>Config</w:t>
            </w:r>
            <w:r w:rsidRPr="001C0E1B">
              <w:rPr>
                <w:rFonts w:eastAsia="Malgun Gothic"/>
                <w:szCs w:val="18"/>
              </w:rPr>
              <w:t xml:space="preserve"> 5</w:t>
            </w:r>
          </w:p>
        </w:tc>
        <w:tc>
          <w:tcPr>
            <w:tcW w:w="1134" w:type="dxa"/>
            <w:tcBorders>
              <w:top w:val="nil"/>
              <w:left w:val="single" w:sz="4" w:space="0" w:color="auto"/>
              <w:right w:val="single" w:sz="4" w:space="0" w:color="auto"/>
            </w:tcBorders>
            <w:shd w:val="clear" w:color="auto" w:fill="auto"/>
          </w:tcPr>
          <w:p w14:paraId="468D4FA4"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36352058" w14:textId="77777777" w:rsidR="00B91731" w:rsidRPr="001C0E1B" w:rsidRDefault="00B91731" w:rsidP="00807348">
            <w:pPr>
              <w:pStyle w:val="TAC"/>
              <w:rPr>
                <w:rFonts w:eastAsia="Malgun Gothic"/>
                <w:szCs w:val="18"/>
              </w:rPr>
            </w:pPr>
            <w:r w:rsidRPr="001C0E1B">
              <w:rPr>
                <w:rFonts w:eastAsia="Malgun Gothic"/>
                <w:szCs w:val="18"/>
              </w:rPr>
              <w:t>40 MHz: N</w:t>
            </w:r>
            <w:r w:rsidRPr="001C0E1B">
              <w:rPr>
                <w:rFonts w:eastAsia="Malgun Gothic"/>
                <w:szCs w:val="18"/>
                <w:vertAlign w:val="subscript"/>
              </w:rPr>
              <w:t>RB,c</w:t>
            </w:r>
            <w:r w:rsidRPr="001C0E1B">
              <w:rPr>
                <w:rFonts w:eastAsia="Malgun Gothic"/>
                <w:szCs w:val="18"/>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2F269AAC" w14:textId="77777777" w:rsidR="00B91731" w:rsidRPr="001C0E1B" w:rsidRDefault="00B91731" w:rsidP="00807348">
            <w:pPr>
              <w:pStyle w:val="TAC"/>
              <w:rPr>
                <w:rFonts w:eastAsia="Malgun Gothic"/>
                <w:szCs w:val="18"/>
              </w:rPr>
            </w:pPr>
            <w:r w:rsidRPr="001C0E1B">
              <w:rPr>
                <w:rFonts w:eastAsia="Malgun Gothic"/>
                <w:szCs w:val="18"/>
              </w:rPr>
              <w:t>40 MHz: N</w:t>
            </w:r>
            <w:r w:rsidRPr="001C0E1B">
              <w:rPr>
                <w:rFonts w:eastAsia="Malgun Gothic"/>
                <w:szCs w:val="18"/>
                <w:vertAlign w:val="subscript"/>
              </w:rPr>
              <w:t>RB,c</w:t>
            </w:r>
            <w:r w:rsidRPr="001C0E1B">
              <w:rPr>
                <w:rFonts w:eastAsia="Malgun Gothic"/>
                <w:szCs w:val="18"/>
              </w:rPr>
              <w:t xml:space="preserve"> = 106</w:t>
            </w:r>
          </w:p>
        </w:tc>
      </w:tr>
      <w:tr w:rsidR="00B91731" w:rsidRPr="001C0E1B" w14:paraId="42097E8A" w14:textId="77777777" w:rsidTr="00807348">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1F6F257D" w14:textId="77777777" w:rsidR="00B91731" w:rsidRPr="001C0E1B" w:rsidRDefault="00B91731" w:rsidP="00807348">
            <w:pPr>
              <w:pStyle w:val="TAL"/>
            </w:pPr>
            <w:r w:rsidRPr="001C0E1B">
              <w:t>Initial BWP Configuration</w:t>
            </w:r>
          </w:p>
        </w:tc>
        <w:tc>
          <w:tcPr>
            <w:tcW w:w="1559" w:type="dxa"/>
            <w:tcBorders>
              <w:top w:val="single" w:sz="4" w:space="0" w:color="auto"/>
              <w:left w:val="single" w:sz="4" w:space="0" w:color="auto"/>
              <w:bottom w:val="single" w:sz="4" w:space="0" w:color="auto"/>
              <w:right w:val="single" w:sz="4" w:space="0" w:color="auto"/>
            </w:tcBorders>
          </w:tcPr>
          <w:p w14:paraId="05FDFBC3" w14:textId="77777777" w:rsidR="00B91731" w:rsidRPr="001C0E1B" w:rsidRDefault="00B91731" w:rsidP="00807348">
            <w:pPr>
              <w:pStyle w:val="TAL"/>
            </w:pPr>
          </w:p>
        </w:tc>
        <w:tc>
          <w:tcPr>
            <w:tcW w:w="1134" w:type="dxa"/>
            <w:tcBorders>
              <w:top w:val="single" w:sz="4" w:space="0" w:color="auto"/>
              <w:left w:val="single" w:sz="4" w:space="0" w:color="auto"/>
              <w:bottom w:val="single" w:sz="4" w:space="0" w:color="auto"/>
              <w:right w:val="single" w:sz="4" w:space="0" w:color="auto"/>
            </w:tcBorders>
          </w:tcPr>
          <w:p w14:paraId="7BB02906" w14:textId="77777777" w:rsidR="00B91731" w:rsidRPr="001C0E1B" w:rsidRDefault="00B91731" w:rsidP="00807348">
            <w:pPr>
              <w:pStyle w:val="TAC"/>
            </w:pPr>
          </w:p>
        </w:tc>
        <w:tc>
          <w:tcPr>
            <w:tcW w:w="6198" w:type="dxa"/>
            <w:gridSpan w:val="2"/>
            <w:tcBorders>
              <w:top w:val="single" w:sz="4" w:space="0" w:color="auto"/>
              <w:left w:val="single" w:sz="4" w:space="0" w:color="auto"/>
              <w:bottom w:val="single" w:sz="4" w:space="0" w:color="auto"/>
              <w:right w:val="single" w:sz="4" w:space="0" w:color="auto"/>
            </w:tcBorders>
          </w:tcPr>
          <w:p w14:paraId="3022CC6F" w14:textId="77777777" w:rsidR="00B91731" w:rsidRPr="001C0E1B" w:rsidRDefault="00B91731" w:rsidP="00807348">
            <w:pPr>
              <w:pStyle w:val="TAC"/>
              <w:rPr>
                <w:rFonts w:cs="v4.2.0"/>
                <w:lang w:eastAsia="zh-CN"/>
              </w:rPr>
            </w:pPr>
            <w:r w:rsidRPr="001C0E1B">
              <w:t>DLBWP.0</w:t>
            </w:r>
            <w:r w:rsidRPr="001C0E1B">
              <w:rPr>
                <w:lang w:eastAsia="zh-CN"/>
              </w:rPr>
              <w:t>.2</w:t>
            </w:r>
            <w:r w:rsidRPr="001C0E1B">
              <w:rPr>
                <w:vertAlign w:val="superscript"/>
                <w:lang w:eastAsia="zh-CN"/>
              </w:rPr>
              <w:t>Note6</w:t>
            </w:r>
          </w:p>
        </w:tc>
      </w:tr>
      <w:tr w:rsidR="00B91731" w:rsidRPr="001C0E1B" w14:paraId="6A9398CB" w14:textId="77777777" w:rsidTr="0080734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0148412A" w14:textId="77777777" w:rsidR="00B91731" w:rsidRPr="001C0E1B" w:rsidRDefault="00B91731" w:rsidP="00807348">
            <w:pPr>
              <w:pStyle w:val="TAL"/>
              <w:rPr>
                <w:lang w:eastAsia="zh-CN"/>
              </w:rPr>
            </w:pPr>
            <w:r w:rsidRPr="001C0E1B">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4BF8913E" w14:textId="77777777" w:rsidR="00B91731" w:rsidRPr="001C0E1B" w:rsidRDefault="00B91731" w:rsidP="00807348">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9E8DF14"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15C2C242" w14:textId="77777777" w:rsidR="00B91731" w:rsidRPr="001C0E1B" w:rsidRDefault="00B91731" w:rsidP="00807348">
            <w:pPr>
              <w:pStyle w:val="TAC"/>
              <w:rPr>
                <w:szCs w:val="16"/>
                <w:lang w:eastAsia="zh-CN"/>
              </w:rPr>
            </w:pPr>
            <w:r w:rsidRPr="001C0E1B">
              <w:rPr>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6BA31618" w14:textId="77777777" w:rsidR="00B91731" w:rsidRPr="001C0E1B" w:rsidRDefault="00B91731" w:rsidP="00807348">
            <w:pPr>
              <w:pStyle w:val="TAC"/>
              <w:rPr>
                <w:szCs w:val="16"/>
                <w:lang w:eastAsia="zh-CN"/>
              </w:rPr>
            </w:pPr>
            <w:r w:rsidRPr="001C0E1B">
              <w:rPr>
                <w:szCs w:val="16"/>
                <w:lang w:eastAsia="zh-CN"/>
              </w:rPr>
              <w:t>SR.1.1 FDD</w:t>
            </w:r>
          </w:p>
        </w:tc>
      </w:tr>
      <w:tr w:rsidR="00B91731" w:rsidRPr="001C0E1B" w14:paraId="6AC892EA" w14:textId="77777777" w:rsidTr="00807348">
        <w:trPr>
          <w:cantSplit/>
          <w:trHeight w:val="187"/>
          <w:jc w:val="center"/>
        </w:trPr>
        <w:tc>
          <w:tcPr>
            <w:tcW w:w="2122" w:type="dxa"/>
            <w:tcBorders>
              <w:top w:val="nil"/>
              <w:left w:val="single" w:sz="4" w:space="0" w:color="auto"/>
              <w:bottom w:val="nil"/>
              <w:right w:val="single" w:sz="4" w:space="0" w:color="auto"/>
            </w:tcBorders>
            <w:shd w:val="clear" w:color="auto" w:fill="auto"/>
          </w:tcPr>
          <w:p w14:paraId="3B598A2C"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75169F6F" w14:textId="77777777" w:rsidR="00B91731" w:rsidRPr="001C0E1B" w:rsidRDefault="00B91731" w:rsidP="00807348">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FEF6346"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1DC081AC" w14:textId="77777777" w:rsidR="00B91731" w:rsidRPr="001C0E1B" w:rsidRDefault="00B91731" w:rsidP="00807348">
            <w:pPr>
              <w:pStyle w:val="TAC"/>
              <w:rPr>
                <w:szCs w:val="16"/>
                <w:lang w:eastAsia="zh-CN"/>
              </w:rPr>
            </w:pPr>
            <w:r w:rsidRPr="001C0E1B">
              <w:rPr>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7D3B6618" w14:textId="77777777" w:rsidR="00B91731" w:rsidRPr="001C0E1B" w:rsidRDefault="00B91731" w:rsidP="00807348">
            <w:pPr>
              <w:pStyle w:val="TAC"/>
              <w:rPr>
                <w:szCs w:val="16"/>
                <w:lang w:eastAsia="zh-CN"/>
              </w:rPr>
            </w:pPr>
            <w:r w:rsidRPr="001C0E1B">
              <w:rPr>
                <w:szCs w:val="16"/>
                <w:lang w:eastAsia="zh-CN"/>
              </w:rPr>
              <w:t>SR.1.1 TDD</w:t>
            </w:r>
          </w:p>
        </w:tc>
      </w:tr>
      <w:tr w:rsidR="00B91731" w:rsidRPr="001C0E1B" w14:paraId="6E305734" w14:textId="77777777" w:rsidTr="00807348">
        <w:trPr>
          <w:cantSplit/>
          <w:trHeight w:val="187"/>
          <w:jc w:val="center"/>
        </w:trPr>
        <w:tc>
          <w:tcPr>
            <w:tcW w:w="2122" w:type="dxa"/>
            <w:tcBorders>
              <w:top w:val="nil"/>
              <w:left w:val="single" w:sz="4" w:space="0" w:color="auto"/>
              <w:bottom w:val="nil"/>
              <w:right w:val="single" w:sz="4" w:space="0" w:color="auto"/>
            </w:tcBorders>
            <w:shd w:val="clear" w:color="auto" w:fill="auto"/>
          </w:tcPr>
          <w:p w14:paraId="2BB8FFF0"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733F6770" w14:textId="77777777" w:rsidR="00B91731" w:rsidRPr="001C0E1B" w:rsidRDefault="00B91731" w:rsidP="00807348">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627017F1"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015353E4" w14:textId="77777777" w:rsidR="00B91731" w:rsidRPr="001C0E1B" w:rsidRDefault="00B91731" w:rsidP="00807348">
            <w:pPr>
              <w:pStyle w:val="TAC"/>
              <w:rPr>
                <w:szCs w:val="16"/>
                <w:lang w:eastAsia="zh-CN"/>
              </w:rPr>
            </w:pPr>
            <w:r w:rsidRPr="001C0E1B">
              <w:rPr>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74C61569" w14:textId="77777777" w:rsidR="00B91731" w:rsidRPr="001C0E1B" w:rsidRDefault="00B91731" w:rsidP="00807348">
            <w:pPr>
              <w:pStyle w:val="TAC"/>
              <w:rPr>
                <w:szCs w:val="16"/>
                <w:lang w:eastAsia="zh-CN"/>
              </w:rPr>
            </w:pPr>
            <w:r w:rsidRPr="001C0E1B">
              <w:rPr>
                <w:szCs w:val="16"/>
                <w:lang w:eastAsia="zh-CN"/>
              </w:rPr>
              <w:t>SR.1.1 FDD</w:t>
            </w:r>
          </w:p>
        </w:tc>
      </w:tr>
      <w:tr w:rsidR="00B91731" w:rsidRPr="001C0E1B" w14:paraId="15874324" w14:textId="77777777" w:rsidTr="00807348">
        <w:trPr>
          <w:cantSplit/>
          <w:trHeight w:val="187"/>
          <w:jc w:val="center"/>
        </w:trPr>
        <w:tc>
          <w:tcPr>
            <w:tcW w:w="2122" w:type="dxa"/>
            <w:tcBorders>
              <w:top w:val="nil"/>
              <w:left w:val="single" w:sz="4" w:space="0" w:color="auto"/>
              <w:bottom w:val="nil"/>
              <w:right w:val="single" w:sz="4" w:space="0" w:color="auto"/>
            </w:tcBorders>
            <w:shd w:val="clear" w:color="auto" w:fill="auto"/>
          </w:tcPr>
          <w:p w14:paraId="4F8E4739"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204F2DC0" w14:textId="77777777" w:rsidR="00B91731" w:rsidRPr="001C0E1B" w:rsidRDefault="00B91731" w:rsidP="00807348">
            <w:pPr>
              <w:pStyle w:val="TAL"/>
            </w:pPr>
            <w:r w:rsidRPr="001C0E1B">
              <w:t>Confiq 4</w:t>
            </w:r>
          </w:p>
        </w:tc>
        <w:tc>
          <w:tcPr>
            <w:tcW w:w="1134" w:type="dxa"/>
            <w:tcBorders>
              <w:top w:val="nil"/>
              <w:left w:val="single" w:sz="4" w:space="0" w:color="auto"/>
              <w:bottom w:val="nil"/>
              <w:right w:val="single" w:sz="4" w:space="0" w:color="auto"/>
            </w:tcBorders>
            <w:shd w:val="clear" w:color="auto" w:fill="auto"/>
          </w:tcPr>
          <w:p w14:paraId="189AE2A3"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08F5506C" w14:textId="77777777" w:rsidR="00B91731" w:rsidRPr="001C0E1B" w:rsidRDefault="00B91731" w:rsidP="00807348">
            <w:pPr>
              <w:pStyle w:val="TAC"/>
              <w:rPr>
                <w:szCs w:val="16"/>
                <w:lang w:eastAsia="zh-CN"/>
              </w:rPr>
            </w:pPr>
            <w:r w:rsidRPr="001C0E1B">
              <w:rPr>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461B0478" w14:textId="77777777" w:rsidR="00B91731" w:rsidRPr="001C0E1B" w:rsidRDefault="00B91731" w:rsidP="00807348">
            <w:pPr>
              <w:pStyle w:val="TAC"/>
              <w:rPr>
                <w:szCs w:val="16"/>
                <w:lang w:eastAsia="zh-CN"/>
              </w:rPr>
            </w:pPr>
            <w:r w:rsidRPr="001C0E1B">
              <w:rPr>
                <w:szCs w:val="16"/>
                <w:lang w:eastAsia="zh-CN"/>
              </w:rPr>
              <w:t>SR.1.1 TDD</w:t>
            </w:r>
          </w:p>
        </w:tc>
      </w:tr>
      <w:tr w:rsidR="00B91731" w:rsidRPr="001C0E1B" w14:paraId="51A4A062" w14:textId="77777777" w:rsidTr="0080734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012783DD"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63FA6935" w14:textId="77777777" w:rsidR="00B91731" w:rsidRPr="001C0E1B" w:rsidRDefault="00B91731" w:rsidP="00807348">
            <w:pPr>
              <w:pStyle w:val="TAL"/>
            </w:pPr>
            <w:r w:rsidRPr="001C0E1B">
              <w:t>Confiq 5</w:t>
            </w:r>
          </w:p>
        </w:tc>
        <w:tc>
          <w:tcPr>
            <w:tcW w:w="1134" w:type="dxa"/>
            <w:tcBorders>
              <w:top w:val="nil"/>
              <w:left w:val="single" w:sz="4" w:space="0" w:color="auto"/>
              <w:bottom w:val="single" w:sz="4" w:space="0" w:color="auto"/>
              <w:right w:val="single" w:sz="4" w:space="0" w:color="auto"/>
            </w:tcBorders>
            <w:shd w:val="clear" w:color="auto" w:fill="auto"/>
          </w:tcPr>
          <w:p w14:paraId="18A311BD"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42EC4BCA" w14:textId="77777777" w:rsidR="00B91731" w:rsidRPr="001C0E1B" w:rsidRDefault="00B91731" w:rsidP="00807348">
            <w:pPr>
              <w:pStyle w:val="TAC"/>
              <w:rPr>
                <w:szCs w:val="16"/>
                <w:lang w:eastAsia="zh-CN"/>
              </w:rPr>
            </w:pPr>
            <w:r w:rsidRPr="001C0E1B">
              <w:rPr>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14:paraId="7E244CD6" w14:textId="77777777" w:rsidR="00B91731" w:rsidRPr="001C0E1B" w:rsidRDefault="00B91731" w:rsidP="00807348">
            <w:pPr>
              <w:pStyle w:val="TAC"/>
              <w:rPr>
                <w:szCs w:val="16"/>
                <w:lang w:eastAsia="zh-CN"/>
              </w:rPr>
            </w:pPr>
            <w:r w:rsidRPr="001C0E1B">
              <w:rPr>
                <w:szCs w:val="16"/>
                <w:lang w:eastAsia="zh-CN"/>
              </w:rPr>
              <w:t>SR.2.1 TDD</w:t>
            </w:r>
          </w:p>
        </w:tc>
      </w:tr>
      <w:tr w:rsidR="00B91731" w:rsidRPr="00A62BB0" w14:paraId="34174EBC" w14:textId="77777777" w:rsidTr="00807348">
        <w:trPr>
          <w:cantSplit/>
          <w:jc w:val="center"/>
          <w:ins w:id="491" w:author="CH" w:date="2021-01-15T04:17:00Z"/>
        </w:trPr>
        <w:tc>
          <w:tcPr>
            <w:tcW w:w="2122" w:type="dxa"/>
            <w:vMerge w:val="restart"/>
            <w:tcBorders>
              <w:left w:val="single" w:sz="4" w:space="0" w:color="auto"/>
              <w:right w:val="single" w:sz="4" w:space="0" w:color="auto"/>
            </w:tcBorders>
          </w:tcPr>
          <w:p w14:paraId="33A9A625" w14:textId="77777777" w:rsidR="00B91731" w:rsidRPr="00A62BB0" w:rsidRDefault="00B91731" w:rsidP="00807348">
            <w:pPr>
              <w:keepLines/>
              <w:spacing w:after="0"/>
              <w:rPr>
                <w:ins w:id="492" w:author="CH" w:date="2021-01-15T04:17:00Z"/>
                <w:rFonts w:ascii="Arial" w:hAnsi="Arial" w:cs="Arial"/>
                <w:sz w:val="18"/>
              </w:rPr>
            </w:pPr>
            <w:ins w:id="493" w:author="CH" w:date="2021-01-15T04:17:00Z">
              <w:r w:rsidRPr="005C6CCC">
                <w:rPr>
                  <w:rFonts w:ascii="Arial" w:hAnsi="Arial" w:cs="Arial"/>
                  <w:sz w:val="18"/>
                </w:rPr>
                <w:t>CSI-RS for tracking</w:t>
              </w:r>
            </w:ins>
          </w:p>
        </w:tc>
        <w:tc>
          <w:tcPr>
            <w:tcW w:w="1559" w:type="dxa"/>
            <w:tcBorders>
              <w:top w:val="single" w:sz="4" w:space="0" w:color="auto"/>
              <w:left w:val="single" w:sz="4" w:space="0" w:color="auto"/>
              <w:bottom w:val="single" w:sz="4" w:space="0" w:color="auto"/>
              <w:right w:val="single" w:sz="4" w:space="0" w:color="auto"/>
            </w:tcBorders>
            <w:vAlign w:val="center"/>
          </w:tcPr>
          <w:p w14:paraId="0E57AB6B" w14:textId="77777777" w:rsidR="00B91731" w:rsidRPr="00A62BB0" w:rsidRDefault="00B91731" w:rsidP="00807348">
            <w:pPr>
              <w:keepLines/>
              <w:spacing w:after="0"/>
              <w:rPr>
                <w:ins w:id="494" w:author="CH" w:date="2021-01-15T04:17:00Z"/>
                <w:rFonts w:ascii="Arial" w:hAnsi="Arial" w:cs="Arial"/>
                <w:sz w:val="18"/>
              </w:rPr>
            </w:pPr>
            <w:ins w:id="495" w:author="CH" w:date="2021-01-15T04:17:00Z">
              <w:r w:rsidRPr="00A62BB0">
                <w:rPr>
                  <w:rFonts w:ascii="Arial" w:hAnsi="Arial" w:cs="Arial"/>
                  <w:sz w:val="18"/>
                </w:rPr>
                <w:t>Config</w:t>
              </w:r>
              <w:r w:rsidRPr="00A62BB0">
                <w:rPr>
                  <w:rFonts w:ascii="Arial" w:eastAsia="Malgun Gothic" w:hAnsi="Arial"/>
                  <w:sz w:val="18"/>
                  <w:szCs w:val="18"/>
                </w:rPr>
                <w:t xml:space="preserve"> 1</w:t>
              </w:r>
            </w:ins>
          </w:p>
        </w:tc>
        <w:tc>
          <w:tcPr>
            <w:tcW w:w="1134" w:type="dxa"/>
            <w:vMerge w:val="restart"/>
            <w:tcBorders>
              <w:top w:val="single" w:sz="4" w:space="0" w:color="auto"/>
              <w:left w:val="single" w:sz="4" w:space="0" w:color="auto"/>
              <w:right w:val="single" w:sz="4" w:space="0" w:color="auto"/>
            </w:tcBorders>
          </w:tcPr>
          <w:p w14:paraId="5457D068" w14:textId="77777777" w:rsidR="00B91731" w:rsidRPr="00A62BB0" w:rsidRDefault="00B91731" w:rsidP="00807348">
            <w:pPr>
              <w:keepLines/>
              <w:spacing w:after="0"/>
              <w:jc w:val="center"/>
              <w:rPr>
                <w:ins w:id="496"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7E309E3" w14:textId="77777777" w:rsidR="00B91731" w:rsidRPr="00A62BB0" w:rsidRDefault="00B91731" w:rsidP="00807348">
            <w:pPr>
              <w:keepLines/>
              <w:spacing w:after="0"/>
              <w:jc w:val="center"/>
              <w:rPr>
                <w:ins w:id="497" w:author="CH" w:date="2021-01-15T04:17:00Z"/>
                <w:rFonts w:ascii="Arial" w:hAnsi="Arial" w:cs="Arial"/>
                <w:sz w:val="18"/>
                <w:szCs w:val="16"/>
                <w:lang w:eastAsia="zh-CN"/>
              </w:rPr>
            </w:pPr>
            <w:ins w:id="498" w:author="CH" w:date="2021-01-15T04:17:00Z">
              <w:r w:rsidRPr="00146A52">
                <w:rPr>
                  <w:rFonts w:ascii="Arial" w:hAnsi="Arial" w:cs="Arial"/>
                  <w:sz w:val="18"/>
                  <w:szCs w:val="16"/>
                  <w:lang w:eastAsia="zh-CN"/>
                </w:rPr>
                <w:t>TRS.1.1 FDD</w:t>
              </w:r>
            </w:ins>
          </w:p>
        </w:tc>
        <w:tc>
          <w:tcPr>
            <w:tcW w:w="2977" w:type="dxa"/>
            <w:tcBorders>
              <w:top w:val="single" w:sz="4" w:space="0" w:color="auto"/>
              <w:left w:val="single" w:sz="4" w:space="0" w:color="auto"/>
              <w:bottom w:val="single" w:sz="4" w:space="0" w:color="auto"/>
              <w:right w:val="single" w:sz="4" w:space="0" w:color="auto"/>
            </w:tcBorders>
          </w:tcPr>
          <w:p w14:paraId="6BFF16B7" w14:textId="77777777" w:rsidR="00B91731" w:rsidRPr="00A62BB0" w:rsidRDefault="00B91731" w:rsidP="00807348">
            <w:pPr>
              <w:keepLines/>
              <w:spacing w:after="0"/>
              <w:jc w:val="center"/>
              <w:rPr>
                <w:ins w:id="499" w:author="CH" w:date="2021-01-15T04:17:00Z"/>
                <w:rFonts w:ascii="Arial" w:hAnsi="Arial" w:cs="Arial"/>
                <w:sz w:val="18"/>
                <w:szCs w:val="16"/>
                <w:lang w:eastAsia="zh-CN"/>
              </w:rPr>
            </w:pPr>
            <w:ins w:id="500" w:author="CH" w:date="2021-01-15T04:18:00Z">
              <w:r w:rsidRPr="00146A52">
                <w:rPr>
                  <w:rFonts w:ascii="Arial" w:hAnsi="Arial" w:cs="Arial"/>
                  <w:sz w:val="18"/>
                  <w:szCs w:val="16"/>
                  <w:lang w:eastAsia="zh-CN"/>
                </w:rPr>
                <w:t>TRS.1.1 FDD</w:t>
              </w:r>
            </w:ins>
          </w:p>
        </w:tc>
      </w:tr>
      <w:tr w:rsidR="00B91731" w:rsidRPr="00A62BB0" w14:paraId="6BDECFF0" w14:textId="77777777" w:rsidTr="00807348">
        <w:trPr>
          <w:cantSplit/>
          <w:jc w:val="center"/>
          <w:ins w:id="501" w:author="CH" w:date="2021-01-15T04:17:00Z"/>
        </w:trPr>
        <w:tc>
          <w:tcPr>
            <w:tcW w:w="2122" w:type="dxa"/>
            <w:vMerge/>
            <w:tcBorders>
              <w:left w:val="single" w:sz="4" w:space="0" w:color="auto"/>
              <w:right w:val="single" w:sz="4" w:space="0" w:color="auto"/>
            </w:tcBorders>
          </w:tcPr>
          <w:p w14:paraId="7D345DA2" w14:textId="77777777" w:rsidR="00B91731" w:rsidRPr="00A62BB0" w:rsidRDefault="00B91731" w:rsidP="00807348">
            <w:pPr>
              <w:keepLines/>
              <w:spacing w:after="0"/>
              <w:rPr>
                <w:ins w:id="502" w:author="CH" w:date="2021-01-15T04:17: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CF8F9CC" w14:textId="77777777" w:rsidR="00B91731" w:rsidRPr="00A62BB0" w:rsidRDefault="00B91731" w:rsidP="00807348">
            <w:pPr>
              <w:keepLines/>
              <w:spacing w:after="0"/>
              <w:rPr>
                <w:ins w:id="503" w:author="CH" w:date="2021-01-15T04:17:00Z"/>
                <w:rFonts w:ascii="Arial" w:hAnsi="Arial" w:cs="Arial"/>
                <w:sz w:val="18"/>
              </w:rPr>
            </w:pPr>
            <w:ins w:id="504" w:author="CH" w:date="2021-01-15T04:17:00Z">
              <w:r w:rsidRPr="00A62BB0">
                <w:rPr>
                  <w:rFonts w:ascii="Arial" w:hAnsi="Arial" w:cs="Arial"/>
                  <w:sz w:val="18"/>
                </w:rPr>
                <w:t>Config</w:t>
              </w:r>
              <w:r w:rsidRPr="00A62BB0">
                <w:rPr>
                  <w:rFonts w:ascii="Arial" w:eastAsia="Malgun Gothic" w:hAnsi="Arial"/>
                  <w:sz w:val="18"/>
                  <w:szCs w:val="18"/>
                </w:rPr>
                <w:t xml:space="preserve"> 2</w:t>
              </w:r>
            </w:ins>
          </w:p>
        </w:tc>
        <w:tc>
          <w:tcPr>
            <w:tcW w:w="1134" w:type="dxa"/>
            <w:vMerge/>
            <w:tcBorders>
              <w:left w:val="single" w:sz="4" w:space="0" w:color="auto"/>
              <w:right w:val="single" w:sz="4" w:space="0" w:color="auto"/>
            </w:tcBorders>
          </w:tcPr>
          <w:p w14:paraId="56940151" w14:textId="77777777" w:rsidR="00B91731" w:rsidRPr="00A62BB0" w:rsidRDefault="00B91731" w:rsidP="00807348">
            <w:pPr>
              <w:keepLines/>
              <w:spacing w:after="0"/>
              <w:jc w:val="center"/>
              <w:rPr>
                <w:ins w:id="505"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7036416" w14:textId="77777777" w:rsidR="00B91731" w:rsidRPr="00A62BB0" w:rsidRDefault="00B91731" w:rsidP="00807348">
            <w:pPr>
              <w:keepLines/>
              <w:spacing w:after="0"/>
              <w:jc w:val="center"/>
              <w:rPr>
                <w:ins w:id="506" w:author="CH" w:date="2021-01-15T04:17:00Z"/>
                <w:rFonts w:ascii="Arial" w:hAnsi="Arial" w:cs="Arial"/>
                <w:sz w:val="18"/>
                <w:szCs w:val="16"/>
                <w:lang w:eastAsia="zh-CN"/>
              </w:rPr>
            </w:pPr>
            <w:ins w:id="507" w:author="CH" w:date="2021-01-15T04:18:00Z">
              <w:r w:rsidRPr="00357754">
                <w:rPr>
                  <w:rFonts w:ascii="Arial" w:hAnsi="Arial" w:cs="Arial"/>
                  <w:sz w:val="18"/>
                  <w:szCs w:val="16"/>
                  <w:lang w:eastAsia="zh-CN"/>
                </w:rPr>
                <w:t>TRS.1.1 TDD</w:t>
              </w:r>
            </w:ins>
          </w:p>
        </w:tc>
        <w:tc>
          <w:tcPr>
            <w:tcW w:w="2977" w:type="dxa"/>
            <w:tcBorders>
              <w:top w:val="single" w:sz="4" w:space="0" w:color="auto"/>
              <w:left w:val="single" w:sz="4" w:space="0" w:color="auto"/>
              <w:bottom w:val="single" w:sz="4" w:space="0" w:color="auto"/>
              <w:right w:val="single" w:sz="4" w:space="0" w:color="auto"/>
            </w:tcBorders>
          </w:tcPr>
          <w:p w14:paraId="2823436F" w14:textId="77777777" w:rsidR="00B91731" w:rsidRPr="00A62BB0" w:rsidRDefault="00B91731" w:rsidP="00807348">
            <w:pPr>
              <w:keepLines/>
              <w:spacing w:after="0"/>
              <w:jc w:val="center"/>
              <w:rPr>
                <w:ins w:id="508" w:author="CH" w:date="2021-01-15T04:17:00Z"/>
                <w:rFonts w:ascii="Arial" w:hAnsi="Arial" w:cs="Arial"/>
                <w:sz w:val="18"/>
                <w:szCs w:val="16"/>
                <w:lang w:eastAsia="zh-CN"/>
              </w:rPr>
            </w:pPr>
            <w:ins w:id="509" w:author="CH" w:date="2021-01-15T04:18:00Z">
              <w:r w:rsidRPr="00357754">
                <w:rPr>
                  <w:rFonts w:ascii="Arial" w:hAnsi="Arial" w:cs="Arial"/>
                  <w:sz w:val="18"/>
                  <w:szCs w:val="16"/>
                  <w:lang w:eastAsia="zh-CN"/>
                </w:rPr>
                <w:t>TRS.1.1 TDD</w:t>
              </w:r>
            </w:ins>
          </w:p>
        </w:tc>
      </w:tr>
      <w:tr w:rsidR="00B91731" w:rsidRPr="00A62BB0" w14:paraId="472137F2" w14:textId="77777777" w:rsidTr="00807348">
        <w:trPr>
          <w:cantSplit/>
          <w:jc w:val="center"/>
          <w:ins w:id="510" w:author="CH" w:date="2021-01-15T04:17:00Z"/>
        </w:trPr>
        <w:tc>
          <w:tcPr>
            <w:tcW w:w="2122" w:type="dxa"/>
            <w:vMerge/>
            <w:tcBorders>
              <w:left w:val="single" w:sz="4" w:space="0" w:color="auto"/>
              <w:right w:val="single" w:sz="4" w:space="0" w:color="auto"/>
            </w:tcBorders>
          </w:tcPr>
          <w:p w14:paraId="5DDC297D" w14:textId="77777777" w:rsidR="00B91731" w:rsidRPr="00A62BB0" w:rsidRDefault="00B91731" w:rsidP="00807348">
            <w:pPr>
              <w:keepLines/>
              <w:spacing w:after="0"/>
              <w:rPr>
                <w:ins w:id="511" w:author="CH" w:date="2021-01-15T04:17: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3091A0" w14:textId="77777777" w:rsidR="00B91731" w:rsidRPr="00A62BB0" w:rsidRDefault="00B91731" w:rsidP="00807348">
            <w:pPr>
              <w:keepLines/>
              <w:spacing w:after="0"/>
              <w:rPr>
                <w:ins w:id="512" w:author="CH" w:date="2021-01-15T04:17:00Z"/>
                <w:rFonts w:ascii="Arial" w:hAnsi="Arial" w:cs="Arial"/>
                <w:sz w:val="18"/>
              </w:rPr>
            </w:pPr>
            <w:ins w:id="513" w:author="CH" w:date="2021-01-15T04:17:00Z">
              <w:r w:rsidRPr="00A62BB0">
                <w:rPr>
                  <w:rFonts w:ascii="Arial" w:hAnsi="Arial" w:cs="Arial"/>
                  <w:sz w:val="18"/>
                </w:rPr>
                <w:t>Config</w:t>
              </w:r>
              <w:r w:rsidRPr="00A62BB0">
                <w:rPr>
                  <w:rFonts w:ascii="Arial" w:eastAsia="Malgun Gothic" w:hAnsi="Arial"/>
                  <w:sz w:val="18"/>
                  <w:szCs w:val="18"/>
                </w:rPr>
                <w:t xml:space="preserve"> 3</w:t>
              </w:r>
            </w:ins>
          </w:p>
        </w:tc>
        <w:tc>
          <w:tcPr>
            <w:tcW w:w="1134" w:type="dxa"/>
            <w:vMerge/>
            <w:tcBorders>
              <w:left w:val="single" w:sz="4" w:space="0" w:color="auto"/>
              <w:right w:val="single" w:sz="4" w:space="0" w:color="auto"/>
            </w:tcBorders>
          </w:tcPr>
          <w:p w14:paraId="7C4F9292" w14:textId="77777777" w:rsidR="00B91731" w:rsidRPr="00A62BB0" w:rsidRDefault="00B91731" w:rsidP="00807348">
            <w:pPr>
              <w:keepLines/>
              <w:spacing w:after="0"/>
              <w:jc w:val="center"/>
              <w:rPr>
                <w:ins w:id="514"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3B6D704" w14:textId="77777777" w:rsidR="00B91731" w:rsidRPr="00A62BB0" w:rsidRDefault="00B91731" w:rsidP="00807348">
            <w:pPr>
              <w:keepLines/>
              <w:spacing w:after="0"/>
              <w:jc w:val="center"/>
              <w:rPr>
                <w:ins w:id="515" w:author="CH" w:date="2021-01-15T04:17:00Z"/>
                <w:rFonts w:ascii="Arial" w:hAnsi="Arial" w:cs="Arial"/>
                <w:sz w:val="18"/>
                <w:szCs w:val="16"/>
                <w:lang w:eastAsia="zh-CN"/>
              </w:rPr>
            </w:pPr>
            <w:ins w:id="516" w:author="CH" w:date="2021-01-15T04:18:00Z">
              <w:r w:rsidRPr="00357754">
                <w:rPr>
                  <w:rFonts w:ascii="Arial" w:hAnsi="Arial" w:cs="Arial"/>
                  <w:sz w:val="18"/>
                  <w:szCs w:val="16"/>
                  <w:lang w:eastAsia="zh-CN"/>
                </w:rPr>
                <w:t>TRS.1.1 TDD</w:t>
              </w:r>
            </w:ins>
          </w:p>
        </w:tc>
        <w:tc>
          <w:tcPr>
            <w:tcW w:w="2977" w:type="dxa"/>
            <w:tcBorders>
              <w:top w:val="single" w:sz="4" w:space="0" w:color="auto"/>
              <w:left w:val="single" w:sz="4" w:space="0" w:color="auto"/>
              <w:bottom w:val="single" w:sz="4" w:space="0" w:color="auto"/>
              <w:right w:val="single" w:sz="4" w:space="0" w:color="auto"/>
            </w:tcBorders>
          </w:tcPr>
          <w:p w14:paraId="68635E30" w14:textId="77777777" w:rsidR="00B91731" w:rsidRPr="00A62BB0" w:rsidRDefault="00B91731" w:rsidP="00807348">
            <w:pPr>
              <w:keepLines/>
              <w:spacing w:after="0"/>
              <w:jc w:val="center"/>
              <w:rPr>
                <w:ins w:id="517" w:author="CH" w:date="2021-01-15T04:17:00Z"/>
                <w:rFonts w:ascii="Arial" w:hAnsi="Arial" w:cs="Arial"/>
                <w:sz w:val="18"/>
                <w:szCs w:val="16"/>
                <w:lang w:eastAsia="zh-CN"/>
              </w:rPr>
            </w:pPr>
            <w:ins w:id="518" w:author="CH" w:date="2021-01-15T04:18:00Z">
              <w:r w:rsidRPr="00357754">
                <w:rPr>
                  <w:rFonts w:ascii="Arial" w:hAnsi="Arial" w:cs="Arial"/>
                  <w:sz w:val="18"/>
                  <w:szCs w:val="16"/>
                  <w:lang w:eastAsia="zh-CN"/>
                </w:rPr>
                <w:t>TRS.1.1 FDD</w:t>
              </w:r>
            </w:ins>
          </w:p>
        </w:tc>
      </w:tr>
      <w:tr w:rsidR="00B91731" w:rsidRPr="00A62BB0" w14:paraId="0E3455EE" w14:textId="77777777" w:rsidTr="00807348">
        <w:trPr>
          <w:cantSplit/>
          <w:jc w:val="center"/>
          <w:ins w:id="519" w:author="CH" w:date="2021-01-15T04:17:00Z"/>
        </w:trPr>
        <w:tc>
          <w:tcPr>
            <w:tcW w:w="2122" w:type="dxa"/>
            <w:vMerge/>
            <w:tcBorders>
              <w:left w:val="single" w:sz="4" w:space="0" w:color="auto"/>
              <w:right w:val="single" w:sz="4" w:space="0" w:color="auto"/>
            </w:tcBorders>
          </w:tcPr>
          <w:p w14:paraId="606C16F4" w14:textId="77777777" w:rsidR="00B91731" w:rsidRPr="00A62BB0" w:rsidRDefault="00B91731" w:rsidP="00807348">
            <w:pPr>
              <w:keepLines/>
              <w:spacing w:after="0"/>
              <w:rPr>
                <w:ins w:id="520" w:author="CH" w:date="2021-01-15T04:17: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DB978E4" w14:textId="77777777" w:rsidR="00B91731" w:rsidRPr="00A62BB0" w:rsidRDefault="00B91731" w:rsidP="00807348">
            <w:pPr>
              <w:keepLines/>
              <w:spacing w:after="0"/>
              <w:rPr>
                <w:ins w:id="521" w:author="CH" w:date="2021-01-15T04:17:00Z"/>
                <w:rFonts w:ascii="Arial" w:hAnsi="Arial" w:cs="Arial"/>
                <w:sz w:val="18"/>
              </w:rPr>
            </w:pPr>
            <w:ins w:id="522" w:author="CH" w:date="2021-01-15T04:17:00Z">
              <w:r w:rsidRPr="00A62BB0">
                <w:rPr>
                  <w:rFonts w:ascii="Arial" w:hAnsi="Arial" w:cs="Arial"/>
                  <w:sz w:val="18"/>
                </w:rPr>
                <w:t>Confiq 4</w:t>
              </w:r>
            </w:ins>
          </w:p>
        </w:tc>
        <w:tc>
          <w:tcPr>
            <w:tcW w:w="1134" w:type="dxa"/>
            <w:vMerge/>
            <w:tcBorders>
              <w:left w:val="single" w:sz="4" w:space="0" w:color="auto"/>
              <w:right w:val="single" w:sz="4" w:space="0" w:color="auto"/>
            </w:tcBorders>
          </w:tcPr>
          <w:p w14:paraId="3F5F8C09" w14:textId="77777777" w:rsidR="00B91731" w:rsidRPr="00A62BB0" w:rsidRDefault="00B91731" w:rsidP="00807348">
            <w:pPr>
              <w:keepLines/>
              <w:spacing w:after="0"/>
              <w:jc w:val="center"/>
              <w:rPr>
                <w:ins w:id="523"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F8BFA81" w14:textId="77777777" w:rsidR="00B91731" w:rsidRPr="00A62BB0" w:rsidRDefault="00B91731" w:rsidP="00807348">
            <w:pPr>
              <w:keepLines/>
              <w:spacing w:after="0"/>
              <w:jc w:val="center"/>
              <w:rPr>
                <w:ins w:id="524" w:author="CH" w:date="2021-01-15T04:17:00Z"/>
                <w:rFonts w:ascii="Arial" w:hAnsi="Arial" w:cs="Arial"/>
                <w:sz w:val="18"/>
                <w:szCs w:val="16"/>
                <w:lang w:eastAsia="zh-CN"/>
              </w:rPr>
            </w:pPr>
            <w:ins w:id="525" w:author="CH" w:date="2021-01-15T04:18:00Z">
              <w:r w:rsidRPr="00357754">
                <w:rPr>
                  <w:rFonts w:ascii="Arial" w:hAnsi="Arial" w:cs="Arial"/>
                  <w:sz w:val="18"/>
                  <w:szCs w:val="16"/>
                  <w:lang w:eastAsia="zh-CN"/>
                </w:rPr>
                <w:t>TRS.1.1 FDD</w:t>
              </w:r>
            </w:ins>
          </w:p>
        </w:tc>
        <w:tc>
          <w:tcPr>
            <w:tcW w:w="2977" w:type="dxa"/>
            <w:tcBorders>
              <w:top w:val="single" w:sz="4" w:space="0" w:color="auto"/>
              <w:left w:val="single" w:sz="4" w:space="0" w:color="auto"/>
              <w:bottom w:val="single" w:sz="4" w:space="0" w:color="auto"/>
              <w:right w:val="single" w:sz="4" w:space="0" w:color="auto"/>
            </w:tcBorders>
          </w:tcPr>
          <w:p w14:paraId="4815FA68" w14:textId="77777777" w:rsidR="00B91731" w:rsidRPr="00A62BB0" w:rsidRDefault="00B91731" w:rsidP="00807348">
            <w:pPr>
              <w:keepLines/>
              <w:spacing w:after="0"/>
              <w:jc w:val="center"/>
              <w:rPr>
                <w:ins w:id="526" w:author="CH" w:date="2021-01-15T04:17:00Z"/>
                <w:rFonts w:ascii="Arial" w:hAnsi="Arial" w:cs="Arial"/>
                <w:sz w:val="18"/>
                <w:szCs w:val="16"/>
                <w:lang w:eastAsia="zh-CN"/>
              </w:rPr>
            </w:pPr>
            <w:ins w:id="527" w:author="CH" w:date="2021-01-15T04:19:00Z">
              <w:r w:rsidRPr="00D170E2">
                <w:rPr>
                  <w:rFonts w:ascii="Arial" w:hAnsi="Arial" w:cs="Arial"/>
                  <w:sz w:val="18"/>
                  <w:szCs w:val="16"/>
                  <w:lang w:eastAsia="zh-CN"/>
                </w:rPr>
                <w:t>TRS.1.1 TDD</w:t>
              </w:r>
            </w:ins>
          </w:p>
        </w:tc>
      </w:tr>
      <w:tr w:rsidR="00B91731" w:rsidRPr="00A62BB0" w14:paraId="1AD6CA60" w14:textId="77777777" w:rsidTr="00807348">
        <w:trPr>
          <w:cantSplit/>
          <w:jc w:val="center"/>
          <w:ins w:id="528" w:author="CH" w:date="2021-01-15T04:17:00Z"/>
        </w:trPr>
        <w:tc>
          <w:tcPr>
            <w:tcW w:w="2122" w:type="dxa"/>
            <w:vMerge/>
            <w:tcBorders>
              <w:left w:val="single" w:sz="4" w:space="0" w:color="auto"/>
              <w:right w:val="single" w:sz="4" w:space="0" w:color="auto"/>
            </w:tcBorders>
          </w:tcPr>
          <w:p w14:paraId="08D13F64" w14:textId="77777777" w:rsidR="00B91731" w:rsidRPr="00A62BB0" w:rsidRDefault="00B91731" w:rsidP="00807348">
            <w:pPr>
              <w:keepLines/>
              <w:spacing w:after="0"/>
              <w:rPr>
                <w:ins w:id="529" w:author="CH" w:date="2021-01-15T04:17: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E798E15" w14:textId="77777777" w:rsidR="00B91731" w:rsidRPr="00A62BB0" w:rsidRDefault="00B91731" w:rsidP="00807348">
            <w:pPr>
              <w:keepLines/>
              <w:spacing w:after="0"/>
              <w:rPr>
                <w:ins w:id="530" w:author="CH" w:date="2021-01-15T04:17:00Z"/>
                <w:rFonts w:ascii="Arial" w:hAnsi="Arial" w:cs="Arial"/>
                <w:sz w:val="18"/>
              </w:rPr>
            </w:pPr>
            <w:ins w:id="531" w:author="CH" w:date="2021-01-15T04:17:00Z">
              <w:r w:rsidRPr="00A62BB0">
                <w:rPr>
                  <w:rFonts w:ascii="Arial" w:hAnsi="Arial" w:cs="Arial"/>
                  <w:sz w:val="18"/>
                </w:rPr>
                <w:t>Confiq 5</w:t>
              </w:r>
            </w:ins>
          </w:p>
        </w:tc>
        <w:tc>
          <w:tcPr>
            <w:tcW w:w="1134" w:type="dxa"/>
            <w:vMerge/>
            <w:tcBorders>
              <w:left w:val="single" w:sz="4" w:space="0" w:color="auto"/>
              <w:right w:val="single" w:sz="4" w:space="0" w:color="auto"/>
            </w:tcBorders>
          </w:tcPr>
          <w:p w14:paraId="784CA2A7" w14:textId="77777777" w:rsidR="00B91731" w:rsidRPr="00A62BB0" w:rsidRDefault="00B91731" w:rsidP="00807348">
            <w:pPr>
              <w:keepLines/>
              <w:spacing w:after="0"/>
              <w:jc w:val="center"/>
              <w:rPr>
                <w:ins w:id="532"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F08D781" w14:textId="77777777" w:rsidR="00B91731" w:rsidRPr="00A62BB0" w:rsidRDefault="00B91731" w:rsidP="00807348">
            <w:pPr>
              <w:keepLines/>
              <w:spacing w:after="0"/>
              <w:jc w:val="center"/>
              <w:rPr>
                <w:ins w:id="533" w:author="CH" w:date="2021-01-15T04:17:00Z"/>
                <w:rFonts w:ascii="Arial" w:hAnsi="Arial" w:cs="Arial"/>
                <w:sz w:val="18"/>
                <w:szCs w:val="16"/>
                <w:lang w:eastAsia="zh-CN"/>
              </w:rPr>
            </w:pPr>
            <w:ins w:id="534" w:author="CH" w:date="2021-01-15T04:19:00Z">
              <w:r w:rsidRPr="00D170E2">
                <w:rPr>
                  <w:rFonts w:ascii="Arial" w:hAnsi="Arial" w:cs="Arial"/>
                  <w:sz w:val="18"/>
                  <w:szCs w:val="16"/>
                  <w:lang w:eastAsia="zh-CN"/>
                </w:rPr>
                <w:t>TRS.1.2 TDD</w:t>
              </w:r>
            </w:ins>
          </w:p>
        </w:tc>
        <w:tc>
          <w:tcPr>
            <w:tcW w:w="2977" w:type="dxa"/>
            <w:tcBorders>
              <w:top w:val="single" w:sz="4" w:space="0" w:color="auto"/>
              <w:left w:val="single" w:sz="4" w:space="0" w:color="auto"/>
              <w:bottom w:val="single" w:sz="4" w:space="0" w:color="auto"/>
              <w:right w:val="single" w:sz="4" w:space="0" w:color="auto"/>
            </w:tcBorders>
          </w:tcPr>
          <w:p w14:paraId="01404D01" w14:textId="77777777" w:rsidR="00B91731" w:rsidRPr="00A62BB0" w:rsidRDefault="00B91731" w:rsidP="00807348">
            <w:pPr>
              <w:keepLines/>
              <w:spacing w:after="0"/>
              <w:jc w:val="center"/>
              <w:rPr>
                <w:ins w:id="535" w:author="CH" w:date="2021-01-15T04:17:00Z"/>
                <w:rFonts w:ascii="Arial" w:hAnsi="Arial" w:cs="Arial"/>
                <w:sz w:val="18"/>
                <w:szCs w:val="16"/>
                <w:lang w:eastAsia="zh-CN"/>
              </w:rPr>
            </w:pPr>
            <w:ins w:id="536" w:author="CH" w:date="2021-01-15T04:19:00Z">
              <w:r w:rsidRPr="00D170E2">
                <w:rPr>
                  <w:rFonts w:ascii="Arial" w:hAnsi="Arial" w:cs="Arial"/>
                  <w:sz w:val="18"/>
                  <w:szCs w:val="16"/>
                  <w:lang w:eastAsia="zh-CN"/>
                </w:rPr>
                <w:t>TRS.1.2 TDD</w:t>
              </w:r>
            </w:ins>
          </w:p>
        </w:tc>
      </w:tr>
      <w:tr w:rsidR="00B91731" w:rsidRPr="001C0E1B" w14:paraId="177178D5" w14:textId="77777777" w:rsidTr="00807348">
        <w:trPr>
          <w:cantSplit/>
          <w:trHeight w:val="187"/>
          <w:jc w:val="center"/>
        </w:trPr>
        <w:tc>
          <w:tcPr>
            <w:tcW w:w="2122" w:type="dxa"/>
            <w:tcBorders>
              <w:left w:val="single" w:sz="4" w:space="0" w:color="auto"/>
              <w:bottom w:val="nil"/>
              <w:right w:val="single" w:sz="4" w:space="0" w:color="auto"/>
            </w:tcBorders>
            <w:shd w:val="clear" w:color="auto" w:fill="auto"/>
          </w:tcPr>
          <w:p w14:paraId="3D1E8265" w14:textId="77777777" w:rsidR="00B91731" w:rsidRPr="001C0E1B" w:rsidRDefault="00B91731" w:rsidP="00807348">
            <w:pPr>
              <w:pStyle w:val="TAL"/>
            </w:pPr>
            <w:r w:rsidRPr="001C0E1B">
              <w:t>RMSI CORESET parameters</w:t>
            </w:r>
          </w:p>
        </w:tc>
        <w:tc>
          <w:tcPr>
            <w:tcW w:w="1559" w:type="dxa"/>
            <w:tcBorders>
              <w:top w:val="single" w:sz="4" w:space="0" w:color="auto"/>
              <w:left w:val="single" w:sz="4" w:space="0" w:color="auto"/>
              <w:bottom w:val="single" w:sz="4" w:space="0" w:color="auto"/>
              <w:right w:val="single" w:sz="4" w:space="0" w:color="auto"/>
            </w:tcBorders>
          </w:tcPr>
          <w:p w14:paraId="567D208A" w14:textId="77777777" w:rsidR="00B91731" w:rsidRPr="001C0E1B" w:rsidRDefault="00B91731" w:rsidP="00807348">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9562700"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1922EED0" w14:textId="77777777" w:rsidR="00B91731" w:rsidRPr="001C0E1B" w:rsidRDefault="00B91731" w:rsidP="00807348">
            <w:pPr>
              <w:pStyle w:val="TAC"/>
              <w:rPr>
                <w:szCs w:val="16"/>
                <w:lang w:eastAsia="zh-CN"/>
              </w:rPr>
            </w:pPr>
            <w:r w:rsidRPr="001C0E1B">
              <w:rPr>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6C3063CC" w14:textId="77777777" w:rsidR="00B91731" w:rsidRPr="001C0E1B" w:rsidRDefault="00B91731" w:rsidP="00807348">
            <w:pPr>
              <w:pStyle w:val="TAC"/>
              <w:rPr>
                <w:szCs w:val="16"/>
                <w:lang w:eastAsia="zh-CN"/>
              </w:rPr>
            </w:pPr>
            <w:r w:rsidRPr="001C0E1B">
              <w:rPr>
                <w:szCs w:val="16"/>
                <w:lang w:eastAsia="zh-CN"/>
              </w:rPr>
              <w:t>CR.1.1 FDD</w:t>
            </w:r>
          </w:p>
        </w:tc>
      </w:tr>
      <w:tr w:rsidR="00B91731" w:rsidRPr="001C0E1B" w14:paraId="55343263" w14:textId="77777777" w:rsidTr="00807348">
        <w:trPr>
          <w:cantSplit/>
          <w:trHeight w:val="187"/>
          <w:jc w:val="center"/>
        </w:trPr>
        <w:tc>
          <w:tcPr>
            <w:tcW w:w="2122" w:type="dxa"/>
            <w:tcBorders>
              <w:top w:val="nil"/>
              <w:left w:val="single" w:sz="4" w:space="0" w:color="auto"/>
              <w:bottom w:val="nil"/>
              <w:right w:val="single" w:sz="4" w:space="0" w:color="auto"/>
            </w:tcBorders>
            <w:shd w:val="clear" w:color="auto" w:fill="auto"/>
          </w:tcPr>
          <w:p w14:paraId="77353042"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4E894C9C" w14:textId="77777777" w:rsidR="00B91731" w:rsidRPr="001C0E1B" w:rsidRDefault="00B91731" w:rsidP="00807348">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44CE799"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155D93C7" w14:textId="77777777" w:rsidR="00B91731" w:rsidRPr="001C0E1B" w:rsidRDefault="00B91731" w:rsidP="00807348">
            <w:pPr>
              <w:pStyle w:val="TAC"/>
              <w:rPr>
                <w:szCs w:val="16"/>
                <w:lang w:eastAsia="zh-CN"/>
              </w:rPr>
            </w:pPr>
            <w:r w:rsidRPr="001C0E1B">
              <w:rPr>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41FAFFCD" w14:textId="77777777" w:rsidR="00B91731" w:rsidRPr="001C0E1B" w:rsidRDefault="00B91731" w:rsidP="00807348">
            <w:pPr>
              <w:pStyle w:val="TAC"/>
              <w:rPr>
                <w:szCs w:val="16"/>
                <w:lang w:eastAsia="zh-CN"/>
              </w:rPr>
            </w:pPr>
            <w:r w:rsidRPr="001C0E1B">
              <w:rPr>
                <w:szCs w:val="16"/>
                <w:lang w:eastAsia="zh-CN"/>
              </w:rPr>
              <w:t>CR.1.1 TDD</w:t>
            </w:r>
          </w:p>
        </w:tc>
      </w:tr>
      <w:tr w:rsidR="00B91731" w:rsidRPr="001C0E1B" w14:paraId="1BA3F70A" w14:textId="77777777" w:rsidTr="00807348">
        <w:trPr>
          <w:cantSplit/>
          <w:trHeight w:val="187"/>
          <w:jc w:val="center"/>
        </w:trPr>
        <w:tc>
          <w:tcPr>
            <w:tcW w:w="2122" w:type="dxa"/>
            <w:tcBorders>
              <w:top w:val="nil"/>
              <w:left w:val="single" w:sz="4" w:space="0" w:color="auto"/>
              <w:bottom w:val="nil"/>
              <w:right w:val="single" w:sz="4" w:space="0" w:color="auto"/>
            </w:tcBorders>
            <w:shd w:val="clear" w:color="auto" w:fill="auto"/>
          </w:tcPr>
          <w:p w14:paraId="4E7DF4C7"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512456F3" w14:textId="77777777" w:rsidR="00B91731" w:rsidRPr="001C0E1B" w:rsidRDefault="00B91731" w:rsidP="00807348">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7A288E40"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00E635A0" w14:textId="77777777" w:rsidR="00B91731" w:rsidRPr="001C0E1B" w:rsidRDefault="00B91731" w:rsidP="00807348">
            <w:pPr>
              <w:pStyle w:val="TAC"/>
              <w:rPr>
                <w:szCs w:val="16"/>
                <w:lang w:eastAsia="zh-CN"/>
              </w:rPr>
            </w:pPr>
            <w:r w:rsidRPr="001C0E1B">
              <w:rPr>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1AA3DEB8" w14:textId="77777777" w:rsidR="00B91731" w:rsidRPr="001C0E1B" w:rsidRDefault="00B91731" w:rsidP="00807348">
            <w:pPr>
              <w:pStyle w:val="TAC"/>
              <w:rPr>
                <w:szCs w:val="16"/>
                <w:lang w:eastAsia="zh-CN"/>
              </w:rPr>
            </w:pPr>
            <w:r w:rsidRPr="001C0E1B">
              <w:rPr>
                <w:szCs w:val="16"/>
                <w:lang w:eastAsia="zh-CN"/>
              </w:rPr>
              <w:t>CR.1.1 FDD</w:t>
            </w:r>
          </w:p>
        </w:tc>
      </w:tr>
      <w:tr w:rsidR="00B91731" w:rsidRPr="001C0E1B" w14:paraId="190058A9" w14:textId="77777777" w:rsidTr="00807348">
        <w:trPr>
          <w:cantSplit/>
          <w:trHeight w:val="187"/>
          <w:jc w:val="center"/>
        </w:trPr>
        <w:tc>
          <w:tcPr>
            <w:tcW w:w="2122" w:type="dxa"/>
            <w:tcBorders>
              <w:top w:val="nil"/>
              <w:left w:val="single" w:sz="4" w:space="0" w:color="auto"/>
              <w:bottom w:val="nil"/>
              <w:right w:val="single" w:sz="4" w:space="0" w:color="auto"/>
            </w:tcBorders>
            <w:shd w:val="clear" w:color="auto" w:fill="auto"/>
          </w:tcPr>
          <w:p w14:paraId="7C48F077"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153E05C6" w14:textId="77777777" w:rsidR="00B91731" w:rsidRPr="001C0E1B" w:rsidRDefault="00B91731" w:rsidP="00807348">
            <w:pPr>
              <w:pStyle w:val="TAL"/>
            </w:pPr>
            <w:r w:rsidRPr="001C0E1B">
              <w:t>Confiq 4</w:t>
            </w:r>
          </w:p>
        </w:tc>
        <w:tc>
          <w:tcPr>
            <w:tcW w:w="1134" w:type="dxa"/>
            <w:tcBorders>
              <w:top w:val="nil"/>
              <w:left w:val="single" w:sz="4" w:space="0" w:color="auto"/>
              <w:bottom w:val="nil"/>
              <w:right w:val="single" w:sz="4" w:space="0" w:color="auto"/>
            </w:tcBorders>
            <w:shd w:val="clear" w:color="auto" w:fill="auto"/>
          </w:tcPr>
          <w:p w14:paraId="07703475"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76991077" w14:textId="77777777" w:rsidR="00B91731" w:rsidRPr="001C0E1B" w:rsidRDefault="00B91731" w:rsidP="00807348">
            <w:pPr>
              <w:pStyle w:val="TAC"/>
              <w:rPr>
                <w:szCs w:val="16"/>
                <w:lang w:eastAsia="zh-CN"/>
              </w:rPr>
            </w:pPr>
            <w:r w:rsidRPr="001C0E1B">
              <w:rPr>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6919ACA0" w14:textId="77777777" w:rsidR="00B91731" w:rsidRPr="001C0E1B" w:rsidRDefault="00B91731" w:rsidP="00807348">
            <w:pPr>
              <w:pStyle w:val="TAC"/>
              <w:rPr>
                <w:szCs w:val="16"/>
                <w:lang w:eastAsia="zh-CN"/>
              </w:rPr>
            </w:pPr>
            <w:r w:rsidRPr="001C0E1B">
              <w:rPr>
                <w:szCs w:val="16"/>
                <w:lang w:eastAsia="zh-CN"/>
              </w:rPr>
              <w:t>CR.1.1 TDD</w:t>
            </w:r>
          </w:p>
        </w:tc>
      </w:tr>
      <w:tr w:rsidR="00B91731" w:rsidRPr="001C0E1B" w14:paraId="028D994A" w14:textId="77777777" w:rsidTr="0080734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3D55F967"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264DAC20" w14:textId="77777777" w:rsidR="00B91731" w:rsidRPr="001C0E1B" w:rsidRDefault="00B91731" w:rsidP="00807348">
            <w:pPr>
              <w:pStyle w:val="TAL"/>
            </w:pPr>
            <w:r w:rsidRPr="001C0E1B">
              <w:t>Confiq 5</w:t>
            </w:r>
          </w:p>
        </w:tc>
        <w:tc>
          <w:tcPr>
            <w:tcW w:w="1134" w:type="dxa"/>
            <w:tcBorders>
              <w:top w:val="nil"/>
              <w:left w:val="single" w:sz="4" w:space="0" w:color="auto"/>
              <w:bottom w:val="single" w:sz="4" w:space="0" w:color="auto"/>
              <w:right w:val="single" w:sz="4" w:space="0" w:color="auto"/>
            </w:tcBorders>
            <w:shd w:val="clear" w:color="auto" w:fill="auto"/>
          </w:tcPr>
          <w:p w14:paraId="0CD11AF3"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4D038F27" w14:textId="77777777" w:rsidR="00B91731" w:rsidRPr="001C0E1B" w:rsidRDefault="00B91731" w:rsidP="00807348">
            <w:pPr>
              <w:pStyle w:val="TAC"/>
              <w:rPr>
                <w:szCs w:val="16"/>
                <w:lang w:eastAsia="zh-CN"/>
              </w:rPr>
            </w:pPr>
            <w:r w:rsidRPr="001C0E1B">
              <w:rPr>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14:paraId="1C97B1D2" w14:textId="77777777" w:rsidR="00B91731" w:rsidRPr="001C0E1B" w:rsidRDefault="00B91731" w:rsidP="00807348">
            <w:pPr>
              <w:pStyle w:val="TAC"/>
              <w:rPr>
                <w:szCs w:val="16"/>
                <w:lang w:eastAsia="zh-CN"/>
              </w:rPr>
            </w:pPr>
            <w:r w:rsidRPr="001C0E1B">
              <w:rPr>
                <w:szCs w:val="16"/>
                <w:lang w:eastAsia="zh-CN"/>
              </w:rPr>
              <w:t>CR.2.1 TDD</w:t>
            </w:r>
          </w:p>
        </w:tc>
      </w:tr>
      <w:tr w:rsidR="00B91731" w:rsidRPr="001C0E1B" w14:paraId="26A9B7D1" w14:textId="77777777" w:rsidTr="00807348">
        <w:trPr>
          <w:cantSplit/>
          <w:trHeight w:val="187"/>
          <w:jc w:val="center"/>
        </w:trPr>
        <w:tc>
          <w:tcPr>
            <w:tcW w:w="2122" w:type="dxa"/>
            <w:tcBorders>
              <w:left w:val="single" w:sz="4" w:space="0" w:color="auto"/>
              <w:bottom w:val="nil"/>
              <w:right w:val="single" w:sz="4" w:space="0" w:color="auto"/>
            </w:tcBorders>
            <w:shd w:val="clear" w:color="auto" w:fill="auto"/>
          </w:tcPr>
          <w:p w14:paraId="0D3E50C0" w14:textId="77777777" w:rsidR="00B91731" w:rsidRPr="001C0E1B" w:rsidRDefault="00B91731" w:rsidP="00807348">
            <w:pPr>
              <w:pStyle w:val="TAL"/>
            </w:pPr>
            <w:r w:rsidRPr="001C0E1B">
              <w:rPr>
                <w:lang w:eastAsia="zh-CN"/>
              </w:rPr>
              <w:t xml:space="preserve">Dedicated </w:t>
            </w:r>
            <w:r w:rsidRPr="001C0E1B">
              <w:t>CORESET parameters</w:t>
            </w:r>
          </w:p>
        </w:tc>
        <w:tc>
          <w:tcPr>
            <w:tcW w:w="1559" w:type="dxa"/>
            <w:tcBorders>
              <w:top w:val="single" w:sz="4" w:space="0" w:color="auto"/>
              <w:left w:val="single" w:sz="4" w:space="0" w:color="auto"/>
              <w:bottom w:val="single" w:sz="4" w:space="0" w:color="auto"/>
              <w:right w:val="single" w:sz="4" w:space="0" w:color="auto"/>
            </w:tcBorders>
          </w:tcPr>
          <w:p w14:paraId="2AAC9751" w14:textId="77777777" w:rsidR="00B91731" w:rsidRPr="001C0E1B" w:rsidRDefault="00B91731" w:rsidP="00807348">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A35C66C"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3C09FD2E" w14:textId="77777777" w:rsidR="00B91731" w:rsidRPr="001C0E1B" w:rsidRDefault="00B91731" w:rsidP="00807348">
            <w:pPr>
              <w:pStyle w:val="TAC"/>
              <w:rPr>
                <w:szCs w:val="16"/>
                <w:lang w:eastAsia="zh-CN"/>
              </w:rPr>
            </w:pPr>
            <w:r w:rsidRPr="001C0E1B">
              <w:rPr>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6642AB12" w14:textId="77777777" w:rsidR="00B91731" w:rsidRPr="001C0E1B" w:rsidRDefault="00B91731" w:rsidP="00807348">
            <w:pPr>
              <w:pStyle w:val="TAC"/>
              <w:rPr>
                <w:szCs w:val="16"/>
                <w:lang w:eastAsia="zh-CN"/>
              </w:rPr>
            </w:pPr>
            <w:r w:rsidRPr="001C0E1B">
              <w:rPr>
                <w:szCs w:val="16"/>
                <w:lang w:eastAsia="zh-CN"/>
              </w:rPr>
              <w:t>CCR.1.1 FDD</w:t>
            </w:r>
          </w:p>
        </w:tc>
      </w:tr>
      <w:tr w:rsidR="00B91731" w:rsidRPr="001C0E1B" w14:paraId="727D2E5B" w14:textId="77777777" w:rsidTr="00807348">
        <w:trPr>
          <w:cantSplit/>
          <w:trHeight w:val="187"/>
          <w:jc w:val="center"/>
        </w:trPr>
        <w:tc>
          <w:tcPr>
            <w:tcW w:w="2122" w:type="dxa"/>
            <w:tcBorders>
              <w:top w:val="nil"/>
              <w:left w:val="single" w:sz="4" w:space="0" w:color="auto"/>
              <w:bottom w:val="nil"/>
              <w:right w:val="single" w:sz="4" w:space="0" w:color="auto"/>
            </w:tcBorders>
            <w:shd w:val="clear" w:color="auto" w:fill="auto"/>
          </w:tcPr>
          <w:p w14:paraId="57FDA471"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389A62E3" w14:textId="77777777" w:rsidR="00B91731" w:rsidRPr="001C0E1B" w:rsidRDefault="00B91731" w:rsidP="00807348">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5D05E28"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75B8E724" w14:textId="77777777" w:rsidR="00B91731" w:rsidRPr="001C0E1B" w:rsidRDefault="00B91731" w:rsidP="00807348">
            <w:pPr>
              <w:pStyle w:val="TAC"/>
              <w:rPr>
                <w:szCs w:val="16"/>
                <w:lang w:eastAsia="zh-CN"/>
              </w:rPr>
            </w:pPr>
            <w:r w:rsidRPr="001C0E1B">
              <w:rPr>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51883C46" w14:textId="77777777" w:rsidR="00B91731" w:rsidRPr="001C0E1B" w:rsidRDefault="00B91731" w:rsidP="00807348">
            <w:pPr>
              <w:pStyle w:val="TAC"/>
              <w:rPr>
                <w:szCs w:val="16"/>
                <w:lang w:eastAsia="zh-CN"/>
              </w:rPr>
            </w:pPr>
            <w:r w:rsidRPr="001C0E1B">
              <w:rPr>
                <w:szCs w:val="16"/>
                <w:lang w:eastAsia="zh-CN"/>
              </w:rPr>
              <w:t>CCR.1.1 TDD</w:t>
            </w:r>
          </w:p>
        </w:tc>
      </w:tr>
      <w:tr w:rsidR="00B91731" w:rsidRPr="001C0E1B" w14:paraId="0ACD4F96" w14:textId="77777777" w:rsidTr="00807348">
        <w:trPr>
          <w:cantSplit/>
          <w:trHeight w:val="187"/>
          <w:jc w:val="center"/>
        </w:trPr>
        <w:tc>
          <w:tcPr>
            <w:tcW w:w="2122" w:type="dxa"/>
            <w:tcBorders>
              <w:top w:val="nil"/>
              <w:left w:val="single" w:sz="4" w:space="0" w:color="auto"/>
              <w:bottom w:val="nil"/>
              <w:right w:val="single" w:sz="4" w:space="0" w:color="auto"/>
            </w:tcBorders>
            <w:shd w:val="clear" w:color="auto" w:fill="auto"/>
          </w:tcPr>
          <w:p w14:paraId="47684C99"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074F6705" w14:textId="77777777" w:rsidR="00B91731" w:rsidRPr="001C0E1B" w:rsidRDefault="00B91731" w:rsidP="00807348">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0C2FF1B4"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2658336D" w14:textId="77777777" w:rsidR="00B91731" w:rsidRPr="001C0E1B" w:rsidRDefault="00B91731" w:rsidP="00807348">
            <w:pPr>
              <w:pStyle w:val="TAC"/>
              <w:rPr>
                <w:szCs w:val="16"/>
                <w:lang w:eastAsia="zh-CN"/>
              </w:rPr>
            </w:pPr>
            <w:r w:rsidRPr="001C0E1B">
              <w:rPr>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20B99672" w14:textId="77777777" w:rsidR="00B91731" w:rsidRPr="001C0E1B" w:rsidRDefault="00B91731" w:rsidP="00807348">
            <w:pPr>
              <w:pStyle w:val="TAC"/>
              <w:rPr>
                <w:szCs w:val="16"/>
                <w:lang w:eastAsia="zh-CN"/>
              </w:rPr>
            </w:pPr>
            <w:r w:rsidRPr="001C0E1B">
              <w:rPr>
                <w:szCs w:val="16"/>
                <w:lang w:eastAsia="zh-CN"/>
              </w:rPr>
              <w:t>CCR.1.1 FDD</w:t>
            </w:r>
          </w:p>
        </w:tc>
      </w:tr>
      <w:tr w:rsidR="00B91731" w:rsidRPr="001C0E1B" w14:paraId="6C8BC49B" w14:textId="77777777" w:rsidTr="00807348">
        <w:trPr>
          <w:cantSplit/>
          <w:trHeight w:val="187"/>
          <w:jc w:val="center"/>
        </w:trPr>
        <w:tc>
          <w:tcPr>
            <w:tcW w:w="2122" w:type="dxa"/>
            <w:tcBorders>
              <w:top w:val="nil"/>
              <w:left w:val="single" w:sz="4" w:space="0" w:color="auto"/>
              <w:bottom w:val="nil"/>
              <w:right w:val="single" w:sz="4" w:space="0" w:color="auto"/>
            </w:tcBorders>
            <w:shd w:val="clear" w:color="auto" w:fill="auto"/>
          </w:tcPr>
          <w:p w14:paraId="0172DB81"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2E5B8535" w14:textId="77777777" w:rsidR="00B91731" w:rsidRPr="001C0E1B" w:rsidRDefault="00B91731" w:rsidP="00807348">
            <w:pPr>
              <w:pStyle w:val="TAL"/>
            </w:pPr>
            <w:r w:rsidRPr="001C0E1B">
              <w:t>Config 4</w:t>
            </w:r>
          </w:p>
        </w:tc>
        <w:tc>
          <w:tcPr>
            <w:tcW w:w="1134" w:type="dxa"/>
            <w:tcBorders>
              <w:top w:val="nil"/>
              <w:left w:val="single" w:sz="4" w:space="0" w:color="auto"/>
              <w:bottom w:val="nil"/>
              <w:right w:val="single" w:sz="4" w:space="0" w:color="auto"/>
            </w:tcBorders>
            <w:shd w:val="clear" w:color="auto" w:fill="auto"/>
          </w:tcPr>
          <w:p w14:paraId="08121594"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38D28D25" w14:textId="77777777" w:rsidR="00B91731" w:rsidRPr="001C0E1B" w:rsidRDefault="00B91731" w:rsidP="00807348">
            <w:pPr>
              <w:pStyle w:val="TAC"/>
              <w:rPr>
                <w:szCs w:val="16"/>
                <w:lang w:eastAsia="zh-CN"/>
              </w:rPr>
            </w:pPr>
            <w:r w:rsidRPr="001C0E1B">
              <w:rPr>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007D9362" w14:textId="77777777" w:rsidR="00B91731" w:rsidRPr="001C0E1B" w:rsidRDefault="00B91731" w:rsidP="00807348">
            <w:pPr>
              <w:pStyle w:val="TAC"/>
              <w:rPr>
                <w:szCs w:val="16"/>
                <w:lang w:eastAsia="zh-CN"/>
              </w:rPr>
            </w:pPr>
            <w:r w:rsidRPr="001C0E1B">
              <w:rPr>
                <w:szCs w:val="16"/>
                <w:lang w:eastAsia="zh-CN"/>
              </w:rPr>
              <w:t>CCR.1.1 TDD</w:t>
            </w:r>
          </w:p>
        </w:tc>
      </w:tr>
      <w:tr w:rsidR="00B91731" w:rsidRPr="001C0E1B" w14:paraId="0D1272E7" w14:textId="77777777" w:rsidTr="0080734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49025C61"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7A9ED42B" w14:textId="77777777" w:rsidR="00B91731" w:rsidRPr="001C0E1B" w:rsidRDefault="00B91731" w:rsidP="00807348">
            <w:pPr>
              <w:pStyle w:val="TAL"/>
            </w:pPr>
            <w:r w:rsidRPr="001C0E1B">
              <w:t>Config 5</w:t>
            </w:r>
          </w:p>
        </w:tc>
        <w:tc>
          <w:tcPr>
            <w:tcW w:w="1134" w:type="dxa"/>
            <w:tcBorders>
              <w:top w:val="nil"/>
              <w:left w:val="single" w:sz="4" w:space="0" w:color="auto"/>
              <w:bottom w:val="single" w:sz="4" w:space="0" w:color="auto"/>
              <w:right w:val="single" w:sz="4" w:space="0" w:color="auto"/>
            </w:tcBorders>
            <w:shd w:val="clear" w:color="auto" w:fill="auto"/>
          </w:tcPr>
          <w:p w14:paraId="3A3E7B25"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0A07084C" w14:textId="77777777" w:rsidR="00B91731" w:rsidRPr="001C0E1B" w:rsidRDefault="00B91731" w:rsidP="00807348">
            <w:pPr>
              <w:pStyle w:val="TAC"/>
              <w:rPr>
                <w:szCs w:val="16"/>
                <w:lang w:eastAsia="zh-CN"/>
              </w:rPr>
            </w:pPr>
            <w:r w:rsidRPr="001C0E1B">
              <w:rPr>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14:paraId="4AD5F485" w14:textId="77777777" w:rsidR="00B91731" w:rsidRPr="001C0E1B" w:rsidRDefault="00B91731" w:rsidP="00807348">
            <w:pPr>
              <w:pStyle w:val="TAC"/>
              <w:rPr>
                <w:szCs w:val="16"/>
                <w:lang w:eastAsia="zh-CN"/>
              </w:rPr>
            </w:pPr>
            <w:r w:rsidRPr="001C0E1B">
              <w:rPr>
                <w:szCs w:val="16"/>
                <w:lang w:eastAsia="zh-CN"/>
              </w:rPr>
              <w:t>CCR.2.1 TDD</w:t>
            </w:r>
          </w:p>
        </w:tc>
      </w:tr>
      <w:tr w:rsidR="00B91731" w:rsidRPr="001C0E1B" w14:paraId="1E00BB5C" w14:textId="77777777" w:rsidTr="00807348">
        <w:trPr>
          <w:cantSplit/>
          <w:trHeight w:val="187"/>
          <w:jc w:val="center"/>
        </w:trPr>
        <w:tc>
          <w:tcPr>
            <w:tcW w:w="3681" w:type="dxa"/>
            <w:gridSpan w:val="2"/>
            <w:tcBorders>
              <w:left w:val="single" w:sz="4" w:space="0" w:color="auto"/>
              <w:bottom w:val="single" w:sz="4" w:space="0" w:color="auto"/>
              <w:right w:val="single" w:sz="4" w:space="0" w:color="auto"/>
            </w:tcBorders>
          </w:tcPr>
          <w:p w14:paraId="17CEC091" w14:textId="77777777" w:rsidR="00B91731" w:rsidRPr="001C0E1B" w:rsidRDefault="00B91731" w:rsidP="00807348">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71BE3A70"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29D4CAA2" w14:textId="77777777" w:rsidR="00B91731" w:rsidRPr="001C0E1B" w:rsidRDefault="00B91731" w:rsidP="00807348">
            <w:pPr>
              <w:pStyle w:val="TAC"/>
            </w:pPr>
            <w:r w:rsidRPr="001C0E1B">
              <w:rPr>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14:paraId="636E6AB6" w14:textId="77777777" w:rsidR="00B91731" w:rsidRPr="001C0E1B" w:rsidRDefault="00B91731" w:rsidP="00807348">
            <w:pPr>
              <w:pStyle w:val="TAC"/>
            </w:pPr>
            <w:r w:rsidRPr="001C0E1B">
              <w:rPr>
                <w:szCs w:val="16"/>
                <w:lang w:eastAsia="zh-CN"/>
              </w:rPr>
              <w:t>OP.1</w:t>
            </w:r>
          </w:p>
        </w:tc>
      </w:tr>
      <w:tr w:rsidR="00B91731" w:rsidRPr="001C0E1B" w14:paraId="43D2811C" w14:textId="77777777" w:rsidTr="00807348">
        <w:trPr>
          <w:cantSplit/>
          <w:trHeight w:val="187"/>
          <w:jc w:val="center"/>
        </w:trPr>
        <w:tc>
          <w:tcPr>
            <w:tcW w:w="3681" w:type="dxa"/>
            <w:gridSpan w:val="2"/>
            <w:tcBorders>
              <w:left w:val="single" w:sz="4" w:space="0" w:color="auto"/>
              <w:bottom w:val="single" w:sz="4" w:space="0" w:color="auto"/>
              <w:right w:val="single" w:sz="4" w:space="0" w:color="auto"/>
            </w:tcBorders>
          </w:tcPr>
          <w:p w14:paraId="1D2079D6" w14:textId="77777777" w:rsidR="00B91731" w:rsidRPr="001C0E1B" w:rsidRDefault="00B91731" w:rsidP="00807348">
            <w:pPr>
              <w:pStyle w:val="TAL"/>
              <w:rPr>
                <w:bCs/>
                <w:lang w:eastAsia="zh-CN"/>
              </w:rPr>
            </w:pPr>
            <w:r w:rsidRPr="001C0E1B">
              <w:rPr>
                <w:bCs/>
                <w:lang w:eastAsia="zh-CN"/>
              </w:rPr>
              <w:t>SMTC Configuration</w:t>
            </w:r>
          </w:p>
        </w:tc>
        <w:tc>
          <w:tcPr>
            <w:tcW w:w="1134" w:type="dxa"/>
            <w:tcBorders>
              <w:left w:val="single" w:sz="4" w:space="0" w:color="auto"/>
              <w:bottom w:val="single" w:sz="4" w:space="0" w:color="auto"/>
              <w:right w:val="single" w:sz="4" w:space="0" w:color="auto"/>
            </w:tcBorders>
          </w:tcPr>
          <w:p w14:paraId="01EED02D"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41B50220" w14:textId="77777777" w:rsidR="00B91731" w:rsidRPr="001C0E1B" w:rsidRDefault="00B91731" w:rsidP="00807348">
            <w:pPr>
              <w:pStyle w:val="TAC"/>
              <w:rPr>
                <w:szCs w:val="16"/>
                <w:lang w:eastAsia="zh-CN"/>
              </w:rPr>
            </w:pPr>
            <w:r w:rsidRPr="001C0E1B">
              <w:rPr>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81F4CCF" w14:textId="77777777" w:rsidR="00B91731" w:rsidRPr="001C0E1B" w:rsidRDefault="00B91731" w:rsidP="00807348">
            <w:pPr>
              <w:pStyle w:val="TAC"/>
              <w:rPr>
                <w:szCs w:val="16"/>
                <w:lang w:eastAsia="zh-CN"/>
              </w:rPr>
            </w:pPr>
            <w:r w:rsidRPr="001C0E1B">
              <w:rPr>
                <w:szCs w:val="16"/>
                <w:lang w:eastAsia="zh-CN"/>
              </w:rPr>
              <w:t>SMTC.1</w:t>
            </w:r>
          </w:p>
        </w:tc>
      </w:tr>
      <w:tr w:rsidR="00B91731" w:rsidRPr="001C0E1B" w14:paraId="2BB49924" w14:textId="77777777" w:rsidTr="00807348">
        <w:trPr>
          <w:cantSplit/>
          <w:trHeight w:val="187"/>
          <w:jc w:val="center"/>
        </w:trPr>
        <w:tc>
          <w:tcPr>
            <w:tcW w:w="2122" w:type="dxa"/>
            <w:tcBorders>
              <w:left w:val="single" w:sz="4" w:space="0" w:color="auto"/>
              <w:bottom w:val="nil"/>
              <w:right w:val="single" w:sz="4" w:space="0" w:color="auto"/>
            </w:tcBorders>
            <w:shd w:val="clear" w:color="auto" w:fill="auto"/>
          </w:tcPr>
          <w:p w14:paraId="7DAFD5D3" w14:textId="77777777" w:rsidR="00B91731" w:rsidRPr="001C0E1B" w:rsidRDefault="00B91731" w:rsidP="00807348">
            <w:pPr>
              <w:pStyle w:val="TAL"/>
              <w:rPr>
                <w:bCs/>
                <w:lang w:eastAsia="zh-CN"/>
              </w:rPr>
            </w:pPr>
            <w:r w:rsidRPr="001C0E1B">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5DAB0ADE" w14:textId="77777777" w:rsidR="00B91731" w:rsidRPr="001C0E1B" w:rsidRDefault="00B91731" w:rsidP="00807348">
            <w:pPr>
              <w:pStyle w:val="TAL"/>
            </w:pPr>
            <w:r w:rsidRPr="001C0E1B">
              <w:t>Config</w:t>
            </w:r>
            <w:r w:rsidRPr="001C0E1B">
              <w:rPr>
                <w:rFonts w:eastAsia="Malgun Gothic"/>
                <w:szCs w:val="18"/>
              </w:rPr>
              <w:t xml:space="preserve"> </w:t>
            </w:r>
            <w:r w:rsidRPr="001C0E1B">
              <w:t>1,2,3,4</w:t>
            </w:r>
          </w:p>
        </w:tc>
        <w:tc>
          <w:tcPr>
            <w:tcW w:w="1134" w:type="dxa"/>
            <w:vMerge w:val="restart"/>
            <w:tcBorders>
              <w:left w:val="single" w:sz="4" w:space="0" w:color="auto"/>
              <w:right w:val="single" w:sz="4" w:space="0" w:color="auto"/>
            </w:tcBorders>
          </w:tcPr>
          <w:p w14:paraId="05CCD360" w14:textId="77777777" w:rsidR="00B91731" w:rsidRPr="001C0E1B" w:rsidRDefault="00B91731" w:rsidP="00807348">
            <w:pPr>
              <w:pStyle w:val="TAC"/>
              <w:rPr>
                <w:lang w:eastAsia="zh-CN"/>
              </w:rPr>
            </w:pPr>
          </w:p>
        </w:tc>
        <w:tc>
          <w:tcPr>
            <w:tcW w:w="3221" w:type="dxa"/>
            <w:tcBorders>
              <w:top w:val="single" w:sz="4" w:space="0" w:color="auto"/>
              <w:left w:val="single" w:sz="4" w:space="0" w:color="auto"/>
              <w:bottom w:val="single" w:sz="4" w:space="0" w:color="auto"/>
              <w:right w:val="single" w:sz="4" w:space="0" w:color="auto"/>
            </w:tcBorders>
          </w:tcPr>
          <w:p w14:paraId="1DD5AC7F" w14:textId="77777777" w:rsidR="00B91731" w:rsidRPr="001C0E1B" w:rsidRDefault="00B91731" w:rsidP="00807348">
            <w:pPr>
              <w:pStyle w:val="TAC"/>
              <w:rPr>
                <w:szCs w:val="16"/>
                <w:lang w:eastAsia="zh-CN"/>
              </w:rPr>
            </w:pPr>
            <w:r w:rsidRPr="001C0E1B">
              <w:rPr>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9473478" w14:textId="77777777" w:rsidR="00B91731" w:rsidRPr="001C0E1B" w:rsidRDefault="00B91731" w:rsidP="00807348">
            <w:pPr>
              <w:pStyle w:val="TAC"/>
              <w:rPr>
                <w:szCs w:val="16"/>
                <w:lang w:eastAsia="zh-CN"/>
              </w:rPr>
            </w:pPr>
            <w:r w:rsidRPr="001C0E1B">
              <w:rPr>
                <w:szCs w:val="16"/>
                <w:lang w:eastAsia="zh-CN"/>
              </w:rPr>
              <w:t>SSB.1 FR1</w:t>
            </w:r>
          </w:p>
        </w:tc>
      </w:tr>
      <w:tr w:rsidR="00B91731" w:rsidRPr="001C0E1B" w14:paraId="48253B68" w14:textId="77777777" w:rsidTr="0080734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4A63C0BC"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6FE5D126" w14:textId="77777777" w:rsidR="00B91731" w:rsidRPr="001C0E1B" w:rsidRDefault="00B91731" w:rsidP="00807348">
            <w:pPr>
              <w:pStyle w:val="TAL"/>
            </w:pPr>
            <w:r w:rsidRPr="001C0E1B">
              <w:t>Config</w:t>
            </w:r>
            <w:r w:rsidRPr="001C0E1B">
              <w:rPr>
                <w:rFonts w:eastAsia="Malgun Gothic"/>
                <w:szCs w:val="18"/>
              </w:rPr>
              <w:t xml:space="preserve"> </w:t>
            </w:r>
            <w:r w:rsidRPr="001C0E1B">
              <w:t>5</w:t>
            </w:r>
          </w:p>
        </w:tc>
        <w:tc>
          <w:tcPr>
            <w:tcW w:w="1134" w:type="dxa"/>
            <w:vMerge/>
            <w:tcBorders>
              <w:left w:val="single" w:sz="4" w:space="0" w:color="auto"/>
              <w:bottom w:val="single" w:sz="4" w:space="0" w:color="auto"/>
              <w:right w:val="single" w:sz="4" w:space="0" w:color="auto"/>
            </w:tcBorders>
          </w:tcPr>
          <w:p w14:paraId="5E958B60"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2A10C35C" w14:textId="77777777" w:rsidR="00B91731" w:rsidRPr="001C0E1B" w:rsidRDefault="00B91731" w:rsidP="00807348">
            <w:pPr>
              <w:pStyle w:val="TAC"/>
              <w:rPr>
                <w:szCs w:val="16"/>
                <w:lang w:eastAsia="zh-CN"/>
              </w:rPr>
            </w:pPr>
            <w:r w:rsidRPr="001C0E1B">
              <w:rPr>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0235FF6" w14:textId="77777777" w:rsidR="00B91731" w:rsidRPr="001C0E1B" w:rsidRDefault="00B91731" w:rsidP="00807348">
            <w:pPr>
              <w:pStyle w:val="TAC"/>
              <w:rPr>
                <w:szCs w:val="16"/>
                <w:lang w:eastAsia="zh-CN"/>
              </w:rPr>
            </w:pPr>
            <w:r w:rsidRPr="001C0E1B">
              <w:rPr>
                <w:szCs w:val="16"/>
                <w:lang w:eastAsia="zh-CN"/>
              </w:rPr>
              <w:t>SSB.2 FR1</w:t>
            </w:r>
          </w:p>
        </w:tc>
      </w:tr>
      <w:tr w:rsidR="00B91731" w:rsidRPr="001C0E1B" w14:paraId="09FBF2A7" w14:textId="77777777" w:rsidTr="0080734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64D2DB" w14:textId="77777777" w:rsidR="00B91731" w:rsidRPr="001C0E1B" w:rsidRDefault="00B91731" w:rsidP="00807348">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1F9FFBD"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7ED4C9E0" w14:textId="77777777" w:rsidR="00B91731" w:rsidRPr="001C0E1B" w:rsidRDefault="00B91731" w:rsidP="00807348">
            <w:pPr>
              <w:pStyle w:val="TAC"/>
            </w:pPr>
            <w:r w:rsidRPr="001C0E1B">
              <w:t>1x2 Low</w:t>
            </w:r>
          </w:p>
        </w:tc>
        <w:tc>
          <w:tcPr>
            <w:tcW w:w="2977" w:type="dxa"/>
            <w:tcBorders>
              <w:top w:val="single" w:sz="4" w:space="0" w:color="auto"/>
              <w:left w:val="single" w:sz="4" w:space="0" w:color="auto"/>
              <w:bottom w:val="single" w:sz="4" w:space="0" w:color="auto"/>
              <w:right w:val="single" w:sz="4" w:space="0" w:color="auto"/>
            </w:tcBorders>
          </w:tcPr>
          <w:p w14:paraId="44519CDF" w14:textId="77777777" w:rsidR="00B91731" w:rsidRPr="001C0E1B" w:rsidRDefault="00B91731" w:rsidP="00807348">
            <w:pPr>
              <w:pStyle w:val="TAC"/>
            </w:pPr>
            <w:r w:rsidRPr="001C0E1B">
              <w:t>1x2 Low</w:t>
            </w:r>
          </w:p>
        </w:tc>
      </w:tr>
      <w:tr w:rsidR="00B91731" w:rsidRPr="001C0E1B" w14:paraId="783C4C94" w14:textId="77777777" w:rsidTr="0080734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198A9C4" w14:textId="77777777" w:rsidR="00B91731" w:rsidRPr="001C0E1B" w:rsidRDefault="00B91731" w:rsidP="00807348">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8B58769" w14:textId="77777777" w:rsidR="00B91731" w:rsidRPr="001C0E1B" w:rsidRDefault="00B91731" w:rsidP="00807348">
            <w:pPr>
              <w:pStyle w:val="TAC"/>
            </w:pPr>
            <w:r w:rsidRPr="001C0E1B">
              <w:t>dB</w:t>
            </w:r>
          </w:p>
        </w:tc>
        <w:tc>
          <w:tcPr>
            <w:tcW w:w="3221" w:type="dxa"/>
            <w:tcBorders>
              <w:top w:val="single" w:sz="4" w:space="0" w:color="auto"/>
              <w:left w:val="single" w:sz="4" w:space="0" w:color="auto"/>
              <w:bottom w:val="nil"/>
              <w:right w:val="single" w:sz="4" w:space="0" w:color="auto"/>
            </w:tcBorders>
            <w:shd w:val="clear" w:color="auto" w:fill="auto"/>
          </w:tcPr>
          <w:p w14:paraId="6718C4B9" w14:textId="77777777" w:rsidR="00B91731" w:rsidRPr="001C0E1B" w:rsidRDefault="00B91731" w:rsidP="00807348">
            <w:pPr>
              <w:pStyle w:val="TAC"/>
              <w:rPr>
                <w:rFonts w:cs="v4.2.0"/>
                <w:lang w:eastAsia="zh-CN"/>
              </w:rPr>
            </w:pPr>
            <w:r w:rsidRPr="001C0E1B">
              <w:rPr>
                <w:rFonts w:cs="v4.2.0"/>
                <w:lang w:eastAsia="zh-CN"/>
              </w:rPr>
              <w:t>0</w:t>
            </w:r>
          </w:p>
        </w:tc>
        <w:tc>
          <w:tcPr>
            <w:tcW w:w="2977" w:type="dxa"/>
            <w:tcBorders>
              <w:top w:val="single" w:sz="4" w:space="0" w:color="auto"/>
              <w:left w:val="single" w:sz="4" w:space="0" w:color="auto"/>
              <w:bottom w:val="nil"/>
              <w:right w:val="single" w:sz="4" w:space="0" w:color="auto"/>
            </w:tcBorders>
            <w:shd w:val="clear" w:color="auto" w:fill="auto"/>
          </w:tcPr>
          <w:p w14:paraId="3C3FD788" w14:textId="77777777" w:rsidR="00B91731" w:rsidRPr="001C0E1B" w:rsidRDefault="00B91731" w:rsidP="00807348">
            <w:pPr>
              <w:pStyle w:val="TAC"/>
              <w:rPr>
                <w:rFonts w:cs="v4.2.0"/>
                <w:lang w:eastAsia="zh-CN"/>
              </w:rPr>
            </w:pPr>
            <w:r w:rsidRPr="001C0E1B">
              <w:rPr>
                <w:rFonts w:cs="v4.2.0"/>
                <w:lang w:eastAsia="zh-CN"/>
              </w:rPr>
              <w:t>0</w:t>
            </w:r>
          </w:p>
        </w:tc>
      </w:tr>
      <w:tr w:rsidR="00B91731" w:rsidRPr="001C0E1B" w14:paraId="2224AA9A" w14:textId="77777777" w:rsidTr="0080734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C52B13E" w14:textId="77777777" w:rsidR="00B91731" w:rsidRPr="001C0E1B" w:rsidRDefault="00B91731" w:rsidP="00807348">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B666B85" w14:textId="77777777" w:rsidR="00B91731" w:rsidRPr="001C0E1B" w:rsidRDefault="00B91731" w:rsidP="00807348">
            <w:pPr>
              <w:pStyle w:val="TAC"/>
            </w:pPr>
          </w:p>
        </w:tc>
        <w:tc>
          <w:tcPr>
            <w:tcW w:w="3221" w:type="dxa"/>
            <w:tcBorders>
              <w:top w:val="nil"/>
              <w:left w:val="single" w:sz="4" w:space="0" w:color="auto"/>
              <w:bottom w:val="nil"/>
              <w:right w:val="single" w:sz="4" w:space="0" w:color="auto"/>
            </w:tcBorders>
            <w:shd w:val="clear" w:color="auto" w:fill="auto"/>
          </w:tcPr>
          <w:p w14:paraId="3337988C" w14:textId="77777777" w:rsidR="00B91731" w:rsidRPr="001C0E1B" w:rsidRDefault="00B91731" w:rsidP="00807348">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76E3F46B" w14:textId="77777777" w:rsidR="00B91731" w:rsidRPr="001C0E1B" w:rsidRDefault="00B91731" w:rsidP="00807348">
            <w:pPr>
              <w:pStyle w:val="TAC"/>
              <w:rPr>
                <w:rFonts w:cs="v4.2.0"/>
                <w:lang w:eastAsia="zh-CN"/>
              </w:rPr>
            </w:pPr>
          </w:p>
        </w:tc>
      </w:tr>
      <w:tr w:rsidR="00B91731" w:rsidRPr="001C0E1B" w14:paraId="72F411B3" w14:textId="77777777" w:rsidTr="0080734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3B1A7FD" w14:textId="77777777" w:rsidR="00B91731" w:rsidRPr="001C0E1B" w:rsidRDefault="00B91731" w:rsidP="00807348">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1869125" w14:textId="77777777" w:rsidR="00B91731" w:rsidRPr="001C0E1B" w:rsidRDefault="00B91731" w:rsidP="00807348">
            <w:pPr>
              <w:pStyle w:val="TAC"/>
            </w:pPr>
          </w:p>
        </w:tc>
        <w:tc>
          <w:tcPr>
            <w:tcW w:w="3221" w:type="dxa"/>
            <w:tcBorders>
              <w:top w:val="nil"/>
              <w:left w:val="single" w:sz="4" w:space="0" w:color="auto"/>
              <w:bottom w:val="nil"/>
              <w:right w:val="single" w:sz="4" w:space="0" w:color="auto"/>
            </w:tcBorders>
            <w:shd w:val="clear" w:color="auto" w:fill="auto"/>
          </w:tcPr>
          <w:p w14:paraId="227AF237" w14:textId="77777777" w:rsidR="00B91731" w:rsidRPr="001C0E1B" w:rsidRDefault="00B91731" w:rsidP="00807348">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61AADD2E" w14:textId="77777777" w:rsidR="00B91731" w:rsidRPr="001C0E1B" w:rsidRDefault="00B91731" w:rsidP="00807348">
            <w:pPr>
              <w:pStyle w:val="TAC"/>
              <w:rPr>
                <w:rFonts w:cs="v4.2.0"/>
                <w:lang w:eastAsia="zh-CN"/>
              </w:rPr>
            </w:pPr>
          </w:p>
        </w:tc>
      </w:tr>
      <w:tr w:rsidR="00B91731" w:rsidRPr="001C0E1B" w14:paraId="43196B0D" w14:textId="77777777" w:rsidTr="0080734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857FC69" w14:textId="77777777" w:rsidR="00B91731" w:rsidRPr="001C0E1B" w:rsidRDefault="00B91731" w:rsidP="00807348">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27B0FB5" w14:textId="77777777" w:rsidR="00B91731" w:rsidRPr="001C0E1B" w:rsidRDefault="00B91731" w:rsidP="00807348">
            <w:pPr>
              <w:pStyle w:val="TAC"/>
            </w:pPr>
          </w:p>
        </w:tc>
        <w:tc>
          <w:tcPr>
            <w:tcW w:w="3221" w:type="dxa"/>
            <w:tcBorders>
              <w:top w:val="nil"/>
              <w:left w:val="single" w:sz="4" w:space="0" w:color="auto"/>
              <w:bottom w:val="nil"/>
              <w:right w:val="single" w:sz="4" w:space="0" w:color="auto"/>
            </w:tcBorders>
            <w:shd w:val="clear" w:color="auto" w:fill="auto"/>
          </w:tcPr>
          <w:p w14:paraId="461631C6" w14:textId="77777777" w:rsidR="00B91731" w:rsidRPr="001C0E1B" w:rsidRDefault="00B91731" w:rsidP="00807348">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5C805A6A" w14:textId="77777777" w:rsidR="00B91731" w:rsidRPr="001C0E1B" w:rsidRDefault="00B91731" w:rsidP="00807348">
            <w:pPr>
              <w:pStyle w:val="TAC"/>
              <w:rPr>
                <w:rFonts w:cs="v4.2.0"/>
                <w:lang w:eastAsia="zh-CN"/>
              </w:rPr>
            </w:pPr>
          </w:p>
        </w:tc>
      </w:tr>
      <w:tr w:rsidR="00B91731" w:rsidRPr="001C0E1B" w14:paraId="50DAF984" w14:textId="77777777" w:rsidTr="0080734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12CA3B2" w14:textId="77777777" w:rsidR="00B91731" w:rsidRPr="001C0E1B" w:rsidRDefault="00B91731" w:rsidP="00807348">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890B290" w14:textId="77777777" w:rsidR="00B91731" w:rsidRPr="001C0E1B" w:rsidRDefault="00B91731" w:rsidP="00807348">
            <w:pPr>
              <w:pStyle w:val="TAC"/>
            </w:pPr>
          </w:p>
        </w:tc>
        <w:tc>
          <w:tcPr>
            <w:tcW w:w="3221" w:type="dxa"/>
            <w:tcBorders>
              <w:top w:val="nil"/>
              <w:left w:val="single" w:sz="4" w:space="0" w:color="auto"/>
              <w:bottom w:val="nil"/>
              <w:right w:val="single" w:sz="4" w:space="0" w:color="auto"/>
            </w:tcBorders>
            <w:shd w:val="clear" w:color="auto" w:fill="auto"/>
          </w:tcPr>
          <w:p w14:paraId="121F226B" w14:textId="77777777" w:rsidR="00B91731" w:rsidRPr="001C0E1B" w:rsidRDefault="00B91731" w:rsidP="00807348">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4F78301F" w14:textId="77777777" w:rsidR="00B91731" w:rsidRPr="001C0E1B" w:rsidRDefault="00B91731" w:rsidP="00807348">
            <w:pPr>
              <w:pStyle w:val="TAC"/>
              <w:rPr>
                <w:rFonts w:cs="v4.2.0"/>
                <w:lang w:eastAsia="zh-CN"/>
              </w:rPr>
            </w:pPr>
          </w:p>
        </w:tc>
      </w:tr>
      <w:tr w:rsidR="00B91731" w:rsidRPr="001C0E1B" w14:paraId="6CD4BC11" w14:textId="77777777" w:rsidTr="0080734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BA31823" w14:textId="77777777" w:rsidR="00B91731" w:rsidRPr="001C0E1B" w:rsidRDefault="00B91731" w:rsidP="00807348">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AE1F917" w14:textId="77777777" w:rsidR="00B91731" w:rsidRPr="001C0E1B" w:rsidRDefault="00B91731" w:rsidP="00807348">
            <w:pPr>
              <w:pStyle w:val="TAC"/>
            </w:pPr>
          </w:p>
        </w:tc>
        <w:tc>
          <w:tcPr>
            <w:tcW w:w="3221" w:type="dxa"/>
            <w:tcBorders>
              <w:top w:val="nil"/>
              <w:left w:val="single" w:sz="4" w:space="0" w:color="auto"/>
              <w:bottom w:val="nil"/>
              <w:right w:val="single" w:sz="4" w:space="0" w:color="auto"/>
            </w:tcBorders>
            <w:shd w:val="clear" w:color="auto" w:fill="auto"/>
          </w:tcPr>
          <w:p w14:paraId="0A1DC34C" w14:textId="77777777" w:rsidR="00B91731" w:rsidRPr="001C0E1B" w:rsidRDefault="00B91731" w:rsidP="00807348">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32D9E937" w14:textId="77777777" w:rsidR="00B91731" w:rsidRPr="001C0E1B" w:rsidRDefault="00B91731" w:rsidP="00807348">
            <w:pPr>
              <w:pStyle w:val="TAC"/>
              <w:rPr>
                <w:rFonts w:cs="v4.2.0"/>
                <w:lang w:eastAsia="zh-CN"/>
              </w:rPr>
            </w:pPr>
          </w:p>
        </w:tc>
      </w:tr>
      <w:tr w:rsidR="00B91731" w:rsidRPr="001C0E1B" w14:paraId="2DB65E5C" w14:textId="77777777" w:rsidTr="0080734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83FD741" w14:textId="77777777" w:rsidR="00B91731" w:rsidRPr="001C0E1B" w:rsidRDefault="00B91731" w:rsidP="00807348">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431B4DB" w14:textId="77777777" w:rsidR="00B91731" w:rsidRPr="001C0E1B" w:rsidRDefault="00B91731" w:rsidP="00807348">
            <w:pPr>
              <w:pStyle w:val="TAC"/>
            </w:pPr>
          </w:p>
        </w:tc>
        <w:tc>
          <w:tcPr>
            <w:tcW w:w="3221" w:type="dxa"/>
            <w:tcBorders>
              <w:top w:val="nil"/>
              <w:left w:val="single" w:sz="4" w:space="0" w:color="auto"/>
              <w:bottom w:val="nil"/>
              <w:right w:val="single" w:sz="4" w:space="0" w:color="auto"/>
            </w:tcBorders>
            <w:shd w:val="clear" w:color="auto" w:fill="auto"/>
          </w:tcPr>
          <w:p w14:paraId="01F3D9AE" w14:textId="77777777" w:rsidR="00B91731" w:rsidRPr="001C0E1B" w:rsidRDefault="00B91731" w:rsidP="00807348">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02F28A75" w14:textId="77777777" w:rsidR="00B91731" w:rsidRPr="001C0E1B" w:rsidRDefault="00B91731" w:rsidP="00807348">
            <w:pPr>
              <w:pStyle w:val="TAC"/>
              <w:rPr>
                <w:rFonts w:cs="v4.2.0"/>
                <w:lang w:eastAsia="zh-CN"/>
              </w:rPr>
            </w:pPr>
          </w:p>
        </w:tc>
      </w:tr>
      <w:tr w:rsidR="00B91731" w:rsidRPr="001C0E1B" w14:paraId="2BA882B1" w14:textId="77777777" w:rsidTr="0080734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84EAE35" w14:textId="77777777" w:rsidR="00B91731" w:rsidRPr="001C0E1B" w:rsidRDefault="00B91731" w:rsidP="00807348">
            <w:pPr>
              <w:pStyle w:val="TAL"/>
              <w:rPr>
                <w:szCs w:val="18"/>
              </w:rPr>
            </w:pPr>
            <w:r w:rsidRPr="001C0E1B">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D7E01B2" w14:textId="77777777" w:rsidR="00B91731" w:rsidRPr="001C0E1B" w:rsidRDefault="00B91731" w:rsidP="00807348">
            <w:pPr>
              <w:pStyle w:val="TAC"/>
            </w:pPr>
          </w:p>
        </w:tc>
        <w:tc>
          <w:tcPr>
            <w:tcW w:w="3221" w:type="dxa"/>
            <w:tcBorders>
              <w:top w:val="nil"/>
              <w:left w:val="single" w:sz="4" w:space="0" w:color="auto"/>
              <w:bottom w:val="nil"/>
              <w:right w:val="single" w:sz="4" w:space="0" w:color="auto"/>
            </w:tcBorders>
            <w:shd w:val="clear" w:color="auto" w:fill="auto"/>
          </w:tcPr>
          <w:p w14:paraId="3613C65B" w14:textId="77777777" w:rsidR="00B91731" w:rsidRPr="001C0E1B" w:rsidRDefault="00B91731" w:rsidP="00807348">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2FAD6FD8" w14:textId="77777777" w:rsidR="00B91731" w:rsidRPr="001C0E1B" w:rsidRDefault="00B91731" w:rsidP="00807348">
            <w:pPr>
              <w:pStyle w:val="TAC"/>
              <w:rPr>
                <w:rFonts w:cs="v4.2.0"/>
                <w:lang w:eastAsia="zh-CN"/>
              </w:rPr>
            </w:pPr>
          </w:p>
        </w:tc>
      </w:tr>
      <w:tr w:rsidR="00B91731" w:rsidRPr="001C0E1B" w14:paraId="2404968E" w14:textId="77777777" w:rsidTr="0080734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AA963E" w14:textId="77777777" w:rsidR="00B91731" w:rsidRPr="001C0E1B" w:rsidRDefault="00B91731" w:rsidP="00807348">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D52AF79" w14:textId="77777777" w:rsidR="00B91731" w:rsidRPr="001C0E1B" w:rsidRDefault="00B91731" w:rsidP="00807348">
            <w:pPr>
              <w:pStyle w:val="TAC"/>
            </w:pPr>
          </w:p>
        </w:tc>
        <w:tc>
          <w:tcPr>
            <w:tcW w:w="3221" w:type="dxa"/>
            <w:tcBorders>
              <w:top w:val="nil"/>
              <w:left w:val="single" w:sz="4" w:space="0" w:color="auto"/>
              <w:bottom w:val="single" w:sz="4" w:space="0" w:color="auto"/>
              <w:right w:val="single" w:sz="4" w:space="0" w:color="auto"/>
            </w:tcBorders>
            <w:shd w:val="clear" w:color="auto" w:fill="auto"/>
          </w:tcPr>
          <w:p w14:paraId="6822A4F9" w14:textId="77777777" w:rsidR="00B91731" w:rsidRPr="001C0E1B" w:rsidRDefault="00B91731" w:rsidP="00807348">
            <w:pPr>
              <w:pStyle w:val="TAC"/>
              <w:rPr>
                <w:szCs w:val="16"/>
                <w:lang w:eastAsia="ja-JP"/>
              </w:rPr>
            </w:pPr>
          </w:p>
        </w:tc>
        <w:tc>
          <w:tcPr>
            <w:tcW w:w="2977" w:type="dxa"/>
            <w:tcBorders>
              <w:top w:val="nil"/>
              <w:left w:val="single" w:sz="4" w:space="0" w:color="auto"/>
              <w:bottom w:val="single" w:sz="4" w:space="0" w:color="auto"/>
              <w:right w:val="single" w:sz="4" w:space="0" w:color="auto"/>
            </w:tcBorders>
            <w:shd w:val="clear" w:color="auto" w:fill="auto"/>
          </w:tcPr>
          <w:p w14:paraId="141FD394" w14:textId="77777777" w:rsidR="00B91731" w:rsidRPr="001C0E1B" w:rsidRDefault="00B91731" w:rsidP="00807348">
            <w:pPr>
              <w:pStyle w:val="TAC"/>
              <w:rPr>
                <w:szCs w:val="16"/>
                <w:lang w:eastAsia="ja-JP"/>
              </w:rPr>
            </w:pPr>
          </w:p>
        </w:tc>
      </w:tr>
      <w:tr w:rsidR="00B91731" w:rsidRPr="001C0E1B" w14:paraId="660B8988" w14:textId="77777777" w:rsidTr="0080734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108B7E" w14:textId="77777777" w:rsidR="00B91731" w:rsidRPr="001C0E1B" w:rsidRDefault="00B91731" w:rsidP="00807348">
            <w:pPr>
              <w:pStyle w:val="TAL"/>
            </w:pPr>
            <w:r w:rsidRPr="001C0E1B">
              <w:t>N</w:t>
            </w:r>
            <w:r w:rsidRPr="001C0E1B">
              <w:rPr>
                <w:vertAlign w:val="subscript"/>
              </w:rPr>
              <w:t>oc</w:t>
            </w:r>
            <w:r w:rsidRPr="001C0E1B">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18C44CAC" w14:textId="77777777" w:rsidR="00B91731" w:rsidRPr="001C0E1B" w:rsidRDefault="00B91731" w:rsidP="00807348">
            <w:pPr>
              <w:pStyle w:val="TAC"/>
            </w:pPr>
            <w:r w:rsidRPr="001C0E1B">
              <w:t>dBm/15 kHz</w:t>
            </w:r>
          </w:p>
        </w:tc>
        <w:tc>
          <w:tcPr>
            <w:tcW w:w="3221" w:type="dxa"/>
            <w:tcBorders>
              <w:top w:val="single" w:sz="4" w:space="0" w:color="auto"/>
              <w:left w:val="single" w:sz="4" w:space="0" w:color="auto"/>
              <w:bottom w:val="single" w:sz="4" w:space="0" w:color="auto"/>
              <w:right w:val="single" w:sz="4" w:space="0" w:color="auto"/>
            </w:tcBorders>
            <w:hideMark/>
          </w:tcPr>
          <w:p w14:paraId="3DBE2B8A" w14:textId="77777777" w:rsidR="00B91731" w:rsidRPr="001C0E1B" w:rsidRDefault="00B91731" w:rsidP="00807348">
            <w:pPr>
              <w:pStyle w:val="TAC"/>
              <w:rPr>
                <w:rFonts w:cs="v4.2.0"/>
                <w:lang w:eastAsia="zh-CN"/>
              </w:rPr>
            </w:pPr>
            <w:r w:rsidRPr="001C0E1B">
              <w:rPr>
                <w:rFonts w:cs="Arial"/>
              </w:rPr>
              <w:t>-104</w:t>
            </w:r>
          </w:p>
        </w:tc>
        <w:tc>
          <w:tcPr>
            <w:tcW w:w="2977" w:type="dxa"/>
            <w:tcBorders>
              <w:top w:val="single" w:sz="4" w:space="0" w:color="auto"/>
              <w:left w:val="single" w:sz="4" w:space="0" w:color="auto"/>
              <w:bottom w:val="single" w:sz="4" w:space="0" w:color="auto"/>
              <w:right w:val="single" w:sz="4" w:space="0" w:color="auto"/>
            </w:tcBorders>
          </w:tcPr>
          <w:p w14:paraId="43992ACB" w14:textId="77777777" w:rsidR="00B91731" w:rsidRPr="001C0E1B" w:rsidRDefault="00B91731" w:rsidP="00807348">
            <w:pPr>
              <w:pStyle w:val="TAC"/>
              <w:rPr>
                <w:rFonts w:cs="v4.2.0"/>
                <w:lang w:eastAsia="zh-CN"/>
              </w:rPr>
            </w:pPr>
            <w:r w:rsidRPr="001C0E1B">
              <w:rPr>
                <w:rFonts w:cs="Arial"/>
              </w:rPr>
              <w:t>-104</w:t>
            </w:r>
          </w:p>
        </w:tc>
      </w:tr>
      <w:tr w:rsidR="00B91731" w:rsidRPr="001C0E1B" w14:paraId="65F16E83" w14:textId="77777777" w:rsidTr="0080734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3A813CD" w14:textId="77777777" w:rsidR="00B91731" w:rsidRPr="001C0E1B" w:rsidRDefault="00B91731" w:rsidP="00807348">
            <w:pPr>
              <w:pStyle w:val="TAL"/>
              <w:rPr>
                <w:rFonts w:cs="v4.2.0"/>
              </w:rPr>
            </w:pPr>
            <w:r w:rsidRPr="001C0E1B">
              <w:rPr>
                <w:rFonts w:cs="v4.2.0"/>
              </w:rPr>
              <w:t>SS-RSRP</w:t>
            </w:r>
            <w:r w:rsidRPr="001C0E1B">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20C80CE" w14:textId="77777777" w:rsidR="00B91731" w:rsidRPr="001C0E1B" w:rsidRDefault="00B91731" w:rsidP="00807348">
            <w:pPr>
              <w:pStyle w:val="TAC"/>
              <w:rPr>
                <w:rFonts w:cs="v4.2.0"/>
              </w:rPr>
            </w:pPr>
            <w:r w:rsidRPr="001C0E1B">
              <w:rPr>
                <w:rFonts w:cs="v4.2.0"/>
              </w:rPr>
              <w:t>dBm/15 kHz</w:t>
            </w:r>
          </w:p>
        </w:tc>
        <w:tc>
          <w:tcPr>
            <w:tcW w:w="3221" w:type="dxa"/>
            <w:tcBorders>
              <w:top w:val="single" w:sz="4" w:space="0" w:color="auto"/>
              <w:left w:val="single" w:sz="4" w:space="0" w:color="auto"/>
              <w:bottom w:val="single" w:sz="4" w:space="0" w:color="auto"/>
              <w:right w:val="single" w:sz="4" w:space="0" w:color="auto"/>
            </w:tcBorders>
          </w:tcPr>
          <w:p w14:paraId="74B636CD" w14:textId="77777777" w:rsidR="00B91731" w:rsidRPr="001C0E1B" w:rsidRDefault="00B91731" w:rsidP="00807348">
            <w:pPr>
              <w:pStyle w:val="TAC"/>
              <w:rPr>
                <w:rFonts w:cs="v4.2.0"/>
                <w:lang w:eastAsia="zh-CN"/>
              </w:rPr>
            </w:pPr>
            <w:r w:rsidRPr="001C0E1B">
              <w:rPr>
                <w:rFonts w:cs="v4.2.0"/>
              </w:rPr>
              <w:t>-87</w:t>
            </w:r>
          </w:p>
        </w:tc>
        <w:tc>
          <w:tcPr>
            <w:tcW w:w="2977" w:type="dxa"/>
            <w:tcBorders>
              <w:top w:val="single" w:sz="4" w:space="0" w:color="auto"/>
              <w:left w:val="single" w:sz="4" w:space="0" w:color="auto"/>
              <w:bottom w:val="single" w:sz="4" w:space="0" w:color="auto"/>
              <w:right w:val="single" w:sz="4" w:space="0" w:color="auto"/>
            </w:tcBorders>
          </w:tcPr>
          <w:p w14:paraId="0D6139C2" w14:textId="77777777" w:rsidR="00B91731" w:rsidRPr="001C0E1B" w:rsidRDefault="00B91731" w:rsidP="00807348">
            <w:pPr>
              <w:pStyle w:val="TAC"/>
              <w:rPr>
                <w:rFonts w:cs="v4.2.0"/>
                <w:lang w:eastAsia="zh-CN"/>
              </w:rPr>
            </w:pPr>
            <w:r w:rsidRPr="001C0E1B">
              <w:rPr>
                <w:rFonts w:cs="v4.2.0"/>
              </w:rPr>
              <w:t>-87</w:t>
            </w:r>
          </w:p>
        </w:tc>
      </w:tr>
      <w:tr w:rsidR="00B91731" w:rsidRPr="001C0E1B" w14:paraId="16050052" w14:textId="77777777" w:rsidTr="0080734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2989C7" w14:textId="77777777" w:rsidR="00B91731" w:rsidRPr="001C0E1B" w:rsidRDefault="00B91731" w:rsidP="00807348">
            <w:pPr>
              <w:pStyle w:val="TAL"/>
            </w:pPr>
            <w:r w:rsidRPr="001C0E1B">
              <w:t>Ê</w:t>
            </w:r>
            <w:r w:rsidRPr="001C0E1B">
              <w:rPr>
                <w:vertAlign w:val="subscript"/>
              </w:rPr>
              <w:t>s</w:t>
            </w:r>
            <w:r w:rsidRPr="001C0E1B">
              <w:t>/I</w:t>
            </w:r>
            <w:r w:rsidRPr="001C0E1B">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2697909B" w14:textId="77777777" w:rsidR="00B91731" w:rsidRPr="001C0E1B" w:rsidRDefault="00B91731" w:rsidP="00807348">
            <w:pPr>
              <w:pStyle w:val="TAC"/>
            </w:pPr>
            <w:r w:rsidRPr="001C0E1B">
              <w:t>dB</w:t>
            </w:r>
          </w:p>
        </w:tc>
        <w:tc>
          <w:tcPr>
            <w:tcW w:w="3221" w:type="dxa"/>
            <w:tcBorders>
              <w:top w:val="single" w:sz="4" w:space="0" w:color="auto"/>
              <w:left w:val="single" w:sz="4" w:space="0" w:color="auto"/>
              <w:bottom w:val="single" w:sz="4" w:space="0" w:color="auto"/>
              <w:right w:val="single" w:sz="4" w:space="0" w:color="auto"/>
            </w:tcBorders>
            <w:hideMark/>
          </w:tcPr>
          <w:p w14:paraId="1F9340C9" w14:textId="77777777" w:rsidR="00B91731" w:rsidRPr="001C0E1B" w:rsidRDefault="00B91731" w:rsidP="00807348">
            <w:pPr>
              <w:pStyle w:val="TAC"/>
              <w:rPr>
                <w:rFonts w:cs="v4.2.0"/>
                <w:lang w:eastAsia="zh-CN"/>
              </w:rPr>
            </w:pPr>
            <w:r w:rsidRPr="001C0E1B">
              <w:t>17</w:t>
            </w:r>
          </w:p>
        </w:tc>
        <w:tc>
          <w:tcPr>
            <w:tcW w:w="2977" w:type="dxa"/>
            <w:tcBorders>
              <w:top w:val="single" w:sz="4" w:space="0" w:color="auto"/>
              <w:left w:val="single" w:sz="4" w:space="0" w:color="auto"/>
              <w:bottom w:val="single" w:sz="4" w:space="0" w:color="auto"/>
              <w:right w:val="single" w:sz="4" w:space="0" w:color="auto"/>
            </w:tcBorders>
          </w:tcPr>
          <w:p w14:paraId="6F291484" w14:textId="77777777" w:rsidR="00B91731" w:rsidRPr="001C0E1B" w:rsidRDefault="00B91731" w:rsidP="00807348">
            <w:pPr>
              <w:pStyle w:val="TAC"/>
              <w:rPr>
                <w:rFonts w:cs="v4.2.0"/>
                <w:lang w:eastAsia="zh-CN"/>
              </w:rPr>
            </w:pPr>
            <w:r w:rsidRPr="001C0E1B">
              <w:t>17</w:t>
            </w:r>
          </w:p>
        </w:tc>
      </w:tr>
      <w:tr w:rsidR="00B91731" w:rsidRPr="001C0E1B" w14:paraId="37A92257" w14:textId="77777777" w:rsidTr="0080734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8EA00B6" w14:textId="77777777" w:rsidR="00B91731" w:rsidRPr="001C0E1B" w:rsidRDefault="00B91731" w:rsidP="00807348">
            <w:pPr>
              <w:pStyle w:val="TAL"/>
            </w:pPr>
            <w:r w:rsidRPr="001C0E1B">
              <w:t>Ê</w:t>
            </w:r>
            <w:r w:rsidRPr="001C0E1B">
              <w:rPr>
                <w:vertAlign w:val="subscript"/>
              </w:rPr>
              <w:t>s</w:t>
            </w:r>
            <w:r w:rsidRPr="001C0E1B">
              <w:t>/N</w:t>
            </w:r>
            <w:r w:rsidRPr="001C0E1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42A256E" w14:textId="77777777" w:rsidR="00B91731" w:rsidRPr="001C0E1B" w:rsidRDefault="00B91731" w:rsidP="00807348">
            <w:pPr>
              <w:pStyle w:val="TAC"/>
            </w:pPr>
            <w:r w:rsidRPr="001C0E1B">
              <w:t>dB</w:t>
            </w:r>
          </w:p>
        </w:tc>
        <w:tc>
          <w:tcPr>
            <w:tcW w:w="3221" w:type="dxa"/>
            <w:tcBorders>
              <w:top w:val="single" w:sz="4" w:space="0" w:color="auto"/>
              <w:left w:val="single" w:sz="4" w:space="0" w:color="auto"/>
              <w:bottom w:val="single" w:sz="4" w:space="0" w:color="auto"/>
              <w:right w:val="single" w:sz="4" w:space="0" w:color="auto"/>
            </w:tcBorders>
          </w:tcPr>
          <w:p w14:paraId="7FEAA23B" w14:textId="77777777" w:rsidR="00B91731" w:rsidRPr="001C0E1B" w:rsidRDefault="00B91731" w:rsidP="00807348">
            <w:pPr>
              <w:pStyle w:val="TAC"/>
              <w:rPr>
                <w:rFonts w:cs="v4.2.0"/>
                <w:lang w:eastAsia="zh-CN"/>
              </w:rPr>
            </w:pPr>
            <w:r w:rsidRPr="001C0E1B">
              <w:t>17</w:t>
            </w:r>
          </w:p>
        </w:tc>
        <w:tc>
          <w:tcPr>
            <w:tcW w:w="2977" w:type="dxa"/>
            <w:tcBorders>
              <w:top w:val="single" w:sz="4" w:space="0" w:color="auto"/>
              <w:left w:val="single" w:sz="4" w:space="0" w:color="auto"/>
              <w:bottom w:val="single" w:sz="4" w:space="0" w:color="auto"/>
              <w:right w:val="single" w:sz="4" w:space="0" w:color="auto"/>
            </w:tcBorders>
          </w:tcPr>
          <w:p w14:paraId="675EB741" w14:textId="77777777" w:rsidR="00B91731" w:rsidRPr="001C0E1B" w:rsidRDefault="00B91731" w:rsidP="00807348">
            <w:pPr>
              <w:pStyle w:val="TAC"/>
              <w:rPr>
                <w:rFonts w:cs="v4.2.0"/>
                <w:lang w:eastAsia="zh-CN"/>
              </w:rPr>
            </w:pPr>
            <w:r w:rsidRPr="001C0E1B">
              <w:t>17</w:t>
            </w:r>
          </w:p>
        </w:tc>
      </w:tr>
      <w:tr w:rsidR="00B91731" w:rsidRPr="001C0E1B" w14:paraId="71138698" w14:textId="77777777" w:rsidTr="0080734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6E972265" w14:textId="77777777" w:rsidR="00B91731" w:rsidRPr="001C0E1B" w:rsidRDefault="00B91731" w:rsidP="00807348">
            <w:pPr>
              <w:pStyle w:val="TAL"/>
            </w:pPr>
            <w:r w:rsidRPr="001C0E1B">
              <w:t>N</w:t>
            </w:r>
            <w:r w:rsidRPr="001C0E1B">
              <w:rPr>
                <w:vertAlign w:val="subscript"/>
              </w:rPr>
              <w:t>oc</w:t>
            </w:r>
            <w:r w:rsidRPr="001C0E1B">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370F5EC6" w14:textId="77777777" w:rsidR="00B91731" w:rsidRPr="001C0E1B" w:rsidRDefault="00B91731" w:rsidP="00807348">
            <w:pPr>
              <w:pStyle w:val="TAL"/>
            </w:pPr>
            <w:r w:rsidRPr="001C0E1B">
              <w:t>Config</w:t>
            </w:r>
            <w:r w:rsidRPr="001C0E1B">
              <w:rPr>
                <w:rFonts w:eastAsia="Malgun Gothic"/>
                <w:szCs w:val="18"/>
              </w:rPr>
              <w:t xml:space="preserve"> </w:t>
            </w:r>
            <w:r w:rsidRPr="001C0E1B">
              <w:t>1,2,3,4</w:t>
            </w:r>
          </w:p>
        </w:tc>
        <w:tc>
          <w:tcPr>
            <w:tcW w:w="1134" w:type="dxa"/>
            <w:tcBorders>
              <w:top w:val="single" w:sz="4" w:space="0" w:color="auto"/>
              <w:left w:val="single" w:sz="4" w:space="0" w:color="auto"/>
              <w:bottom w:val="nil"/>
              <w:right w:val="single" w:sz="4" w:space="0" w:color="auto"/>
            </w:tcBorders>
            <w:shd w:val="clear" w:color="auto" w:fill="auto"/>
          </w:tcPr>
          <w:p w14:paraId="63B3A2ED" w14:textId="77777777" w:rsidR="00B91731" w:rsidRPr="001C0E1B" w:rsidRDefault="00B91731" w:rsidP="00807348">
            <w:pPr>
              <w:pStyle w:val="TAC"/>
              <w:rPr>
                <w:lang w:eastAsia="zh-CN"/>
              </w:rPr>
            </w:pPr>
            <w:r w:rsidRPr="001C0E1B">
              <w:t>dBm/</w:t>
            </w:r>
            <w:r w:rsidRPr="001C0E1B">
              <w:rPr>
                <w:lang w:eastAsia="zh-CN"/>
              </w:rPr>
              <w:t>SCS</w:t>
            </w:r>
          </w:p>
        </w:tc>
        <w:tc>
          <w:tcPr>
            <w:tcW w:w="3221" w:type="dxa"/>
            <w:tcBorders>
              <w:top w:val="single" w:sz="4" w:space="0" w:color="auto"/>
              <w:left w:val="single" w:sz="4" w:space="0" w:color="auto"/>
              <w:bottom w:val="single" w:sz="4" w:space="0" w:color="auto"/>
              <w:right w:val="single" w:sz="4" w:space="0" w:color="auto"/>
            </w:tcBorders>
          </w:tcPr>
          <w:p w14:paraId="7D7E457F" w14:textId="77777777" w:rsidR="00B91731" w:rsidRPr="001C0E1B" w:rsidRDefault="00B91731" w:rsidP="00807348">
            <w:pPr>
              <w:pStyle w:val="TAC"/>
              <w:rPr>
                <w:rFonts w:cs="v4.2.0"/>
              </w:rPr>
            </w:pPr>
            <w:r w:rsidRPr="001C0E1B">
              <w:rPr>
                <w:rFonts w:cs="Arial"/>
              </w:rPr>
              <w:t>-104</w:t>
            </w:r>
          </w:p>
        </w:tc>
        <w:tc>
          <w:tcPr>
            <w:tcW w:w="2977" w:type="dxa"/>
            <w:tcBorders>
              <w:top w:val="single" w:sz="4" w:space="0" w:color="auto"/>
              <w:left w:val="single" w:sz="4" w:space="0" w:color="auto"/>
              <w:bottom w:val="single" w:sz="4" w:space="0" w:color="auto"/>
              <w:right w:val="single" w:sz="4" w:space="0" w:color="auto"/>
            </w:tcBorders>
          </w:tcPr>
          <w:p w14:paraId="703D0C73" w14:textId="77777777" w:rsidR="00B91731" w:rsidRPr="001C0E1B" w:rsidRDefault="00B91731" w:rsidP="00807348">
            <w:pPr>
              <w:pStyle w:val="TAC"/>
              <w:rPr>
                <w:rFonts w:cs="v4.2.0"/>
              </w:rPr>
            </w:pPr>
            <w:r w:rsidRPr="001C0E1B">
              <w:rPr>
                <w:rFonts w:cs="Arial"/>
              </w:rPr>
              <w:t>-104</w:t>
            </w:r>
          </w:p>
        </w:tc>
      </w:tr>
      <w:tr w:rsidR="00B91731" w:rsidRPr="001C0E1B" w14:paraId="3C6599FB" w14:textId="77777777" w:rsidTr="0080734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151F67F0"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70E31942" w14:textId="77777777" w:rsidR="00B91731" w:rsidRPr="001C0E1B" w:rsidRDefault="00B91731" w:rsidP="00807348">
            <w:pPr>
              <w:pStyle w:val="TAL"/>
            </w:pPr>
            <w:r w:rsidRPr="001C0E1B">
              <w:t>Config</w:t>
            </w:r>
            <w:r w:rsidRPr="001C0E1B">
              <w:rPr>
                <w:rFonts w:eastAsia="Malgun Gothic"/>
                <w:szCs w:val="18"/>
              </w:rPr>
              <w:t xml:space="preserve"> </w:t>
            </w:r>
            <w:r w:rsidRPr="001C0E1B">
              <w:t>5</w:t>
            </w:r>
          </w:p>
        </w:tc>
        <w:tc>
          <w:tcPr>
            <w:tcW w:w="1134" w:type="dxa"/>
            <w:tcBorders>
              <w:top w:val="nil"/>
              <w:left w:val="single" w:sz="4" w:space="0" w:color="auto"/>
              <w:bottom w:val="single" w:sz="4" w:space="0" w:color="auto"/>
              <w:right w:val="single" w:sz="4" w:space="0" w:color="auto"/>
            </w:tcBorders>
            <w:shd w:val="clear" w:color="auto" w:fill="auto"/>
          </w:tcPr>
          <w:p w14:paraId="534CE639"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4828EC40" w14:textId="77777777" w:rsidR="00B91731" w:rsidRPr="001C0E1B" w:rsidRDefault="00B91731" w:rsidP="00807348">
            <w:pPr>
              <w:pStyle w:val="TAC"/>
              <w:rPr>
                <w:rFonts w:cs="v4.2.0"/>
              </w:rPr>
            </w:pPr>
            <w:r w:rsidRPr="001C0E1B">
              <w:rPr>
                <w:rFonts w:cs="Arial"/>
              </w:rPr>
              <w:t>-10</w:t>
            </w:r>
            <w:r w:rsidRPr="001C0E1B">
              <w:rPr>
                <w:rFonts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4FC4165" w14:textId="77777777" w:rsidR="00B91731" w:rsidRPr="001C0E1B" w:rsidRDefault="00B91731" w:rsidP="00807348">
            <w:pPr>
              <w:pStyle w:val="TAC"/>
              <w:rPr>
                <w:rFonts w:cs="v4.2.0"/>
              </w:rPr>
            </w:pPr>
            <w:r w:rsidRPr="001C0E1B">
              <w:rPr>
                <w:rFonts w:cs="Arial"/>
              </w:rPr>
              <w:t>-10</w:t>
            </w:r>
            <w:r w:rsidRPr="001C0E1B">
              <w:rPr>
                <w:rFonts w:cs="Arial"/>
                <w:lang w:eastAsia="zh-CN"/>
              </w:rPr>
              <w:t>1</w:t>
            </w:r>
          </w:p>
        </w:tc>
      </w:tr>
      <w:tr w:rsidR="00B91731" w:rsidRPr="001C0E1B" w14:paraId="7704CB2C" w14:textId="77777777" w:rsidTr="00807348">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20D1074E" w14:textId="77777777" w:rsidR="00B91731" w:rsidRPr="001C0E1B" w:rsidRDefault="00B91731" w:rsidP="00807348">
            <w:pPr>
              <w:pStyle w:val="TAL"/>
            </w:pPr>
            <w:r w:rsidRPr="001C0E1B">
              <w:t>Io</w:t>
            </w:r>
            <w:r w:rsidRPr="001C0E1B">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0E11FC01" w14:textId="77777777" w:rsidR="00B91731" w:rsidRPr="001C0E1B" w:rsidRDefault="00B91731" w:rsidP="00807348">
            <w:pPr>
              <w:pStyle w:val="TAL"/>
            </w:pPr>
            <w:r w:rsidRPr="001C0E1B">
              <w:t>Config</w:t>
            </w:r>
            <w:r w:rsidRPr="001C0E1B">
              <w:rPr>
                <w:rFonts w:eastAsia="Malgun Gothic"/>
                <w:szCs w:val="18"/>
              </w:rPr>
              <w:t xml:space="preserve"> </w:t>
            </w:r>
            <w:r w:rsidRPr="001C0E1B">
              <w:t>1,2,3,4</w:t>
            </w:r>
          </w:p>
        </w:tc>
        <w:tc>
          <w:tcPr>
            <w:tcW w:w="1134" w:type="dxa"/>
            <w:tcBorders>
              <w:top w:val="single" w:sz="4" w:space="0" w:color="auto"/>
              <w:left w:val="single" w:sz="4" w:space="0" w:color="auto"/>
              <w:bottom w:val="single" w:sz="4" w:space="0" w:color="auto"/>
              <w:right w:val="single" w:sz="4" w:space="0" w:color="auto"/>
            </w:tcBorders>
          </w:tcPr>
          <w:p w14:paraId="62FD5C79" w14:textId="77777777" w:rsidR="00B91731" w:rsidRPr="001C0E1B" w:rsidRDefault="00B91731" w:rsidP="00807348">
            <w:pPr>
              <w:pStyle w:val="TAC"/>
            </w:pPr>
            <w:r w:rsidRPr="001C0E1B">
              <w:t>dBm/</w:t>
            </w:r>
          </w:p>
          <w:p w14:paraId="2CD16AF2" w14:textId="77777777" w:rsidR="00B91731" w:rsidRPr="001C0E1B" w:rsidRDefault="00B91731" w:rsidP="00807348">
            <w:pPr>
              <w:pStyle w:val="TAC"/>
            </w:pPr>
            <w:r w:rsidRPr="001C0E1B">
              <w:t>9.36MHz</w:t>
            </w:r>
          </w:p>
        </w:tc>
        <w:tc>
          <w:tcPr>
            <w:tcW w:w="3221" w:type="dxa"/>
            <w:tcBorders>
              <w:top w:val="single" w:sz="4" w:space="0" w:color="auto"/>
              <w:left w:val="single" w:sz="4" w:space="0" w:color="auto"/>
              <w:bottom w:val="single" w:sz="4" w:space="0" w:color="auto"/>
              <w:right w:val="single" w:sz="4" w:space="0" w:color="auto"/>
            </w:tcBorders>
          </w:tcPr>
          <w:p w14:paraId="79008959" w14:textId="77777777" w:rsidR="00B91731" w:rsidRPr="001C0E1B" w:rsidRDefault="00B91731" w:rsidP="00807348">
            <w:pPr>
              <w:pStyle w:val="TAC"/>
              <w:rPr>
                <w:rFonts w:cs="v4.2.0"/>
                <w:lang w:eastAsia="zh-CN"/>
              </w:rPr>
            </w:pPr>
            <w:r w:rsidRPr="001C0E1B">
              <w:rPr>
                <w:rFonts w:cs="v4.2.0"/>
                <w:lang w:eastAsia="zh-CN"/>
              </w:rPr>
              <w:t>-58.96</w:t>
            </w:r>
          </w:p>
        </w:tc>
        <w:tc>
          <w:tcPr>
            <w:tcW w:w="2977" w:type="dxa"/>
            <w:tcBorders>
              <w:top w:val="single" w:sz="4" w:space="0" w:color="auto"/>
              <w:left w:val="single" w:sz="4" w:space="0" w:color="auto"/>
              <w:bottom w:val="single" w:sz="4" w:space="0" w:color="auto"/>
              <w:right w:val="single" w:sz="4" w:space="0" w:color="auto"/>
            </w:tcBorders>
          </w:tcPr>
          <w:p w14:paraId="24A20775" w14:textId="77777777" w:rsidR="00B91731" w:rsidRPr="001C0E1B" w:rsidRDefault="00B91731" w:rsidP="00807348">
            <w:pPr>
              <w:pStyle w:val="TAC"/>
              <w:rPr>
                <w:rFonts w:cs="v4.2.0"/>
                <w:lang w:eastAsia="zh-CN"/>
              </w:rPr>
            </w:pPr>
            <w:r w:rsidRPr="001C0E1B">
              <w:rPr>
                <w:rFonts w:cs="v4.2.0"/>
                <w:lang w:eastAsia="zh-CN"/>
              </w:rPr>
              <w:t>-58.96</w:t>
            </w:r>
          </w:p>
        </w:tc>
      </w:tr>
      <w:tr w:rsidR="00B91731" w:rsidRPr="001C0E1B" w14:paraId="43764E81" w14:textId="77777777" w:rsidTr="00807348">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0DF3559E" w14:textId="77777777" w:rsidR="00B91731" w:rsidRPr="001C0E1B" w:rsidRDefault="00B91731" w:rsidP="00807348">
            <w:pPr>
              <w:pStyle w:val="TAL"/>
            </w:pPr>
          </w:p>
        </w:tc>
        <w:tc>
          <w:tcPr>
            <w:tcW w:w="1559" w:type="dxa"/>
            <w:tcBorders>
              <w:top w:val="single" w:sz="4" w:space="0" w:color="auto"/>
              <w:left w:val="single" w:sz="4" w:space="0" w:color="auto"/>
              <w:bottom w:val="single" w:sz="4" w:space="0" w:color="auto"/>
              <w:right w:val="single" w:sz="4" w:space="0" w:color="auto"/>
            </w:tcBorders>
          </w:tcPr>
          <w:p w14:paraId="4B2840FA" w14:textId="77777777" w:rsidR="00B91731" w:rsidRPr="001C0E1B" w:rsidRDefault="00B91731" w:rsidP="00807348">
            <w:pPr>
              <w:pStyle w:val="TAL"/>
            </w:pPr>
            <w:r w:rsidRPr="001C0E1B">
              <w:t>Config</w:t>
            </w:r>
            <w:r w:rsidRPr="001C0E1B">
              <w:rPr>
                <w:rFonts w:eastAsia="Malgun Gothic"/>
                <w:szCs w:val="18"/>
              </w:rPr>
              <w:t xml:space="preserve"> </w:t>
            </w:r>
            <w:r w:rsidRPr="001C0E1B">
              <w:t>5</w:t>
            </w:r>
          </w:p>
        </w:tc>
        <w:tc>
          <w:tcPr>
            <w:tcW w:w="1134" w:type="dxa"/>
            <w:tcBorders>
              <w:top w:val="single" w:sz="4" w:space="0" w:color="auto"/>
              <w:left w:val="single" w:sz="4" w:space="0" w:color="auto"/>
              <w:bottom w:val="single" w:sz="4" w:space="0" w:color="auto"/>
              <w:right w:val="single" w:sz="4" w:space="0" w:color="auto"/>
            </w:tcBorders>
          </w:tcPr>
          <w:p w14:paraId="62518199" w14:textId="77777777" w:rsidR="00B91731" w:rsidRPr="001C0E1B" w:rsidRDefault="00B91731" w:rsidP="00807348">
            <w:pPr>
              <w:pStyle w:val="TAC"/>
            </w:pPr>
            <w:r w:rsidRPr="001C0E1B">
              <w:t>dBm/</w:t>
            </w:r>
          </w:p>
          <w:p w14:paraId="6BE5AF0F" w14:textId="77777777" w:rsidR="00B91731" w:rsidRPr="001C0E1B" w:rsidRDefault="00B91731" w:rsidP="00807348">
            <w:pPr>
              <w:pStyle w:val="TAC"/>
            </w:pPr>
            <w:r w:rsidRPr="001C0E1B">
              <w:t>38.16MHz</w:t>
            </w:r>
          </w:p>
        </w:tc>
        <w:tc>
          <w:tcPr>
            <w:tcW w:w="3221" w:type="dxa"/>
            <w:tcBorders>
              <w:top w:val="single" w:sz="4" w:space="0" w:color="auto"/>
              <w:left w:val="single" w:sz="4" w:space="0" w:color="auto"/>
              <w:bottom w:val="single" w:sz="4" w:space="0" w:color="auto"/>
              <w:right w:val="single" w:sz="4" w:space="0" w:color="auto"/>
            </w:tcBorders>
          </w:tcPr>
          <w:p w14:paraId="6579C28A" w14:textId="77777777" w:rsidR="00B91731" w:rsidRPr="001C0E1B" w:rsidRDefault="00B91731" w:rsidP="00807348">
            <w:pPr>
              <w:pStyle w:val="TAC"/>
              <w:rPr>
                <w:rFonts w:cs="v4.2.0"/>
                <w:lang w:eastAsia="zh-CN"/>
              </w:rPr>
            </w:pPr>
            <w:r w:rsidRPr="001C0E1B">
              <w:rPr>
                <w:rFonts w:cs="v4.2.0"/>
                <w:lang w:eastAsia="zh-CN"/>
              </w:rPr>
              <w:t>-52.86</w:t>
            </w:r>
          </w:p>
        </w:tc>
        <w:tc>
          <w:tcPr>
            <w:tcW w:w="2977" w:type="dxa"/>
            <w:tcBorders>
              <w:top w:val="single" w:sz="4" w:space="0" w:color="auto"/>
              <w:left w:val="single" w:sz="4" w:space="0" w:color="auto"/>
              <w:bottom w:val="single" w:sz="4" w:space="0" w:color="auto"/>
              <w:right w:val="single" w:sz="4" w:space="0" w:color="auto"/>
            </w:tcBorders>
          </w:tcPr>
          <w:p w14:paraId="0B291E26" w14:textId="77777777" w:rsidR="00B91731" w:rsidRPr="001C0E1B" w:rsidRDefault="00B91731" w:rsidP="00807348">
            <w:pPr>
              <w:pStyle w:val="TAC"/>
              <w:rPr>
                <w:rFonts w:cs="v4.2.0"/>
                <w:lang w:eastAsia="zh-CN"/>
              </w:rPr>
            </w:pPr>
            <w:r w:rsidRPr="001C0E1B">
              <w:rPr>
                <w:rFonts w:cs="v4.2.0"/>
                <w:lang w:eastAsia="zh-CN"/>
              </w:rPr>
              <w:t>-52.86</w:t>
            </w:r>
          </w:p>
        </w:tc>
      </w:tr>
      <w:tr w:rsidR="00B91731" w:rsidRPr="001C0E1B" w14:paraId="4D45C3A3" w14:textId="77777777" w:rsidTr="0080734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CAE7545" w14:textId="77777777" w:rsidR="00B91731" w:rsidRPr="001C0E1B" w:rsidRDefault="00B91731" w:rsidP="00807348">
            <w:pPr>
              <w:pStyle w:val="TAL"/>
              <w:rPr>
                <w:bCs/>
                <w:lang w:eastAsia="zh-CN"/>
              </w:rPr>
            </w:pPr>
            <w:r w:rsidRPr="001C0E1B">
              <w:rPr>
                <w:szCs w:val="16"/>
                <w:lang w:eastAsia="zh-CN"/>
              </w:rPr>
              <w:t xml:space="preserve">Time offset to Cell1 </w:t>
            </w:r>
            <w:r w:rsidRPr="001C0E1B">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3BD599B4" w14:textId="77777777" w:rsidR="00B91731" w:rsidRPr="001C0E1B" w:rsidRDefault="00B91731" w:rsidP="00807348">
            <w:pPr>
              <w:pStyle w:val="TAC"/>
            </w:pPr>
            <w:r w:rsidRPr="001C0E1B">
              <w:rPr>
                <w:bCs/>
                <w:szCs w:val="16"/>
              </w:rPr>
              <w:sym w:font="Symbol" w:char="F06D"/>
            </w:r>
            <w:r w:rsidRPr="001C0E1B">
              <w:rPr>
                <w:bCs/>
                <w:szCs w:val="16"/>
              </w:rPr>
              <w:t>s</w:t>
            </w:r>
          </w:p>
        </w:tc>
        <w:tc>
          <w:tcPr>
            <w:tcW w:w="3221" w:type="dxa"/>
            <w:tcBorders>
              <w:top w:val="single" w:sz="4" w:space="0" w:color="auto"/>
              <w:left w:val="single" w:sz="4" w:space="0" w:color="auto"/>
              <w:bottom w:val="single" w:sz="4" w:space="0" w:color="auto"/>
              <w:right w:val="single" w:sz="4" w:space="0" w:color="auto"/>
            </w:tcBorders>
          </w:tcPr>
          <w:p w14:paraId="0C766CBB" w14:textId="77777777" w:rsidR="00B91731" w:rsidRPr="001C0E1B" w:rsidRDefault="00B91731" w:rsidP="00807348">
            <w:pPr>
              <w:pStyle w:val="TAC"/>
              <w:rPr>
                <w:lang w:eastAsia="zh-CN"/>
              </w:rPr>
            </w:pPr>
            <w:r w:rsidRPr="001C0E1B">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635E959" w14:textId="77777777" w:rsidR="00B91731" w:rsidRPr="001C0E1B" w:rsidRDefault="00B91731" w:rsidP="00807348">
            <w:pPr>
              <w:pStyle w:val="TAC"/>
              <w:rPr>
                <w:lang w:eastAsia="zh-CN"/>
              </w:rPr>
            </w:pPr>
            <w:r w:rsidRPr="001C0E1B">
              <w:rPr>
                <w:lang w:eastAsia="zh-CN"/>
              </w:rPr>
              <w:t>3</w:t>
            </w:r>
          </w:p>
        </w:tc>
      </w:tr>
      <w:tr w:rsidR="00B91731" w:rsidRPr="001C0E1B" w14:paraId="11FD76A3" w14:textId="77777777" w:rsidTr="0080734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6F28EC" w14:textId="77777777" w:rsidR="00B91731" w:rsidRPr="001C0E1B" w:rsidRDefault="00B91731" w:rsidP="00807348">
            <w:pPr>
              <w:pStyle w:val="TAL"/>
            </w:pPr>
            <w:r w:rsidRPr="001C0E1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B819E02" w14:textId="77777777" w:rsidR="00B91731" w:rsidRPr="001C0E1B" w:rsidRDefault="00B91731" w:rsidP="00807348">
            <w:pPr>
              <w:pStyle w:val="TAC"/>
            </w:pPr>
          </w:p>
        </w:tc>
        <w:tc>
          <w:tcPr>
            <w:tcW w:w="3221" w:type="dxa"/>
            <w:tcBorders>
              <w:top w:val="single" w:sz="4" w:space="0" w:color="auto"/>
              <w:left w:val="single" w:sz="4" w:space="0" w:color="auto"/>
              <w:bottom w:val="single" w:sz="4" w:space="0" w:color="auto"/>
              <w:right w:val="single" w:sz="4" w:space="0" w:color="auto"/>
            </w:tcBorders>
          </w:tcPr>
          <w:p w14:paraId="26977604" w14:textId="77777777" w:rsidR="00B91731" w:rsidRPr="001C0E1B" w:rsidRDefault="00B91731" w:rsidP="00807348">
            <w:pPr>
              <w:pStyle w:val="TAC"/>
              <w:rPr>
                <w:rFonts w:cs="v4.2.0"/>
              </w:rPr>
            </w:pPr>
            <w:r w:rsidRPr="001C0E1B">
              <w:rPr>
                <w:rFonts w:cs="v4.2.0"/>
              </w:rPr>
              <w:t>AWGN</w:t>
            </w:r>
          </w:p>
        </w:tc>
        <w:tc>
          <w:tcPr>
            <w:tcW w:w="2977" w:type="dxa"/>
            <w:tcBorders>
              <w:top w:val="single" w:sz="4" w:space="0" w:color="auto"/>
              <w:left w:val="single" w:sz="4" w:space="0" w:color="auto"/>
              <w:bottom w:val="single" w:sz="4" w:space="0" w:color="auto"/>
              <w:right w:val="single" w:sz="4" w:space="0" w:color="auto"/>
            </w:tcBorders>
          </w:tcPr>
          <w:p w14:paraId="1B972F47" w14:textId="77777777" w:rsidR="00B91731" w:rsidRPr="001C0E1B" w:rsidRDefault="00B91731" w:rsidP="00807348">
            <w:pPr>
              <w:pStyle w:val="TAC"/>
              <w:rPr>
                <w:rFonts w:cs="v4.2.0"/>
              </w:rPr>
            </w:pPr>
            <w:r w:rsidRPr="001C0E1B">
              <w:rPr>
                <w:rFonts w:cs="v4.2.0"/>
              </w:rPr>
              <w:t>AWGN</w:t>
            </w:r>
          </w:p>
        </w:tc>
      </w:tr>
      <w:tr w:rsidR="00B91731" w:rsidRPr="001C0E1B" w14:paraId="18228440" w14:textId="77777777" w:rsidTr="00807348">
        <w:trPr>
          <w:cantSplit/>
          <w:trHeight w:val="187"/>
          <w:jc w:val="center"/>
        </w:trPr>
        <w:tc>
          <w:tcPr>
            <w:tcW w:w="11013" w:type="dxa"/>
            <w:gridSpan w:val="5"/>
            <w:tcBorders>
              <w:top w:val="single" w:sz="4" w:space="0" w:color="auto"/>
              <w:left w:val="single" w:sz="4" w:space="0" w:color="auto"/>
              <w:bottom w:val="single" w:sz="4" w:space="0" w:color="auto"/>
              <w:right w:val="single" w:sz="4" w:space="0" w:color="auto"/>
            </w:tcBorders>
          </w:tcPr>
          <w:p w14:paraId="43BCF566" w14:textId="77777777" w:rsidR="00B91731" w:rsidRPr="001C0E1B" w:rsidRDefault="00B91731" w:rsidP="00807348">
            <w:pPr>
              <w:pStyle w:val="TAN"/>
              <w:rPr>
                <w:szCs w:val="18"/>
              </w:rPr>
            </w:pPr>
            <w:r w:rsidRPr="001C0E1B">
              <w:rPr>
                <w:szCs w:val="18"/>
              </w:rPr>
              <w:t>Note 1:</w:t>
            </w:r>
            <w:r w:rsidRPr="001C0E1B">
              <w:rPr>
                <w:szCs w:val="18"/>
                <w:lang w:eastAsia="zh-CN"/>
              </w:rPr>
              <w:tab/>
            </w:r>
            <w:r w:rsidRPr="001C0E1B">
              <w:t>OCNG shall be used such that both cells are fully allocated and a constant total transmitted power spectral density is achieved for all OFDM symbols.</w:t>
            </w:r>
          </w:p>
          <w:p w14:paraId="431F2E02" w14:textId="77777777" w:rsidR="00B91731" w:rsidRPr="001C0E1B" w:rsidRDefault="00B91731" w:rsidP="00807348">
            <w:pPr>
              <w:pStyle w:val="TAN"/>
              <w:rPr>
                <w:szCs w:val="18"/>
              </w:rPr>
            </w:pPr>
            <w:r w:rsidRPr="001C0E1B">
              <w:rPr>
                <w:szCs w:val="18"/>
              </w:rPr>
              <w:t>Note 2:</w:t>
            </w:r>
            <w:r w:rsidRPr="001C0E1B">
              <w:rPr>
                <w:szCs w:val="18"/>
              </w:rPr>
              <w:tab/>
            </w:r>
            <w:r w:rsidRPr="001C0E1B">
              <w:t xml:space="preserve">Interference from other cells and noise sources not specified in the test is assumed to be constant over subcarriers and time and shall be modeled as AWGN of appropriate power for </w:t>
            </w:r>
            <w:r w:rsidRPr="001C0E1B">
              <w:rPr>
                <w:szCs w:val="18"/>
              </w:rPr>
              <w:t>N</w:t>
            </w:r>
            <w:r w:rsidRPr="001C0E1B">
              <w:rPr>
                <w:szCs w:val="18"/>
                <w:vertAlign w:val="subscript"/>
              </w:rPr>
              <w:t>oc</w:t>
            </w:r>
            <w:r w:rsidRPr="001C0E1B">
              <w:rPr>
                <w:szCs w:val="18"/>
              </w:rPr>
              <w:t xml:space="preserve"> to be fulfilled.</w:t>
            </w:r>
          </w:p>
          <w:p w14:paraId="1E34E868" w14:textId="77777777" w:rsidR="00B91731" w:rsidRPr="001C0E1B" w:rsidRDefault="00B91731" w:rsidP="00807348">
            <w:pPr>
              <w:pStyle w:val="TAN"/>
              <w:rPr>
                <w:lang w:eastAsia="zh-CN"/>
              </w:rPr>
            </w:pPr>
            <w:r w:rsidRPr="001C0E1B">
              <w:rPr>
                <w:lang w:eastAsia="ja-JP"/>
              </w:rPr>
              <w:t>Note 3:</w:t>
            </w:r>
            <w:r w:rsidRPr="001C0E1B">
              <w:rPr>
                <w:lang w:eastAsia="ja-JP"/>
              </w:rPr>
              <w:tab/>
              <w:t>SS-RSRP and Io levels have been derived from other parameters for information purposes. They are not settable parameters themselves</w:t>
            </w:r>
            <w:r w:rsidRPr="001C0E1B">
              <w:t>s.</w:t>
            </w:r>
          </w:p>
          <w:p w14:paraId="6EC4A3E9" w14:textId="77777777" w:rsidR="00B91731" w:rsidRPr="001C0E1B" w:rsidRDefault="00B91731" w:rsidP="00807348">
            <w:pPr>
              <w:pStyle w:val="TAN"/>
              <w:rPr>
                <w:lang w:eastAsia="zh-CN"/>
              </w:rPr>
            </w:pPr>
            <w:r w:rsidRPr="001C0E1B">
              <w:rPr>
                <w:lang w:eastAsia="ja-JP"/>
              </w:rPr>
              <w:t>Note 4:</w:t>
            </w:r>
            <w:r w:rsidRPr="001C0E1B">
              <w:rPr>
                <w:lang w:eastAsia="ja-JP"/>
              </w:rPr>
              <w:tab/>
            </w:r>
            <w:r w:rsidRPr="001C0E1B">
              <w:rPr>
                <w:lang w:eastAsia="zh-CN"/>
              </w:rPr>
              <w:t>Void</w:t>
            </w:r>
          </w:p>
          <w:p w14:paraId="08D12273" w14:textId="77777777" w:rsidR="00B91731" w:rsidRPr="001C0E1B" w:rsidRDefault="00B91731" w:rsidP="00807348">
            <w:pPr>
              <w:pStyle w:val="TAN"/>
              <w:rPr>
                <w:lang w:eastAsia="zh-CN"/>
              </w:rPr>
            </w:pPr>
            <w:r w:rsidRPr="001C0E1B">
              <w:rPr>
                <w:lang w:eastAsia="ja-JP"/>
              </w:rPr>
              <w:t xml:space="preserve">Note </w:t>
            </w:r>
            <w:r w:rsidRPr="001C0E1B">
              <w:rPr>
                <w:lang w:eastAsia="zh-CN"/>
              </w:rPr>
              <w:t>5</w:t>
            </w:r>
            <w:r w:rsidRPr="001C0E1B">
              <w:rPr>
                <w:lang w:eastAsia="ja-JP"/>
              </w:rPr>
              <w:t>:</w:t>
            </w:r>
            <w:r w:rsidRPr="001C0E1B">
              <w:rPr>
                <w:lang w:eastAsia="ja-JP"/>
              </w:rPr>
              <w:tab/>
            </w:r>
            <w:r w:rsidRPr="001C0E1B">
              <w:rPr>
                <w:lang w:eastAsia="zh-CN"/>
              </w:rPr>
              <w:t>Receive time difference between slot boundaries of signals received from the two cells at the UE antenna connector including time alignment error between the two cells.</w:t>
            </w:r>
          </w:p>
          <w:p w14:paraId="5A23528B" w14:textId="77777777" w:rsidR="00B91731" w:rsidRPr="001C0E1B" w:rsidRDefault="00B91731" w:rsidP="00807348">
            <w:pPr>
              <w:pStyle w:val="TAN"/>
              <w:rPr>
                <w:rFonts w:cs="v4.2.0"/>
                <w:lang w:eastAsia="zh-CN"/>
              </w:rPr>
            </w:pPr>
            <w:r w:rsidRPr="001C0E1B">
              <w:rPr>
                <w:szCs w:val="18"/>
              </w:rPr>
              <w:t xml:space="preserve">Note </w:t>
            </w:r>
            <w:r w:rsidRPr="001C0E1B">
              <w:rPr>
                <w:szCs w:val="18"/>
                <w:lang w:eastAsia="zh-CN"/>
              </w:rPr>
              <w:t>6</w:t>
            </w:r>
            <w:r w:rsidRPr="001C0E1B">
              <w:rPr>
                <w:szCs w:val="18"/>
              </w:rPr>
              <w:t>:</w:t>
            </w:r>
            <w:r w:rsidRPr="001C0E1B">
              <w:rPr>
                <w:lang w:eastAsia="ja-JP"/>
              </w:rPr>
              <w:tab/>
            </w:r>
            <w:r w:rsidRPr="001C0E1B">
              <w:rPr>
                <w:szCs w:val="18"/>
              </w:rPr>
              <w:t xml:space="preserve">For unpaired spectrum, a DL BWP is linked with an UL BWP. </w:t>
            </w:r>
            <w:r w:rsidRPr="001C0E1B">
              <w:rPr>
                <w:rFonts w:cs="v4.2.0"/>
                <w:lang w:eastAsia="zh-CN"/>
              </w:rPr>
              <w:t xml:space="preserve">DLBWP.0.2 is linked with ULBWP.0.2 </w:t>
            </w:r>
            <w:r w:rsidRPr="001C0E1B">
              <w:t>defined in clause 12 of TS 38.213 [3]</w:t>
            </w:r>
            <w:r w:rsidRPr="001C0E1B">
              <w:rPr>
                <w:rFonts w:cs="v4.2.0"/>
                <w:lang w:eastAsia="zh-CN"/>
              </w:rPr>
              <w:t>.</w:t>
            </w:r>
          </w:p>
        </w:tc>
      </w:tr>
    </w:tbl>
    <w:p w14:paraId="7F385859"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16</w:t>
      </w:r>
      <w:r w:rsidRPr="006377F6">
        <w:rPr>
          <w:rFonts w:ascii="Times New Roman" w:hAnsi="Times New Roman"/>
          <w:sz w:val="36"/>
          <w:highlight w:val="yellow"/>
          <w:lang w:eastAsia="zh-CN"/>
        </w:rPr>
        <w:t>&gt;</w:t>
      </w:r>
    </w:p>
    <w:p w14:paraId="2FA24B04" w14:textId="77777777" w:rsidR="00B91731" w:rsidRDefault="00B91731" w:rsidP="00B91731">
      <w:pPr>
        <w:spacing w:after="160" w:line="259" w:lineRule="auto"/>
        <w:rPr>
          <w:rFonts w:ascii="Arial" w:hAnsi="Arial"/>
          <w:sz w:val="28"/>
          <w:lang w:eastAsia="zh-CN"/>
        </w:rPr>
      </w:pPr>
      <w:r>
        <w:rPr>
          <w:lang w:eastAsia="zh-CN"/>
        </w:rPr>
        <w:br w:type="page"/>
      </w:r>
    </w:p>
    <w:p w14:paraId="00249586"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17</w:t>
      </w:r>
      <w:r w:rsidRPr="006377F6">
        <w:rPr>
          <w:rFonts w:ascii="Times New Roman" w:hAnsi="Times New Roman"/>
          <w:sz w:val="36"/>
          <w:highlight w:val="yellow"/>
          <w:lang w:eastAsia="zh-CN"/>
        </w:rPr>
        <w:t>&gt;</w:t>
      </w:r>
    </w:p>
    <w:p w14:paraId="1688EA95" w14:textId="77777777" w:rsidR="00B91731" w:rsidRPr="001C0E1B" w:rsidRDefault="00B91731" w:rsidP="00B91731">
      <w:pPr>
        <w:pStyle w:val="TH"/>
      </w:pPr>
      <w:r w:rsidRPr="001C0E1B">
        <w:t>Table A.6.5.4.1.1-</w:t>
      </w:r>
      <w:r w:rsidRPr="001C0E1B">
        <w:rPr>
          <w:lang w:eastAsia="zh-CN"/>
        </w:rPr>
        <w:t>3</w:t>
      </w:r>
      <w:r w:rsidRPr="001C0E1B">
        <w:t>: NR Cell specific test parameters for NR standalone UE UL carrier RRC reconfiguration Delay on PCell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B91731" w:rsidRPr="001C0E1B" w14:paraId="18C0F525" w14:textId="77777777" w:rsidTr="00807348">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hideMark/>
          </w:tcPr>
          <w:p w14:paraId="1D9C12C0" w14:textId="77777777" w:rsidR="00B91731" w:rsidRPr="001C0E1B" w:rsidRDefault="00B91731" w:rsidP="00807348">
            <w:pPr>
              <w:pStyle w:val="TAH"/>
              <w:rPr>
                <w:rFonts w:cs="Arial"/>
              </w:rPr>
            </w:pPr>
            <w:r w:rsidRPr="001C0E1B">
              <w:t>Parameter</w:t>
            </w:r>
          </w:p>
        </w:tc>
        <w:tc>
          <w:tcPr>
            <w:tcW w:w="767" w:type="dxa"/>
            <w:tcBorders>
              <w:top w:val="single" w:sz="4" w:space="0" w:color="auto"/>
              <w:left w:val="single" w:sz="4" w:space="0" w:color="auto"/>
              <w:bottom w:val="nil"/>
              <w:right w:val="single" w:sz="4" w:space="0" w:color="auto"/>
            </w:tcBorders>
            <w:shd w:val="clear" w:color="auto" w:fill="auto"/>
            <w:hideMark/>
          </w:tcPr>
          <w:p w14:paraId="07880F93" w14:textId="77777777" w:rsidR="00B91731" w:rsidRPr="001C0E1B" w:rsidRDefault="00B91731" w:rsidP="00807348">
            <w:pPr>
              <w:pStyle w:val="TAH"/>
              <w:rPr>
                <w:rFonts w:cs="Arial"/>
              </w:rPr>
            </w:pPr>
            <w:r w:rsidRPr="001C0E1B">
              <w:t>Unit</w:t>
            </w:r>
          </w:p>
        </w:tc>
        <w:tc>
          <w:tcPr>
            <w:tcW w:w="1418" w:type="dxa"/>
            <w:tcBorders>
              <w:top w:val="single" w:sz="4" w:space="0" w:color="auto"/>
              <w:left w:val="single" w:sz="4" w:space="0" w:color="auto"/>
              <w:bottom w:val="nil"/>
              <w:right w:val="single" w:sz="4" w:space="0" w:color="auto"/>
            </w:tcBorders>
            <w:shd w:val="clear" w:color="auto" w:fill="auto"/>
          </w:tcPr>
          <w:p w14:paraId="09CA2C75" w14:textId="77777777" w:rsidR="00B91731" w:rsidRPr="001C0E1B" w:rsidRDefault="00B91731" w:rsidP="00807348">
            <w:pPr>
              <w:pStyle w:val="TAH"/>
            </w:pPr>
            <w:r w:rsidRPr="001C0E1B">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2C1844DE" w14:textId="77777777" w:rsidR="00B91731" w:rsidRPr="001C0E1B" w:rsidRDefault="00B91731" w:rsidP="00807348">
            <w:pPr>
              <w:pStyle w:val="TAH"/>
              <w:rPr>
                <w:rFonts w:cs="Arial"/>
              </w:rPr>
            </w:pPr>
            <w:r w:rsidRPr="001C0E1B">
              <w:t>Test 1</w:t>
            </w:r>
          </w:p>
        </w:tc>
        <w:tc>
          <w:tcPr>
            <w:tcW w:w="2835" w:type="dxa"/>
            <w:gridSpan w:val="3"/>
            <w:tcBorders>
              <w:top w:val="single" w:sz="4" w:space="0" w:color="auto"/>
              <w:left w:val="single" w:sz="4" w:space="0" w:color="auto"/>
              <w:bottom w:val="single" w:sz="4" w:space="0" w:color="auto"/>
              <w:right w:val="single" w:sz="4" w:space="0" w:color="auto"/>
            </w:tcBorders>
          </w:tcPr>
          <w:p w14:paraId="3A16D39D" w14:textId="77777777" w:rsidR="00B91731" w:rsidRPr="001C0E1B" w:rsidRDefault="00B91731" w:rsidP="00807348">
            <w:pPr>
              <w:pStyle w:val="TAH"/>
            </w:pPr>
            <w:r w:rsidRPr="001C0E1B">
              <w:t>Test 2</w:t>
            </w:r>
          </w:p>
        </w:tc>
      </w:tr>
      <w:tr w:rsidR="00B91731" w:rsidRPr="001C0E1B" w14:paraId="43271A1F" w14:textId="77777777" w:rsidTr="00807348">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hideMark/>
          </w:tcPr>
          <w:p w14:paraId="3D894E61" w14:textId="77777777" w:rsidR="00B91731" w:rsidRPr="001C0E1B" w:rsidRDefault="00B91731" w:rsidP="00807348">
            <w:pPr>
              <w:pStyle w:val="TAH"/>
              <w:rPr>
                <w:rFonts w:cs="Arial"/>
              </w:rPr>
            </w:pPr>
          </w:p>
        </w:tc>
        <w:tc>
          <w:tcPr>
            <w:tcW w:w="767" w:type="dxa"/>
            <w:tcBorders>
              <w:top w:val="nil"/>
              <w:left w:val="single" w:sz="4" w:space="0" w:color="auto"/>
              <w:bottom w:val="single" w:sz="4" w:space="0" w:color="auto"/>
              <w:right w:val="single" w:sz="4" w:space="0" w:color="auto"/>
            </w:tcBorders>
            <w:shd w:val="clear" w:color="auto" w:fill="auto"/>
            <w:hideMark/>
          </w:tcPr>
          <w:p w14:paraId="5790B315" w14:textId="77777777" w:rsidR="00B91731" w:rsidRPr="001C0E1B" w:rsidRDefault="00B91731" w:rsidP="00807348">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tcPr>
          <w:p w14:paraId="65331048" w14:textId="77777777" w:rsidR="00B91731" w:rsidRPr="001C0E1B" w:rsidRDefault="00B91731" w:rsidP="00807348">
            <w:pPr>
              <w:pStyle w:val="TAH"/>
            </w:pPr>
          </w:p>
        </w:tc>
        <w:tc>
          <w:tcPr>
            <w:tcW w:w="812" w:type="dxa"/>
            <w:tcBorders>
              <w:top w:val="single" w:sz="4" w:space="0" w:color="auto"/>
              <w:left w:val="single" w:sz="4" w:space="0" w:color="auto"/>
              <w:bottom w:val="single" w:sz="4" w:space="0" w:color="auto"/>
              <w:right w:val="single" w:sz="4" w:space="0" w:color="auto"/>
            </w:tcBorders>
            <w:hideMark/>
          </w:tcPr>
          <w:p w14:paraId="73048A52" w14:textId="77777777" w:rsidR="00B91731" w:rsidRPr="001C0E1B" w:rsidRDefault="00B91731" w:rsidP="00807348">
            <w:pPr>
              <w:pStyle w:val="TAH"/>
              <w:rPr>
                <w:rFonts w:cs="Arial"/>
              </w:rPr>
            </w:pPr>
            <w:r w:rsidRPr="001C0E1B">
              <w:t>T1</w:t>
            </w:r>
          </w:p>
        </w:tc>
        <w:tc>
          <w:tcPr>
            <w:tcW w:w="887" w:type="dxa"/>
            <w:tcBorders>
              <w:top w:val="single" w:sz="4" w:space="0" w:color="auto"/>
              <w:left w:val="single" w:sz="4" w:space="0" w:color="auto"/>
              <w:bottom w:val="single" w:sz="4" w:space="0" w:color="auto"/>
              <w:right w:val="single" w:sz="4" w:space="0" w:color="auto"/>
            </w:tcBorders>
          </w:tcPr>
          <w:p w14:paraId="103B68C6" w14:textId="77777777" w:rsidR="00B91731" w:rsidRPr="001C0E1B" w:rsidRDefault="00B91731" w:rsidP="00807348">
            <w:pPr>
              <w:pStyle w:val="TAH"/>
              <w:rPr>
                <w:rFonts w:cs="Arial"/>
              </w:rPr>
            </w:pPr>
            <w:r w:rsidRPr="001C0E1B">
              <w:t>T2</w:t>
            </w:r>
          </w:p>
        </w:tc>
        <w:tc>
          <w:tcPr>
            <w:tcW w:w="888" w:type="dxa"/>
            <w:tcBorders>
              <w:top w:val="single" w:sz="4" w:space="0" w:color="auto"/>
              <w:left w:val="single" w:sz="4" w:space="0" w:color="auto"/>
              <w:bottom w:val="single" w:sz="4" w:space="0" w:color="auto"/>
              <w:right w:val="single" w:sz="4" w:space="0" w:color="auto"/>
            </w:tcBorders>
          </w:tcPr>
          <w:p w14:paraId="522F2681" w14:textId="77777777" w:rsidR="00B91731" w:rsidRPr="001C0E1B" w:rsidRDefault="00B91731" w:rsidP="00807348">
            <w:pPr>
              <w:pStyle w:val="TAH"/>
              <w:rPr>
                <w:rFonts w:cs="Arial"/>
                <w:lang w:eastAsia="zh-CN"/>
              </w:rPr>
            </w:pPr>
            <w:r w:rsidRPr="001C0E1B">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tcPr>
          <w:p w14:paraId="75E51401" w14:textId="77777777" w:rsidR="00B91731" w:rsidRPr="001C0E1B" w:rsidRDefault="00B91731" w:rsidP="00807348">
            <w:pPr>
              <w:pStyle w:val="TAH"/>
              <w:rPr>
                <w:rFonts w:cs="Arial"/>
                <w:lang w:eastAsia="zh-CN"/>
              </w:rPr>
            </w:pPr>
            <w:r w:rsidRPr="001C0E1B">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tcPr>
          <w:p w14:paraId="703D4ED7" w14:textId="77777777" w:rsidR="00B91731" w:rsidRPr="001C0E1B" w:rsidRDefault="00B91731" w:rsidP="00807348">
            <w:pPr>
              <w:pStyle w:val="TAH"/>
              <w:rPr>
                <w:rFonts w:cs="Arial"/>
                <w:lang w:eastAsia="zh-CN"/>
              </w:rPr>
            </w:pPr>
            <w:r w:rsidRPr="001C0E1B">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tcPr>
          <w:p w14:paraId="7B067E45" w14:textId="77777777" w:rsidR="00B91731" w:rsidRPr="001C0E1B" w:rsidRDefault="00B91731" w:rsidP="00807348">
            <w:pPr>
              <w:pStyle w:val="TAH"/>
              <w:rPr>
                <w:rFonts w:cs="Arial"/>
                <w:lang w:eastAsia="zh-CN"/>
              </w:rPr>
            </w:pPr>
            <w:r w:rsidRPr="001C0E1B">
              <w:rPr>
                <w:rFonts w:cs="Arial"/>
                <w:lang w:eastAsia="zh-CN"/>
              </w:rPr>
              <w:t>T3</w:t>
            </w:r>
          </w:p>
        </w:tc>
      </w:tr>
      <w:tr w:rsidR="00B91731" w:rsidRPr="001C0E1B" w14:paraId="4A4A7025" w14:textId="77777777" w:rsidTr="00807348">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4E21F73F" w14:textId="77777777" w:rsidR="00B91731" w:rsidRPr="001C0E1B" w:rsidRDefault="00B91731" w:rsidP="00807348">
            <w:pPr>
              <w:pStyle w:val="TAL"/>
              <w:rPr>
                <w:lang w:eastAsia="zh-CN"/>
              </w:rPr>
            </w:pPr>
            <w:r w:rsidRPr="001C0E1B">
              <w:rPr>
                <w:lang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0816F984" w14:textId="77777777" w:rsidR="00B91731" w:rsidRPr="001C0E1B"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tcPr>
          <w:p w14:paraId="746EF752" w14:textId="77777777" w:rsidR="00B91731" w:rsidRPr="001C0E1B" w:rsidRDefault="00B91731" w:rsidP="00807348">
            <w:pPr>
              <w:pStyle w:val="TAC"/>
              <w:rPr>
                <w:rFonts w:cs="v4.2.0"/>
                <w:lang w:eastAsia="zh-CN"/>
              </w:rPr>
            </w:pPr>
            <w:r w:rsidRPr="001C0E1B">
              <w:rPr>
                <w:rFonts w:cs="v4.2.0"/>
                <w:lang w:eastAsia="zh-CN"/>
              </w:rPr>
              <w:t>Conf 1, 2, 3</w:t>
            </w:r>
            <w:r w:rsidRPr="001C0E1B">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6012F1BC" w14:textId="77777777" w:rsidR="00B91731" w:rsidRPr="001C0E1B" w:rsidRDefault="00B91731" w:rsidP="00807348">
            <w:pPr>
              <w:pStyle w:val="TAC"/>
              <w:rPr>
                <w:rFonts w:cs="v4.2.0"/>
                <w:lang w:eastAsia="zh-CN"/>
              </w:rPr>
            </w:pPr>
            <w:r w:rsidRPr="001C0E1B">
              <w:rPr>
                <w:rFonts w:cs="v4.2.0"/>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51D09755" w14:textId="77777777" w:rsidR="00B91731" w:rsidRPr="001C0E1B" w:rsidRDefault="00B91731" w:rsidP="00807348">
            <w:pPr>
              <w:pStyle w:val="TAC"/>
              <w:rPr>
                <w:rFonts w:cs="v4.2.0"/>
                <w:lang w:eastAsia="zh-CN"/>
              </w:rPr>
            </w:pPr>
            <w:r w:rsidRPr="001C0E1B">
              <w:rPr>
                <w:rFonts w:cs="v4.2.0"/>
                <w:lang w:eastAsia="zh-CN"/>
              </w:rPr>
              <w:t>1</w:t>
            </w:r>
          </w:p>
        </w:tc>
      </w:tr>
      <w:tr w:rsidR="00B91731" w:rsidRPr="001C0E1B" w14:paraId="0561DFFA" w14:textId="77777777" w:rsidTr="00807348">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24BD143C" w14:textId="77777777" w:rsidR="00B91731" w:rsidRPr="001C0E1B" w:rsidRDefault="00B91731" w:rsidP="00807348">
            <w:pPr>
              <w:pStyle w:val="TAL"/>
              <w:rPr>
                <w:lang w:eastAsia="zh-CN"/>
              </w:rPr>
            </w:pPr>
            <w:r w:rsidRPr="001C0E1B">
              <w:rPr>
                <w:rFonts w:eastAsia="Malgun Gothic"/>
                <w:szCs w:val="18"/>
              </w:rPr>
              <w:t>TDD configuration</w:t>
            </w:r>
          </w:p>
        </w:tc>
        <w:tc>
          <w:tcPr>
            <w:tcW w:w="767" w:type="dxa"/>
            <w:tcBorders>
              <w:top w:val="single" w:sz="4" w:space="0" w:color="auto"/>
              <w:left w:val="single" w:sz="4" w:space="0" w:color="auto"/>
              <w:bottom w:val="nil"/>
              <w:right w:val="single" w:sz="4" w:space="0" w:color="auto"/>
            </w:tcBorders>
            <w:shd w:val="clear" w:color="auto" w:fill="auto"/>
          </w:tcPr>
          <w:p w14:paraId="04BDFEA5" w14:textId="77777777" w:rsidR="00B91731" w:rsidRPr="001C0E1B"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tcPr>
          <w:p w14:paraId="07DE9FF1" w14:textId="77777777" w:rsidR="00B91731" w:rsidRPr="001C0E1B" w:rsidRDefault="00B91731" w:rsidP="00807348">
            <w:pPr>
              <w:pStyle w:val="TAC"/>
              <w:rPr>
                <w:rFonts w:cs="v4.2.0"/>
                <w:lang w:eastAsia="zh-CN"/>
              </w:rPr>
            </w:pPr>
            <w:r w:rsidRPr="001C0E1B">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02AA832C" w14:textId="77777777" w:rsidR="00B91731" w:rsidRPr="001C0E1B" w:rsidRDefault="00B91731" w:rsidP="00807348">
            <w:pPr>
              <w:pStyle w:val="TAC"/>
              <w:rPr>
                <w:rFonts w:cs="v4.2.0"/>
                <w:lang w:eastAsia="zh-CN"/>
              </w:rPr>
            </w:pPr>
            <w:r w:rsidRPr="001C0E1B">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6276DF50" w14:textId="77777777" w:rsidR="00B91731" w:rsidRPr="001C0E1B" w:rsidRDefault="00B91731" w:rsidP="00807348">
            <w:pPr>
              <w:pStyle w:val="TAC"/>
              <w:rPr>
                <w:rFonts w:cs="v4.2.0"/>
                <w:lang w:eastAsia="zh-CN"/>
              </w:rPr>
            </w:pPr>
            <w:r w:rsidRPr="001C0E1B">
              <w:rPr>
                <w:rFonts w:cs="v4.2.0"/>
                <w:lang w:eastAsia="zh-CN"/>
              </w:rPr>
              <w:t>N/A</w:t>
            </w:r>
          </w:p>
        </w:tc>
      </w:tr>
      <w:tr w:rsidR="00B91731" w:rsidRPr="001C0E1B" w14:paraId="40A30898" w14:textId="77777777" w:rsidTr="00807348">
        <w:trPr>
          <w:cantSplit/>
          <w:trHeight w:val="187"/>
          <w:jc w:val="center"/>
        </w:trPr>
        <w:tc>
          <w:tcPr>
            <w:tcW w:w="1880" w:type="dxa"/>
            <w:tcBorders>
              <w:top w:val="nil"/>
              <w:left w:val="single" w:sz="4" w:space="0" w:color="auto"/>
              <w:bottom w:val="nil"/>
              <w:right w:val="single" w:sz="4" w:space="0" w:color="auto"/>
            </w:tcBorders>
            <w:shd w:val="clear" w:color="auto" w:fill="auto"/>
          </w:tcPr>
          <w:p w14:paraId="16DA311F" w14:textId="77777777" w:rsidR="00B91731" w:rsidRPr="001C0E1B" w:rsidRDefault="00B91731" w:rsidP="00807348">
            <w:pPr>
              <w:pStyle w:val="TAL"/>
              <w:rPr>
                <w:rFonts w:eastAsia="Malgun Gothic"/>
                <w:szCs w:val="18"/>
              </w:rPr>
            </w:pPr>
          </w:p>
        </w:tc>
        <w:tc>
          <w:tcPr>
            <w:tcW w:w="767" w:type="dxa"/>
            <w:tcBorders>
              <w:top w:val="nil"/>
              <w:left w:val="single" w:sz="4" w:space="0" w:color="auto"/>
              <w:bottom w:val="nil"/>
              <w:right w:val="single" w:sz="4" w:space="0" w:color="auto"/>
            </w:tcBorders>
            <w:shd w:val="clear" w:color="auto" w:fill="auto"/>
          </w:tcPr>
          <w:p w14:paraId="4B9B27AF" w14:textId="77777777" w:rsidR="00B91731" w:rsidRPr="001C0E1B"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tcPr>
          <w:p w14:paraId="1A4E51F9" w14:textId="77777777" w:rsidR="00B91731" w:rsidRPr="001C0E1B" w:rsidRDefault="00B91731" w:rsidP="00807348">
            <w:pPr>
              <w:pStyle w:val="TAC"/>
              <w:rPr>
                <w:rFonts w:cs="v4.2.0"/>
                <w:lang w:eastAsia="zh-CN"/>
              </w:rPr>
            </w:pPr>
            <w:r w:rsidRPr="001C0E1B">
              <w:rPr>
                <w:rFonts w:cs="v4.2.0"/>
                <w:lang w:eastAsia="zh-CN"/>
              </w:rPr>
              <w:t xml:space="preserve">Conf </w:t>
            </w:r>
            <w:r w:rsidRPr="001C0E1B">
              <w:t>4, 5, 6</w:t>
            </w:r>
          </w:p>
        </w:tc>
        <w:tc>
          <w:tcPr>
            <w:tcW w:w="2587" w:type="dxa"/>
            <w:gridSpan w:val="3"/>
            <w:tcBorders>
              <w:top w:val="single" w:sz="4" w:space="0" w:color="auto"/>
              <w:left w:val="single" w:sz="4" w:space="0" w:color="auto"/>
              <w:bottom w:val="single" w:sz="4" w:space="0" w:color="auto"/>
              <w:right w:val="single" w:sz="4" w:space="0" w:color="auto"/>
            </w:tcBorders>
          </w:tcPr>
          <w:p w14:paraId="49AB786D" w14:textId="77777777" w:rsidR="00B91731" w:rsidRPr="001C0E1B" w:rsidRDefault="00B91731" w:rsidP="00807348">
            <w:pPr>
              <w:pStyle w:val="TAC"/>
              <w:rPr>
                <w:szCs w:val="16"/>
              </w:rPr>
            </w:pPr>
            <w:r w:rsidRPr="001C0E1B">
              <w:rPr>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tcPr>
          <w:p w14:paraId="5237C590" w14:textId="77777777" w:rsidR="00B91731" w:rsidRPr="001C0E1B" w:rsidRDefault="00B91731" w:rsidP="00807348">
            <w:pPr>
              <w:pStyle w:val="TAC"/>
              <w:rPr>
                <w:szCs w:val="16"/>
              </w:rPr>
            </w:pPr>
            <w:r w:rsidRPr="001C0E1B">
              <w:rPr>
                <w:szCs w:val="16"/>
              </w:rPr>
              <w:t>TDD Conf.1.1</w:t>
            </w:r>
          </w:p>
        </w:tc>
      </w:tr>
      <w:tr w:rsidR="00B91731" w:rsidRPr="001C0E1B" w14:paraId="22873685" w14:textId="77777777" w:rsidTr="00807348">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498D7C8B" w14:textId="77777777" w:rsidR="00B91731" w:rsidRPr="001C0E1B" w:rsidRDefault="00B91731" w:rsidP="00807348">
            <w:pPr>
              <w:pStyle w:val="TAL"/>
              <w:rPr>
                <w:rFonts w:eastAsia="Malgun Gothic"/>
                <w:szCs w:val="18"/>
              </w:rPr>
            </w:pPr>
          </w:p>
        </w:tc>
        <w:tc>
          <w:tcPr>
            <w:tcW w:w="767" w:type="dxa"/>
            <w:tcBorders>
              <w:top w:val="nil"/>
              <w:left w:val="single" w:sz="4" w:space="0" w:color="auto"/>
              <w:bottom w:val="single" w:sz="4" w:space="0" w:color="auto"/>
              <w:right w:val="single" w:sz="4" w:space="0" w:color="auto"/>
            </w:tcBorders>
            <w:shd w:val="clear" w:color="auto" w:fill="auto"/>
          </w:tcPr>
          <w:p w14:paraId="53EFCBB8" w14:textId="77777777" w:rsidR="00B91731" w:rsidRPr="001C0E1B"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tcPr>
          <w:p w14:paraId="316728E9" w14:textId="77777777" w:rsidR="00B91731" w:rsidRPr="001C0E1B" w:rsidRDefault="00B91731" w:rsidP="00807348">
            <w:pPr>
              <w:pStyle w:val="TAC"/>
              <w:rPr>
                <w:rFonts w:cs="v4.2.0"/>
                <w:lang w:eastAsia="zh-CN"/>
              </w:rPr>
            </w:pPr>
            <w:r w:rsidRPr="001C0E1B">
              <w:rPr>
                <w:rFonts w:cs="v4.2.0"/>
                <w:lang w:eastAsia="zh-CN"/>
              </w:rPr>
              <w:t xml:space="preserve">Conf </w:t>
            </w:r>
            <w:r w:rsidRPr="001C0E1B">
              <w:t>7, 8, 9</w:t>
            </w:r>
          </w:p>
        </w:tc>
        <w:tc>
          <w:tcPr>
            <w:tcW w:w="2587" w:type="dxa"/>
            <w:gridSpan w:val="3"/>
            <w:tcBorders>
              <w:top w:val="single" w:sz="4" w:space="0" w:color="auto"/>
              <w:left w:val="single" w:sz="4" w:space="0" w:color="auto"/>
              <w:bottom w:val="single" w:sz="4" w:space="0" w:color="auto"/>
              <w:right w:val="single" w:sz="4" w:space="0" w:color="auto"/>
            </w:tcBorders>
          </w:tcPr>
          <w:p w14:paraId="5D994F08" w14:textId="77777777" w:rsidR="00B91731" w:rsidRPr="001C0E1B" w:rsidRDefault="00B91731" w:rsidP="00807348">
            <w:pPr>
              <w:pStyle w:val="TAC"/>
              <w:rPr>
                <w:szCs w:val="16"/>
              </w:rPr>
            </w:pPr>
            <w:r w:rsidRPr="001C0E1B">
              <w:rPr>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tcPr>
          <w:p w14:paraId="5D79BE52" w14:textId="77777777" w:rsidR="00B91731" w:rsidRPr="001C0E1B" w:rsidRDefault="00B91731" w:rsidP="00807348">
            <w:pPr>
              <w:pStyle w:val="TAC"/>
              <w:rPr>
                <w:szCs w:val="16"/>
              </w:rPr>
            </w:pPr>
            <w:r w:rsidRPr="001C0E1B">
              <w:rPr>
                <w:szCs w:val="16"/>
              </w:rPr>
              <w:t>TDD Conf.2.1</w:t>
            </w:r>
          </w:p>
        </w:tc>
      </w:tr>
      <w:tr w:rsidR="00B91731" w:rsidRPr="001C0E1B" w14:paraId="7B6F0388" w14:textId="77777777" w:rsidTr="00807348">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384340EB" w14:textId="77777777" w:rsidR="00B91731" w:rsidRPr="001C0E1B" w:rsidRDefault="00B91731" w:rsidP="00807348">
            <w:pPr>
              <w:pStyle w:val="TAL"/>
              <w:rPr>
                <w:rFonts w:eastAsia="Malgun Gothic"/>
                <w:szCs w:val="18"/>
              </w:rPr>
            </w:pPr>
            <w:r w:rsidRPr="001C0E1B">
              <w:rPr>
                <w:szCs w:val="16"/>
              </w:rPr>
              <w:t>BW</w:t>
            </w:r>
            <w:r w:rsidRPr="001C0E1B">
              <w:rPr>
                <w:szCs w:val="16"/>
                <w:vertAlign w:val="subscript"/>
              </w:rPr>
              <w:t>channel</w:t>
            </w:r>
          </w:p>
        </w:tc>
        <w:tc>
          <w:tcPr>
            <w:tcW w:w="767" w:type="dxa"/>
            <w:tcBorders>
              <w:top w:val="single" w:sz="4" w:space="0" w:color="auto"/>
              <w:left w:val="single" w:sz="4" w:space="0" w:color="auto"/>
              <w:bottom w:val="nil"/>
              <w:right w:val="single" w:sz="4" w:space="0" w:color="auto"/>
            </w:tcBorders>
            <w:shd w:val="clear" w:color="auto" w:fill="auto"/>
          </w:tcPr>
          <w:p w14:paraId="071E3E7B" w14:textId="77777777" w:rsidR="00B91731" w:rsidRPr="001C0E1B" w:rsidRDefault="00B91731" w:rsidP="00807348">
            <w:pPr>
              <w:pStyle w:val="TAC"/>
              <w:rPr>
                <w:lang w:eastAsia="zh-CN"/>
              </w:rPr>
            </w:pPr>
            <w:r w:rsidRPr="001C0E1B">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E4FB69F" w14:textId="77777777" w:rsidR="00B91731" w:rsidRPr="001C0E1B" w:rsidRDefault="00B91731" w:rsidP="00807348">
            <w:pPr>
              <w:pStyle w:val="TAC"/>
              <w:rPr>
                <w:rFonts w:cs="v4.2.0"/>
                <w:lang w:eastAsia="zh-CN"/>
              </w:rPr>
            </w:pPr>
            <w:r w:rsidRPr="001C0E1B">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431DC59B" w14:textId="77777777" w:rsidR="00B91731" w:rsidRPr="001C0E1B" w:rsidRDefault="00B91731" w:rsidP="00807348">
            <w:pPr>
              <w:pStyle w:val="TAC"/>
              <w:rPr>
                <w:szCs w:val="16"/>
              </w:rPr>
            </w:pPr>
            <w:r w:rsidRPr="001C0E1B">
              <w:rPr>
                <w:szCs w:val="16"/>
              </w:rPr>
              <w:t>10: N</w:t>
            </w:r>
            <w:r w:rsidRPr="001C0E1B">
              <w:rPr>
                <w:szCs w:val="16"/>
                <w:vertAlign w:val="subscript"/>
              </w:rPr>
              <w:t>RB,c</w:t>
            </w:r>
            <w:r w:rsidRPr="001C0E1B">
              <w:rPr>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tcPr>
          <w:p w14:paraId="6832AEF6" w14:textId="77777777" w:rsidR="00B91731" w:rsidRPr="001C0E1B" w:rsidRDefault="00B91731" w:rsidP="00807348">
            <w:pPr>
              <w:pStyle w:val="TAC"/>
              <w:rPr>
                <w:szCs w:val="16"/>
              </w:rPr>
            </w:pPr>
            <w:r w:rsidRPr="001C0E1B">
              <w:rPr>
                <w:szCs w:val="16"/>
              </w:rPr>
              <w:t>10: N</w:t>
            </w:r>
            <w:r w:rsidRPr="001C0E1B">
              <w:rPr>
                <w:szCs w:val="16"/>
                <w:vertAlign w:val="subscript"/>
              </w:rPr>
              <w:t>RB,c</w:t>
            </w:r>
            <w:r w:rsidRPr="001C0E1B">
              <w:rPr>
                <w:szCs w:val="16"/>
              </w:rPr>
              <w:t xml:space="preserve"> = 52</w:t>
            </w:r>
          </w:p>
        </w:tc>
      </w:tr>
      <w:tr w:rsidR="00B91731" w:rsidRPr="001C0E1B" w14:paraId="1C6040BB" w14:textId="77777777" w:rsidTr="00807348">
        <w:trPr>
          <w:cantSplit/>
          <w:trHeight w:val="187"/>
          <w:jc w:val="center"/>
        </w:trPr>
        <w:tc>
          <w:tcPr>
            <w:tcW w:w="1880" w:type="dxa"/>
            <w:tcBorders>
              <w:top w:val="nil"/>
              <w:left w:val="single" w:sz="4" w:space="0" w:color="auto"/>
              <w:bottom w:val="nil"/>
              <w:right w:val="single" w:sz="4" w:space="0" w:color="auto"/>
            </w:tcBorders>
            <w:shd w:val="clear" w:color="auto" w:fill="auto"/>
          </w:tcPr>
          <w:p w14:paraId="6CE77562" w14:textId="77777777" w:rsidR="00B91731" w:rsidRPr="001C0E1B" w:rsidRDefault="00B91731" w:rsidP="00807348">
            <w:pPr>
              <w:pStyle w:val="TAL"/>
              <w:rPr>
                <w:szCs w:val="16"/>
              </w:rPr>
            </w:pPr>
          </w:p>
        </w:tc>
        <w:tc>
          <w:tcPr>
            <w:tcW w:w="767" w:type="dxa"/>
            <w:tcBorders>
              <w:top w:val="nil"/>
              <w:left w:val="single" w:sz="4" w:space="0" w:color="auto"/>
              <w:bottom w:val="nil"/>
              <w:right w:val="single" w:sz="4" w:space="0" w:color="auto"/>
            </w:tcBorders>
            <w:shd w:val="clear" w:color="auto" w:fill="auto"/>
          </w:tcPr>
          <w:p w14:paraId="068F2FE9" w14:textId="77777777" w:rsidR="00B91731" w:rsidRPr="001C0E1B"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tcPr>
          <w:p w14:paraId="3E2DA223" w14:textId="77777777" w:rsidR="00B91731" w:rsidRPr="001C0E1B" w:rsidRDefault="00B91731" w:rsidP="00807348">
            <w:pPr>
              <w:pStyle w:val="TAC"/>
              <w:rPr>
                <w:rFonts w:cs="v4.2.0"/>
                <w:lang w:eastAsia="zh-CN"/>
              </w:rPr>
            </w:pPr>
            <w:r w:rsidRPr="001C0E1B">
              <w:rPr>
                <w:rFonts w:cs="v4.2.0"/>
                <w:lang w:eastAsia="zh-CN"/>
              </w:rPr>
              <w:t xml:space="preserve">Conf </w:t>
            </w:r>
            <w:r w:rsidRPr="001C0E1B">
              <w:t>4, 5, 6</w:t>
            </w:r>
          </w:p>
        </w:tc>
        <w:tc>
          <w:tcPr>
            <w:tcW w:w="2587" w:type="dxa"/>
            <w:gridSpan w:val="3"/>
            <w:tcBorders>
              <w:top w:val="single" w:sz="4" w:space="0" w:color="auto"/>
              <w:left w:val="single" w:sz="4" w:space="0" w:color="auto"/>
              <w:bottom w:val="single" w:sz="4" w:space="0" w:color="auto"/>
              <w:right w:val="single" w:sz="4" w:space="0" w:color="auto"/>
            </w:tcBorders>
          </w:tcPr>
          <w:p w14:paraId="77B1DDCC" w14:textId="77777777" w:rsidR="00B91731" w:rsidRPr="001C0E1B" w:rsidRDefault="00B91731" w:rsidP="00807348">
            <w:pPr>
              <w:pStyle w:val="TAC"/>
              <w:rPr>
                <w:szCs w:val="16"/>
              </w:rPr>
            </w:pPr>
            <w:r w:rsidRPr="001C0E1B">
              <w:rPr>
                <w:szCs w:val="16"/>
              </w:rPr>
              <w:t>10: N</w:t>
            </w:r>
            <w:r w:rsidRPr="001C0E1B">
              <w:rPr>
                <w:szCs w:val="16"/>
                <w:vertAlign w:val="subscript"/>
              </w:rPr>
              <w:t>RB,c</w:t>
            </w:r>
            <w:r w:rsidRPr="001C0E1B">
              <w:rPr>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tcPr>
          <w:p w14:paraId="7D96C714" w14:textId="77777777" w:rsidR="00B91731" w:rsidRPr="001C0E1B" w:rsidRDefault="00B91731" w:rsidP="00807348">
            <w:pPr>
              <w:pStyle w:val="TAC"/>
              <w:rPr>
                <w:szCs w:val="16"/>
              </w:rPr>
            </w:pPr>
            <w:r w:rsidRPr="001C0E1B">
              <w:rPr>
                <w:szCs w:val="16"/>
              </w:rPr>
              <w:t>10: N</w:t>
            </w:r>
            <w:r w:rsidRPr="001C0E1B">
              <w:rPr>
                <w:szCs w:val="16"/>
                <w:vertAlign w:val="subscript"/>
              </w:rPr>
              <w:t>RB,c</w:t>
            </w:r>
            <w:r w:rsidRPr="001C0E1B">
              <w:rPr>
                <w:szCs w:val="16"/>
              </w:rPr>
              <w:t xml:space="preserve"> = 52</w:t>
            </w:r>
          </w:p>
        </w:tc>
      </w:tr>
      <w:tr w:rsidR="00B91731" w:rsidRPr="001C0E1B" w14:paraId="45F07CDE" w14:textId="77777777" w:rsidTr="00807348">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33A00027" w14:textId="77777777" w:rsidR="00B91731" w:rsidRPr="001C0E1B" w:rsidRDefault="00B91731" w:rsidP="00807348">
            <w:pPr>
              <w:pStyle w:val="TAL"/>
              <w:rPr>
                <w:szCs w:val="16"/>
              </w:rPr>
            </w:pPr>
          </w:p>
        </w:tc>
        <w:tc>
          <w:tcPr>
            <w:tcW w:w="767" w:type="dxa"/>
            <w:tcBorders>
              <w:top w:val="nil"/>
              <w:left w:val="single" w:sz="4" w:space="0" w:color="auto"/>
              <w:bottom w:val="single" w:sz="4" w:space="0" w:color="auto"/>
              <w:right w:val="single" w:sz="4" w:space="0" w:color="auto"/>
            </w:tcBorders>
            <w:shd w:val="clear" w:color="auto" w:fill="auto"/>
          </w:tcPr>
          <w:p w14:paraId="1C32B72E" w14:textId="77777777" w:rsidR="00B91731" w:rsidRPr="001C0E1B"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tcPr>
          <w:p w14:paraId="60AA1F79" w14:textId="77777777" w:rsidR="00B91731" w:rsidRPr="001C0E1B" w:rsidRDefault="00B91731" w:rsidP="00807348">
            <w:pPr>
              <w:pStyle w:val="TAC"/>
              <w:rPr>
                <w:rFonts w:cs="v4.2.0"/>
                <w:lang w:eastAsia="zh-CN"/>
              </w:rPr>
            </w:pPr>
            <w:r w:rsidRPr="001C0E1B">
              <w:rPr>
                <w:rFonts w:cs="v4.2.0"/>
                <w:lang w:eastAsia="zh-CN"/>
              </w:rPr>
              <w:t xml:space="preserve">Conf </w:t>
            </w:r>
            <w:r w:rsidRPr="001C0E1B">
              <w:t>7, 8, 9</w:t>
            </w:r>
          </w:p>
        </w:tc>
        <w:tc>
          <w:tcPr>
            <w:tcW w:w="2587" w:type="dxa"/>
            <w:gridSpan w:val="3"/>
            <w:tcBorders>
              <w:top w:val="single" w:sz="4" w:space="0" w:color="auto"/>
              <w:left w:val="single" w:sz="4" w:space="0" w:color="auto"/>
              <w:bottom w:val="single" w:sz="4" w:space="0" w:color="auto"/>
              <w:right w:val="single" w:sz="4" w:space="0" w:color="auto"/>
            </w:tcBorders>
          </w:tcPr>
          <w:p w14:paraId="798654E6" w14:textId="77777777" w:rsidR="00B91731" w:rsidRPr="001C0E1B" w:rsidRDefault="00B91731" w:rsidP="00807348">
            <w:pPr>
              <w:pStyle w:val="TAC"/>
              <w:rPr>
                <w:szCs w:val="16"/>
              </w:rPr>
            </w:pPr>
            <w:r w:rsidRPr="001C0E1B">
              <w:rPr>
                <w:szCs w:val="16"/>
              </w:rPr>
              <w:t>40: N</w:t>
            </w:r>
            <w:r w:rsidRPr="001C0E1B">
              <w:rPr>
                <w:szCs w:val="16"/>
                <w:vertAlign w:val="subscript"/>
              </w:rPr>
              <w:t>RB,c</w:t>
            </w:r>
            <w:r w:rsidRPr="001C0E1B">
              <w:rPr>
                <w:szCs w:val="16"/>
              </w:rPr>
              <w:t xml:space="preserve"> = 106</w:t>
            </w:r>
          </w:p>
        </w:tc>
        <w:tc>
          <w:tcPr>
            <w:tcW w:w="2835" w:type="dxa"/>
            <w:gridSpan w:val="3"/>
            <w:tcBorders>
              <w:top w:val="single" w:sz="4" w:space="0" w:color="auto"/>
              <w:left w:val="single" w:sz="4" w:space="0" w:color="auto"/>
              <w:bottom w:val="single" w:sz="4" w:space="0" w:color="auto"/>
              <w:right w:val="single" w:sz="4" w:space="0" w:color="auto"/>
            </w:tcBorders>
          </w:tcPr>
          <w:p w14:paraId="3173E3A2" w14:textId="77777777" w:rsidR="00B91731" w:rsidRPr="001C0E1B" w:rsidRDefault="00B91731" w:rsidP="00807348">
            <w:pPr>
              <w:pStyle w:val="TAC"/>
              <w:rPr>
                <w:szCs w:val="16"/>
              </w:rPr>
            </w:pPr>
            <w:r w:rsidRPr="001C0E1B">
              <w:rPr>
                <w:szCs w:val="16"/>
              </w:rPr>
              <w:t>40: N</w:t>
            </w:r>
            <w:r w:rsidRPr="001C0E1B">
              <w:rPr>
                <w:szCs w:val="16"/>
                <w:vertAlign w:val="subscript"/>
              </w:rPr>
              <w:t>RB,c</w:t>
            </w:r>
            <w:r w:rsidRPr="001C0E1B">
              <w:rPr>
                <w:szCs w:val="16"/>
              </w:rPr>
              <w:t xml:space="preserve"> = 106</w:t>
            </w:r>
          </w:p>
        </w:tc>
      </w:tr>
      <w:tr w:rsidR="00B91731" w:rsidRPr="001C0E1B" w14:paraId="3781F13C" w14:textId="77777777" w:rsidTr="00807348">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35F32146" w14:textId="77777777" w:rsidR="00B91731" w:rsidRPr="001C0E1B" w:rsidRDefault="00B91731" w:rsidP="00807348">
            <w:pPr>
              <w:pStyle w:val="TAL"/>
              <w:rPr>
                <w:lang w:eastAsia="zh-CN"/>
              </w:rPr>
            </w:pPr>
            <w:r w:rsidRPr="001C0E1B">
              <w:t>PDSCH reference measurement channel as defined in A.3.1.1</w:t>
            </w:r>
          </w:p>
        </w:tc>
        <w:tc>
          <w:tcPr>
            <w:tcW w:w="767" w:type="dxa"/>
            <w:tcBorders>
              <w:top w:val="single" w:sz="4" w:space="0" w:color="auto"/>
              <w:left w:val="single" w:sz="4" w:space="0" w:color="auto"/>
              <w:bottom w:val="nil"/>
              <w:right w:val="single" w:sz="4" w:space="0" w:color="auto"/>
            </w:tcBorders>
            <w:shd w:val="clear" w:color="auto" w:fill="auto"/>
          </w:tcPr>
          <w:p w14:paraId="4B503EFD" w14:textId="77777777" w:rsidR="00B91731" w:rsidRPr="001C0E1B"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tcPr>
          <w:p w14:paraId="608D5177" w14:textId="77777777" w:rsidR="00B91731" w:rsidRPr="001C0E1B" w:rsidRDefault="00B91731" w:rsidP="00807348">
            <w:pPr>
              <w:pStyle w:val="TAC"/>
              <w:rPr>
                <w:rFonts w:cs="v4.2.0"/>
                <w:lang w:eastAsia="zh-CN"/>
              </w:rPr>
            </w:pPr>
            <w:r w:rsidRPr="001C0E1B">
              <w:rPr>
                <w:rFonts w:cs="v4.2.0"/>
                <w:lang w:eastAsia="zh-CN"/>
              </w:rPr>
              <w:t>Conf 1, 2, 3</w:t>
            </w:r>
          </w:p>
        </w:tc>
        <w:tc>
          <w:tcPr>
            <w:tcW w:w="2587" w:type="dxa"/>
            <w:gridSpan w:val="3"/>
            <w:tcBorders>
              <w:top w:val="single" w:sz="4" w:space="0" w:color="auto"/>
              <w:left w:val="single" w:sz="4" w:space="0" w:color="auto"/>
              <w:right w:val="single" w:sz="4" w:space="0" w:color="auto"/>
            </w:tcBorders>
          </w:tcPr>
          <w:p w14:paraId="287B2F1A" w14:textId="77777777" w:rsidR="00B91731" w:rsidRPr="001C0E1B" w:rsidRDefault="00B91731" w:rsidP="00807348">
            <w:pPr>
              <w:pStyle w:val="TAC"/>
              <w:rPr>
                <w:szCs w:val="16"/>
              </w:rPr>
            </w:pPr>
            <w:r w:rsidRPr="001C0E1B">
              <w:rPr>
                <w:szCs w:val="16"/>
              </w:rPr>
              <w:t>SR.1.1 FDD</w:t>
            </w:r>
          </w:p>
        </w:tc>
        <w:tc>
          <w:tcPr>
            <w:tcW w:w="2835" w:type="dxa"/>
            <w:gridSpan w:val="3"/>
            <w:tcBorders>
              <w:top w:val="single" w:sz="4" w:space="0" w:color="auto"/>
              <w:left w:val="single" w:sz="4" w:space="0" w:color="auto"/>
              <w:right w:val="single" w:sz="4" w:space="0" w:color="auto"/>
            </w:tcBorders>
          </w:tcPr>
          <w:p w14:paraId="18CACF5D" w14:textId="77777777" w:rsidR="00B91731" w:rsidRPr="001C0E1B" w:rsidRDefault="00B91731" w:rsidP="00807348">
            <w:pPr>
              <w:pStyle w:val="TAC"/>
              <w:rPr>
                <w:szCs w:val="16"/>
              </w:rPr>
            </w:pPr>
            <w:r w:rsidRPr="001C0E1B">
              <w:rPr>
                <w:szCs w:val="16"/>
              </w:rPr>
              <w:t>SR.1.1 FDD</w:t>
            </w:r>
          </w:p>
        </w:tc>
      </w:tr>
      <w:tr w:rsidR="00B91731" w:rsidRPr="001C0E1B" w14:paraId="5F949C64" w14:textId="77777777" w:rsidTr="00807348">
        <w:trPr>
          <w:cantSplit/>
          <w:trHeight w:val="187"/>
          <w:jc w:val="center"/>
        </w:trPr>
        <w:tc>
          <w:tcPr>
            <w:tcW w:w="1880" w:type="dxa"/>
            <w:tcBorders>
              <w:top w:val="nil"/>
              <w:left w:val="single" w:sz="4" w:space="0" w:color="auto"/>
              <w:bottom w:val="nil"/>
              <w:right w:val="single" w:sz="4" w:space="0" w:color="auto"/>
            </w:tcBorders>
            <w:shd w:val="clear" w:color="auto" w:fill="auto"/>
          </w:tcPr>
          <w:p w14:paraId="0F106B75" w14:textId="77777777" w:rsidR="00B91731" w:rsidRPr="001C0E1B" w:rsidRDefault="00B91731" w:rsidP="00807348">
            <w:pPr>
              <w:pStyle w:val="TAL"/>
            </w:pPr>
          </w:p>
        </w:tc>
        <w:tc>
          <w:tcPr>
            <w:tcW w:w="767" w:type="dxa"/>
            <w:tcBorders>
              <w:top w:val="nil"/>
              <w:left w:val="single" w:sz="4" w:space="0" w:color="auto"/>
              <w:bottom w:val="nil"/>
              <w:right w:val="single" w:sz="4" w:space="0" w:color="auto"/>
            </w:tcBorders>
            <w:shd w:val="clear" w:color="auto" w:fill="auto"/>
          </w:tcPr>
          <w:p w14:paraId="03F7271F" w14:textId="77777777" w:rsidR="00B91731" w:rsidRPr="001C0E1B"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tcPr>
          <w:p w14:paraId="3BA48BE8" w14:textId="77777777" w:rsidR="00B91731" w:rsidRPr="001C0E1B" w:rsidRDefault="00B91731" w:rsidP="00807348">
            <w:pPr>
              <w:pStyle w:val="TAC"/>
              <w:rPr>
                <w:rFonts w:cs="v4.2.0"/>
                <w:lang w:eastAsia="zh-CN"/>
              </w:rPr>
            </w:pPr>
            <w:r w:rsidRPr="001C0E1B">
              <w:rPr>
                <w:rFonts w:cs="v4.2.0"/>
                <w:lang w:eastAsia="zh-CN"/>
              </w:rPr>
              <w:t xml:space="preserve">Conf </w:t>
            </w:r>
            <w:r w:rsidRPr="001C0E1B">
              <w:t>4, 5, 6</w:t>
            </w:r>
          </w:p>
        </w:tc>
        <w:tc>
          <w:tcPr>
            <w:tcW w:w="2587" w:type="dxa"/>
            <w:gridSpan w:val="3"/>
            <w:tcBorders>
              <w:top w:val="single" w:sz="4" w:space="0" w:color="auto"/>
              <w:left w:val="single" w:sz="4" w:space="0" w:color="auto"/>
              <w:right w:val="single" w:sz="4" w:space="0" w:color="auto"/>
            </w:tcBorders>
          </w:tcPr>
          <w:p w14:paraId="32980D3D" w14:textId="77777777" w:rsidR="00B91731" w:rsidRPr="001C0E1B" w:rsidRDefault="00B91731" w:rsidP="00807348">
            <w:pPr>
              <w:pStyle w:val="TAC"/>
              <w:rPr>
                <w:szCs w:val="16"/>
              </w:rPr>
            </w:pPr>
            <w:r w:rsidRPr="001C0E1B">
              <w:rPr>
                <w:szCs w:val="16"/>
              </w:rPr>
              <w:t>SR.1.1 TDD</w:t>
            </w:r>
          </w:p>
        </w:tc>
        <w:tc>
          <w:tcPr>
            <w:tcW w:w="2835" w:type="dxa"/>
            <w:gridSpan w:val="3"/>
            <w:tcBorders>
              <w:top w:val="single" w:sz="4" w:space="0" w:color="auto"/>
              <w:left w:val="single" w:sz="4" w:space="0" w:color="auto"/>
              <w:right w:val="single" w:sz="4" w:space="0" w:color="auto"/>
            </w:tcBorders>
          </w:tcPr>
          <w:p w14:paraId="0E409B5B" w14:textId="77777777" w:rsidR="00B91731" w:rsidRPr="001C0E1B" w:rsidRDefault="00B91731" w:rsidP="00807348">
            <w:pPr>
              <w:pStyle w:val="TAC"/>
              <w:rPr>
                <w:szCs w:val="16"/>
              </w:rPr>
            </w:pPr>
            <w:r w:rsidRPr="001C0E1B">
              <w:rPr>
                <w:szCs w:val="16"/>
              </w:rPr>
              <w:t>SR.1.1 TDD</w:t>
            </w:r>
          </w:p>
        </w:tc>
      </w:tr>
      <w:tr w:rsidR="00B91731" w:rsidRPr="001C0E1B" w14:paraId="4C1FEFC8" w14:textId="77777777" w:rsidTr="00807348">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63409A38" w14:textId="77777777" w:rsidR="00B91731" w:rsidRPr="001C0E1B" w:rsidRDefault="00B91731" w:rsidP="00807348">
            <w:pPr>
              <w:pStyle w:val="TAL"/>
            </w:pPr>
          </w:p>
        </w:tc>
        <w:tc>
          <w:tcPr>
            <w:tcW w:w="767" w:type="dxa"/>
            <w:tcBorders>
              <w:top w:val="nil"/>
              <w:left w:val="single" w:sz="4" w:space="0" w:color="auto"/>
              <w:bottom w:val="single" w:sz="4" w:space="0" w:color="auto"/>
              <w:right w:val="single" w:sz="4" w:space="0" w:color="auto"/>
            </w:tcBorders>
            <w:shd w:val="clear" w:color="auto" w:fill="auto"/>
          </w:tcPr>
          <w:p w14:paraId="406933C8" w14:textId="77777777" w:rsidR="00B91731" w:rsidRPr="001C0E1B" w:rsidRDefault="00B91731" w:rsidP="00807348">
            <w:pPr>
              <w:pStyle w:val="TAC"/>
            </w:pPr>
          </w:p>
        </w:tc>
        <w:tc>
          <w:tcPr>
            <w:tcW w:w="1418" w:type="dxa"/>
            <w:tcBorders>
              <w:top w:val="single" w:sz="4" w:space="0" w:color="auto"/>
              <w:left w:val="single" w:sz="4" w:space="0" w:color="auto"/>
              <w:right w:val="single" w:sz="4" w:space="0" w:color="auto"/>
            </w:tcBorders>
          </w:tcPr>
          <w:p w14:paraId="1EF4468A" w14:textId="77777777" w:rsidR="00B91731" w:rsidRPr="001C0E1B" w:rsidRDefault="00B91731" w:rsidP="00807348">
            <w:pPr>
              <w:pStyle w:val="TAC"/>
              <w:rPr>
                <w:rFonts w:cs="v4.2.0"/>
                <w:lang w:eastAsia="zh-CN"/>
              </w:rPr>
            </w:pPr>
            <w:r w:rsidRPr="001C0E1B">
              <w:rPr>
                <w:rFonts w:cs="v4.2.0"/>
                <w:lang w:eastAsia="zh-CN"/>
              </w:rPr>
              <w:t xml:space="preserve">Conf </w:t>
            </w:r>
            <w:r w:rsidRPr="001C0E1B">
              <w:t>7, 8, 9</w:t>
            </w:r>
          </w:p>
        </w:tc>
        <w:tc>
          <w:tcPr>
            <w:tcW w:w="2587" w:type="dxa"/>
            <w:gridSpan w:val="3"/>
            <w:tcBorders>
              <w:left w:val="single" w:sz="4" w:space="0" w:color="auto"/>
              <w:right w:val="single" w:sz="4" w:space="0" w:color="auto"/>
            </w:tcBorders>
          </w:tcPr>
          <w:p w14:paraId="1C42EF88" w14:textId="77777777" w:rsidR="00B91731" w:rsidRPr="001C0E1B" w:rsidRDefault="00B91731" w:rsidP="00807348">
            <w:pPr>
              <w:pStyle w:val="TAC"/>
              <w:rPr>
                <w:szCs w:val="16"/>
              </w:rPr>
            </w:pPr>
            <w:r w:rsidRPr="001C0E1B">
              <w:rPr>
                <w:szCs w:val="16"/>
              </w:rPr>
              <w:t>SR 2.1 TDD</w:t>
            </w:r>
          </w:p>
        </w:tc>
        <w:tc>
          <w:tcPr>
            <w:tcW w:w="2835" w:type="dxa"/>
            <w:gridSpan w:val="3"/>
            <w:tcBorders>
              <w:left w:val="single" w:sz="4" w:space="0" w:color="auto"/>
              <w:right w:val="single" w:sz="4" w:space="0" w:color="auto"/>
            </w:tcBorders>
          </w:tcPr>
          <w:p w14:paraId="4EEBEE40" w14:textId="77777777" w:rsidR="00B91731" w:rsidRPr="001C0E1B" w:rsidRDefault="00B91731" w:rsidP="00807348">
            <w:pPr>
              <w:pStyle w:val="TAC"/>
              <w:rPr>
                <w:szCs w:val="16"/>
              </w:rPr>
            </w:pPr>
            <w:r w:rsidRPr="001C0E1B">
              <w:rPr>
                <w:szCs w:val="16"/>
              </w:rPr>
              <w:t>SR 2.1 TDD</w:t>
            </w:r>
          </w:p>
        </w:tc>
      </w:tr>
      <w:tr w:rsidR="00B91731" w:rsidRPr="001C0E1B" w14:paraId="63DCC66A" w14:textId="77777777" w:rsidTr="00807348">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003EA008" w14:textId="77777777" w:rsidR="00B91731" w:rsidRPr="001C0E1B" w:rsidRDefault="00B91731" w:rsidP="00807348">
            <w:pPr>
              <w:pStyle w:val="TAL"/>
              <w:rPr>
                <w:lang w:eastAsia="zh-CN"/>
              </w:rPr>
            </w:pPr>
            <w:r w:rsidRPr="001C0E1B">
              <w:t>RMSI CORESET reference measurement channel as defined in A.3.1.2</w:t>
            </w:r>
          </w:p>
        </w:tc>
        <w:tc>
          <w:tcPr>
            <w:tcW w:w="767" w:type="dxa"/>
            <w:tcBorders>
              <w:top w:val="single" w:sz="4" w:space="0" w:color="auto"/>
              <w:left w:val="single" w:sz="4" w:space="0" w:color="auto"/>
              <w:bottom w:val="nil"/>
              <w:right w:val="single" w:sz="4" w:space="0" w:color="auto"/>
            </w:tcBorders>
            <w:shd w:val="clear" w:color="auto" w:fill="auto"/>
          </w:tcPr>
          <w:p w14:paraId="7D8DF43F" w14:textId="77777777" w:rsidR="00B91731" w:rsidRPr="001C0E1B"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tcPr>
          <w:p w14:paraId="49E00E92" w14:textId="77777777" w:rsidR="00B91731" w:rsidRPr="001C0E1B" w:rsidRDefault="00B91731" w:rsidP="00807348">
            <w:pPr>
              <w:pStyle w:val="TAC"/>
              <w:rPr>
                <w:rFonts w:cs="v4.2.0"/>
                <w:lang w:eastAsia="zh-CN"/>
              </w:rPr>
            </w:pPr>
            <w:r w:rsidRPr="001C0E1B">
              <w:rPr>
                <w:rFonts w:cs="v4.2.0"/>
                <w:lang w:eastAsia="zh-CN"/>
              </w:rPr>
              <w:t>Conf 1, 2, 3</w:t>
            </w:r>
          </w:p>
        </w:tc>
        <w:tc>
          <w:tcPr>
            <w:tcW w:w="2587" w:type="dxa"/>
            <w:gridSpan w:val="3"/>
            <w:tcBorders>
              <w:top w:val="single" w:sz="4" w:space="0" w:color="auto"/>
              <w:left w:val="single" w:sz="4" w:space="0" w:color="auto"/>
              <w:right w:val="single" w:sz="4" w:space="0" w:color="auto"/>
            </w:tcBorders>
          </w:tcPr>
          <w:p w14:paraId="339BDEAA" w14:textId="77777777" w:rsidR="00B91731" w:rsidRPr="001C0E1B" w:rsidRDefault="00B91731" w:rsidP="00807348">
            <w:pPr>
              <w:pStyle w:val="TAC"/>
              <w:rPr>
                <w:szCs w:val="16"/>
              </w:rPr>
            </w:pPr>
            <w:r w:rsidRPr="001C0E1B">
              <w:rPr>
                <w:szCs w:val="16"/>
              </w:rPr>
              <w:t>CR.1.1 FDD</w:t>
            </w:r>
          </w:p>
        </w:tc>
        <w:tc>
          <w:tcPr>
            <w:tcW w:w="2835" w:type="dxa"/>
            <w:gridSpan w:val="3"/>
            <w:tcBorders>
              <w:top w:val="single" w:sz="4" w:space="0" w:color="auto"/>
              <w:left w:val="single" w:sz="4" w:space="0" w:color="auto"/>
              <w:right w:val="single" w:sz="4" w:space="0" w:color="auto"/>
            </w:tcBorders>
          </w:tcPr>
          <w:p w14:paraId="7DBA019C" w14:textId="77777777" w:rsidR="00B91731" w:rsidRPr="001C0E1B" w:rsidRDefault="00B91731" w:rsidP="00807348">
            <w:pPr>
              <w:pStyle w:val="TAC"/>
              <w:rPr>
                <w:szCs w:val="16"/>
              </w:rPr>
            </w:pPr>
            <w:r w:rsidRPr="001C0E1B">
              <w:rPr>
                <w:szCs w:val="16"/>
              </w:rPr>
              <w:t>CR.1.1 FDD</w:t>
            </w:r>
          </w:p>
        </w:tc>
      </w:tr>
      <w:tr w:rsidR="00B91731" w:rsidRPr="001C0E1B" w14:paraId="03AB67A4" w14:textId="77777777" w:rsidTr="00807348">
        <w:trPr>
          <w:cantSplit/>
          <w:trHeight w:val="187"/>
          <w:jc w:val="center"/>
        </w:trPr>
        <w:tc>
          <w:tcPr>
            <w:tcW w:w="1880" w:type="dxa"/>
            <w:tcBorders>
              <w:top w:val="nil"/>
              <w:left w:val="single" w:sz="4" w:space="0" w:color="auto"/>
              <w:bottom w:val="nil"/>
              <w:right w:val="single" w:sz="4" w:space="0" w:color="auto"/>
            </w:tcBorders>
            <w:shd w:val="clear" w:color="auto" w:fill="auto"/>
          </w:tcPr>
          <w:p w14:paraId="27B4BD61" w14:textId="77777777" w:rsidR="00B91731" w:rsidRPr="001C0E1B" w:rsidRDefault="00B91731" w:rsidP="00807348">
            <w:pPr>
              <w:pStyle w:val="TAL"/>
            </w:pPr>
          </w:p>
        </w:tc>
        <w:tc>
          <w:tcPr>
            <w:tcW w:w="767" w:type="dxa"/>
            <w:tcBorders>
              <w:top w:val="nil"/>
              <w:left w:val="single" w:sz="4" w:space="0" w:color="auto"/>
              <w:bottom w:val="nil"/>
              <w:right w:val="single" w:sz="4" w:space="0" w:color="auto"/>
            </w:tcBorders>
            <w:shd w:val="clear" w:color="auto" w:fill="auto"/>
          </w:tcPr>
          <w:p w14:paraId="5BD20927" w14:textId="77777777" w:rsidR="00B91731" w:rsidRPr="001C0E1B"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tcPr>
          <w:p w14:paraId="23B611FC" w14:textId="77777777" w:rsidR="00B91731" w:rsidRPr="001C0E1B" w:rsidRDefault="00B91731" w:rsidP="00807348">
            <w:pPr>
              <w:pStyle w:val="TAC"/>
              <w:rPr>
                <w:rFonts w:cs="v4.2.0"/>
                <w:lang w:eastAsia="zh-CN"/>
              </w:rPr>
            </w:pPr>
            <w:r w:rsidRPr="001C0E1B">
              <w:rPr>
                <w:rFonts w:cs="v4.2.0"/>
                <w:lang w:eastAsia="zh-CN"/>
              </w:rPr>
              <w:t xml:space="preserve">Conf </w:t>
            </w:r>
            <w:r w:rsidRPr="001C0E1B">
              <w:t>4, 5, 6</w:t>
            </w:r>
          </w:p>
        </w:tc>
        <w:tc>
          <w:tcPr>
            <w:tcW w:w="2587" w:type="dxa"/>
            <w:gridSpan w:val="3"/>
            <w:tcBorders>
              <w:top w:val="single" w:sz="4" w:space="0" w:color="auto"/>
              <w:left w:val="single" w:sz="4" w:space="0" w:color="auto"/>
              <w:right w:val="single" w:sz="4" w:space="0" w:color="auto"/>
            </w:tcBorders>
          </w:tcPr>
          <w:p w14:paraId="1ADCAAD8" w14:textId="77777777" w:rsidR="00B91731" w:rsidRPr="001C0E1B" w:rsidRDefault="00B91731" w:rsidP="00807348">
            <w:pPr>
              <w:pStyle w:val="TAC"/>
              <w:rPr>
                <w:szCs w:val="16"/>
              </w:rPr>
            </w:pPr>
            <w:r w:rsidRPr="001C0E1B">
              <w:rPr>
                <w:szCs w:val="16"/>
              </w:rPr>
              <w:t>CR.1.1 TDD</w:t>
            </w:r>
          </w:p>
        </w:tc>
        <w:tc>
          <w:tcPr>
            <w:tcW w:w="2835" w:type="dxa"/>
            <w:gridSpan w:val="3"/>
            <w:tcBorders>
              <w:top w:val="single" w:sz="4" w:space="0" w:color="auto"/>
              <w:left w:val="single" w:sz="4" w:space="0" w:color="auto"/>
              <w:right w:val="single" w:sz="4" w:space="0" w:color="auto"/>
            </w:tcBorders>
          </w:tcPr>
          <w:p w14:paraId="1E92E016" w14:textId="77777777" w:rsidR="00B91731" w:rsidRPr="001C0E1B" w:rsidRDefault="00B91731" w:rsidP="00807348">
            <w:pPr>
              <w:pStyle w:val="TAC"/>
              <w:rPr>
                <w:szCs w:val="16"/>
              </w:rPr>
            </w:pPr>
            <w:r w:rsidRPr="001C0E1B">
              <w:rPr>
                <w:szCs w:val="16"/>
              </w:rPr>
              <w:t>CR.1.1 TDD</w:t>
            </w:r>
          </w:p>
        </w:tc>
      </w:tr>
      <w:tr w:rsidR="00B91731" w:rsidRPr="001C0E1B" w14:paraId="664EC2CD" w14:textId="77777777" w:rsidTr="00807348">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61B3A22B" w14:textId="77777777" w:rsidR="00B91731" w:rsidRPr="001C0E1B" w:rsidRDefault="00B91731" w:rsidP="00807348">
            <w:pPr>
              <w:pStyle w:val="TAL"/>
            </w:pPr>
          </w:p>
        </w:tc>
        <w:tc>
          <w:tcPr>
            <w:tcW w:w="767" w:type="dxa"/>
            <w:tcBorders>
              <w:top w:val="nil"/>
              <w:left w:val="single" w:sz="4" w:space="0" w:color="auto"/>
              <w:bottom w:val="single" w:sz="4" w:space="0" w:color="auto"/>
              <w:right w:val="single" w:sz="4" w:space="0" w:color="auto"/>
            </w:tcBorders>
            <w:shd w:val="clear" w:color="auto" w:fill="auto"/>
          </w:tcPr>
          <w:p w14:paraId="4361302D" w14:textId="77777777" w:rsidR="00B91731" w:rsidRPr="001C0E1B" w:rsidRDefault="00B91731" w:rsidP="00807348">
            <w:pPr>
              <w:pStyle w:val="TAC"/>
            </w:pPr>
          </w:p>
        </w:tc>
        <w:tc>
          <w:tcPr>
            <w:tcW w:w="1418" w:type="dxa"/>
            <w:tcBorders>
              <w:top w:val="single" w:sz="4" w:space="0" w:color="auto"/>
              <w:left w:val="single" w:sz="4" w:space="0" w:color="auto"/>
              <w:right w:val="single" w:sz="4" w:space="0" w:color="auto"/>
            </w:tcBorders>
          </w:tcPr>
          <w:p w14:paraId="0281FF0D" w14:textId="77777777" w:rsidR="00B91731" w:rsidRPr="001C0E1B" w:rsidRDefault="00B91731" w:rsidP="00807348">
            <w:pPr>
              <w:pStyle w:val="TAC"/>
              <w:rPr>
                <w:rFonts w:cs="v4.2.0"/>
                <w:lang w:eastAsia="zh-CN"/>
              </w:rPr>
            </w:pPr>
            <w:r w:rsidRPr="001C0E1B">
              <w:rPr>
                <w:rFonts w:cs="v4.2.0"/>
                <w:lang w:eastAsia="zh-CN"/>
              </w:rPr>
              <w:t xml:space="preserve">Conf </w:t>
            </w:r>
            <w:r w:rsidRPr="001C0E1B">
              <w:t>7, 8, 9</w:t>
            </w:r>
          </w:p>
        </w:tc>
        <w:tc>
          <w:tcPr>
            <w:tcW w:w="2587" w:type="dxa"/>
            <w:gridSpan w:val="3"/>
            <w:tcBorders>
              <w:left w:val="single" w:sz="4" w:space="0" w:color="auto"/>
              <w:right w:val="single" w:sz="4" w:space="0" w:color="auto"/>
            </w:tcBorders>
          </w:tcPr>
          <w:p w14:paraId="50223AE3" w14:textId="77777777" w:rsidR="00B91731" w:rsidRPr="001C0E1B" w:rsidRDefault="00B91731" w:rsidP="00807348">
            <w:pPr>
              <w:pStyle w:val="TAC"/>
              <w:rPr>
                <w:szCs w:val="16"/>
              </w:rPr>
            </w:pPr>
            <w:r w:rsidRPr="001C0E1B">
              <w:rPr>
                <w:szCs w:val="16"/>
              </w:rPr>
              <w:t>CR.2.1 TDD</w:t>
            </w:r>
          </w:p>
        </w:tc>
        <w:tc>
          <w:tcPr>
            <w:tcW w:w="2835" w:type="dxa"/>
            <w:gridSpan w:val="3"/>
            <w:tcBorders>
              <w:left w:val="single" w:sz="4" w:space="0" w:color="auto"/>
              <w:right w:val="single" w:sz="4" w:space="0" w:color="auto"/>
            </w:tcBorders>
          </w:tcPr>
          <w:p w14:paraId="4C39F3E7" w14:textId="77777777" w:rsidR="00B91731" w:rsidRPr="001C0E1B" w:rsidRDefault="00B91731" w:rsidP="00807348">
            <w:pPr>
              <w:pStyle w:val="TAC"/>
              <w:rPr>
                <w:szCs w:val="16"/>
              </w:rPr>
            </w:pPr>
            <w:r w:rsidRPr="001C0E1B">
              <w:rPr>
                <w:szCs w:val="16"/>
              </w:rPr>
              <w:t>CR.2.1 TDD</w:t>
            </w:r>
          </w:p>
        </w:tc>
      </w:tr>
      <w:tr w:rsidR="00B91731" w:rsidRPr="001C0E1B" w14:paraId="50F821BC" w14:textId="77777777" w:rsidTr="00807348">
        <w:trPr>
          <w:cantSplit/>
          <w:trHeight w:val="187"/>
          <w:jc w:val="center"/>
        </w:trPr>
        <w:tc>
          <w:tcPr>
            <w:tcW w:w="1880" w:type="dxa"/>
            <w:tcBorders>
              <w:left w:val="single" w:sz="4" w:space="0" w:color="auto"/>
              <w:bottom w:val="nil"/>
              <w:right w:val="single" w:sz="4" w:space="0" w:color="auto"/>
            </w:tcBorders>
            <w:shd w:val="clear" w:color="auto" w:fill="auto"/>
          </w:tcPr>
          <w:p w14:paraId="76942329" w14:textId="77777777" w:rsidR="00B91731" w:rsidRPr="001C0E1B" w:rsidRDefault="00B91731" w:rsidP="00807348">
            <w:pPr>
              <w:pStyle w:val="TAL"/>
            </w:pPr>
            <w:r w:rsidRPr="001C0E1B">
              <w:t>RMC CORESET reference measurement channel as defined in A.3.1.3</w:t>
            </w:r>
          </w:p>
        </w:tc>
        <w:tc>
          <w:tcPr>
            <w:tcW w:w="767" w:type="dxa"/>
            <w:tcBorders>
              <w:left w:val="single" w:sz="4" w:space="0" w:color="auto"/>
              <w:bottom w:val="nil"/>
              <w:right w:val="single" w:sz="4" w:space="0" w:color="auto"/>
            </w:tcBorders>
            <w:shd w:val="clear" w:color="auto" w:fill="auto"/>
          </w:tcPr>
          <w:p w14:paraId="2C15E34B" w14:textId="77777777" w:rsidR="00B91731" w:rsidRPr="001C0E1B"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tcPr>
          <w:p w14:paraId="5EBD7069" w14:textId="77777777" w:rsidR="00B91731" w:rsidRPr="001C0E1B" w:rsidRDefault="00B91731" w:rsidP="00807348">
            <w:pPr>
              <w:pStyle w:val="TAC"/>
              <w:rPr>
                <w:rFonts w:cs="v4.2.0"/>
                <w:lang w:eastAsia="zh-CN"/>
              </w:rPr>
            </w:pPr>
            <w:r w:rsidRPr="001C0E1B">
              <w:rPr>
                <w:rFonts w:cs="v4.2.0"/>
                <w:lang w:eastAsia="zh-CN"/>
              </w:rPr>
              <w:t>Conf 1, 2, 3</w:t>
            </w:r>
          </w:p>
        </w:tc>
        <w:tc>
          <w:tcPr>
            <w:tcW w:w="2587" w:type="dxa"/>
            <w:gridSpan w:val="3"/>
            <w:tcBorders>
              <w:left w:val="single" w:sz="4" w:space="0" w:color="auto"/>
              <w:right w:val="single" w:sz="4" w:space="0" w:color="auto"/>
            </w:tcBorders>
          </w:tcPr>
          <w:p w14:paraId="248E66E1" w14:textId="77777777" w:rsidR="00B91731" w:rsidRPr="001C0E1B" w:rsidRDefault="00B91731" w:rsidP="00807348">
            <w:pPr>
              <w:pStyle w:val="TAC"/>
              <w:rPr>
                <w:szCs w:val="16"/>
              </w:rPr>
            </w:pPr>
            <w:r w:rsidRPr="001C0E1B">
              <w:rPr>
                <w:szCs w:val="16"/>
              </w:rPr>
              <w:t>CCR.1.1 FDD</w:t>
            </w:r>
          </w:p>
        </w:tc>
        <w:tc>
          <w:tcPr>
            <w:tcW w:w="2835" w:type="dxa"/>
            <w:gridSpan w:val="3"/>
            <w:tcBorders>
              <w:left w:val="single" w:sz="4" w:space="0" w:color="auto"/>
              <w:right w:val="single" w:sz="4" w:space="0" w:color="auto"/>
            </w:tcBorders>
          </w:tcPr>
          <w:p w14:paraId="060D8D73" w14:textId="77777777" w:rsidR="00B91731" w:rsidRPr="001C0E1B" w:rsidRDefault="00B91731" w:rsidP="00807348">
            <w:pPr>
              <w:pStyle w:val="TAC"/>
              <w:rPr>
                <w:szCs w:val="16"/>
              </w:rPr>
            </w:pPr>
            <w:r w:rsidRPr="001C0E1B">
              <w:rPr>
                <w:szCs w:val="16"/>
              </w:rPr>
              <w:t>CCR.1.1 FDD</w:t>
            </w:r>
          </w:p>
        </w:tc>
      </w:tr>
      <w:tr w:rsidR="00B91731" w:rsidRPr="001C0E1B" w14:paraId="04C1E30D" w14:textId="77777777" w:rsidTr="00807348">
        <w:trPr>
          <w:cantSplit/>
          <w:trHeight w:val="187"/>
          <w:jc w:val="center"/>
        </w:trPr>
        <w:tc>
          <w:tcPr>
            <w:tcW w:w="1880" w:type="dxa"/>
            <w:tcBorders>
              <w:top w:val="nil"/>
              <w:left w:val="single" w:sz="4" w:space="0" w:color="auto"/>
              <w:bottom w:val="nil"/>
              <w:right w:val="single" w:sz="4" w:space="0" w:color="auto"/>
            </w:tcBorders>
            <w:shd w:val="clear" w:color="auto" w:fill="auto"/>
          </w:tcPr>
          <w:p w14:paraId="5A330289" w14:textId="77777777" w:rsidR="00B91731" w:rsidRPr="001C0E1B" w:rsidRDefault="00B91731" w:rsidP="00807348">
            <w:pPr>
              <w:pStyle w:val="TAL"/>
            </w:pPr>
          </w:p>
        </w:tc>
        <w:tc>
          <w:tcPr>
            <w:tcW w:w="767" w:type="dxa"/>
            <w:tcBorders>
              <w:top w:val="nil"/>
              <w:left w:val="single" w:sz="4" w:space="0" w:color="auto"/>
              <w:bottom w:val="nil"/>
              <w:right w:val="single" w:sz="4" w:space="0" w:color="auto"/>
            </w:tcBorders>
            <w:shd w:val="clear" w:color="auto" w:fill="auto"/>
          </w:tcPr>
          <w:p w14:paraId="71F5286B" w14:textId="77777777" w:rsidR="00B91731" w:rsidRPr="001C0E1B"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tcPr>
          <w:p w14:paraId="651C8B3A" w14:textId="77777777" w:rsidR="00B91731" w:rsidRPr="001C0E1B" w:rsidRDefault="00B91731" w:rsidP="00807348">
            <w:pPr>
              <w:pStyle w:val="TAC"/>
              <w:rPr>
                <w:rFonts w:cs="v4.2.0"/>
                <w:lang w:eastAsia="zh-CN"/>
              </w:rPr>
            </w:pPr>
            <w:r w:rsidRPr="001C0E1B">
              <w:rPr>
                <w:rFonts w:cs="v4.2.0"/>
                <w:lang w:eastAsia="zh-CN"/>
              </w:rPr>
              <w:t xml:space="preserve">Conf </w:t>
            </w:r>
            <w:r w:rsidRPr="001C0E1B">
              <w:t>4, 5, 6</w:t>
            </w:r>
          </w:p>
        </w:tc>
        <w:tc>
          <w:tcPr>
            <w:tcW w:w="2587" w:type="dxa"/>
            <w:gridSpan w:val="3"/>
            <w:tcBorders>
              <w:left w:val="single" w:sz="4" w:space="0" w:color="auto"/>
              <w:right w:val="single" w:sz="4" w:space="0" w:color="auto"/>
            </w:tcBorders>
          </w:tcPr>
          <w:p w14:paraId="131621BD" w14:textId="77777777" w:rsidR="00B91731" w:rsidRPr="001C0E1B" w:rsidRDefault="00B91731" w:rsidP="00807348">
            <w:pPr>
              <w:pStyle w:val="TAC"/>
              <w:rPr>
                <w:szCs w:val="16"/>
              </w:rPr>
            </w:pPr>
            <w:r w:rsidRPr="001C0E1B">
              <w:rPr>
                <w:szCs w:val="16"/>
              </w:rPr>
              <w:t>CCR.1.1 TDD</w:t>
            </w:r>
          </w:p>
        </w:tc>
        <w:tc>
          <w:tcPr>
            <w:tcW w:w="2835" w:type="dxa"/>
            <w:gridSpan w:val="3"/>
            <w:tcBorders>
              <w:left w:val="single" w:sz="4" w:space="0" w:color="auto"/>
              <w:right w:val="single" w:sz="4" w:space="0" w:color="auto"/>
            </w:tcBorders>
          </w:tcPr>
          <w:p w14:paraId="53191831" w14:textId="77777777" w:rsidR="00B91731" w:rsidRPr="001C0E1B" w:rsidRDefault="00B91731" w:rsidP="00807348">
            <w:pPr>
              <w:pStyle w:val="TAC"/>
              <w:rPr>
                <w:szCs w:val="16"/>
              </w:rPr>
            </w:pPr>
            <w:r w:rsidRPr="001C0E1B">
              <w:rPr>
                <w:szCs w:val="16"/>
              </w:rPr>
              <w:t>CCR.1.1 TDD</w:t>
            </w:r>
          </w:p>
        </w:tc>
      </w:tr>
      <w:tr w:rsidR="00B91731" w:rsidRPr="001C0E1B" w14:paraId="73AA0BAB" w14:textId="77777777" w:rsidTr="00807348">
        <w:trPr>
          <w:cantSplit/>
          <w:trHeight w:val="187"/>
          <w:jc w:val="center"/>
        </w:trPr>
        <w:tc>
          <w:tcPr>
            <w:tcW w:w="1880" w:type="dxa"/>
            <w:tcBorders>
              <w:top w:val="nil"/>
              <w:left w:val="single" w:sz="4" w:space="0" w:color="auto"/>
              <w:right w:val="single" w:sz="4" w:space="0" w:color="auto"/>
            </w:tcBorders>
            <w:shd w:val="clear" w:color="auto" w:fill="auto"/>
          </w:tcPr>
          <w:p w14:paraId="1D3015A2" w14:textId="77777777" w:rsidR="00B91731" w:rsidRPr="001C0E1B" w:rsidRDefault="00B91731" w:rsidP="00807348">
            <w:pPr>
              <w:pStyle w:val="TAL"/>
            </w:pPr>
          </w:p>
        </w:tc>
        <w:tc>
          <w:tcPr>
            <w:tcW w:w="767" w:type="dxa"/>
            <w:tcBorders>
              <w:top w:val="nil"/>
              <w:left w:val="single" w:sz="4" w:space="0" w:color="auto"/>
              <w:right w:val="single" w:sz="4" w:space="0" w:color="auto"/>
            </w:tcBorders>
            <w:shd w:val="clear" w:color="auto" w:fill="auto"/>
          </w:tcPr>
          <w:p w14:paraId="58BAAC43" w14:textId="77777777" w:rsidR="00B91731" w:rsidRPr="001C0E1B" w:rsidRDefault="00B91731" w:rsidP="00807348">
            <w:pPr>
              <w:pStyle w:val="TAC"/>
            </w:pPr>
          </w:p>
        </w:tc>
        <w:tc>
          <w:tcPr>
            <w:tcW w:w="1418" w:type="dxa"/>
            <w:tcBorders>
              <w:top w:val="single" w:sz="4" w:space="0" w:color="auto"/>
              <w:left w:val="single" w:sz="4" w:space="0" w:color="auto"/>
              <w:right w:val="single" w:sz="4" w:space="0" w:color="auto"/>
            </w:tcBorders>
          </w:tcPr>
          <w:p w14:paraId="0C6F59F7" w14:textId="77777777" w:rsidR="00B91731" w:rsidRPr="001C0E1B" w:rsidRDefault="00B91731" w:rsidP="00807348">
            <w:pPr>
              <w:pStyle w:val="TAC"/>
              <w:rPr>
                <w:rFonts w:cs="v4.2.0"/>
                <w:lang w:eastAsia="zh-CN"/>
              </w:rPr>
            </w:pPr>
            <w:r w:rsidRPr="001C0E1B">
              <w:rPr>
                <w:rFonts w:cs="v4.2.0"/>
                <w:lang w:eastAsia="zh-CN"/>
              </w:rPr>
              <w:t xml:space="preserve">Conf </w:t>
            </w:r>
            <w:r w:rsidRPr="001C0E1B">
              <w:t>7, 8, 9</w:t>
            </w:r>
          </w:p>
        </w:tc>
        <w:tc>
          <w:tcPr>
            <w:tcW w:w="2587" w:type="dxa"/>
            <w:gridSpan w:val="3"/>
            <w:tcBorders>
              <w:left w:val="single" w:sz="4" w:space="0" w:color="auto"/>
              <w:right w:val="single" w:sz="4" w:space="0" w:color="auto"/>
            </w:tcBorders>
          </w:tcPr>
          <w:p w14:paraId="26DB011E" w14:textId="77777777" w:rsidR="00B91731" w:rsidRPr="001C0E1B" w:rsidRDefault="00B91731" w:rsidP="00807348">
            <w:pPr>
              <w:pStyle w:val="TAC"/>
              <w:rPr>
                <w:szCs w:val="16"/>
              </w:rPr>
            </w:pPr>
            <w:r w:rsidRPr="001C0E1B">
              <w:rPr>
                <w:szCs w:val="16"/>
              </w:rPr>
              <w:t>CCR.2.1 TDD</w:t>
            </w:r>
          </w:p>
        </w:tc>
        <w:tc>
          <w:tcPr>
            <w:tcW w:w="2835" w:type="dxa"/>
            <w:gridSpan w:val="3"/>
            <w:tcBorders>
              <w:left w:val="single" w:sz="4" w:space="0" w:color="auto"/>
              <w:right w:val="single" w:sz="4" w:space="0" w:color="auto"/>
            </w:tcBorders>
          </w:tcPr>
          <w:p w14:paraId="3AC6B211" w14:textId="77777777" w:rsidR="00B91731" w:rsidRPr="001C0E1B" w:rsidRDefault="00B91731" w:rsidP="00807348">
            <w:pPr>
              <w:pStyle w:val="TAC"/>
              <w:rPr>
                <w:szCs w:val="16"/>
              </w:rPr>
            </w:pPr>
            <w:r w:rsidRPr="001C0E1B">
              <w:rPr>
                <w:szCs w:val="16"/>
              </w:rPr>
              <w:t>CCR.2.1 TDD</w:t>
            </w:r>
          </w:p>
        </w:tc>
      </w:tr>
      <w:tr w:rsidR="00B91731" w:rsidRPr="001C0E1B" w14:paraId="43D24FAE" w14:textId="77777777" w:rsidTr="00807348">
        <w:trPr>
          <w:cantSplit/>
          <w:trHeight w:val="187"/>
          <w:jc w:val="center"/>
        </w:trPr>
        <w:tc>
          <w:tcPr>
            <w:tcW w:w="1880" w:type="dxa"/>
            <w:tcBorders>
              <w:top w:val="single" w:sz="4" w:space="0" w:color="auto"/>
              <w:left w:val="single" w:sz="4" w:space="0" w:color="auto"/>
              <w:bottom w:val="single" w:sz="4" w:space="0" w:color="auto"/>
              <w:right w:val="single" w:sz="4" w:space="0" w:color="auto"/>
            </w:tcBorders>
            <w:hideMark/>
          </w:tcPr>
          <w:p w14:paraId="5D8E82A0" w14:textId="77777777" w:rsidR="00B91731" w:rsidRPr="001C0E1B" w:rsidRDefault="00B91731" w:rsidP="00807348">
            <w:pPr>
              <w:pStyle w:val="TAL"/>
            </w:pPr>
            <w:r w:rsidRPr="001C0E1B">
              <w:rPr>
                <w:bCs/>
              </w:rPr>
              <w:t>OCNG Pattern</w:t>
            </w:r>
            <w:r w:rsidRPr="001C0E1B">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tcPr>
          <w:p w14:paraId="3F36165B" w14:textId="77777777" w:rsidR="00B91731" w:rsidRPr="001C0E1B"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tcPr>
          <w:p w14:paraId="19047FEC" w14:textId="77777777" w:rsidR="00B91731" w:rsidRPr="001C0E1B" w:rsidRDefault="00B91731" w:rsidP="00807348">
            <w:pPr>
              <w:pStyle w:val="TAC"/>
              <w:rPr>
                <w:lang w:eastAsia="x-none"/>
              </w:rPr>
            </w:pPr>
            <w:r w:rsidRPr="001C0E1B">
              <w:rPr>
                <w:rFonts w:cs="v4.2.0"/>
                <w:lang w:eastAsia="zh-CN"/>
              </w:rPr>
              <w:t>Conf 1, 2, 3</w:t>
            </w:r>
            <w:r w:rsidRPr="001C0E1B">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5CAC328F" w14:textId="77777777" w:rsidR="00B91731" w:rsidRPr="001C0E1B" w:rsidRDefault="00B91731" w:rsidP="00807348">
            <w:pPr>
              <w:pStyle w:val="TAC"/>
              <w:rPr>
                <w:rFonts w:cs="v4.2.0"/>
              </w:rPr>
            </w:pPr>
            <w:r w:rsidRPr="001C0E1B">
              <w:rPr>
                <w:snapToGrid w:val="0"/>
                <w:szCs w:val="16"/>
              </w:rPr>
              <w:t>OP.1</w:t>
            </w:r>
          </w:p>
        </w:tc>
        <w:tc>
          <w:tcPr>
            <w:tcW w:w="2835" w:type="dxa"/>
            <w:gridSpan w:val="3"/>
            <w:tcBorders>
              <w:top w:val="single" w:sz="4" w:space="0" w:color="auto"/>
              <w:left w:val="single" w:sz="4" w:space="0" w:color="auto"/>
              <w:bottom w:val="single" w:sz="4" w:space="0" w:color="auto"/>
              <w:right w:val="single" w:sz="4" w:space="0" w:color="auto"/>
            </w:tcBorders>
          </w:tcPr>
          <w:p w14:paraId="551C9022" w14:textId="77777777" w:rsidR="00B91731" w:rsidRPr="001C0E1B" w:rsidRDefault="00B91731" w:rsidP="00807348">
            <w:pPr>
              <w:pStyle w:val="TAC"/>
              <w:rPr>
                <w:lang w:eastAsia="x-none"/>
              </w:rPr>
            </w:pPr>
            <w:r w:rsidRPr="001C0E1B">
              <w:rPr>
                <w:snapToGrid w:val="0"/>
                <w:szCs w:val="16"/>
              </w:rPr>
              <w:t>OP.1</w:t>
            </w:r>
          </w:p>
        </w:tc>
      </w:tr>
      <w:tr w:rsidR="00B91731" w:rsidRPr="001C0E1B" w14:paraId="1E7BBB0A" w14:textId="77777777" w:rsidTr="00807348">
        <w:trPr>
          <w:cantSplit/>
          <w:trHeight w:val="187"/>
          <w:jc w:val="center"/>
        </w:trPr>
        <w:tc>
          <w:tcPr>
            <w:tcW w:w="1880" w:type="dxa"/>
            <w:vMerge w:val="restart"/>
            <w:tcBorders>
              <w:top w:val="single" w:sz="4" w:space="0" w:color="auto"/>
              <w:left w:val="single" w:sz="4" w:space="0" w:color="auto"/>
              <w:right w:val="single" w:sz="4" w:space="0" w:color="auto"/>
            </w:tcBorders>
          </w:tcPr>
          <w:p w14:paraId="76478C31" w14:textId="77777777" w:rsidR="00B91731" w:rsidRPr="001C0E1B" w:rsidRDefault="00B91731" w:rsidP="00807348">
            <w:pPr>
              <w:pStyle w:val="TAL"/>
              <w:rPr>
                <w:bCs/>
              </w:rPr>
            </w:pPr>
            <w:r w:rsidRPr="001C0E1B">
              <w:rPr>
                <w:bCs/>
              </w:rPr>
              <w:t>SSB configuration</w:t>
            </w:r>
          </w:p>
        </w:tc>
        <w:tc>
          <w:tcPr>
            <w:tcW w:w="767" w:type="dxa"/>
            <w:vMerge w:val="restart"/>
            <w:tcBorders>
              <w:top w:val="single" w:sz="4" w:space="0" w:color="auto"/>
              <w:left w:val="single" w:sz="4" w:space="0" w:color="auto"/>
              <w:right w:val="single" w:sz="4" w:space="0" w:color="auto"/>
            </w:tcBorders>
          </w:tcPr>
          <w:p w14:paraId="31DA26AB" w14:textId="77777777" w:rsidR="00B91731" w:rsidRPr="001C0E1B"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tcPr>
          <w:p w14:paraId="190A3322" w14:textId="77777777" w:rsidR="00B91731" w:rsidRPr="001C0E1B" w:rsidRDefault="00B91731" w:rsidP="00807348">
            <w:pPr>
              <w:pStyle w:val="TAC"/>
              <w:rPr>
                <w:rFonts w:cs="v4.2.0"/>
                <w:lang w:eastAsia="zh-CN"/>
              </w:rPr>
            </w:pPr>
            <w:r w:rsidRPr="001C0E1B">
              <w:rPr>
                <w:rFonts w:cs="v4.2.0"/>
                <w:lang w:eastAsia="zh-CN"/>
              </w:rPr>
              <w:t xml:space="preserve">Conf 1, 2, 3, </w:t>
            </w:r>
            <w:r w:rsidRPr="001C0E1B">
              <w:t>4, 5, 6</w:t>
            </w:r>
          </w:p>
        </w:tc>
        <w:tc>
          <w:tcPr>
            <w:tcW w:w="2587" w:type="dxa"/>
            <w:gridSpan w:val="3"/>
            <w:tcBorders>
              <w:top w:val="single" w:sz="4" w:space="0" w:color="auto"/>
              <w:left w:val="single" w:sz="4" w:space="0" w:color="auto"/>
              <w:bottom w:val="single" w:sz="4" w:space="0" w:color="auto"/>
              <w:right w:val="single" w:sz="4" w:space="0" w:color="auto"/>
            </w:tcBorders>
          </w:tcPr>
          <w:p w14:paraId="37585DFE" w14:textId="77777777" w:rsidR="00B91731" w:rsidRPr="001C0E1B" w:rsidRDefault="00B91731" w:rsidP="00807348">
            <w:pPr>
              <w:pStyle w:val="TAC"/>
              <w:rPr>
                <w:szCs w:val="16"/>
              </w:rPr>
            </w:pPr>
            <w:r w:rsidRPr="001C0E1B">
              <w:rPr>
                <w:szCs w:val="16"/>
              </w:rPr>
              <w:t>SSB.1 FR1</w:t>
            </w:r>
          </w:p>
        </w:tc>
        <w:tc>
          <w:tcPr>
            <w:tcW w:w="2835" w:type="dxa"/>
            <w:gridSpan w:val="3"/>
            <w:tcBorders>
              <w:top w:val="single" w:sz="4" w:space="0" w:color="auto"/>
              <w:left w:val="single" w:sz="4" w:space="0" w:color="auto"/>
              <w:bottom w:val="single" w:sz="4" w:space="0" w:color="auto"/>
              <w:right w:val="single" w:sz="4" w:space="0" w:color="auto"/>
            </w:tcBorders>
          </w:tcPr>
          <w:p w14:paraId="541AAD6B" w14:textId="77777777" w:rsidR="00B91731" w:rsidRPr="001C0E1B" w:rsidRDefault="00B91731" w:rsidP="00807348">
            <w:pPr>
              <w:pStyle w:val="TAC"/>
              <w:rPr>
                <w:szCs w:val="16"/>
              </w:rPr>
            </w:pPr>
            <w:r w:rsidRPr="001C0E1B">
              <w:rPr>
                <w:szCs w:val="16"/>
              </w:rPr>
              <w:t>SSB.1 FR1</w:t>
            </w:r>
          </w:p>
        </w:tc>
      </w:tr>
      <w:tr w:rsidR="00B91731" w:rsidRPr="001C0E1B" w14:paraId="683F7BB4" w14:textId="77777777" w:rsidTr="00807348">
        <w:trPr>
          <w:cantSplit/>
          <w:trHeight w:val="187"/>
          <w:jc w:val="center"/>
        </w:trPr>
        <w:tc>
          <w:tcPr>
            <w:tcW w:w="1880" w:type="dxa"/>
            <w:vMerge/>
            <w:tcBorders>
              <w:left w:val="single" w:sz="4" w:space="0" w:color="auto"/>
              <w:bottom w:val="single" w:sz="4" w:space="0" w:color="auto"/>
              <w:right w:val="single" w:sz="4" w:space="0" w:color="auto"/>
            </w:tcBorders>
          </w:tcPr>
          <w:p w14:paraId="0BC327F5" w14:textId="77777777" w:rsidR="00B91731" w:rsidRPr="001C0E1B" w:rsidRDefault="00B91731" w:rsidP="00807348">
            <w:pPr>
              <w:pStyle w:val="TAL"/>
              <w:rPr>
                <w:bCs/>
              </w:rPr>
            </w:pPr>
          </w:p>
        </w:tc>
        <w:tc>
          <w:tcPr>
            <w:tcW w:w="767" w:type="dxa"/>
            <w:vMerge/>
            <w:tcBorders>
              <w:left w:val="single" w:sz="4" w:space="0" w:color="auto"/>
              <w:bottom w:val="single" w:sz="4" w:space="0" w:color="auto"/>
              <w:right w:val="single" w:sz="4" w:space="0" w:color="auto"/>
            </w:tcBorders>
          </w:tcPr>
          <w:p w14:paraId="58E093C1" w14:textId="77777777" w:rsidR="00B91731" w:rsidRPr="001C0E1B"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tcPr>
          <w:p w14:paraId="3A914455" w14:textId="77777777" w:rsidR="00B91731" w:rsidRPr="001C0E1B" w:rsidRDefault="00B91731" w:rsidP="00807348">
            <w:pPr>
              <w:pStyle w:val="TAC"/>
              <w:rPr>
                <w:rFonts w:cs="v4.2.0"/>
                <w:lang w:eastAsia="zh-CN"/>
              </w:rPr>
            </w:pPr>
            <w:r w:rsidRPr="001C0E1B">
              <w:rPr>
                <w:rFonts w:cs="v4.2.0"/>
                <w:lang w:eastAsia="zh-CN"/>
              </w:rPr>
              <w:t xml:space="preserve">Conf </w:t>
            </w:r>
            <w:r w:rsidRPr="001C0E1B">
              <w:t>7, 8, 9</w:t>
            </w:r>
          </w:p>
        </w:tc>
        <w:tc>
          <w:tcPr>
            <w:tcW w:w="2587" w:type="dxa"/>
            <w:gridSpan w:val="3"/>
            <w:tcBorders>
              <w:top w:val="single" w:sz="4" w:space="0" w:color="auto"/>
              <w:left w:val="single" w:sz="4" w:space="0" w:color="auto"/>
              <w:bottom w:val="single" w:sz="4" w:space="0" w:color="auto"/>
              <w:right w:val="single" w:sz="4" w:space="0" w:color="auto"/>
            </w:tcBorders>
          </w:tcPr>
          <w:p w14:paraId="71F735F6" w14:textId="77777777" w:rsidR="00B91731" w:rsidRPr="001C0E1B" w:rsidRDefault="00B91731" w:rsidP="00807348">
            <w:pPr>
              <w:pStyle w:val="TAC"/>
              <w:rPr>
                <w:szCs w:val="16"/>
              </w:rPr>
            </w:pPr>
            <w:r w:rsidRPr="001C0E1B">
              <w:rPr>
                <w:szCs w:val="16"/>
              </w:rPr>
              <w:t>SSB.2 FR1</w:t>
            </w:r>
          </w:p>
        </w:tc>
        <w:tc>
          <w:tcPr>
            <w:tcW w:w="2835" w:type="dxa"/>
            <w:gridSpan w:val="3"/>
            <w:tcBorders>
              <w:top w:val="single" w:sz="4" w:space="0" w:color="auto"/>
              <w:left w:val="single" w:sz="4" w:space="0" w:color="auto"/>
              <w:bottom w:val="single" w:sz="4" w:space="0" w:color="auto"/>
              <w:right w:val="single" w:sz="4" w:space="0" w:color="auto"/>
            </w:tcBorders>
          </w:tcPr>
          <w:p w14:paraId="33DE0A57" w14:textId="77777777" w:rsidR="00B91731" w:rsidRPr="001C0E1B" w:rsidRDefault="00B91731" w:rsidP="00807348">
            <w:pPr>
              <w:pStyle w:val="TAC"/>
              <w:rPr>
                <w:szCs w:val="16"/>
              </w:rPr>
            </w:pPr>
            <w:r w:rsidRPr="001C0E1B">
              <w:rPr>
                <w:szCs w:val="16"/>
              </w:rPr>
              <w:t>SSB.2 FR1</w:t>
            </w:r>
          </w:p>
        </w:tc>
      </w:tr>
      <w:tr w:rsidR="00B91731" w:rsidRPr="001C0E1B" w14:paraId="22241C4D" w14:textId="77777777" w:rsidTr="00807348">
        <w:trPr>
          <w:cantSplit/>
          <w:trHeight w:val="187"/>
          <w:jc w:val="center"/>
        </w:trPr>
        <w:tc>
          <w:tcPr>
            <w:tcW w:w="1880" w:type="dxa"/>
            <w:tcBorders>
              <w:left w:val="single" w:sz="4" w:space="0" w:color="auto"/>
              <w:bottom w:val="single" w:sz="4" w:space="0" w:color="auto"/>
              <w:right w:val="single" w:sz="4" w:space="0" w:color="auto"/>
            </w:tcBorders>
          </w:tcPr>
          <w:p w14:paraId="667988E5" w14:textId="77777777" w:rsidR="00B91731" w:rsidRPr="001C0E1B" w:rsidRDefault="00B91731" w:rsidP="00807348">
            <w:pPr>
              <w:pStyle w:val="TAL"/>
              <w:rPr>
                <w:bCs/>
              </w:rPr>
            </w:pPr>
            <w:r w:rsidRPr="001C0E1B">
              <w:rPr>
                <w:bCs/>
              </w:rPr>
              <w:t>SMTC configuration</w:t>
            </w:r>
          </w:p>
        </w:tc>
        <w:tc>
          <w:tcPr>
            <w:tcW w:w="767" w:type="dxa"/>
            <w:tcBorders>
              <w:left w:val="single" w:sz="4" w:space="0" w:color="auto"/>
              <w:bottom w:val="single" w:sz="4" w:space="0" w:color="auto"/>
              <w:right w:val="single" w:sz="4" w:space="0" w:color="auto"/>
            </w:tcBorders>
          </w:tcPr>
          <w:p w14:paraId="5F85B798" w14:textId="77777777" w:rsidR="00B91731" w:rsidRPr="001C0E1B"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tcPr>
          <w:p w14:paraId="27E12C78" w14:textId="77777777" w:rsidR="00B91731" w:rsidRPr="001C0E1B" w:rsidRDefault="00B91731" w:rsidP="00807348">
            <w:pPr>
              <w:pStyle w:val="TAC"/>
              <w:rPr>
                <w:rFonts w:cs="v4.2.0"/>
                <w:lang w:eastAsia="zh-CN"/>
              </w:rPr>
            </w:pPr>
            <w:r w:rsidRPr="001C0E1B">
              <w:rPr>
                <w:rFonts w:cs="v4.2.0"/>
                <w:lang w:eastAsia="zh-CN"/>
              </w:rPr>
              <w:t>Conf 1, 2, 3</w:t>
            </w:r>
            <w:r w:rsidRPr="001C0E1B">
              <w:t>, 4, 5, 6, 7, 8, 9</w:t>
            </w:r>
          </w:p>
        </w:tc>
        <w:tc>
          <w:tcPr>
            <w:tcW w:w="2587" w:type="dxa"/>
            <w:gridSpan w:val="3"/>
            <w:tcBorders>
              <w:left w:val="single" w:sz="4" w:space="0" w:color="auto"/>
              <w:bottom w:val="single" w:sz="4" w:space="0" w:color="auto"/>
              <w:right w:val="single" w:sz="4" w:space="0" w:color="auto"/>
            </w:tcBorders>
          </w:tcPr>
          <w:p w14:paraId="0473C0CD" w14:textId="77777777" w:rsidR="00B91731" w:rsidRPr="001C0E1B" w:rsidRDefault="00B91731" w:rsidP="00807348">
            <w:pPr>
              <w:pStyle w:val="TAC"/>
              <w:rPr>
                <w:rFonts w:cs="v4.2.0"/>
                <w:lang w:eastAsia="zh-CN"/>
              </w:rPr>
            </w:pPr>
            <w:r w:rsidRPr="001C0E1B">
              <w:rPr>
                <w:rFonts w:cs="v4.2.0"/>
                <w:lang w:eastAsia="zh-CN"/>
              </w:rPr>
              <w:t>SMTC.1</w:t>
            </w:r>
          </w:p>
        </w:tc>
        <w:tc>
          <w:tcPr>
            <w:tcW w:w="2835" w:type="dxa"/>
            <w:gridSpan w:val="3"/>
            <w:tcBorders>
              <w:left w:val="single" w:sz="4" w:space="0" w:color="auto"/>
              <w:bottom w:val="single" w:sz="4" w:space="0" w:color="auto"/>
              <w:right w:val="single" w:sz="4" w:space="0" w:color="auto"/>
            </w:tcBorders>
          </w:tcPr>
          <w:p w14:paraId="67B83DB4" w14:textId="77777777" w:rsidR="00B91731" w:rsidRPr="001C0E1B" w:rsidRDefault="00B91731" w:rsidP="00807348">
            <w:pPr>
              <w:pStyle w:val="TAC"/>
              <w:rPr>
                <w:rFonts w:cs="v4.2.0"/>
              </w:rPr>
            </w:pPr>
            <w:r w:rsidRPr="001C0E1B">
              <w:rPr>
                <w:rFonts w:cs="v4.2.0"/>
                <w:lang w:eastAsia="zh-CN"/>
              </w:rPr>
              <w:t>SMTC.1</w:t>
            </w:r>
          </w:p>
        </w:tc>
      </w:tr>
      <w:tr w:rsidR="00B91731" w:rsidRPr="00A62BB0" w14:paraId="139EDC1E" w14:textId="77777777" w:rsidTr="00807348">
        <w:trPr>
          <w:cantSplit/>
          <w:trHeight w:val="105"/>
          <w:jc w:val="center"/>
          <w:ins w:id="537" w:author="CH" w:date="2021-01-15T04:20:00Z"/>
        </w:trPr>
        <w:tc>
          <w:tcPr>
            <w:tcW w:w="1880" w:type="dxa"/>
            <w:vMerge w:val="restart"/>
            <w:tcBorders>
              <w:left w:val="single" w:sz="4" w:space="0" w:color="auto"/>
              <w:right w:val="single" w:sz="4" w:space="0" w:color="auto"/>
            </w:tcBorders>
            <w:vAlign w:val="center"/>
          </w:tcPr>
          <w:p w14:paraId="5E5E7DC1" w14:textId="77777777" w:rsidR="00B91731" w:rsidRPr="00A62BB0" w:rsidRDefault="00B91731" w:rsidP="00807348">
            <w:pPr>
              <w:keepLines/>
              <w:snapToGrid w:val="0"/>
              <w:spacing w:after="0"/>
              <w:rPr>
                <w:ins w:id="538" w:author="CH" w:date="2021-01-15T04:20:00Z"/>
                <w:rFonts w:ascii="Arial" w:hAnsi="Arial" w:cs="Arial"/>
                <w:bCs/>
                <w:sz w:val="18"/>
              </w:rPr>
            </w:pPr>
            <w:ins w:id="539" w:author="CH" w:date="2021-01-15T04:20:00Z">
              <w:r w:rsidRPr="005C6CCC">
                <w:rPr>
                  <w:rFonts w:ascii="Arial" w:hAnsi="Arial" w:cs="Arial"/>
                  <w:sz w:val="18"/>
                </w:rPr>
                <w:t>CSI-RS for tracking</w:t>
              </w:r>
            </w:ins>
          </w:p>
        </w:tc>
        <w:tc>
          <w:tcPr>
            <w:tcW w:w="767" w:type="dxa"/>
            <w:vMerge w:val="restart"/>
            <w:tcBorders>
              <w:left w:val="single" w:sz="4" w:space="0" w:color="auto"/>
              <w:right w:val="single" w:sz="4" w:space="0" w:color="auto"/>
            </w:tcBorders>
            <w:vAlign w:val="center"/>
          </w:tcPr>
          <w:p w14:paraId="6A0B2F66" w14:textId="77777777" w:rsidR="00B91731" w:rsidRPr="00A62BB0" w:rsidRDefault="00B91731" w:rsidP="00807348">
            <w:pPr>
              <w:keepLines/>
              <w:snapToGrid w:val="0"/>
              <w:spacing w:after="0"/>
              <w:jc w:val="center"/>
              <w:rPr>
                <w:ins w:id="540"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A265789" w14:textId="77777777" w:rsidR="00B91731" w:rsidRPr="00A62BB0" w:rsidRDefault="00B91731" w:rsidP="00807348">
            <w:pPr>
              <w:keepLines/>
              <w:snapToGrid w:val="0"/>
              <w:spacing w:after="0"/>
              <w:jc w:val="center"/>
              <w:rPr>
                <w:ins w:id="541" w:author="CH" w:date="2021-01-15T04:20:00Z"/>
                <w:rFonts w:ascii="Arial" w:hAnsi="Arial" w:cs="v4.2.0"/>
                <w:sz w:val="18"/>
                <w:lang w:eastAsia="zh-CN"/>
              </w:rPr>
            </w:pPr>
            <w:ins w:id="542" w:author="CH" w:date="2021-01-15T04:21:00Z">
              <w:r w:rsidRPr="00A62BB0">
                <w:rPr>
                  <w:rFonts w:ascii="Arial" w:hAnsi="Arial" w:cs="v4.2.0"/>
                  <w:sz w:val="18"/>
                  <w:lang w:eastAsia="zh-CN"/>
                </w:rPr>
                <w:t>Conf 1</w:t>
              </w:r>
            </w:ins>
          </w:p>
        </w:tc>
        <w:tc>
          <w:tcPr>
            <w:tcW w:w="2587" w:type="dxa"/>
            <w:gridSpan w:val="3"/>
            <w:tcBorders>
              <w:left w:val="single" w:sz="4" w:space="0" w:color="auto"/>
              <w:bottom w:val="single" w:sz="4" w:space="0" w:color="auto"/>
              <w:right w:val="single" w:sz="4" w:space="0" w:color="auto"/>
            </w:tcBorders>
            <w:vAlign w:val="center"/>
          </w:tcPr>
          <w:p w14:paraId="3BF909CC" w14:textId="77777777" w:rsidR="00B91731" w:rsidRPr="00A62BB0" w:rsidRDefault="00B91731" w:rsidP="00807348">
            <w:pPr>
              <w:keepLines/>
              <w:snapToGrid w:val="0"/>
              <w:spacing w:after="0"/>
              <w:jc w:val="center"/>
              <w:rPr>
                <w:ins w:id="543" w:author="CH" w:date="2021-01-15T04:20:00Z"/>
                <w:rFonts w:ascii="Arial" w:hAnsi="Arial" w:cs="v4.2.0"/>
                <w:sz w:val="18"/>
                <w:lang w:eastAsia="zh-CN"/>
              </w:rPr>
            </w:pPr>
            <w:ins w:id="544" w:author="CH" w:date="2021-01-15T04:21:00Z">
              <w:r w:rsidRPr="003606FC">
                <w:rPr>
                  <w:rFonts w:ascii="Arial" w:hAnsi="Arial" w:cs="v4.2.0"/>
                  <w:sz w:val="18"/>
                  <w:lang w:eastAsia="zh-CN"/>
                </w:rPr>
                <w:t>TRS.1.1 FDD</w:t>
              </w:r>
            </w:ins>
          </w:p>
        </w:tc>
        <w:tc>
          <w:tcPr>
            <w:tcW w:w="2835" w:type="dxa"/>
            <w:gridSpan w:val="3"/>
            <w:tcBorders>
              <w:left w:val="single" w:sz="4" w:space="0" w:color="auto"/>
              <w:bottom w:val="single" w:sz="4" w:space="0" w:color="auto"/>
              <w:right w:val="single" w:sz="4" w:space="0" w:color="auto"/>
            </w:tcBorders>
            <w:vAlign w:val="center"/>
          </w:tcPr>
          <w:p w14:paraId="5BF9A795" w14:textId="77777777" w:rsidR="00B91731" w:rsidRPr="00A62BB0" w:rsidRDefault="00B91731" w:rsidP="00807348">
            <w:pPr>
              <w:keepLines/>
              <w:snapToGrid w:val="0"/>
              <w:spacing w:after="0"/>
              <w:jc w:val="center"/>
              <w:rPr>
                <w:ins w:id="545" w:author="CH" w:date="2021-01-15T04:20:00Z"/>
                <w:rFonts w:ascii="Arial" w:hAnsi="Arial" w:cs="v4.2.0"/>
                <w:sz w:val="18"/>
                <w:lang w:eastAsia="zh-CN"/>
              </w:rPr>
            </w:pPr>
            <w:ins w:id="546" w:author="CH" w:date="2021-01-15T04:22:00Z">
              <w:r w:rsidRPr="003606FC">
                <w:rPr>
                  <w:rFonts w:ascii="Arial" w:hAnsi="Arial" w:cs="v4.2.0"/>
                  <w:sz w:val="18"/>
                  <w:lang w:eastAsia="zh-CN"/>
                </w:rPr>
                <w:t>TRS.1.1 FDD</w:t>
              </w:r>
            </w:ins>
          </w:p>
        </w:tc>
      </w:tr>
      <w:tr w:rsidR="00B91731" w:rsidRPr="00A62BB0" w14:paraId="30DF3EF4" w14:textId="77777777" w:rsidTr="00807348">
        <w:trPr>
          <w:cantSplit/>
          <w:trHeight w:val="105"/>
          <w:jc w:val="center"/>
          <w:ins w:id="547" w:author="CH" w:date="2021-01-15T04:20:00Z"/>
        </w:trPr>
        <w:tc>
          <w:tcPr>
            <w:tcW w:w="1880" w:type="dxa"/>
            <w:vMerge/>
            <w:tcBorders>
              <w:left w:val="single" w:sz="4" w:space="0" w:color="auto"/>
              <w:right w:val="single" w:sz="4" w:space="0" w:color="auto"/>
            </w:tcBorders>
            <w:vAlign w:val="center"/>
          </w:tcPr>
          <w:p w14:paraId="506F2E55" w14:textId="77777777" w:rsidR="00B91731" w:rsidRPr="00A62BB0" w:rsidRDefault="00B91731" w:rsidP="00807348">
            <w:pPr>
              <w:keepLines/>
              <w:snapToGrid w:val="0"/>
              <w:spacing w:after="0"/>
              <w:rPr>
                <w:ins w:id="548"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54515F00" w14:textId="77777777" w:rsidR="00B91731" w:rsidRPr="00A62BB0" w:rsidRDefault="00B91731" w:rsidP="00807348">
            <w:pPr>
              <w:keepLines/>
              <w:snapToGrid w:val="0"/>
              <w:spacing w:after="0"/>
              <w:jc w:val="center"/>
              <w:rPr>
                <w:ins w:id="549"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0B660F6" w14:textId="77777777" w:rsidR="00B91731" w:rsidRPr="00A62BB0" w:rsidRDefault="00B91731" w:rsidP="00807348">
            <w:pPr>
              <w:keepLines/>
              <w:snapToGrid w:val="0"/>
              <w:spacing w:after="0"/>
              <w:jc w:val="center"/>
              <w:rPr>
                <w:ins w:id="550" w:author="CH" w:date="2021-01-15T04:20:00Z"/>
                <w:rFonts w:ascii="Arial" w:hAnsi="Arial" w:cs="v4.2.0"/>
                <w:sz w:val="18"/>
                <w:lang w:eastAsia="zh-CN"/>
              </w:rPr>
            </w:pPr>
            <w:ins w:id="551" w:author="CH" w:date="2021-01-15T04:21:00Z">
              <w:r w:rsidRPr="00A62BB0">
                <w:rPr>
                  <w:rFonts w:ascii="Arial" w:hAnsi="Arial" w:cs="v4.2.0"/>
                  <w:sz w:val="18"/>
                  <w:lang w:eastAsia="zh-CN"/>
                </w:rPr>
                <w:t xml:space="preserve">Conf </w:t>
              </w:r>
              <w:r>
                <w:rPr>
                  <w:rFonts w:ascii="Arial" w:hAnsi="Arial" w:cs="v4.2.0"/>
                  <w:sz w:val="18"/>
                  <w:lang w:eastAsia="zh-CN"/>
                </w:rPr>
                <w:t>2</w:t>
              </w:r>
            </w:ins>
          </w:p>
        </w:tc>
        <w:tc>
          <w:tcPr>
            <w:tcW w:w="2587" w:type="dxa"/>
            <w:gridSpan w:val="3"/>
            <w:tcBorders>
              <w:left w:val="single" w:sz="4" w:space="0" w:color="auto"/>
              <w:bottom w:val="single" w:sz="4" w:space="0" w:color="auto"/>
              <w:right w:val="single" w:sz="4" w:space="0" w:color="auto"/>
            </w:tcBorders>
            <w:vAlign w:val="center"/>
          </w:tcPr>
          <w:p w14:paraId="7FB28EA9" w14:textId="77777777" w:rsidR="00B91731" w:rsidRPr="00A62BB0" w:rsidRDefault="00B91731" w:rsidP="00807348">
            <w:pPr>
              <w:keepLines/>
              <w:snapToGrid w:val="0"/>
              <w:spacing w:after="0"/>
              <w:jc w:val="center"/>
              <w:rPr>
                <w:ins w:id="552" w:author="CH" w:date="2021-01-15T04:20:00Z"/>
                <w:rFonts w:ascii="Arial" w:hAnsi="Arial" w:cs="v4.2.0"/>
                <w:sz w:val="18"/>
                <w:lang w:eastAsia="zh-CN"/>
              </w:rPr>
            </w:pPr>
            <w:ins w:id="553" w:author="CH" w:date="2021-01-15T04:21:00Z">
              <w:r w:rsidRPr="003606FC">
                <w:rPr>
                  <w:rFonts w:ascii="Arial" w:hAnsi="Arial" w:cs="v4.2.0"/>
                  <w:sz w:val="18"/>
                  <w:lang w:eastAsia="zh-CN"/>
                </w:rPr>
                <w:t>TRS.1.1 FDD</w:t>
              </w:r>
            </w:ins>
          </w:p>
        </w:tc>
        <w:tc>
          <w:tcPr>
            <w:tcW w:w="2835" w:type="dxa"/>
            <w:gridSpan w:val="3"/>
            <w:tcBorders>
              <w:left w:val="single" w:sz="4" w:space="0" w:color="auto"/>
              <w:bottom w:val="single" w:sz="4" w:space="0" w:color="auto"/>
              <w:right w:val="single" w:sz="4" w:space="0" w:color="auto"/>
            </w:tcBorders>
            <w:vAlign w:val="center"/>
          </w:tcPr>
          <w:p w14:paraId="0017ECAC" w14:textId="77777777" w:rsidR="00B91731" w:rsidRPr="00A62BB0" w:rsidRDefault="00B91731" w:rsidP="00807348">
            <w:pPr>
              <w:keepLines/>
              <w:snapToGrid w:val="0"/>
              <w:spacing w:after="0"/>
              <w:jc w:val="center"/>
              <w:rPr>
                <w:ins w:id="554" w:author="CH" w:date="2021-01-15T04:20:00Z"/>
                <w:rFonts w:ascii="Arial" w:hAnsi="Arial" w:cs="v4.2.0"/>
                <w:sz w:val="18"/>
                <w:lang w:eastAsia="zh-CN"/>
              </w:rPr>
            </w:pPr>
            <w:ins w:id="555" w:author="CH" w:date="2021-01-15T04:22:00Z">
              <w:r w:rsidRPr="003606FC">
                <w:rPr>
                  <w:rFonts w:ascii="Arial" w:hAnsi="Arial" w:cs="v4.2.0"/>
                  <w:sz w:val="18"/>
                  <w:lang w:eastAsia="zh-CN"/>
                </w:rPr>
                <w:t>TRS.1.1 TDD</w:t>
              </w:r>
            </w:ins>
          </w:p>
        </w:tc>
      </w:tr>
      <w:tr w:rsidR="00B91731" w:rsidRPr="00A62BB0" w14:paraId="49A4AD2A" w14:textId="77777777" w:rsidTr="00807348">
        <w:trPr>
          <w:cantSplit/>
          <w:trHeight w:val="105"/>
          <w:jc w:val="center"/>
          <w:ins w:id="556" w:author="CH" w:date="2021-01-15T04:20:00Z"/>
        </w:trPr>
        <w:tc>
          <w:tcPr>
            <w:tcW w:w="1880" w:type="dxa"/>
            <w:vMerge/>
            <w:tcBorders>
              <w:left w:val="single" w:sz="4" w:space="0" w:color="auto"/>
              <w:right w:val="single" w:sz="4" w:space="0" w:color="auto"/>
            </w:tcBorders>
            <w:vAlign w:val="center"/>
          </w:tcPr>
          <w:p w14:paraId="7F7EE085" w14:textId="77777777" w:rsidR="00B91731" w:rsidRPr="00A62BB0" w:rsidRDefault="00B91731" w:rsidP="00807348">
            <w:pPr>
              <w:keepLines/>
              <w:snapToGrid w:val="0"/>
              <w:spacing w:after="0"/>
              <w:rPr>
                <w:ins w:id="557"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4178398A" w14:textId="77777777" w:rsidR="00B91731" w:rsidRPr="00A62BB0" w:rsidRDefault="00B91731" w:rsidP="00807348">
            <w:pPr>
              <w:keepLines/>
              <w:snapToGrid w:val="0"/>
              <w:spacing w:after="0"/>
              <w:jc w:val="center"/>
              <w:rPr>
                <w:ins w:id="558"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C443A46" w14:textId="77777777" w:rsidR="00B91731" w:rsidRPr="00A62BB0" w:rsidRDefault="00B91731" w:rsidP="00807348">
            <w:pPr>
              <w:keepLines/>
              <w:snapToGrid w:val="0"/>
              <w:spacing w:after="0"/>
              <w:jc w:val="center"/>
              <w:rPr>
                <w:ins w:id="559" w:author="CH" w:date="2021-01-15T04:20:00Z"/>
                <w:rFonts w:ascii="Arial" w:hAnsi="Arial" w:cs="v4.2.0"/>
                <w:sz w:val="18"/>
                <w:lang w:eastAsia="zh-CN"/>
              </w:rPr>
            </w:pPr>
            <w:ins w:id="560" w:author="CH" w:date="2021-01-15T04:21:00Z">
              <w:r w:rsidRPr="00A62BB0">
                <w:rPr>
                  <w:rFonts w:ascii="Arial" w:hAnsi="Arial" w:cs="v4.2.0"/>
                  <w:sz w:val="18"/>
                  <w:lang w:eastAsia="zh-CN"/>
                </w:rPr>
                <w:t xml:space="preserve">Conf </w:t>
              </w:r>
              <w:r>
                <w:rPr>
                  <w:rFonts w:ascii="Arial" w:hAnsi="Arial" w:cs="v4.2.0"/>
                  <w:sz w:val="18"/>
                  <w:lang w:eastAsia="zh-CN"/>
                </w:rPr>
                <w:t>3</w:t>
              </w:r>
            </w:ins>
          </w:p>
        </w:tc>
        <w:tc>
          <w:tcPr>
            <w:tcW w:w="2587" w:type="dxa"/>
            <w:gridSpan w:val="3"/>
            <w:tcBorders>
              <w:left w:val="single" w:sz="4" w:space="0" w:color="auto"/>
              <w:bottom w:val="single" w:sz="4" w:space="0" w:color="auto"/>
              <w:right w:val="single" w:sz="4" w:space="0" w:color="auto"/>
            </w:tcBorders>
            <w:vAlign w:val="center"/>
          </w:tcPr>
          <w:p w14:paraId="207C72C9" w14:textId="77777777" w:rsidR="00B91731" w:rsidRPr="00A62BB0" w:rsidRDefault="00B91731" w:rsidP="00807348">
            <w:pPr>
              <w:keepLines/>
              <w:snapToGrid w:val="0"/>
              <w:spacing w:after="0"/>
              <w:jc w:val="center"/>
              <w:rPr>
                <w:ins w:id="561" w:author="CH" w:date="2021-01-15T04:20:00Z"/>
                <w:rFonts w:ascii="Arial" w:hAnsi="Arial" w:cs="v4.2.0"/>
                <w:sz w:val="18"/>
                <w:lang w:eastAsia="zh-CN"/>
              </w:rPr>
            </w:pPr>
            <w:ins w:id="562" w:author="CH" w:date="2021-01-15T04:21:00Z">
              <w:r w:rsidRPr="003606FC">
                <w:rPr>
                  <w:rFonts w:ascii="Arial" w:hAnsi="Arial" w:cs="v4.2.0"/>
                  <w:sz w:val="18"/>
                  <w:lang w:eastAsia="zh-CN"/>
                </w:rPr>
                <w:t>TRS.1.1 FDD</w:t>
              </w:r>
            </w:ins>
          </w:p>
        </w:tc>
        <w:tc>
          <w:tcPr>
            <w:tcW w:w="2835" w:type="dxa"/>
            <w:gridSpan w:val="3"/>
            <w:tcBorders>
              <w:left w:val="single" w:sz="4" w:space="0" w:color="auto"/>
              <w:bottom w:val="single" w:sz="4" w:space="0" w:color="auto"/>
              <w:right w:val="single" w:sz="4" w:space="0" w:color="auto"/>
            </w:tcBorders>
            <w:vAlign w:val="center"/>
          </w:tcPr>
          <w:p w14:paraId="614C5D50" w14:textId="77777777" w:rsidR="00B91731" w:rsidRPr="00A62BB0" w:rsidRDefault="00B91731" w:rsidP="00807348">
            <w:pPr>
              <w:keepLines/>
              <w:snapToGrid w:val="0"/>
              <w:spacing w:after="0"/>
              <w:jc w:val="center"/>
              <w:rPr>
                <w:ins w:id="563" w:author="CH" w:date="2021-01-15T04:20:00Z"/>
                <w:rFonts w:ascii="Arial" w:hAnsi="Arial" w:cs="v4.2.0"/>
                <w:sz w:val="18"/>
                <w:lang w:eastAsia="zh-CN"/>
              </w:rPr>
            </w:pPr>
            <w:ins w:id="564" w:author="CH" w:date="2021-01-15T04:22:00Z">
              <w:r w:rsidRPr="003606FC">
                <w:rPr>
                  <w:rFonts w:ascii="Arial" w:hAnsi="Arial" w:cs="v4.2.0"/>
                  <w:sz w:val="18"/>
                  <w:lang w:eastAsia="zh-CN"/>
                </w:rPr>
                <w:t>TRS.1.2 TDD</w:t>
              </w:r>
            </w:ins>
          </w:p>
        </w:tc>
      </w:tr>
      <w:tr w:rsidR="00B91731" w:rsidRPr="00A62BB0" w14:paraId="5F2E3124" w14:textId="77777777" w:rsidTr="00807348">
        <w:trPr>
          <w:cantSplit/>
          <w:trHeight w:val="105"/>
          <w:jc w:val="center"/>
          <w:ins w:id="565" w:author="CH" w:date="2021-01-15T04:20:00Z"/>
        </w:trPr>
        <w:tc>
          <w:tcPr>
            <w:tcW w:w="1880" w:type="dxa"/>
            <w:vMerge/>
            <w:tcBorders>
              <w:left w:val="single" w:sz="4" w:space="0" w:color="auto"/>
              <w:right w:val="single" w:sz="4" w:space="0" w:color="auto"/>
            </w:tcBorders>
            <w:vAlign w:val="center"/>
          </w:tcPr>
          <w:p w14:paraId="4D93FBB3" w14:textId="77777777" w:rsidR="00B91731" w:rsidRPr="00A62BB0" w:rsidRDefault="00B91731" w:rsidP="00807348">
            <w:pPr>
              <w:keepLines/>
              <w:snapToGrid w:val="0"/>
              <w:spacing w:after="0"/>
              <w:rPr>
                <w:ins w:id="566"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412BDAE4" w14:textId="77777777" w:rsidR="00B91731" w:rsidRPr="00A62BB0" w:rsidRDefault="00B91731" w:rsidP="00807348">
            <w:pPr>
              <w:keepLines/>
              <w:snapToGrid w:val="0"/>
              <w:spacing w:after="0"/>
              <w:jc w:val="center"/>
              <w:rPr>
                <w:ins w:id="567"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A794700" w14:textId="77777777" w:rsidR="00B91731" w:rsidRPr="00A62BB0" w:rsidRDefault="00B91731" w:rsidP="00807348">
            <w:pPr>
              <w:keepLines/>
              <w:snapToGrid w:val="0"/>
              <w:spacing w:after="0"/>
              <w:jc w:val="center"/>
              <w:rPr>
                <w:ins w:id="568" w:author="CH" w:date="2021-01-15T04:20:00Z"/>
                <w:rFonts w:ascii="Arial" w:hAnsi="Arial" w:cs="v4.2.0"/>
                <w:sz w:val="18"/>
                <w:lang w:eastAsia="zh-CN"/>
              </w:rPr>
            </w:pPr>
            <w:ins w:id="569" w:author="CH" w:date="2021-01-15T04:21:00Z">
              <w:r w:rsidRPr="00A62BB0">
                <w:rPr>
                  <w:rFonts w:ascii="Arial" w:hAnsi="Arial" w:cs="v4.2.0"/>
                  <w:sz w:val="18"/>
                  <w:lang w:eastAsia="zh-CN"/>
                </w:rPr>
                <w:t xml:space="preserve">Conf </w:t>
              </w:r>
              <w:r>
                <w:rPr>
                  <w:rFonts w:ascii="Arial" w:hAnsi="Arial" w:cs="v4.2.0"/>
                  <w:sz w:val="18"/>
                  <w:lang w:eastAsia="zh-CN"/>
                </w:rPr>
                <w:t>4</w:t>
              </w:r>
            </w:ins>
          </w:p>
        </w:tc>
        <w:tc>
          <w:tcPr>
            <w:tcW w:w="2587" w:type="dxa"/>
            <w:gridSpan w:val="3"/>
            <w:tcBorders>
              <w:left w:val="single" w:sz="4" w:space="0" w:color="auto"/>
              <w:bottom w:val="single" w:sz="4" w:space="0" w:color="auto"/>
              <w:right w:val="single" w:sz="4" w:space="0" w:color="auto"/>
            </w:tcBorders>
            <w:vAlign w:val="center"/>
          </w:tcPr>
          <w:p w14:paraId="29A5B39A" w14:textId="77777777" w:rsidR="00B91731" w:rsidRPr="00A62BB0" w:rsidRDefault="00B91731" w:rsidP="00807348">
            <w:pPr>
              <w:keepLines/>
              <w:snapToGrid w:val="0"/>
              <w:spacing w:after="0"/>
              <w:jc w:val="center"/>
              <w:rPr>
                <w:ins w:id="570" w:author="CH" w:date="2021-01-15T04:20:00Z"/>
                <w:rFonts w:ascii="Arial" w:hAnsi="Arial" w:cs="v4.2.0"/>
                <w:sz w:val="18"/>
                <w:lang w:eastAsia="zh-CN"/>
              </w:rPr>
            </w:pPr>
            <w:ins w:id="571" w:author="CH" w:date="2021-01-15T04:21:00Z">
              <w:r w:rsidRPr="003606FC">
                <w:rPr>
                  <w:rFonts w:ascii="Arial" w:hAnsi="Arial" w:cs="v4.2.0"/>
                  <w:sz w:val="18"/>
                  <w:lang w:eastAsia="zh-CN"/>
                </w:rPr>
                <w:t>TRS.1.1 TDD</w:t>
              </w:r>
            </w:ins>
          </w:p>
        </w:tc>
        <w:tc>
          <w:tcPr>
            <w:tcW w:w="2835" w:type="dxa"/>
            <w:gridSpan w:val="3"/>
            <w:tcBorders>
              <w:left w:val="single" w:sz="4" w:space="0" w:color="auto"/>
              <w:bottom w:val="single" w:sz="4" w:space="0" w:color="auto"/>
              <w:right w:val="single" w:sz="4" w:space="0" w:color="auto"/>
            </w:tcBorders>
            <w:vAlign w:val="center"/>
          </w:tcPr>
          <w:p w14:paraId="54E7E44D" w14:textId="77777777" w:rsidR="00B91731" w:rsidRPr="00A62BB0" w:rsidRDefault="00B91731" w:rsidP="00807348">
            <w:pPr>
              <w:keepLines/>
              <w:snapToGrid w:val="0"/>
              <w:spacing w:after="0"/>
              <w:jc w:val="center"/>
              <w:rPr>
                <w:ins w:id="572" w:author="CH" w:date="2021-01-15T04:20:00Z"/>
                <w:rFonts w:ascii="Arial" w:hAnsi="Arial" w:cs="v4.2.0"/>
                <w:sz w:val="18"/>
                <w:lang w:eastAsia="zh-CN"/>
              </w:rPr>
            </w:pPr>
            <w:ins w:id="573" w:author="CH" w:date="2021-01-15T04:22:00Z">
              <w:r w:rsidRPr="003606FC">
                <w:rPr>
                  <w:rFonts w:ascii="Arial" w:hAnsi="Arial" w:cs="v4.2.0"/>
                  <w:sz w:val="18"/>
                  <w:lang w:eastAsia="zh-CN"/>
                </w:rPr>
                <w:t>TRS.1.1 FDD</w:t>
              </w:r>
            </w:ins>
          </w:p>
        </w:tc>
      </w:tr>
      <w:tr w:rsidR="00B91731" w:rsidRPr="00A62BB0" w14:paraId="7988ADCF" w14:textId="77777777" w:rsidTr="00807348">
        <w:trPr>
          <w:cantSplit/>
          <w:trHeight w:val="105"/>
          <w:jc w:val="center"/>
          <w:ins w:id="574" w:author="CH" w:date="2021-01-15T04:20:00Z"/>
        </w:trPr>
        <w:tc>
          <w:tcPr>
            <w:tcW w:w="1880" w:type="dxa"/>
            <w:vMerge/>
            <w:tcBorders>
              <w:left w:val="single" w:sz="4" w:space="0" w:color="auto"/>
              <w:right w:val="single" w:sz="4" w:space="0" w:color="auto"/>
            </w:tcBorders>
            <w:vAlign w:val="center"/>
          </w:tcPr>
          <w:p w14:paraId="0A2023BF" w14:textId="77777777" w:rsidR="00B91731" w:rsidRPr="00A62BB0" w:rsidRDefault="00B91731" w:rsidP="00807348">
            <w:pPr>
              <w:keepLines/>
              <w:snapToGrid w:val="0"/>
              <w:spacing w:after="0"/>
              <w:rPr>
                <w:ins w:id="575"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0E081EEC" w14:textId="77777777" w:rsidR="00B91731" w:rsidRPr="00A62BB0" w:rsidRDefault="00B91731" w:rsidP="00807348">
            <w:pPr>
              <w:keepLines/>
              <w:snapToGrid w:val="0"/>
              <w:spacing w:after="0"/>
              <w:jc w:val="center"/>
              <w:rPr>
                <w:ins w:id="576"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896F09D" w14:textId="77777777" w:rsidR="00B91731" w:rsidRPr="00A62BB0" w:rsidRDefault="00B91731" w:rsidP="00807348">
            <w:pPr>
              <w:keepLines/>
              <w:snapToGrid w:val="0"/>
              <w:spacing w:after="0"/>
              <w:jc w:val="center"/>
              <w:rPr>
                <w:ins w:id="577" w:author="CH" w:date="2021-01-15T04:20:00Z"/>
                <w:rFonts w:ascii="Arial" w:hAnsi="Arial" w:cs="v4.2.0"/>
                <w:sz w:val="18"/>
                <w:lang w:eastAsia="zh-CN"/>
              </w:rPr>
            </w:pPr>
            <w:ins w:id="578" w:author="CH" w:date="2021-01-15T04:21:00Z">
              <w:r w:rsidRPr="00A62BB0">
                <w:rPr>
                  <w:rFonts w:ascii="Arial" w:hAnsi="Arial" w:cs="v4.2.0"/>
                  <w:sz w:val="18"/>
                  <w:lang w:eastAsia="zh-CN"/>
                </w:rPr>
                <w:t xml:space="preserve">Conf </w:t>
              </w:r>
              <w:r>
                <w:rPr>
                  <w:rFonts w:ascii="Arial" w:hAnsi="Arial" w:cs="v4.2.0"/>
                  <w:sz w:val="18"/>
                  <w:lang w:eastAsia="zh-CN"/>
                </w:rPr>
                <w:t>5</w:t>
              </w:r>
            </w:ins>
          </w:p>
        </w:tc>
        <w:tc>
          <w:tcPr>
            <w:tcW w:w="2587" w:type="dxa"/>
            <w:gridSpan w:val="3"/>
            <w:tcBorders>
              <w:left w:val="single" w:sz="4" w:space="0" w:color="auto"/>
              <w:bottom w:val="single" w:sz="4" w:space="0" w:color="auto"/>
              <w:right w:val="single" w:sz="4" w:space="0" w:color="auto"/>
            </w:tcBorders>
            <w:vAlign w:val="center"/>
          </w:tcPr>
          <w:p w14:paraId="0199AFAD" w14:textId="77777777" w:rsidR="00B91731" w:rsidRPr="00A62BB0" w:rsidRDefault="00B91731" w:rsidP="00807348">
            <w:pPr>
              <w:keepLines/>
              <w:snapToGrid w:val="0"/>
              <w:spacing w:after="0"/>
              <w:jc w:val="center"/>
              <w:rPr>
                <w:ins w:id="579" w:author="CH" w:date="2021-01-15T04:20:00Z"/>
                <w:rFonts w:ascii="Arial" w:hAnsi="Arial" w:cs="v4.2.0"/>
                <w:sz w:val="18"/>
                <w:lang w:eastAsia="zh-CN"/>
              </w:rPr>
            </w:pPr>
            <w:ins w:id="580" w:author="CH" w:date="2021-01-15T04:22:00Z">
              <w:r w:rsidRPr="00E8569F">
                <w:rPr>
                  <w:rFonts w:ascii="Arial" w:hAnsi="Arial" w:cs="v4.2.0"/>
                  <w:sz w:val="18"/>
                  <w:lang w:eastAsia="zh-CN"/>
                </w:rPr>
                <w:t>TRS.1.1 TDD</w:t>
              </w:r>
            </w:ins>
          </w:p>
        </w:tc>
        <w:tc>
          <w:tcPr>
            <w:tcW w:w="2835" w:type="dxa"/>
            <w:gridSpan w:val="3"/>
            <w:tcBorders>
              <w:left w:val="single" w:sz="4" w:space="0" w:color="auto"/>
              <w:bottom w:val="single" w:sz="4" w:space="0" w:color="auto"/>
              <w:right w:val="single" w:sz="4" w:space="0" w:color="auto"/>
            </w:tcBorders>
            <w:vAlign w:val="center"/>
          </w:tcPr>
          <w:p w14:paraId="7FF51DE4" w14:textId="77777777" w:rsidR="00B91731" w:rsidRPr="00A62BB0" w:rsidRDefault="00B91731" w:rsidP="00807348">
            <w:pPr>
              <w:keepLines/>
              <w:snapToGrid w:val="0"/>
              <w:spacing w:after="0"/>
              <w:jc w:val="center"/>
              <w:rPr>
                <w:ins w:id="581" w:author="CH" w:date="2021-01-15T04:20:00Z"/>
                <w:rFonts w:ascii="Arial" w:hAnsi="Arial" w:cs="v4.2.0"/>
                <w:sz w:val="18"/>
                <w:lang w:eastAsia="zh-CN"/>
              </w:rPr>
            </w:pPr>
            <w:ins w:id="582" w:author="CH" w:date="2021-01-15T04:23:00Z">
              <w:r w:rsidRPr="00E8569F">
                <w:rPr>
                  <w:rFonts w:ascii="Arial" w:hAnsi="Arial" w:cs="v4.2.0"/>
                  <w:sz w:val="18"/>
                  <w:lang w:eastAsia="zh-CN"/>
                </w:rPr>
                <w:t>TRS.1.1 TDD</w:t>
              </w:r>
            </w:ins>
          </w:p>
        </w:tc>
      </w:tr>
      <w:tr w:rsidR="00B91731" w:rsidRPr="00A62BB0" w14:paraId="3105E72B" w14:textId="77777777" w:rsidTr="00807348">
        <w:trPr>
          <w:cantSplit/>
          <w:trHeight w:val="105"/>
          <w:jc w:val="center"/>
          <w:ins w:id="583" w:author="CH" w:date="2021-01-15T04:20:00Z"/>
        </w:trPr>
        <w:tc>
          <w:tcPr>
            <w:tcW w:w="1880" w:type="dxa"/>
            <w:vMerge/>
            <w:tcBorders>
              <w:left w:val="single" w:sz="4" w:space="0" w:color="auto"/>
              <w:right w:val="single" w:sz="4" w:space="0" w:color="auto"/>
            </w:tcBorders>
            <w:vAlign w:val="center"/>
          </w:tcPr>
          <w:p w14:paraId="0B80DEDB" w14:textId="77777777" w:rsidR="00B91731" w:rsidRPr="00A62BB0" w:rsidRDefault="00B91731" w:rsidP="00807348">
            <w:pPr>
              <w:keepLines/>
              <w:snapToGrid w:val="0"/>
              <w:spacing w:after="0"/>
              <w:rPr>
                <w:ins w:id="584"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69F22663" w14:textId="77777777" w:rsidR="00B91731" w:rsidRPr="00A62BB0" w:rsidRDefault="00B91731" w:rsidP="00807348">
            <w:pPr>
              <w:keepLines/>
              <w:snapToGrid w:val="0"/>
              <w:spacing w:after="0"/>
              <w:jc w:val="center"/>
              <w:rPr>
                <w:ins w:id="585"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9B791F7" w14:textId="77777777" w:rsidR="00B91731" w:rsidRPr="00A62BB0" w:rsidRDefault="00B91731" w:rsidP="00807348">
            <w:pPr>
              <w:keepLines/>
              <w:snapToGrid w:val="0"/>
              <w:spacing w:after="0"/>
              <w:jc w:val="center"/>
              <w:rPr>
                <w:ins w:id="586" w:author="CH" w:date="2021-01-15T04:20:00Z"/>
                <w:rFonts w:ascii="Arial" w:hAnsi="Arial" w:cs="v4.2.0"/>
                <w:sz w:val="18"/>
                <w:lang w:eastAsia="zh-CN"/>
              </w:rPr>
            </w:pPr>
            <w:ins w:id="587" w:author="CH" w:date="2021-01-15T04:21:00Z">
              <w:r w:rsidRPr="00A62BB0">
                <w:rPr>
                  <w:rFonts w:ascii="Arial" w:hAnsi="Arial" w:cs="v4.2.0"/>
                  <w:sz w:val="18"/>
                  <w:lang w:eastAsia="zh-CN"/>
                </w:rPr>
                <w:t xml:space="preserve">Conf </w:t>
              </w:r>
              <w:r>
                <w:rPr>
                  <w:rFonts w:ascii="Arial" w:hAnsi="Arial" w:cs="v4.2.0"/>
                  <w:sz w:val="18"/>
                  <w:lang w:eastAsia="zh-CN"/>
                </w:rPr>
                <w:t>6</w:t>
              </w:r>
            </w:ins>
          </w:p>
        </w:tc>
        <w:tc>
          <w:tcPr>
            <w:tcW w:w="2587" w:type="dxa"/>
            <w:gridSpan w:val="3"/>
            <w:tcBorders>
              <w:left w:val="single" w:sz="4" w:space="0" w:color="auto"/>
              <w:bottom w:val="single" w:sz="4" w:space="0" w:color="auto"/>
              <w:right w:val="single" w:sz="4" w:space="0" w:color="auto"/>
            </w:tcBorders>
            <w:vAlign w:val="center"/>
          </w:tcPr>
          <w:p w14:paraId="626756B8" w14:textId="77777777" w:rsidR="00B91731" w:rsidRPr="00A62BB0" w:rsidRDefault="00B91731" w:rsidP="00807348">
            <w:pPr>
              <w:keepLines/>
              <w:snapToGrid w:val="0"/>
              <w:spacing w:after="0"/>
              <w:jc w:val="center"/>
              <w:rPr>
                <w:ins w:id="588" w:author="CH" w:date="2021-01-15T04:20:00Z"/>
                <w:rFonts w:ascii="Arial" w:hAnsi="Arial" w:cs="v4.2.0"/>
                <w:sz w:val="18"/>
                <w:lang w:eastAsia="zh-CN"/>
              </w:rPr>
            </w:pPr>
            <w:ins w:id="589" w:author="CH" w:date="2021-01-15T04:22:00Z">
              <w:r w:rsidRPr="00E8569F">
                <w:rPr>
                  <w:rFonts w:ascii="Arial" w:hAnsi="Arial" w:cs="v4.2.0"/>
                  <w:sz w:val="18"/>
                  <w:lang w:eastAsia="zh-CN"/>
                </w:rPr>
                <w:t>TRS.1.1 TDD</w:t>
              </w:r>
            </w:ins>
          </w:p>
        </w:tc>
        <w:tc>
          <w:tcPr>
            <w:tcW w:w="2835" w:type="dxa"/>
            <w:gridSpan w:val="3"/>
            <w:tcBorders>
              <w:left w:val="single" w:sz="4" w:space="0" w:color="auto"/>
              <w:bottom w:val="single" w:sz="4" w:space="0" w:color="auto"/>
              <w:right w:val="single" w:sz="4" w:space="0" w:color="auto"/>
            </w:tcBorders>
            <w:vAlign w:val="center"/>
          </w:tcPr>
          <w:p w14:paraId="3176AE35" w14:textId="77777777" w:rsidR="00B91731" w:rsidRPr="00A62BB0" w:rsidRDefault="00B91731" w:rsidP="00807348">
            <w:pPr>
              <w:keepLines/>
              <w:snapToGrid w:val="0"/>
              <w:spacing w:after="0"/>
              <w:jc w:val="center"/>
              <w:rPr>
                <w:ins w:id="590" w:author="CH" w:date="2021-01-15T04:20:00Z"/>
                <w:rFonts w:ascii="Arial" w:hAnsi="Arial" w:cs="v4.2.0"/>
                <w:sz w:val="18"/>
                <w:lang w:eastAsia="zh-CN"/>
              </w:rPr>
            </w:pPr>
            <w:ins w:id="591" w:author="CH" w:date="2021-01-15T04:23:00Z">
              <w:r w:rsidRPr="00E8569F">
                <w:rPr>
                  <w:rFonts w:ascii="Arial" w:hAnsi="Arial" w:cs="v4.2.0"/>
                  <w:sz w:val="18"/>
                  <w:lang w:eastAsia="zh-CN"/>
                </w:rPr>
                <w:t>TRS.1.2 TDD</w:t>
              </w:r>
            </w:ins>
          </w:p>
        </w:tc>
      </w:tr>
      <w:tr w:rsidR="00B91731" w:rsidRPr="00A62BB0" w14:paraId="2FC4CE94" w14:textId="77777777" w:rsidTr="00807348">
        <w:trPr>
          <w:cantSplit/>
          <w:trHeight w:val="105"/>
          <w:jc w:val="center"/>
          <w:ins w:id="592" w:author="CH" w:date="2021-01-15T04:20:00Z"/>
        </w:trPr>
        <w:tc>
          <w:tcPr>
            <w:tcW w:w="1880" w:type="dxa"/>
            <w:vMerge/>
            <w:tcBorders>
              <w:left w:val="single" w:sz="4" w:space="0" w:color="auto"/>
              <w:right w:val="single" w:sz="4" w:space="0" w:color="auto"/>
            </w:tcBorders>
            <w:vAlign w:val="center"/>
          </w:tcPr>
          <w:p w14:paraId="4A823423" w14:textId="77777777" w:rsidR="00B91731" w:rsidRPr="00A62BB0" w:rsidRDefault="00B91731" w:rsidP="00807348">
            <w:pPr>
              <w:keepLines/>
              <w:snapToGrid w:val="0"/>
              <w:spacing w:after="0"/>
              <w:rPr>
                <w:ins w:id="593"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0017028D" w14:textId="77777777" w:rsidR="00B91731" w:rsidRPr="00A62BB0" w:rsidRDefault="00B91731" w:rsidP="00807348">
            <w:pPr>
              <w:keepLines/>
              <w:snapToGrid w:val="0"/>
              <w:spacing w:after="0"/>
              <w:jc w:val="center"/>
              <w:rPr>
                <w:ins w:id="594"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DC99AEA" w14:textId="77777777" w:rsidR="00B91731" w:rsidRPr="00A62BB0" w:rsidRDefault="00B91731" w:rsidP="00807348">
            <w:pPr>
              <w:keepLines/>
              <w:snapToGrid w:val="0"/>
              <w:spacing w:after="0"/>
              <w:jc w:val="center"/>
              <w:rPr>
                <w:ins w:id="595" w:author="CH" w:date="2021-01-15T04:20:00Z"/>
                <w:rFonts w:ascii="Arial" w:hAnsi="Arial" w:cs="v4.2.0"/>
                <w:sz w:val="18"/>
                <w:lang w:eastAsia="zh-CN"/>
              </w:rPr>
            </w:pPr>
            <w:ins w:id="596" w:author="CH" w:date="2021-01-15T04:21:00Z">
              <w:r w:rsidRPr="00A62BB0">
                <w:rPr>
                  <w:rFonts w:ascii="Arial" w:hAnsi="Arial" w:cs="v4.2.0"/>
                  <w:sz w:val="18"/>
                  <w:lang w:eastAsia="zh-CN"/>
                </w:rPr>
                <w:t xml:space="preserve">Conf </w:t>
              </w:r>
              <w:r>
                <w:rPr>
                  <w:rFonts w:ascii="Arial" w:hAnsi="Arial" w:cs="v4.2.0"/>
                  <w:sz w:val="18"/>
                  <w:lang w:eastAsia="zh-CN"/>
                </w:rPr>
                <w:t>7</w:t>
              </w:r>
            </w:ins>
          </w:p>
        </w:tc>
        <w:tc>
          <w:tcPr>
            <w:tcW w:w="2587" w:type="dxa"/>
            <w:gridSpan w:val="3"/>
            <w:tcBorders>
              <w:left w:val="single" w:sz="4" w:space="0" w:color="auto"/>
              <w:bottom w:val="single" w:sz="4" w:space="0" w:color="auto"/>
              <w:right w:val="single" w:sz="4" w:space="0" w:color="auto"/>
            </w:tcBorders>
            <w:vAlign w:val="center"/>
          </w:tcPr>
          <w:p w14:paraId="0A48C5A0" w14:textId="77777777" w:rsidR="00B91731" w:rsidRPr="00A62BB0" w:rsidRDefault="00B91731" w:rsidP="00807348">
            <w:pPr>
              <w:keepLines/>
              <w:snapToGrid w:val="0"/>
              <w:spacing w:after="0"/>
              <w:jc w:val="center"/>
              <w:rPr>
                <w:ins w:id="597" w:author="CH" w:date="2021-01-15T04:20:00Z"/>
                <w:rFonts w:ascii="Arial" w:hAnsi="Arial" w:cs="v4.2.0"/>
                <w:sz w:val="18"/>
                <w:lang w:eastAsia="zh-CN"/>
              </w:rPr>
            </w:pPr>
            <w:ins w:id="598" w:author="CH" w:date="2021-01-15T04:22:00Z">
              <w:r w:rsidRPr="00E8569F">
                <w:rPr>
                  <w:rFonts w:ascii="Arial" w:hAnsi="Arial" w:cs="v4.2.0"/>
                  <w:sz w:val="18"/>
                  <w:lang w:eastAsia="zh-CN"/>
                </w:rPr>
                <w:t>TRS.1.2 TDD</w:t>
              </w:r>
            </w:ins>
          </w:p>
        </w:tc>
        <w:tc>
          <w:tcPr>
            <w:tcW w:w="2835" w:type="dxa"/>
            <w:gridSpan w:val="3"/>
            <w:tcBorders>
              <w:left w:val="single" w:sz="4" w:space="0" w:color="auto"/>
              <w:bottom w:val="single" w:sz="4" w:space="0" w:color="auto"/>
              <w:right w:val="single" w:sz="4" w:space="0" w:color="auto"/>
            </w:tcBorders>
            <w:vAlign w:val="center"/>
          </w:tcPr>
          <w:p w14:paraId="24D23841" w14:textId="77777777" w:rsidR="00B91731" w:rsidRPr="00A62BB0" w:rsidRDefault="00B91731" w:rsidP="00807348">
            <w:pPr>
              <w:keepLines/>
              <w:snapToGrid w:val="0"/>
              <w:spacing w:after="0"/>
              <w:jc w:val="center"/>
              <w:rPr>
                <w:ins w:id="599" w:author="CH" w:date="2021-01-15T04:20:00Z"/>
                <w:rFonts w:ascii="Arial" w:hAnsi="Arial" w:cs="v4.2.0"/>
                <w:sz w:val="18"/>
                <w:lang w:eastAsia="zh-CN"/>
              </w:rPr>
            </w:pPr>
            <w:ins w:id="600" w:author="CH" w:date="2021-01-15T04:23:00Z">
              <w:r w:rsidRPr="00E8569F">
                <w:rPr>
                  <w:rFonts w:ascii="Arial" w:hAnsi="Arial" w:cs="v4.2.0"/>
                  <w:sz w:val="18"/>
                  <w:lang w:eastAsia="zh-CN"/>
                </w:rPr>
                <w:t>TRS.1.1 FDD</w:t>
              </w:r>
            </w:ins>
          </w:p>
        </w:tc>
      </w:tr>
      <w:tr w:rsidR="00B91731" w:rsidRPr="00A62BB0" w14:paraId="6BF6C614" w14:textId="77777777" w:rsidTr="00807348">
        <w:trPr>
          <w:cantSplit/>
          <w:trHeight w:val="105"/>
          <w:jc w:val="center"/>
          <w:ins w:id="601" w:author="CH" w:date="2021-01-15T04:20:00Z"/>
        </w:trPr>
        <w:tc>
          <w:tcPr>
            <w:tcW w:w="1880" w:type="dxa"/>
            <w:vMerge/>
            <w:tcBorders>
              <w:left w:val="single" w:sz="4" w:space="0" w:color="auto"/>
              <w:right w:val="single" w:sz="4" w:space="0" w:color="auto"/>
            </w:tcBorders>
            <w:vAlign w:val="center"/>
          </w:tcPr>
          <w:p w14:paraId="2C35D789" w14:textId="77777777" w:rsidR="00B91731" w:rsidRPr="00A62BB0" w:rsidRDefault="00B91731" w:rsidP="00807348">
            <w:pPr>
              <w:keepLines/>
              <w:snapToGrid w:val="0"/>
              <w:spacing w:after="0"/>
              <w:rPr>
                <w:ins w:id="602"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289A7F75" w14:textId="77777777" w:rsidR="00B91731" w:rsidRPr="00A62BB0" w:rsidRDefault="00B91731" w:rsidP="00807348">
            <w:pPr>
              <w:keepLines/>
              <w:snapToGrid w:val="0"/>
              <w:spacing w:after="0"/>
              <w:jc w:val="center"/>
              <w:rPr>
                <w:ins w:id="603"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A18796E" w14:textId="77777777" w:rsidR="00B91731" w:rsidRPr="00A62BB0" w:rsidRDefault="00B91731" w:rsidP="00807348">
            <w:pPr>
              <w:keepLines/>
              <w:snapToGrid w:val="0"/>
              <w:spacing w:after="0"/>
              <w:jc w:val="center"/>
              <w:rPr>
                <w:ins w:id="604" w:author="CH" w:date="2021-01-15T04:20:00Z"/>
                <w:rFonts w:ascii="Arial" w:hAnsi="Arial" w:cs="v4.2.0"/>
                <w:sz w:val="18"/>
                <w:lang w:eastAsia="zh-CN"/>
              </w:rPr>
            </w:pPr>
            <w:ins w:id="605" w:author="CH" w:date="2021-01-15T04:21:00Z">
              <w:r w:rsidRPr="00A62BB0">
                <w:rPr>
                  <w:rFonts w:ascii="Arial" w:hAnsi="Arial" w:cs="v4.2.0"/>
                  <w:sz w:val="18"/>
                  <w:lang w:eastAsia="zh-CN"/>
                </w:rPr>
                <w:t xml:space="preserve">Conf </w:t>
              </w:r>
              <w:r>
                <w:rPr>
                  <w:rFonts w:ascii="Arial" w:hAnsi="Arial" w:cs="v4.2.0"/>
                  <w:sz w:val="18"/>
                  <w:lang w:eastAsia="zh-CN"/>
                </w:rPr>
                <w:t>8</w:t>
              </w:r>
            </w:ins>
          </w:p>
        </w:tc>
        <w:tc>
          <w:tcPr>
            <w:tcW w:w="2587" w:type="dxa"/>
            <w:gridSpan w:val="3"/>
            <w:tcBorders>
              <w:left w:val="single" w:sz="4" w:space="0" w:color="auto"/>
              <w:bottom w:val="single" w:sz="4" w:space="0" w:color="auto"/>
              <w:right w:val="single" w:sz="4" w:space="0" w:color="auto"/>
            </w:tcBorders>
            <w:vAlign w:val="center"/>
          </w:tcPr>
          <w:p w14:paraId="27F74735" w14:textId="77777777" w:rsidR="00B91731" w:rsidRPr="00A62BB0" w:rsidRDefault="00B91731" w:rsidP="00807348">
            <w:pPr>
              <w:keepLines/>
              <w:snapToGrid w:val="0"/>
              <w:spacing w:after="0"/>
              <w:jc w:val="center"/>
              <w:rPr>
                <w:ins w:id="606" w:author="CH" w:date="2021-01-15T04:20:00Z"/>
                <w:rFonts w:ascii="Arial" w:hAnsi="Arial" w:cs="v4.2.0"/>
                <w:sz w:val="18"/>
                <w:lang w:eastAsia="zh-CN"/>
              </w:rPr>
            </w:pPr>
            <w:ins w:id="607" w:author="CH" w:date="2021-01-15T04:22:00Z">
              <w:r w:rsidRPr="00E8569F">
                <w:rPr>
                  <w:rFonts w:ascii="Arial" w:hAnsi="Arial" w:cs="v4.2.0"/>
                  <w:sz w:val="18"/>
                  <w:lang w:eastAsia="zh-CN"/>
                </w:rPr>
                <w:t>TRS.1.2 TDD</w:t>
              </w:r>
            </w:ins>
          </w:p>
        </w:tc>
        <w:tc>
          <w:tcPr>
            <w:tcW w:w="2835" w:type="dxa"/>
            <w:gridSpan w:val="3"/>
            <w:tcBorders>
              <w:left w:val="single" w:sz="4" w:space="0" w:color="auto"/>
              <w:bottom w:val="single" w:sz="4" w:space="0" w:color="auto"/>
              <w:right w:val="single" w:sz="4" w:space="0" w:color="auto"/>
            </w:tcBorders>
            <w:vAlign w:val="center"/>
          </w:tcPr>
          <w:p w14:paraId="5473725A" w14:textId="77777777" w:rsidR="00B91731" w:rsidRPr="00A62BB0" w:rsidRDefault="00B91731" w:rsidP="00807348">
            <w:pPr>
              <w:keepLines/>
              <w:snapToGrid w:val="0"/>
              <w:spacing w:after="0"/>
              <w:jc w:val="center"/>
              <w:rPr>
                <w:ins w:id="608" w:author="CH" w:date="2021-01-15T04:20:00Z"/>
                <w:rFonts w:ascii="Arial" w:hAnsi="Arial" w:cs="v4.2.0"/>
                <w:sz w:val="18"/>
                <w:lang w:eastAsia="zh-CN"/>
              </w:rPr>
            </w:pPr>
            <w:ins w:id="609" w:author="CH" w:date="2021-01-15T04:23:00Z">
              <w:r w:rsidRPr="00E8569F">
                <w:rPr>
                  <w:rFonts w:ascii="Arial" w:hAnsi="Arial" w:cs="v4.2.0"/>
                  <w:sz w:val="18"/>
                  <w:lang w:eastAsia="zh-CN"/>
                </w:rPr>
                <w:t>TRS.1.1 TDD</w:t>
              </w:r>
            </w:ins>
          </w:p>
        </w:tc>
      </w:tr>
      <w:tr w:rsidR="00B91731" w:rsidRPr="00A62BB0" w14:paraId="6C1A6B25" w14:textId="77777777" w:rsidTr="00807348">
        <w:trPr>
          <w:cantSplit/>
          <w:trHeight w:val="105"/>
          <w:jc w:val="center"/>
          <w:ins w:id="610" w:author="CH" w:date="2021-01-15T04:19:00Z"/>
        </w:trPr>
        <w:tc>
          <w:tcPr>
            <w:tcW w:w="1880" w:type="dxa"/>
            <w:vMerge/>
            <w:tcBorders>
              <w:left w:val="single" w:sz="4" w:space="0" w:color="auto"/>
              <w:bottom w:val="single" w:sz="4" w:space="0" w:color="auto"/>
              <w:right w:val="single" w:sz="4" w:space="0" w:color="auto"/>
            </w:tcBorders>
            <w:vAlign w:val="center"/>
          </w:tcPr>
          <w:p w14:paraId="7519CFDE" w14:textId="77777777" w:rsidR="00B91731" w:rsidRPr="00A62BB0" w:rsidRDefault="00B91731" w:rsidP="00807348">
            <w:pPr>
              <w:keepLines/>
              <w:snapToGrid w:val="0"/>
              <w:spacing w:after="0"/>
              <w:rPr>
                <w:ins w:id="611" w:author="CH" w:date="2021-01-15T04:19:00Z"/>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7A487959" w14:textId="77777777" w:rsidR="00B91731" w:rsidRPr="00A62BB0" w:rsidRDefault="00B91731" w:rsidP="00807348">
            <w:pPr>
              <w:keepLines/>
              <w:snapToGrid w:val="0"/>
              <w:spacing w:after="0"/>
              <w:jc w:val="center"/>
              <w:rPr>
                <w:ins w:id="612" w:author="CH" w:date="2021-01-15T04:1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964355B" w14:textId="77777777" w:rsidR="00B91731" w:rsidRPr="00A62BB0" w:rsidRDefault="00B91731" w:rsidP="00807348">
            <w:pPr>
              <w:keepLines/>
              <w:snapToGrid w:val="0"/>
              <w:spacing w:after="0"/>
              <w:jc w:val="center"/>
              <w:rPr>
                <w:ins w:id="613" w:author="CH" w:date="2021-01-15T04:19:00Z"/>
                <w:rFonts w:ascii="Arial" w:hAnsi="Arial" w:cs="v4.2.0"/>
                <w:sz w:val="18"/>
                <w:lang w:eastAsia="zh-CN"/>
              </w:rPr>
            </w:pPr>
            <w:ins w:id="614" w:author="CH" w:date="2021-01-15T04:21:00Z">
              <w:r w:rsidRPr="00A62BB0">
                <w:rPr>
                  <w:rFonts w:ascii="Arial" w:hAnsi="Arial" w:cs="v4.2.0"/>
                  <w:sz w:val="18"/>
                  <w:lang w:eastAsia="zh-CN"/>
                </w:rPr>
                <w:t xml:space="preserve">Conf </w:t>
              </w:r>
              <w:r>
                <w:rPr>
                  <w:rFonts w:ascii="Arial" w:hAnsi="Arial" w:cs="v4.2.0"/>
                  <w:sz w:val="18"/>
                  <w:lang w:eastAsia="zh-CN"/>
                </w:rPr>
                <w:t>9</w:t>
              </w:r>
            </w:ins>
          </w:p>
        </w:tc>
        <w:tc>
          <w:tcPr>
            <w:tcW w:w="2587" w:type="dxa"/>
            <w:gridSpan w:val="3"/>
            <w:tcBorders>
              <w:left w:val="single" w:sz="4" w:space="0" w:color="auto"/>
              <w:bottom w:val="single" w:sz="4" w:space="0" w:color="auto"/>
              <w:right w:val="single" w:sz="4" w:space="0" w:color="auto"/>
            </w:tcBorders>
            <w:vAlign w:val="center"/>
          </w:tcPr>
          <w:p w14:paraId="245FBECC" w14:textId="77777777" w:rsidR="00B91731" w:rsidRPr="00A62BB0" w:rsidRDefault="00B91731" w:rsidP="00807348">
            <w:pPr>
              <w:keepLines/>
              <w:snapToGrid w:val="0"/>
              <w:spacing w:after="0"/>
              <w:jc w:val="center"/>
              <w:rPr>
                <w:ins w:id="615" w:author="CH" w:date="2021-01-15T04:19:00Z"/>
                <w:rFonts w:ascii="Arial" w:hAnsi="Arial" w:cs="v4.2.0"/>
                <w:sz w:val="18"/>
                <w:lang w:eastAsia="zh-CN"/>
              </w:rPr>
            </w:pPr>
            <w:ins w:id="616" w:author="CH" w:date="2021-01-15T04:22:00Z">
              <w:r w:rsidRPr="00FD5B08">
                <w:rPr>
                  <w:rFonts w:ascii="Arial" w:hAnsi="Arial" w:cs="v4.2.0"/>
                  <w:sz w:val="18"/>
                  <w:lang w:eastAsia="zh-CN"/>
                </w:rPr>
                <w:t>TRS.1.2 TDD</w:t>
              </w:r>
            </w:ins>
          </w:p>
        </w:tc>
        <w:tc>
          <w:tcPr>
            <w:tcW w:w="2835" w:type="dxa"/>
            <w:gridSpan w:val="3"/>
            <w:tcBorders>
              <w:left w:val="single" w:sz="4" w:space="0" w:color="auto"/>
              <w:bottom w:val="single" w:sz="4" w:space="0" w:color="auto"/>
              <w:right w:val="single" w:sz="4" w:space="0" w:color="auto"/>
            </w:tcBorders>
            <w:vAlign w:val="center"/>
          </w:tcPr>
          <w:p w14:paraId="082770AE" w14:textId="77777777" w:rsidR="00B91731" w:rsidRPr="00A62BB0" w:rsidRDefault="00B91731" w:rsidP="00807348">
            <w:pPr>
              <w:keepLines/>
              <w:snapToGrid w:val="0"/>
              <w:spacing w:after="0"/>
              <w:jc w:val="center"/>
              <w:rPr>
                <w:ins w:id="617" w:author="CH" w:date="2021-01-15T04:19:00Z"/>
                <w:rFonts w:ascii="Arial" w:hAnsi="Arial" w:cs="v4.2.0"/>
                <w:sz w:val="18"/>
                <w:lang w:eastAsia="zh-CN"/>
              </w:rPr>
            </w:pPr>
            <w:ins w:id="618" w:author="CH" w:date="2021-01-15T04:23:00Z">
              <w:r w:rsidRPr="00FD5B08">
                <w:rPr>
                  <w:rFonts w:ascii="Arial" w:hAnsi="Arial" w:cs="v4.2.0"/>
                  <w:sz w:val="18"/>
                  <w:lang w:eastAsia="zh-CN"/>
                </w:rPr>
                <w:t>TRS.1.2 TDD</w:t>
              </w:r>
            </w:ins>
          </w:p>
        </w:tc>
      </w:tr>
      <w:tr w:rsidR="00B91731" w:rsidRPr="001C0E1B" w14:paraId="19CC07A6" w14:textId="77777777" w:rsidTr="00807348">
        <w:trPr>
          <w:cantSplit/>
          <w:trHeight w:val="187"/>
          <w:jc w:val="center"/>
        </w:trPr>
        <w:tc>
          <w:tcPr>
            <w:tcW w:w="1880" w:type="dxa"/>
            <w:tcBorders>
              <w:left w:val="single" w:sz="4" w:space="0" w:color="auto"/>
              <w:bottom w:val="single" w:sz="4" w:space="0" w:color="auto"/>
              <w:right w:val="single" w:sz="4" w:space="0" w:color="auto"/>
            </w:tcBorders>
          </w:tcPr>
          <w:p w14:paraId="4C8D6386" w14:textId="77777777" w:rsidR="00B91731" w:rsidRPr="001C0E1B" w:rsidRDefault="00B91731" w:rsidP="00807348">
            <w:pPr>
              <w:pStyle w:val="TAL"/>
              <w:rPr>
                <w:bCs/>
              </w:rPr>
            </w:pPr>
            <w:r w:rsidRPr="001C0E1B">
              <w:rPr>
                <w:bCs/>
              </w:rPr>
              <w:t>DL initial BWP configuration</w:t>
            </w:r>
          </w:p>
        </w:tc>
        <w:tc>
          <w:tcPr>
            <w:tcW w:w="767" w:type="dxa"/>
            <w:tcBorders>
              <w:left w:val="single" w:sz="4" w:space="0" w:color="auto"/>
              <w:bottom w:val="single" w:sz="4" w:space="0" w:color="auto"/>
              <w:right w:val="single" w:sz="4" w:space="0" w:color="auto"/>
            </w:tcBorders>
          </w:tcPr>
          <w:p w14:paraId="672FF9E6" w14:textId="77777777" w:rsidR="00B91731" w:rsidRPr="001C0E1B"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tcPr>
          <w:p w14:paraId="3692CDD0" w14:textId="77777777" w:rsidR="00B91731" w:rsidRPr="001C0E1B" w:rsidRDefault="00B91731" w:rsidP="00807348">
            <w:pPr>
              <w:pStyle w:val="TAC"/>
              <w:rPr>
                <w:rFonts w:cs="v4.2.0"/>
                <w:lang w:eastAsia="zh-CN"/>
              </w:rPr>
            </w:pPr>
            <w:r w:rsidRPr="001C0E1B">
              <w:rPr>
                <w:rFonts w:cs="v4.2.0"/>
                <w:lang w:eastAsia="zh-CN"/>
              </w:rPr>
              <w:t>Conf 1, 2, 3</w:t>
            </w:r>
            <w:r w:rsidRPr="001C0E1B">
              <w:t>, 4, 5, 6, 7, 8, 9</w:t>
            </w:r>
          </w:p>
        </w:tc>
        <w:tc>
          <w:tcPr>
            <w:tcW w:w="2587" w:type="dxa"/>
            <w:gridSpan w:val="3"/>
            <w:tcBorders>
              <w:left w:val="single" w:sz="4" w:space="0" w:color="auto"/>
              <w:bottom w:val="single" w:sz="4" w:space="0" w:color="auto"/>
              <w:right w:val="single" w:sz="4" w:space="0" w:color="auto"/>
            </w:tcBorders>
          </w:tcPr>
          <w:p w14:paraId="38EE7590" w14:textId="77777777" w:rsidR="00B91731" w:rsidRPr="001C0E1B" w:rsidRDefault="00B91731" w:rsidP="00807348">
            <w:pPr>
              <w:pStyle w:val="TAC"/>
              <w:rPr>
                <w:szCs w:val="16"/>
              </w:rPr>
            </w:pPr>
            <w:r w:rsidRPr="001C0E1B">
              <w:rPr>
                <w:szCs w:val="16"/>
              </w:rPr>
              <w:t>DLBWP.0.1</w:t>
            </w:r>
          </w:p>
        </w:tc>
        <w:tc>
          <w:tcPr>
            <w:tcW w:w="2835" w:type="dxa"/>
            <w:gridSpan w:val="3"/>
            <w:tcBorders>
              <w:left w:val="single" w:sz="4" w:space="0" w:color="auto"/>
              <w:bottom w:val="single" w:sz="4" w:space="0" w:color="auto"/>
              <w:right w:val="single" w:sz="4" w:space="0" w:color="auto"/>
            </w:tcBorders>
          </w:tcPr>
          <w:p w14:paraId="2F20D65A" w14:textId="77777777" w:rsidR="00B91731" w:rsidRPr="001C0E1B" w:rsidRDefault="00B91731" w:rsidP="00807348">
            <w:pPr>
              <w:pStyle w:val="TAC"/>
              <w:rPr>
                <w:szCs w:val="16"/>
              </w:rPr>
            </w:pPr>
            <w:r w:rsidRPr="001C0E1B">
              <w:rPr>
                <w:szCs w:val="16"/>
              </w:rPr>
              <w:t>DLBWP.0.1</w:t>
            </w:r>
          </w:p>
        </w:tc>
      </w:tr>
      <w:tr w:rsidR="00B91731" w:rsidRPr="001C0E1B" w14:paraId="26AC3F0F" w14:textId="77777777" w:rsidTr="00807348">
        <w:trPr>
          <w:cantSplit/>
          <w:trHeight w:val="187"/>
          <w:jc w:val="center"/>
        </w:trPr>
        <w:tc>
          <w:tcPr>
            <w:tcW w:w="1880" w:type="dxa"/>
            <w:tcBorders>
              <w:left w:val="single" w:sz="4" w:space="0" w:color="auto"/>
              <w:bottom w:val="single" w:sz="4" w:space="0" w:color="auto"/>
              <w:right w:val="single" w:sz="4" w:space="0" w:color="auto"/>
            </w:tcBorders>
          </w:tcPr>
          <w:p w14:paraId="434E33AF" w14:textId="77777777" w:rsidR="00B91731" w:rsidRPr="001C0E1B" w:rsidRDefault="00B91731" w:rsidP="00807348">
            <w:pPr>
              <w:pStyle w:val="TAL"/>
              <w:rPr>
                <w:bCs/>
              </w:rPr>
            </w:pPr>
            <w:r w:rsidRPr="001C0E1B">
              <w:rPr>
                <w:bCs/>
              </w:rPr>
              <w:t>DL dedicated BWP configuration</w:t>
            </w:r>
          </w:p>
        </w:tc>
        <w:tc>
          <w:tcPr>
            <w:tcW w:w="767" w:type="dxa"/>
            <w:tcBorders>
              <w:left w:val="single" w:sz="4" w:space="0" w:color="auto"/>
              <w:bottom w:val="single" w:sz="4" w:space="0" w:color="auto"/>
              <w:right w:val="single" w:sz="4" w:space="0" w:color="auto"/>
            </w:tcBorders>
          </w:tcPr>
          <w:p w14:paraId="2A21AC3F" w14:textId="77777777" w:rsidR="00B91731" w:rsidRPr="001C0E1B"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tcPr>
          <w:p w14:paraId="68D9C766" w14:textId="77777777" w:rsidR="00B91731" w:rsidRPr="001C0E1B" w:rsidRDefault="00B91731" w:rsidP="00807348">
            <w:pPr>
              <w:pStyle w:val="TAC"/>
              <w:rPr>
                <w:rFonts w:cs="v4.2.0"/>
                <w:lang w:eastAsia="zh-CN"/>
              </w:rPr>
            </w:pPr>
            <w:r w:rsidRPr="001C0E1B">
              <w:rPr>
                <w:rFonts w:cs="v4.2.0"/>
                <w:lang w:eastAsia="zh-CN"/>
              </w:rPr>
              <w:t>Conf 1, 2, 3</w:t>
            </w:r>
            <w:r w:rsidRPr="001C0E1B">
              <w:t>, 4, 5, 6, 7, 8, 9</w:t>
            </w:r>
          </w:p>
        </w:tc>
        <w:tc>
          <w:tcPr>
            <w:tcW w:w="2587" w:type="dxa"/>
            <w:gridSpan w:val="3"/>
            <w:tcBorders>
              <w:left w:val="single" w:sz="4" w:space="0" w:color="auto"/>
              <w:bottom w:val="single" w:sz="4" w:space="0" w:color="auto"/>
              <w:right w:val="single" w:sz="4" w:space="0" w:color="auto"/>
            </w:tcBorders>
          </w:tcPr>
          <w:p w14:paraId="05C37E15" w14:textId="77777777" w:rsidR="00B91731" w:rsidRPr="001C0E1B" w:rsidRDefault="00B91731" w:rsidP="00807348">
            <w:pPr>
              <w:pStyle w:val="TAC"/>
              <w:rPr>
                <w:szCs w:val="16"/>
              </w:rPr>
            </w:pPr>
            <w:r w:rsidRPr="001C0E1B">
              <w:rPr>
                <w:szCs w:val="16"/>
              </w:rPr>
              <w:t>DLBWP.1.1</w:t>
            </w:r>
          </w:p>
        </w:tc>
        <w:tc>
          <w:tcPr>
            <w:tcW w:w="2835" w:type="dxa"/>
            <w:gridSpan w:val="3"/>
            <w:tcBorders>
              <w:left w:val="single" w:sz="4" w:space="0" w:color="auto"/>
              <w:bottom w:val="single" w:sz="4" w:space="0" w:color="auto"/>
              <w:right w:val="single" w:sz="4" w:space="0" w:color="auto"/>
            </w:tcBorders>
          </w:tcPr>
          <w:p w14:paraId="37C89FEE" w14:textId="77777777" w:rsidR="00B91731" w:rsidRPr="001C0E1B" w:rsidRDefault="00B91731" w:rsidP="00807348">
            <w:pPr>
              <w:pStyle w:val="TAC"/>
              <w:rPr>
                <w:szCs w:val="16"/>
              </w:rPr>
            </w:pPr>
            <w:r w:rsidRPr="001C0E1B">
              <w:rPr>
                <w:szCs w:val="16"/>
              </w:rPr>
              <w:t>DLBWP.1.1</w:t>
            </w:r>
          </w:p>
        </w:tc>
      </w:tr>
      <w:tr w:rsidR="00B91731" w:rsidRPr="001C0E1B" w14:paraId="70AAFDC6" w14:textId="77777777" w:rsidTr="00807348">
        <w:trPr>
          <w:cantSplit/>
          <w:trHeight w:val="187"/>
          <w:jc w:val="center"/>
        </w:trPr>
        <w:tc>
          <w:tcPr>
            <w:tcW w:w="1880" w:type="dxa"/>
            <w:tcBorders>
              <w:left w:val="single" w:sz="4" w:space="0" w:color="auto"/>
              <w:bottom w:val="single" w:sz="4" w:space="0" w:color="auto"/>
              <w:right w:val="single" w:sz="4" w:space="0" w:color="auto"/>
            </w:tcBorders>
          </w:tcPr>
          <w:p w14:paraId="38FBF4DF" w14:textId="77777777" w:rsidR="00B91731" w:rsidRPr="001C0E1B" w:rsidRDefault="00B91731" w:rsidP="00807348">
            <w:pPr>
              <w:pStyle w:val="TAL"/>
              <w:rPr>
                <w:bCs/>
              </w:rPr>
            </w:pPr>
            <w:r w:rsidRPr="001C0E1B">
              <w:rPr>
                <w:bCs/>
              </w:rPr>
              <w:t>UL dedicated BWP configuration</w:t>
            </w:r>
          </w:p>
        </w:tc>
        <w:tc>
          <w:tcPr>
            <w:tcW w:w="767" w:type="dxa"/>
            <w:tcBorders>
              <w:left w:val="single" w:sz="4" w:space="0" w:color="auto"/>
              <w:bottom w:val="single" w:sz="4" w:space="0" w:color="auto"/>
              <w:right w:val="single" w:sz="4" w:space="0" w:color="auto"/>
            </w:tcBorders>
          </w:tcPr>
          <w:p w14:paraId="34EDE15C" w14:textId="77777777" w:rsidR="00B91731" w:rsidRPr="001C0E1B"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tcPr>
          <w:p w14:paraId="24EB51CD" w14:textId="77777777" w:rsidR="00B91731" w:rsidRPr="001C0E1B" w:rsidRDefault="00B91731" w:rsidP="00807348">
            <w:pPr>
              <w:pStyle w:val="TAC"/>
              <w:rPr>
                <w:rFonts w:cs="v4.2.0"/>
                <w:lang w:eastAsia="zh-CN"/>
              </w:rPr>
            </w:pPr>
            <w:r w:rsidRPr="001C0E1B">
              <w:rPr>
                <w:rFonts w:cs="v4.2.0"/>
                <w:lang w:eastAsia="zh-CN"/>
              </w:rPr>
              <w:t>Conf 1, 2, 3</w:t>
            </w:r>
            <w:r w:rsidRPr="001C0E1B">
              <w:t>, 4, 5, 6, 7, 8, 9</w:t>
            </w:r>
          </w:p>
        </w:tc>
        <w:tc>
          <w:tcPr>
            <w:tcW w:w="2587" w:type="dxa"/>
            <w:gridSpan w:val="3"/>
            <w:tcBorders>
              <w:left w:val="single" w:sz="4" w:space="0" w:color="auto"/>
              <w:bottom w:val="single" w:sz="4" w:space="0" w:color="auto"/>
              <w:right w:val="single" w:sz="4" w:space="0" w:color="auto"/>
            </w:tcBorders>
          </w:tcPr>
          <w:p w14:paraId="72ADF4F8" w14:textId="77777777" w:rsidR="00B91731" w:rsidRPr="001C0E1B" w:rsidRDefault="00B91731" w:rsidP="00807348">
            <w:pPr>
              <w:pStyle w:val="TAC"/>
              <w:rPr>
                <w:szCs w:val="16"/>
              </w:rPr>
            </w:pPr>
            <w:r w:rsidRPr="001C0E1B">
              <w:rPr>
                <w:szCs w:val="16"/>
              </w:rPr>
              <w:t>ULBWP.1.1</w:t>
            </w:r>
          </w:p>
        </w:tc>
        <w:tc>
          <w:tcPr>
            <w:tcW w:w="2835" w:type="dxa"/>
            <w:gridSpan w:val="3"/>
            <w:tcBorders>
              <w:left w:val="single" w:sz="4" w:space="0" w:color="auto"/>
              <w:bottom w:val="single" w:sz="4" w:space="0" w:color="auto"/>
              <w:right w:val="single" w:sz="4" w:space="0" w:color="auto"/>
            </w:tcBorders>
          </w:tcPr>
          <w:p w14:paraId="169BC396" w14:textId="77777777" w:rsidR="00B91731" w:rsidRPr="001C0E1B" w:rsidRDefault="00B91731" w:rsidP="00807348">
            <w:pPr>
              <w:pStyle w:val="TAC"/>
              <w:rPr>
                <w:szCs w:val="16"/>
              </w:rPr>
            </w:pPr>
            <w:r w:rsidRPr="001C0E1B">
              <w:rPr>
                <w:szCs w:val="16"/>
              </w:rPr>
              <w:t>ULBWP.1.1</w:t>
            </w:r>
          </w:p>
        </w:tc>
      </w:tr>
      <w:tr w:rsidR="00B91731" w:rsidRPr="001C0E1B" w14:paraId="3E2DF494" w14:textId="77777777" w:rsidTr="00807348">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6AD67C2E" w14:textId="77777777" w:rsidR="00B91731" w:rsidRPr="001C0E1B" w:rsidRDefault="00B91731" w:rsidP="00807348">
            <w:pPr>
              <w:pStyle w:val="TAL"/>
              <w:rPr>
                <w:bCs/>
              </w:rPr>
            </w:pPr>
            <w:r w:rsidRPr="001C0E1B">
              <w:rPr>
                <w:szCs w:val="18"/>
              </w:rPr>
              <w:t>EPRE ratio of PSS to SSS</w:t>
            </w:r>
          </w:p>
        </w:tc>
        <w:tc>
          <w:tcPr>
            <w:tcW w:w="767" w:type="dxa"/>
            <w:tcBorders>
              <w:top w:val="single" w:sz="4" w:space="0" w:color="auto"/>
              <w:left w:val="single" w:sz="4" w:space="0" w:color="auto"/>
              <w:bottom w:val="nil"/>
              <w:right w:val="single" w:sz="4" w:space="0" w:color="auto"/>
            </w:tcBorders>
            <w:shd w:val="clear" w:color="auto" w:fill="auto"/>
          </w:tcPr>
          <w:p w14:paraId="4166D63D" w14:textId="77777777" w:rsidR="00B91731" w:rsidRPr="001C0E1B" w:rsidRDefault="00B91731" w:rsidP="00807348">
            <w:pPr>
              <w:pStyle w:val="TAC"/>
            </w:pPr>
            <w:r w:rsidRPr="001C0E1B">
              <w:t>dB</w:t>
            </w:r>
          </w:p>
        </w:tc>
        <w:tc>
          <w:tcPr>
            <w:tcW w:w="1418" w:type="dxa"/>
            <w:tcBorders>
              <w:top w:val="single" w:sz="4" w:space="0" w:color="auto"/>
              <w:left w:val="single" w:sz="4" w:space="0" w:color="auto"/>
              <w:bottom w:val="nil"/>
              <w:right w:val="single" w:sz="4" w:space="0" w:color="auto"/>
            </w:tcBorders>
            <w:shd w:val="clear" w:color="auto" w:fill="auto"/>
          </w:tcPr>
          <w:p w14:paraId="2135C0CC" w14:textId="77777777" w:rsidR="00B91731" w:rsidRPr="001C0E1B" w:rsidRDefault="00B91731" w:rsidP="00807348">
            <w:pPr>
              <w:pStyle w:val="TAC"/>
            </w:pPr>
            <w:r w:rsidRPr="001C0E1B">
              <w:rPr>
                <w:rFonts w:cs="v4.2.0"/>
                <w:lang w:eastAsia="zh-CN"/>
              </w:rPr>
              <w:t>Conf 1, 2, 3</w:t>
            </w:r>
            <w:r w:rsidRPr="001C0E1B">
              <w:t>, 4, 5, 6, 7, 8, 9</w:t>
            </w:r>
          </w:p>
        </w:tc>
        <w:tc>
          <w:tcPr>
            <w:tcW w:w="2587" w:type="dxa"/>
            <w:gridSpan w:val="3"/>
            <w:tcBorders>
              <w:top w:val="single" w:sz="4" w:space="0" w:color="auto"/>
              <w:left w:val="single" w:sz="4" w:space="0" w:color="auto"/>
              <w:bottom w:val="nil"/>
              <w:right w:val="single" w:sz="4" w:space="0" w:color="auto"/>
            </w:tcBorders>
            <w:shd w:val="clear" w:color="auto" w:fill="auto"/>
          </w:tcPr>
          <w:p w14:paraId="26321566" w14:textId="77777777" w:rsidR="00B91731" w:rsidRPr="001C0E1B" w:rsidRDefault="00B91731" w:rsidP="00807348">
            <w:pPr>
              <w:pStyle w:val="TAC"/>
              <w:rPr>
                <w:rFonts w:cs="v4.2.0"/>
              </w:rPr>
            </w:pPr>
            <w:r w:rsidRPr="001C0E1B">
              <w:t>0</w:t>
            </w:r>
          </w:p>
        </w:tc>
        <w:tc>
          <w:tcPr>
            <w:tcW w:w="2835" w:type="dxa"/>
            <w:gridSpan w:val="3"/>
            <w:tcBorders>
              <w:top w:val="single" w:sz="4" w:space="0" w:color="auto"/>
              <w:left w:val="single" w:sz="4" w:space="0" w:color="auto"/>
              <w:bottom w:val="nil"/>
              <w:right w:val="single" w:sz="4" w:space="0" w:color="auto"/>
            </w:tcBorders>
            <w:shd w:val="clear" w:color="auto" w:fill="auto"/>
          </w:tcPr>
          <w:p w14:paraId="6A6BA1E0" w14:textId="77777777" w:rsidR="00B91731" w:rsidRPr="001C0E1B" w:rsidRDefault="00B91731" w:rsidP="00807348">
            <w:pPr>
              <w:pStyle w:val="TAC"/>
            </w:pPr>
            <w:r w:rsidRPr="001C0E1B">
              <w:t>0</w:t>
            </w:r>
          </w:p>
        </w:tc>
      </w:tr>
      <w:tr w:rsidR="00B91731" w:rsidRPr="001C0E1B" w14:paraId="4634A8FE" w14:textId="77777777" w:rsidTr="00807348">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040CA251" w14:textId="77777777" w:rsidR="00B91731" w:rsidRPr="001C0E1B" w:rsidRDefault="00B91731" w:rsidP="00807348">
            <w:pPr>
              <w:pStyle w:val="TAL"/>
              <w:rPr>
                <w:bCs/>
              </w:rPr>
            </w:pPr>
            <w:r w:rsidRPr="001C0E1B">
              <w:rPr>
                <w:szCs w:val="18"/>
              </w:rPr>
              <w:t>EPRE ratio of PBCH_DMRS to SSS</w:t>
            </w:r>
          </w:p>
        </w:tc>
        <w:tc>
          <w:tcPr>
            <w:tcW w:w="767" w:type="dxa"/>
            <w:tcBorders>
              <w:top w:val="nil"/>
              <w:left w:val="single" w:sz="4" w:space="0" w:color="auto"/>
              <w:bottom w:val="nil"/>
              <w:right w:val="single" w:sz="4" w:space="0" w:color="auto"/>
            </w:tcBorders>
            <w:shd w:val="clear" w:color="auto" w:fill="auto"/>
          </w:tcPr>
          <w:p w14:paraId="73BBBB04" w14:textId="77777777" w:rsidR="00B91731" w:rsidRPr="001C0E1B" w:rsidRDefault="00B91731" w:rsidP="00807348">
            <w:pPr>
              <w:pStyle w:val="TAC"/>
            </w:pPr>
          </w:p>
        </w:tc>
        <w:tc>
          <w:tcPr>
            <w:tcW w:w="1418" w:type="dxa"/>
            <w:tcBorders>
              <w:top w:val="nil"/>
              <w:left w:val="single" w:sz="4" w:space="0" w:color="auto"/>
              <w:bottom w:val="nil"/>
              <w:right w:val="single" w:sz="4" w:space="0" w:color="auto"/>
            </w:tcBorders>
            <w:shd w:val="clear" w:color="auto" w:fill="auto"/>
          </w:tcPr>
          <w:p w14:paraId="04026E23" w14:textId="77777777" w:rsidR="00B91731" w:rsidRPr="001C0E1B" w:rsidRDefault="00B91731" w:rsidP="00807348">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6C47D48F" w14:textId="77777777" w:rsidR="00B91731" w:rsidRPr="001C0E1B" w:rsidRDefault="00B91731" w:rsidP="00807348">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1AB2535C" w14:textId="77777777" w:rsidR="00B91731" w:rsidRPr="001C0E1B" w:rsidRDefault="00B91731" w:rsidP="00807348">
            <w:pPr>
              <w:pStyle w:val="TAC"/>
              <w:rPr>
                <w:rFonts w:cs="v4.2.0"/>
              </w:rPr>
            </w:pPr>
          </w:p>
        </w:tc>
      </w:tr>
      <w:tr w:rsidR="00B91731" w:rsidRPr="001C0E1B" w14:paraId="6F6F4469" w14:textId="77777777" w:rsidTr="00807348">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6D43F76E" w14:textId="77777777" w:rsidR="00B91731" w:rsidRPr="001C0E1B" w:rsidRDefault="00B91731" w:rsidP="00807348">
            <w:pPr>
              <w:pStyle w:val="TAL"/>
              <w:rPr>
                <w:bCs/>
              </w:rPr>
            </w:pPr>
            <w:r w:rsidRPr="001C0E1B">
              <w:rPr>
                <w:szCs w:val="18"/>
              </w:rPr>
              <w:t>EPRE ratio of PBCH to PBCH_DMRS</w:t>
            </w:r>
          </w:p>
        </w:tc>
        <w:tc>
          <w:tcPr>
            <w:tcW w:w="767" w:type="dxa"/>
            <w:tcBorders>
              <w:top w:val="nil"/>
              <w:left w:val="single" w:sz="4" w:space="0" w:color="auto"/>
              <w:bottom w:val="nil"/>
              <w:right w:val="single" w:sz="4" w:space="0" w:color="auto"/>
            </w:tcBorders>
            <w:shd w:val="clear" w:color="auto" w:fill="auto"/>
          </w:tcPr>
          <w:p w14:paraId="63782B06" w14:textId="77777777" w:rsidR="00B91731" w:rsidRPr="001C0E1B" w:rsidRDefault="00B91731" w:rsidP="00807348">
            <w:pPr>
              <w:pStyle w:val="TAC"/>
            </w:pPr>
          </w:p>
        </w:tc>
        <w:tc>
          <w:tcPr>
            <w:tcW w:w="1418" w:type="dxa"/>
            <w:tcBorders>
              <w:top w:val="nil"/>
              <w:left w:val="single" w:sz="4" w:space="0" w:color="auto"/>
              <w:bottom w:val="nil"/>
              <w:right w:val="single" w:sz="4" w:space="0" w:color="auto"/>
            </w:tcBorders>
            <w:shd w:val="clear" w:color="auto" w:fill="auto"/>
          </w:tcPr>
          <w:p w14:paraId="14176CF5" w14:textId="77777777" w:rsidR="00B91731" w:rsidRPr="001C0E1B" w:rsidRDefault="00B91731" w:rsidP="00807348">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61BBBC6F" w14:textId="77777777" w:rsidR="00B91731" w:rsidRPr="001C0E1B" w:rsidRDefault="00B91731" w:rsidP="00807348">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7A38C876" w14:textId="77777777" w:rsidR="00B91731" w:rsidRPr="001C0E1B" w:rsidRDefault="00B91731" w:rsidP="00807348">
            <w:pPr>
              <w:pStyle w:val="TAC"/>
              <w:rPr>
                <w:rFonts w:cs="v4.2.0"/>
              </w:rPr>
            </w:pPr>
          </w:p>
        </w:tc>
      </w:tr>
      <w:tr w:rsidR="00B91731" w:rsidRPr="001C0E1B" w14:paraId="79099FB9" w14:textId="77777777" w:rsidTr="00807348">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1AA05F91" w14:textId="77777777" w:rsidR="00B91731" w:rsidRPr="001C0E1B" w:rsidRDefault="00B91731" w:rsidP="00807348">
            <w:pPr>
              <w:pStyle w:val="TAL"/>
              <w:rPr>
                <w:bCs/>
              </w:rPr>
            </w:pPr>
            <w:r w:rsidRPr="001C0E1B">
              <w:rPr>
                <w:szCs w:val="18"/>
              </w:rPr>
              <w:t>EPRE ratio of PDCCH_DMRS to SSS</w:t>
            </w:r>
          </w:p>
        </w:tc>
        <w:tc>
          <w:tcPr>
            <w:tcW w:w="767" w:type="dxa"/>
            <w:tcBorders>
              <w:top w:val="nil"/>
              <w:left w:val="single" w:sz="4" w:space="0" w:color="auto"/>
              <w:bottom w:val="nil"/>
              <w:right w:val="single" w:sz="4" w:space="0" w:color="auto"/>
            </w:tcBorders>
            <w:shd w:val="clear" w:color="auto" w:fill="auto"/>
          </w:tcPr>
          <w:p w14:paraId="157EF50D" w14:textId="77777777" w:rsidR="00B91731" w:rsidRPr="001C0E1B" w:rsidRDefault="00B91731" w:rsidP="00807348">
            <w:pPr>
              <w:pStyle w:val="TAC"/>
            </w:pPr>
          </w:p>
        </w:tc>
        <w:tc>
          <w:tcPr>
            <w:tcW w:w="1418" w:type="dxa"/>
            <w:tcBorders>
              <w:top w:val="nil"/>
              <w:left w:val="single" w:sz="4" w:space="0" w:color="auto"/>
              <w:bottom w:val="nil"/>
              <w:right w:val="single" w:sz="4" w:space="0" w:color="auto"/>
            </w:tcBorders>
            <w:shd w:val="clear" w:color="auto" w:fill="auto"/>
          </w:tcPr>
          <w:p w14:paraId="428BB01D" w14:textId="77777777" w:rsidR="00B91731" w:rsidRPr="001C0E1B" w:rsidRDefault="00B91731" w:rsidP="00807348">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03F031D0" w14:textId="77777777" w:rsidR="00B91731" w:rsidRPr="001C0E1B" w:rsidRDefault="00B91731" w:rsidP="00807348">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30B3B3E8" w14:textId="77777777" w:rsidR="00B91731" w:rsidRPr="001C0E1B" w:rsidRDefault="00B91731" w:rsidP="00807348">
            <w:pPr>
              <w:pStyle w:val="TAC"/>
              <w:rPr>
                <w:rFonts w:cs="v4.2.0"/>
              </w:rPr>
            </w:pPr>
          </w:p>
        </w:tc>
      </w:tr>
      <w:tr w:rsidR="00B91731" w:rsidRPr="001C0E1B" w14:paraId="2889453D" w14:textId="77777777" w:rsidTr="00807348">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01417140" w14:textId="77777777" w:rsidR="00B91731" w:rsidRPr="001C0E1B" w:rsidRDefault="00B91731" w:rsidP="00807348">
            <w:pPr>
              <w:pStyle w:val="TAL"/>
              <w:rPr>
                <w:bCs/>
              </w:rPr>
            </w:pPr>
            <w:r w:rsidRPr="001C0E1B">
              <w:rPr>
                <w:szCs w:val="18"/>
              </w:rPr>
              <w:t>EPRE ratio of PDCCH to PDCCH_DMRS</w:t>
            </w:r>
          </w:p>
        </w:tc>
        <w:tc>
          <w:tcPr>
            <w:tcW w:w="767" w:type="dxa"/>
            <w:tcBorders>
              <w:top w:val="nil"/>
              <w:left w:val="single" w:sz="4" w:space="0" w:color="auto"/>
              <w:bottom w:val="nil"/>
              <w:right w:val="single" w:sz="4" w:space="0" w:color="auto"/>
            </w:tcBorders>
            <w:shd w:val="clear" w:color="auto" w:fill="auto"/>
          </w:tcPr>
          <w:p w14:paraId="46A24D3C" w14:textId="77777777" w:rsidR="00B91731" w:rsidRPr="001C0E1B" w:rsidRDefault="00B91731" w:rsidP="00807348">
            <w:pPr>
              <w:pStyle w:val="TAC"/>
            </w:pPr>
          </w:p>
        </w:tc>
        <w:tc>
          <w:tcPr>
            <w:tcW w:w="1418" w:type="dxa"/>
            <w:tcBorders>
              <w:top w:val="nil"/>
              <w:left w:val="single" w:sz="4" w:space="0" w:color="auto"/>
              <w:bottom w:val="nil"/>
              <w:right w:val="single" w:sz="4" w:space="0" w:color="auto"/>
            </w:tcBorders>
            <w:shd w:val="clear" w:color="auto" w:fill="auto"/>
          </w:tcPr>
          <w:p w14:paraId="5B79DE59" w14:textId="77777777" w:rsidR="00B91731" w:rsidRPr="001C0E1B" w:rsidRDefault="00B91731" w:rsidP="00807348">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6D53E2AE" w14:textId="77777777" w:rsidR="00B91731" w:rsidRPr="001C0E1B" w:rsidRDefault="00B91731" w:rsidP="00807348">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462C320F" w14:textId="77777777" w:rsidR="00B91731" w:rsidRPr="001C0E1B" w:rsidRDefault="00B91731" w:rsidP="00807348">
            <w:pPr>
              <w:pStyle w:val="TAC"/>
              <w:rPr>
                <w:rFonts w:cs="v4.2.0"/>
              </w:rPr>
            </w:pPr>
          </w:p>
        </w:tc>
      </w:tr>
      <w:tr w:rsidR="00B91731" w:rsidRPr="001C0E1B" w14:paraId="15743E7E" w14:textId="77777777" w:rsidTr="00807348">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3531FC31" w14:textId="77777777" w:rsidR="00B91731" w:rsidRPr="001C0E1B" w:rsidRDefault="00B91731" w:rsidP="00807348">
            <w:pPr>
              <w:pStyle w:val="TAL"/>
              <w:rPr>
                <w:bCs/>
              </w:rPr>
            </w:pPr>
            <w:r w:rsidRPr="001C0E1B">
              <w:rPr>
                <w:szCs w:val="18"/>
              </w:rPr>
              <w:t>EPRE ratio of PDSCH_DMRS to SSS</w:t>
            </w:r>
          </w:p>
        </w:tc>
        <w:tc>
          <w:tcPr>
            <w:tcW w:w="767" w:type="dxa"/>
            <w:tcBorders>
              <w:top w:val="nil"/>
              <w:left w:val="single" w:sz="4" w:space="0" w:color="auto"/>
              <w:bottom w:val="nil"/>
              <w:right w:val="single" w:sz="4" w:space="0" w:color="auto"/>
            </w:tcBorders>
            <w:shd w:val="clear" w:color="auto" w:fill="auto"/>
          </w:tcPr>
          <w:p w14:paraId="59A4C522" w14:textId="77777777" w:rsidR="00B91731" w:rsidRPr="001C0E1B" w:rsidRDefault="00B91731" w:rsidP="00807348">
            <w:pPr>
              <w:pStyle w:val="TAC"/>
            </w:pPr>
          </w:p>
        </w:tc>
        <w:tc>
          <w:tcPr>
            <w:tcW w:w="1418" w:type="dxa"/>
            <w:tcBorders>
              <w:top w:val="nil"/>
              <w:left w:val="single" w:sz="4" w:space="0" w:color="auto"/>
              <w:bottom w:val="nil"/>
              <w:right w:val="single" w:sz="4" w:space="0" w:color="auto"/>
            </w:tcBorders>
            <w:shd w:val="clear" w:color="auto" w:fill="auto"/>
          </w:tcPr>
          <w:p w14:paraId="212B8152" w14:textId="77777777" w:rsidR="00B91731" w:rsidRPr="001C0E1B" w:rsidRDefault="00B91731" w:rsidP="00807348">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1D0CE3B5" w14:textId="77777777" w:rsidR="00B91731" w:rsidRPr="001C0E1B" w:rsidRDefault="00B91731" w:rsidP="00807348">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12886415" w14:textId="77777777" w:rsidR="00B91731" w:rsidRPr="001C0E1B" w:rsidRDefault="00B91731" w:rsidP="00807348">
            <w:pPr>
              <w:pStyle w:val="TAC"/>
              <w:rPr>
                <w:rFonts w:cs="v4.2.0"/>
              </w:rPr>
            </w:pPr>
          </w:p>
        </w:tc>
      </w:tr>
      <w:tr w:rsidR="00B91731" w:rsidRPr="001C0E1B" w14:paraId="26A96397" w14:textId="77777777" w:rsidTr="00807348">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278E187B" w14:textId="77777777" w:rsidR="00B91731" w:rsidRPr="001C0E1B" w:rsidRDefault="00B91731" w:rsidP="00807348">
            <w:pPr>
              <w:pStyle w:val="TAL"/>
              <w:rPr>
                <w:bCs/>
              </w:rPr>
            </w:pPr>
            <w:r w:rsidRPr="001C0E1B">
              <w:rPr>
                <w:szCs w:val="18"/>
              </w:rPr>
              <w:t>EPRE ratio of PDSCH to PDSCH_DMRS</w:t>
            </w:r>
          </w:p>
        </w:tc>
        <w:tc>
          <w:tcPr>
            <w:tcW w:w="767" w:type="dxa"/>
            <w:tcBorders>
              <w:top w:val="nil"/>
              <w:left w:val="single" w:sz="4" w:space="0" w:color="auto"/>
              <w:bottom w:val="nil"/>
              <w:right w:val="single" w:sz="4" w:space="0" w:color="auto"/>
            </w:tcBorders>
            <w:shd w:val="clear" w:color="auto" w:fill="auto"/>
          </w:tcPr>
          <w:p w14:paraId="114DDCB6" w14:textId="77777777" w:rsidR="00B91731" w:rsidRPr="001C0E1B" w:rsidRDefault="00B91731" w:rsidP="00807348">
            <w:pPr>
              <w:pStyle w:val="TAC"/>
            </w:pPr>
          </w:p>
        </w:tc>
        <w:tc>
          <w:tcPr>
            <w:tcW w:w="1418" w:type="dxa"/>
            <w:tcBorders>
              <w:top w:val="nil"/>
              <w:left w:val="single" w:sz="4" w:space="0" w:color="auto"/>
              <w:bottom w:val="nil"/>
              <w:right w:val="single" w:sz="4" w:space="0" w:color="auto"/>
            </w:tcBorders>
            <w:shd w:val="clear" w:color="auto" w:fill="auto"/>
          </w:tcPr>
          <w:p w14:paraId="7318E42B" w14:textId="77777777" w:rsidR="00B91731" w:rsidRPr="001C0E1B" w:rsidRDefault="00B91731" w:rsidP="00807348">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1CF62C5A" w14:textId="77777777" w:rsidR="00B91731" w:rsidRPr="001C0E1B" w:rsidRDefault="00B91731" w:rsidP="00807348">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2B102D5F" w14:textId="77777777" w:rsidR="00B91731" w:rsidRPr="001C0E1B" w:rsidRDefault="00B91731" w:rsidP="00807348">
            <w:pPr>
              <w:pStyle w:val="TAC"/>
              <w:rPr>
                <w:rFonts w:cs="v4.2.0"/>
              </w:rPr>
            </w:pPr>
          </w:p>
        </w:tc>
      </w:tr>
      <w:tr w:rsidR="00B91731" w:rsidRPr="001C0E1B" w14:paraId="2129798C" w14:textId="77777777" w:rsidTr="00807348">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4B5E55AC" w14:textId="77777777" w:rsidR="00B91731" w:rsidRPr="001C0E1B" w:rsidRDefault="00B91731" w:rsidP="00807348">
            <w:pPr>
              <w:pStyle w:val="TAL"/>
              <w:rPr>
                <w:bCs/>
              </w:rPr>
            </w:pPr>
            <w:r w:rsidRPr="001C0E1B">
              <w:rPr>
                <w:szCs w:val="18"/>
              </w:rPr>
              <w:t>EPRE ratio of OCNG DMRS to SSS</w:t>
            </w:r>
          </w:p>
        </w:tc>
        <w:tc>
          <w:tcPr>
            <w:tcW w:w="767" w:type="dxa"/>
            <w:tcBorders>
              <w:top w:val="nil"/>
              <w:left w:val="single" w:sz="4" w:space="0" w:color="auto"/>
              <w:bottom w:val="nil"/>
              <w:right w:val="single" w:sz="4" w:space="0" w:color="auto"/>
            </w:tcBorders>
            <w:shd w:val="clear" w:color="auto" w:fill="auto"/>
          </w:tcPr>
          <w:p w14:paraId="7D097BB3" w14:textId="77777777" w:rsidR="00B91731" w:rsidRPr="001C0E1B" w:rsidRDefault="00B91731" w:rsidP="00807348">
            <w:pPr>
              <w:pStyle w:val="TAC"/>
            </w:pPr>
          </w:p>
        </w:tc>
        <w:tc>
          <w:tcPr>
            <w:tcW w:w="1418" w:type="dxa"/>
            <w:tcBorders>
              <w:top w:val="nil"/>
              <w:left w:val="single" w:sz="4" w:space="0" w:color="auto"/>
              <w:bottom w:val="nil"/>
              <w:right w:val="single" w:sz="4" w:space="0" w:color="auto"/>
            </w:tcBorders>
            <w:shd w:val="clear" w:color="auto" w:fill="auto"/>
          </w:tcPr>
          <w:p w14:paraId="6FDB8885" w14:textId="77777777" w:rsidR="00B91731" w:rsidRPr="001C0E1B" w:rsidRDefault="00B91731" w:rsidP="00807348">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54115851" w14:textId="77777777" w:rsidR="00B91731" w:rsidRPr="001C0E1B" w:rsidRDefault="00B91731" w:rsidP="00807348">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3875FAF6" w14:textId="77777777" w:rsidR="00B91731" w:rsidRPr="001C0E1B" w:rsidRDefault="00B91731" w:rsidP="00807348">
            <w:pPr>
              <w:pStyle w:val="TAC"/>
              <w:rPr>
                <w:rFonts w:cs="v4.2.0"/>
              </w:rPr>
            </w:pPr>
          </w:p>
        </w:tc>
      </w:tr>
      <w:tr w:rsidR="00B91731" w:rsidRPr="001C0E1B" w14:paraId="30F49E24" w14:textId="77777777" w:rsidTr="00807348">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4F28C2F4" w14:textId="77777777" w:rsidR="00B91731" w:rsidRPr="001C0E1B" w:rsidRDefault="00B91731" w:rsidP="00807348">
            <w:pPr>
              <w:pStyle w:val="TAL"/>
              <w:rPr>
                <w:bCs/>
              </w:rPr>
            </w:pPr>
            <w:r w:rsidRPr="001C0E1B">
              <w:rPr>
                <w:szCs w:val="18"/>
              </w:rPr>
              <w:t>EPRE ratio of OCNG to OCNG DMRS</w:t>
            </w:r>
          </w:p>
        </w:tc>
        <w:tc>
          <w:tcPr>
            <w:tcW w:w="767" w:type="dxa"/>
            <w:tcBorders>
              <w:top w:val="nil"/>
              <w:left w:val="single" w:sz="4" w:space="0" w:color="auto"/>
              <w:bottom w:val="single" w:sz="4" w:space="0" w:color="auto"/>
              <w:right w:val="single" w:sz="4" w:space="0" w:color="auto"/>
            </w:tcBorders>
            <w:shd w:val="clear" w:color="auto" w:fill="auto"/>
          </w:tcPr>
          <w:p w14:paraId="69CBF556" w14:textId="77777777" w:rsidR="00B91731" w:rsidRPr="001C0E1B" w:rsidRDefault="00B91731" w:rsidP="00807348">
            <w:pPr>
              <w:pStyle w:val="TAC"/>
            </w:pPr>
          </w:p>
        </w:tc>
        <w:tc>
          <w:tcPr>
            <w:tcW w:w="1418" w:type="dxa"/>
            <w:tcBorders>
              <w:top w:val="nil"/>
              <w:left w:val="single" w:sz="4" w:space="0" w:color="auto"/>
              <w:bottom w:val="single" w:sz="4" w:space="0" w:color="auto"/>
              <w:right w:val="single" w:sz="4" w:space="0" w:color="auto"/>
            </w:tcBorders>
            <w:shd w:val="clear" w:color="auto" w:fill="auto"/>
          </w:tcPr>
          <w:p w14:paraId="508FD742" w14:textId="77777777" w:rsidR="00B91731" w:rsidRPr="001C0E1B" w:rsidRDefault="00B91731" w:rsidP="00807348">
            <w:pPr>
              <w:pStyle w:val="TAC"/>
              <w:rPr>
                <w:rFonts w:cs="v4.2.0"/>
              </w:rPr>
            </w:pPr>
          </w:p>
        </w:tc>
        <w:tc>
          <w:tcPr>
            <w:tcW w:w="2587" w:type="dxa"/>
            <w:gridSpan w:val="3"/>
            <w:tcBorders>
              <w:top w:val="nil"/>
              <w:left w:val="single" w:sz="4" w:space="0" w:color="auto"/>
              <w:bottom w:val="single" w:sz="4" w:space="0" w:color="auto"/>
              <w:right w:val="single" w:sz="4" w:space="0" w:color="auto"/>
            </w:tcBorders>
            <w:shd w:val="clear" w:color="auto" w:fill="auto"/>
          </w:tcPr>
          <w:p w14:paraId="3941D1D9" w14:textId="77777777" w:rsidR="00B91731" w:rsidRPr="001C0E1B" w:rsidRDefault="00B91731" w:rsidP="00807348">
            <w:pPr>
              <w:pStyle w:val="TAC"/>
              <w:rPr>
                <w:rFonts w:cs="v4.2.0"/>
              </w:rPr>
            </w:pPr>
          </w:p>
        </w:tc>
        <w:tc>
          <w:tcPr>
            <w:tcW w:w="2835" w:type="dxa"/>
            <w:gridSpan w:val="3"/>
            <w:tcBorders>
              <w:top w:val="nil"/>
              <w:left w:val="single" w:sz="4" w:space="0" w:color="auto"/>
              <w:bottom w:val="single" w:sz="4" w:space="0" w:color="auto"/>
              <w:right w:val="single" w:sz="4" w:space="0" w:color="auto"/>
            </w:tcBorders>
            <w:shd w:val="clear" w:color="auto" w:fill="auto"/>
          </w:tcPr>
          <w:p w14:paraId="2D1C47A0" w14:textId="77777777" w:rsidR="00B91731" w:rsidRPr="001C0E1B" w:rsidRDefault="00B91731" w:rsidP="00807348">
            <w:pPr>
              <w:pStyle w:val="TAC"/>
              <w:rPr>
                <w:rFonts w:cs="v4.2.0"/>
              </w:rPr>
            </w:pPr>
          </w:p>
        </w:tc>
      </w:tr>
      <w:tr w:rsidR="00B91731" w:rsidRPr="001C0E1B" w14:paraId="554DFCAB" w14:textId="77777777" w:rsidTr="00807348">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33639CD3" w14:textId="77777777" w:rsidR="00B91731" w:rsidRPr="001C0E1B" w:rsidRDefault="00B91731" w:rsidP="00807348">
            <w:pPr>
              <w:pStyle w:val="TAL"/>
              <w:rPr>
                <w:rFonts w:cs="v4.2.0"/>
              </w:rPr>
            </w:pPr>
            <w:r w:rsidRPr="001C0E1B">
              <w:rPr>
                <w:rFonts w:cs="v4.2.0"/>
                <w:position w:val="-12"/>
              </w:rPr>
              <w:object w:dxaOrig="408" w:dyaOrig="372" w14:anchorId="50C78677">
                <v:shape id="_x0000_i1171" type="#_x0000_t75" style="width:14.5pt;height:22.05pt" o:ole="" fillcolor="window">
                  <v:imagedata r:id="rId17" o:title=""/>
                </v:shape>
                <o:OLEObject Type="Embed" ProgID="Equation.3" ShapeID="_x0000_i1171" DrawAspect="Content" ObjectID="_1673958997" r:id="rId55"/>
              </w:object>
            </w:r>
            <w:r w:rsidRPr="001C0E1B">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tcPr>
          <w:p w14:paraId="0F842B03" w14:textId="77777777" w:rsidR="00B91731" w:rsidRPr="001C0E1B" w:rsidRDefault="00B91731" w:rsidP="00807348">
            <w:pPr>
              <w:pStyle w:val="TAC"/>
              <w:rPr>
                <w:rFonts w:cs="v4.2.0"/>
              </w:rPr>
            </w:pPr>
            <w:r w:rsidRPr="001C0E1B">
              <w:rPr>
                <w:rFonts w:cs="v4.2.0"/>
              </w:rPr>
              <w:t>dBm / 15kHz</w:t>
            </w:r>
          </w:p>
        </w:tc>
        <w:tc>
          <w:tcPr>
            <w:tcW w:w="1418" w:type="dxa"/>
            <w:tcBorders>
              <w:top w:val="single" w:sz="4" w:space="0" w:color="auto"/>
              <w:left w:val="single" w:sz="4" w:space="0" w:color="auto"/>
              <w:bottom w:val="single" w:sz="4" w:space="0" w:color="auto"/>
              <w:right w:val="single" w:sz="4" w:space="0" w:color="auto"/>
            </w:tcBorders>
          </w:tcPr>
          <w:p w14:paraId="5C72DC31" w14:textId="77777777" w:rsidR="00B91731" w:rsidRPr="001C0E1B" w:rsidRDefault="00B91731" w:rsidP="00807348">
            <w:pPr>
              <w:pStyle w:val="TAC"/>
            </w:pPr>
            <w:r w:rsidRPr="001C0E1B">
              <w:rPr>
                <w:rFonts w:cs="v4.2.0"/>
                <w:lang w:eastAsia="zh-CN"/>
              </w:rPr>
              <w:t>Conf 1, 2, 3</w:t>
            </w:r>
            <w:r w:rsidRPr="001C0E1B">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3D76364B" w14:textId="77777777" w:rsidR="00B91731" w:rsidRPr="001C0E1B" w:rsidRDefault="00B91731" w:rsidP="00807348">
            <w:pPr>
              <w:pStyle w:val="TAC"/>
              <w:rPr>
                <w:rFonts w:cs="v4.2.0"/>
                <w:lang w:eastAsia="zh-CN"/>
              </w:rPr>
            </w:pPr>
            <w:r w:rsidRPr="001C0E1B">
              <w:t>-102</w:t>
            </w:r>
          </w:p>
        </w:tc>
        <w:tc>
          <w:tcPr>
            <w:tcW w:w="2835" w:type="dxa"/>
            <w:gridSpan w:val="3"/>
            <w:tcBorders>
              <w:top w:val="single" w:sz="4" w:space="0" w:color="auto"/>
              <w:left w:val="single" w:sz="4" w:space="0" w:color="auto"/>
              <w:bottom w:val="single" w:sz="4" w:space="0" w:color="auto"/>
              <w:right w:val="single" w:sz="4" w:space="0" w:color="auto"/>
            </w:tcBorders>
          </w:tcPr>
          <w:p w14:paraId="7B0DA3B3" w14:textId="77777777" w:rsidR="00B91731" w:rsidRPr="001C0E1B" w:rsidRDefault="00B91731" w:rsidP="00807348">
            <w:pPr>
              <w:pStyle w:val="TAC"/>
            </w:pPr>
            <w:r w:rsidRPr="001C0E1B">
              <w:t>-102</w:t>
            </w:r>
          </w:p>
        </w:tc>
      </w:tr>
      <w:tr w:rsidR="00B91731" w:rsidRPr="001C0E1B" w14:paraId="4889A1F0" w14:textId="77777777" w:rsidTr="00807348">
        <w:trPr>
          <w:cantSplit/>
          <w:trHeight w:val="187"/>
          <w:jc w:val="center"/>
        </w:trPr>
        <w:tc>
          <w:tcPr>
            <w:tcW w:w="1880" w:type="dxa"/>
            <w:tcBorders>
              <w:top w:val="nil"/>
              <w:left w:val="single" w:sz="4" w:space="0" w:color="auto"/>
              <w:bottom w:val="nil"/>
              <w:right w:val="single" w:sz="4" w:space="0" w:color="auto"/>
            </w:tcBorders>
            <w:shd w:val="clear" w:color="auto" w:fill="auto"/>
          </w:tcPr>
          <w:p w14:paraId="2BE302AA" w14:textId="77777777" w:rsidR="00B91731" w:rsidRPr="001C0E1B" w:rsidRDefault="00B91731" w:rsidP="00807348">
            <w:pPr>
              <w:pStyle w:val="TAL"/>
              <w:rPr>
                <w:rFonts w:cs="v4.2.0"/>
              </w:rPr>
            </w:pPr>
          </w:p>
        </w:tc>
        <w:tc>
          <w:tcPr>
            <w:tcW w:w="767" w:type="dxa"/>
            <w:tcBorders>
              <w:top w:val="single" w:sz="4" w:space="0" w:color="auto"/>
              <w:left w:val="single" w:sz="4" w:space="0" w:color="auto"/>
              <w:bottom w:val="nil"/>
              <w:right w:val="single" w:sz="4" w:space="0" w:color="auto"/>
            </w:tcBorders>
            <w:shd w:val="clear" w:color="auto" w:fill="auto"/>
          </w:tcPr>
          <w:p w14:paraId="3EEA05BB" w14:textId="77777777" w:rsidR="00B91731" w:rsidRPr="001C0E1B" w:rsidRDefault="00B91731" w:rsidP="00807348">
            <w:pPr>
              <w:pStyle w:val="TAC"/>
              <w:rPr>
                <w:rFonts w:cs="v4.2.0"/>
              </w:rPr>
            </w:pPr>
            <w:r w:rsidRPr="001C0E1B">
              <w:rPr>
                <w:rFonts w:cs="v4.2.0"/>
              </w:rPr>
              <w:t>dBm/ SCS</w:t>
            </w:r>
          </w:p>
        </w:tc>
        <w:tc>
          <w:tcPr>
            <w:tcW w:w="1418" w:type="dxa"/>
            <w:tcBorders>
              <w:top w:val="single" w:sz="4" w:space="0" w:color="auto"/>
              <w:left w:val="single" w:sz="4" w:space="0" w:color="auto"/>
              <w:bottom w:val="single" w:sz="4" w:space="0" w:color="auto"/>
              <w:right w:val="single" w:sz="4" w:space="0" w:color="auto"/>
            </w:tcBorders>
          </w:tcPr>
          <w:p w14:paraId="32EAA5D6" w14:textId="77777777" w:rsidR="00B91731" w:rsidRPr="001C0E1B" w:rsidRDefault="00B91731" w:rsidP="00807348">
            <w:pPr>
              <w:pStyle w:val="TAC"/>
              <w:rPr>
                <w:rFonts w:cs="v4.2.0"/>
              </w:rPr>
            </w:pPr>
            <w:r w:rsidRPr="001C0E1B">
              <w:rPr>
                <w:rFonts w:cs="v4.2.0"/>
                <w:lang w:eastAsia="zh-CN"/>
              </w:rPr>
              <w:t>Conf 1,2,3,4,5,6</w:t>
            </w:r>
          </w:p>
        </w:tc>
        <w:tc>
          <w:tcPr>
            <w:tcW w:w="2587" w:type="dxa"/>
            <w:gridSpan w:val="3"/>
            <w:tcBorders>
              <w:top w:val="single" w:sz="4" w:space="0" w:color="auto"/>
              <w:left w:val="single" w:sz="4" w:space="0" w:color="auto"/>
              <w:right w:val="single" w:sz="4" w:space="0" w:color="auto"/>
            </w:tcBorders>
          </w:tcPr>
          <w:p w14:paraId="6EE8C07B" w14:textId="77777777" w:rsidR="00B91731" w:rsidRPr="001C0E1B" w:rsidRDefault="00B91731" w:rsidP="00807348">
            <w:pPr>
              <w:pStyle w:val="TAC"/>
            </w:pPr>
            <w:r w:rsidRPr="001C0E1B">
              <w:t>-102</w:t>
            </w:r>
          </w:p>
        </w:tc>
        <w:tc>
          <w:tcPr>
            <w:tcW w:w="2835" w:type="dxa"/>
            <w:gridSpan w:val="3"/>
            <w:tcBorders>
              <w:top w:val="single" w:sz="4" w:space="0" w:color="auto"/>
              <w:left w:val="single" w:sz="4" w:space="0" w:color="auto"/>
              <w:right w:val="single" w:sz="4" w:space="0" w:color="auto"/>
            </w:tcBorders>
          </w:tcPr>
          <w:p w14:paraId="722D224C" w14:textId="77777777" w:rsidR="00B91731" w:rsidRPr="001C0E1B" w:rsidRDefault="00B91731" w:rsidP="00807348">
            <w:pPr>
              <w:pStyle w:val="TAC"/>
            </w:pPr>
            <w:r w:rsidRPr="001C0E1B">
              <w:t>-102</w:t>
            </w:r>
          </w:p>
        </w:tc>
      </w:tr>
      <w:tr w:rsidR="00B91731" w:rsidRPr="001C0E1B" w14:paraId="651504E5" w14:textId="77777777" w:rsidTr="00807348">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6316566B" w14:textId="77777777" w:rsidR="00B91731" w:rsidRPr="001C0E1B" w:rsidRDefault="00B91731" w:rsidP="00807348">
            <w:pPr>
              <w:pStyle w:val="TAL"/>
              <w:rPr>
                <w:rFonts w:cs="v4.2.0"/>
              </w:rPr>
            </w:pPr>
          </w:p>
        </w:tc>
        <w:tc>
          <w:tcPr>
            <w:tcW w:w="767" w:type="dxa"/>
            <w:tcBorders>
              <w:top w:val="nil"/>
              <w:left w:val="single" w:sz="4" w:space="0" w:color="auto"/>
              <w:bottom w:val="single" w:sz="4" w:space="0" w:color="auto"/>
              <w:right w:val="single" w:sz="4" w:space="0" w:color="auto"/>
            </w:tcBorders>
            <w:shd w:val="clear" w:color="auto" w:fill="auto"/>
          </w:tcPr>
          <w:p w14:paraId="6AFE25BA" w14:textId="77777777" w:rsidR="00B91731" w:rsidRPr="001C0E1B" w:rsidRDefault="00B91731" w:rsidP="0080734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32FA4F20" w14:textId="77777777" w:rsidR="00B91731" w:rsidRPr="001C0E1B" w:rsidRDefault="00B91731" w:rsidP="00807348">
            <w:pPr>
              <w:pStyle w:val="TAC"/>
              <w:rPr>
                <w:rFonts w:cs="v4.2.0"/>
              </w:rPr>
            </w:pPr>
            <w:r w:rsidRPr="001C0E1B">
              <w:rPr>
                <w:rFonts w:cs="v4.2.0"/>
                <w:lang w:eastAsia="zh-CN"/>
              </w:rPr>
              <w:t>Conf 7,8,9</w:t>
            </w:r>
          </w:p>
        </w:tc>
        <w:tc>
          <w:tcPr>
            <w:tcW w:w="2587" w:type="dxa"/>
            <w:gridSpan w:val="3"/>
            <w:tcBorders>
              <w:left w:val="single" w:sz="4" w:space="0" w:color="auto"/>
              <w:bottom w:val="single" w:sz="4" w:space="0" w:color="auto"/>
              <w:right w:val="single" w:sz="4" w:space="0" w:color="auto"/>
            </w:tcBorders>
          </w:tcPr>
          <w:p w14:paraId="47BA5085" w14:textId="77777777" w:rsidR="00B91731" w:rsidRPr="001C0E1B" w:rsidRDefault="00B91731" w:rsidP="00807348">
            <w:pPr>
              <w:pStyle w:val="TAC"/>
            </w:pPr>
            <w:r w:rsidRPr="001C0E1B">
              <w:t>-99</w:t>
            </w:r>
          </w:p>
        </w:tc>
        <w:tc>
          <w:tcPr>
            <w:tcW w:w="2835" w:type="dxa"/>
            <w:gridSpan w:val="3"/>
            <w:tcBorders>
              <w:left w:val="single" w:sz="4" w:space="0" w:color="auto"/>
              <w:bottom w:val="single" w:sz="4" w:space="0" w:color="auto"/>
              <w:right w:val="single" w:sz="4" w:space="0" w:color="auto"/>
            </w:tcBorders>
          </w:tcPr>
          <w:p w14:paraId="51AFEC9C" w14:textId="77777777" w:rsidR="00B91731" w:rsidRPr="001C0E1B" w:rsidRDefault="00B91731" w:rsidP="00807348">
            <w:pPr>
              <w:pStyle w:val="TAC"/>
            </w:pPr>
            <w:r w:rsidRPr="001C0E1B">
              <w:t>-99</w:t>
            </w:r>
          </w:p>
        </w:tc>
      </w:tr>
      <w:tr w:rsidR="00B91731" w:rsidRPr="001C0E1B" w14:paraId="6C952DAB" w14:textId="77777777" w:rsidTr="00807348">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7269B86E" w14:textId="77777777" w:rsidR="00B91731" w:rsidRPr="001C0E1B" w:rsidRDefault="00B91731" w:rsidP="00807348">
            <w:pPr>
              <w:pStyle w:val="TAL"/>
              <w:rPr>
                <w:rFonts w:cs="v4.2.0"/>
              </w:rPr>
            </w:pPr>
            <w:r w:rsidRPr="001C0E1B">
              <w:rPr>
                <w:rFonts w:cs="v4.2.0"/>
                <w:position w:val="-12"/>
              </w:rPr>
              <w:object w:dxaOrig="804" w:dyaOrig="384" w14:anchorId="117E6A09">
                <v:shape id="_x0000_i1172" type="#_x0000_t75" style="width:44.05pt;height:22.05pt" o:ole="" fillcolor="window">
                  <v:imagedata r:id="rId21" o:title=""/>
                </v:shape>
                <o:OLEObject Type="Embed" ProgID="Equation.3" ShapeID="_x0000_i1172" DrawAspect="Content" ObjectID="_1673958998" r:id="rId56"/>
              </w:object>
            </w:r>
          </w:p>
        </w:tc>
        <w:tc>
          <w:tcPr>
            <w:tcW w:w="767" w:type="dxa"/>
            <w:tcBorders>
              <w:top w:val="single" w:sz="4" w:space="0" w:color="auto"/>
              <w:left w:val="single" w:sz="4" w:space="0" w:color="auto"/>
              <w:bottom w:val="single" w:sz="4" w:space="0" w:color="auto"/>
              <w:right w:val="single" w:sz="4" w:space="0" w:color="auto"/>
            </w:tcBorders>
          </w:tcPr>
          <w:p w14:paraId="5CD53BBC" w14:textId="77777777" w:rsidR="00B91731" w:rsidRPr="001C0E1B" w:rsidRDefault="00B91731" w:rsidP="00807348">
            <w:pPr>
              <w:pStyle w:val="TAC"/>
              <w:rPr>
                <w:rFonts w:cs="v4.2.0"/>
              </w:rPr>
            </w:pPr>
            <w:r w:rsidRPr="001C0E1B">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7B618B29" w14:textId="77777777" w:rsidR="00B91731" w:rsidRPr="001C0E1B" w:rsidRDefault="00B91731" w:rsidP="00807348">
            <w:pPr>
              <w:pStyle w:val="TAC"/>
              <w:rPr>
                <w:rFonts w:cs="v4.2.0"/>
              </w:rPr>
            </w:pPr>
            <w:r w:rsidRPr="001C0E1B">
              <w:rPr>
                <w:rFonts w:cs="v4.2.0"/>
                <w:lang w:eastAsia="zh-CN"/>
              </w:rPr>
              <w:t>Conf 1, 2, 3</w:t>
            </w:r>
            <w:r w:rsidRPr="001C0E1B">
              <w:t>, 4, 5, 6, 7, 8, 9</w:t>
            </w:r>
          </w:p>
        </w:tc>
        <w:tc>
          <w:tcPr>
            <w:tcW w:w="812" w:type="dxa"/>
            <w:tcBorders>
              <w:top w:val="single" w:sz="4" w:space="0" w:color="auto"/>
              <w:left w:val="single" w:sz="4" w:space="0" w:color="auto"/>
              <w:bottom w:val="single" w:sz="4" w:space="0" w:color="auto"/>
              <w:right w:val="single" w:sz="4" w:space="0" w:color="auto"/>
            </w:tcBorders>
          </w:tcPr>
          <w:p w14:paraId="6824AB5D" w14:textId="77777777" w:rsidR="00B91731" w:rsidRPr="001C0E1B" w:rsidRDefault="00B91731" w:rsidP="00807348">
            <w:pPr>
              <w:pStyle w:val="TAC"/>
              <w:rPr>
                <w:rFonts w:cs="v4.2.0"/>
              </w:rPr>
            </w:pPr>
            <w:r w:rsidRPr="001C0E1B">
              <w:rPr>
                <w:rFonts w:cs="v4.2.0"/>
              </w:rPr>
              <w:t>16</w:t>
            </w:r>
          </w:p>
        </w:tc>
        <w:tc>
          <w:tcPr>
            <w:tcW w:w="887" w:type="dxa"/>
            <w:tcBorders>
              <w:top w:val="single" w:sz="4" w:space="0" w:color="auto"/>
              <w:left w:val="single" w:sz="4" w:space="0" w:color="auto"/>
              <w:bottom w:val="single" w:sz="4" w:space="0" w:color="auto"/>
              <w:right w:val="single" w:sz="4" w:space="0" w:color="auto"/>
            </w:tcBorders>
          </w:tcPr>
          <w:p w14:paraId="61CEF835" w14:textId="77777777" w:rsidR="00B91731" w:rsidRPr="001C0E1B" w:rsidRDefault="00B91731" w:rsidP="00807348">
            <w:pPr>
              <w:pStyle w:val="TAC"/>
              <w:rPr>
                <w:rFonts w:cs="v4.2.0"/>
              </w:rPr>
            </w:pPr>
            <w:r w:rsidRPr="001C0E1B">
              <w:rPr>
                <w:rFonts w:cs="v4.2.0"/>
              </w:rPr>
              <w:t>16</w:t>
            </w:r>
          </w:p>
        </w:tc>
        <w:tc>
          <w:tcPr>
            <w:tcW w:w="888" w:type="dxa"/>
            <w:tcBorders>
              <w:top w:val="single" w:sz="4" w:space="0" w:color="auto"/>
              <w:left w:val="single" w:sz="4" w:space="0" w:color="auto"/>
              <w:bottom w:val="single" w:sz="4" w:space="0" w:color="auto"/>
              <w:right w:val="single" w:sz="4" w:space="0" w:color="auto"/>
            </w:tcBorders>
          </w:tcPr>
          <w:p w14:paraId="5C14F8E5" w14:textId="77777777" w:rsidR="00B91731" w:rsidRPr="001C0E1B" w:rsidRDefault="00B91731" w:rsidP="00807348">
            <w:pPr>
              <w:pStyle w:val="TAC"/>
              <w:rPr>
                <w:lang w:eastAsia="zh-CN"/>
              </w:rPr>
            </w:pPr>
            <w:r w:rsidRPr="001C0E1B">
              <w:rPr>
                <w:lang w:eastAsia="zh-CN"/>
              </w:rPr>
              <w:t>16</w:t>
            </w:r>
          </w:p>
        </w:tc>
        <w:tc>
          <w:tcPr>
            <w:tcW w:w="945" w:type="dxa"/>
            <w:tcBorders>
              <w:top w:val="single" w:sz="4" w:space="0" w:color="auto"/>
              <w:left w:val="single" w:sz="4" w:space="0" w:color="auto"/>
              <w:bottom w:val="single" w:sz="4" w:space="0" w:color="auto"/>
              <w:right w:val="single" w:sz="4" w:space="0" w:color="auto"/>
            </w:tcBorders>
          </w:tcPr>
          <w:p w14:paraId="2B9D5BC2" w14:textId="77777777" w:rsidR="00B91731" w:rsidRPr="001C0E1B" w:rsidRDefault="00B91731" w:rsidP="00807348">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4ED5F0E6" w14:textId="77777777" w:rsidR="00B91731" w:rsidRPr="001C0E1B" w:rsidRDefault="00B91731" w:rsidP="00807348">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00879614" w14:textId="77777777" w:rsidR="00B91731" w:rsidRPr="001C0E1B" w:rsidRDefault="00B91731" w:rsidP="00807348">
            <w:pPr>
              <w:pStyle w:val="TAC"/>
              <w:rPr>
                <w:lang w:eastAsia="zh-CN"/>
              </w:rPr>
            </w:pPr>
            <w:r w:rsidRPr="001C0E1B">
              <w:rPr>
                <w:lang w:eastAsia="zh-CN"/>
              </w:rPr>
              <w:t>16</w:t>
            </w:r>
          </w:p>
        </w:tc>
      </w:tr>
      <w:tr w:rsidR="00B91731" w:rsidRPr="001C0E1B" w14:paraId="3EEE842E" w14:textId="77777777" w:rsidTr="00807348">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3205E000" w14:textId="77777777" w:rsidR="00B91731" w:rsidRPr="001C0E1B" w:rsidRDefault="00B91731" w:rsidP="00807348">
            <w:pPr>
              <w:pStyle w:val="TAL"/>
              <w:rPr>
                <w:rFonts w:cs="v4.2.0"/>
              </w:rPr>
            </w:pPr>
            <w:r w:rsidRPr="001C0E1B">
              <w:rPr>
                <w:rFonts w:cs="v4.2.0"/>
                <w:position w:val="-12"/>
              </w:rPr>
              <w:object w:dxaOrig="624" w:dyaOrig="384" w14:anchorId="39B696D7">
                <v:shape id="_x0000_i1173" type="#_x0000_t75" style="width:27.95pt;height:22.05pt" o:ole="" fillcolor="window">
                  <v:imagedata r:id="rId19" o:title=""/>
                </v:shape>
                <o:OLEObject Type="Embed" ProgID="Equation.3" ShapeID="_x0000_i1173" DrawAspect="Content" ObjectID="_1673958999" r:id="rId57"/>
              </w:object>
            </w:r>
            <w:r w:rsidRPr="001C0E1B">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tcPr>
          <w:p w14:paraId="266F2E27" w14:textId="77777777" w:rsidR="00B91731" w:rsidRPr="001C0E1B" w:rsidRDefault="00B91731" w:rsidP="00807348">
            <w:pPr>
              <w:pStyle w:val="TAC"/>
              <w:rPr>
                <w:rFonts w:cs="v4.2.0"/>
              </w:rPr>
            </w:pPr>
            <w:r w:rsidRPr="001C0E1B">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124A52F5" w14:textId="77777777" w:rsidR="00B91731" w:rsidRPr="001C0E1B" w:rsidRDefault="00B91731" w:rsidP="00807348">
            <w:pPr>
              <w:pStyle w:val="TAC"/>
              <w:rPr>
                <w:rFonts w:cs="v4.2.0"/>
              </w:rPr>
            </w:pPr>
            <w:r w:rsidRPr="001C0E1B">
              <w:rPr>
                <w:rFonts w:cs="v4.2.0"/>
                <w:lang w:eastAsia="zh-CN"/>
              </w:rPr>
              <w:t>Conf 1, 2, 3</w:t>
            </w:r>
            <w:r w:rsidRPr="001C0E1B">
              <w:t>, 4, 5, 6, 7, 8, 9</w:t>
            </w:r>
          </w:p>
        </w:tc>
        <w:tc>
          <w:tcPr>
            <w:tcW w:w="812" w:type="dxa"/>
            <w:tcBorders>
              <w:top w:val="single" w:sz="4" w:space="0" w:color="auto"/>
              <w:left w:val="single" w:sz="4" w:space="0" w:color="auto"/>
              <w:bottom w:val="single" w:sz="4" w:space="0" w:color="auto"/>
              <w:right w:val="single" w:sz="4" w:space="0" w:color="auto"/>
            </w:tcBorders>
          </w:tcPr>
          <w:p w14:paraId="485D2ABD" w14:textId="77777777" w:rsidR="00B91731" w:rsidRPr="001C0E1B" w:rsidRDefault="00B91731" w:rsidP="00807348">
            <w:pPr>
              <w:pStyle w:val="TAC"/>
              <w:rPr>
                <w:rFonts w:cs="v4.2.0"/>
              </w:rPr>
            </w:pPr>
            <w:r w:rsidRPr="001C0E1B">
              <w:rPr>
                <w:rFonts w:cs="v4.2.0"/>
              </w:rPr>
              <w:t>16</w:t>
            </w:r>
          </w:p>
        </w:tc>
        <w:tc>
          <w:tcPr>
            <w:tcW w:w="887" w:type="dxa"/>
            <w:tcBorders>
              <w:top w:val="single" w:sz="4" w:space="0" w:color="auto"/>
              <w:left w:val="single" w:sz="4" w:space="0" w:color="auto"/>
              <w:bottom w:val="single" w:sz="4" w:space="0" w:color="auto"/>
              <w:right w:val="single" w:sz="4" w:space="0" w:color="auto"/>
            </w:tcBorders>
          </w:tcPr>
          <w:p w14:paraId="393D752B" w14:textId="77777777" w:rsidR="00B91731" w:rsidRPr="001C0E1B" w:rsidRDefault="00B91731" w:rsidP="00807348">
            <w:pPr>
              <w:pStyle w:val="TAC"/>
              <w:rPr>
                <w:rFonts w:cs="v4.2.0"/>
              </w:rPr>
            </w:pPr>
            <w:r w:rsidRPr="001C0E1B">
              <w:rPr>
                <w:rFonts w:cs="v4.2.0"/>
              </w:rPr>
              <w:t>16</w:t>
            </w:r>
          </w:p>
        </w:tc>
        <w:tc>
          <w:tcPr>
            <w:tcW w:w="888" w:type="dxa"/>
            <w:tcBorders>
              <w:top w:val="single" w:sz="4" w:space="0" w:color="auto"/>
              <w:left w:val="single" w:sz="4" w:space="0" w:color="auto"/>
              <w:bottom w:val="single" w:sz="4" w:space="0" w:color="auto"/>
              <w:right w:val="single" w:sz="4" w:space="0" w:color="auto"/>
            </w:tcBorders>
          </w:tcPr>
          <w:p w14:paraId="05C4CAAA" w14:textId="77777777" w:rsidR="00B91731" w:rsidRPr="001C0E1B" w:rsidRDefault="00B91731" w:rsidP="00807348">
            <w:pPr>
              <w:pStyle w:val="TAC"/>
              <w:rPr>
                <w:lang w:eastAsia="zh-CN"/>
              </w:rPr>
            </w:pPr>
            <w:r w:rsidRPr="001C0E1B">
              <w:rPr>
                <w:lang w:eastAsia="zh-CN"/>
              </w:rPr>
              <w:t>16</w:t>
            </w:r>
          </w:p>
        </w:tc>
        <w:tc>
          <w:tcPr>
            <w:tcW w:w="945" w:type="dxa"/>
            <w:tcBorders>
              <w:top w:val="single" w:sz="4" w:space="0" w:color="auto"/>
              <w:left w:val="single" w:sz="4" w:space="0" w:color="auto"/>
              <w:bottom w:val="single" w:sz="4" w:space="0" w:color="auto"/>
              <w:right w:val="single" w:sz="4" w:space="0" w:color="auto"/>
            </w:tcBorders>
          </w:tcPr>
          <w:p w14:paraId="699F9FA4" w14:textId="77777777" w:rsidR="00B91731" w:rsidRPr="001C0E1B" w:rsidRDefault="00B91731" w:rsidP="00807348">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2BBC4626" w14:textId="77777777" w:rsidR="00B91731" w:rsidRPr="001C0E1B" w:rsidRDefault="00B91731" w:rsidP="00807348">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70DBE509" w14:textId="77777777" w:rsidR="00B91731" w:rsidRPr="001C0E1B" w:rsidRDefault="00B91731" w:rsidP="00807348">
            <w:pPr>
              <w:pStyle w:val="TAC"/>
              <w:rPr>
                <w:lang w:eastAsia="zh-CN"/>
              </w:rPr>
            </w:pPr>
            <w:r w:rsidRPr="001C0E1B">
              <w:rPr>
                <w:lang w:eastAsia="zh-CN"/>
              </w:rPr>
              <w:t>16</w:t>
            </w:r>
          </w:p>
        </w:tc>
      </w:tr>
      <w:tr w:rsidR="00B91731" w:rsidRPr="001C0E1B" w14:paraId="17C5896D" w14:textId="77777777" w:rsidTr="00807348">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5F51A091" w14:textId="77777777" w:rsidR="00B91731" w:rsidRPr="001C0E1B" w:rsidRDefault="00B91731" w:rsidP="00807348">
            <w:pPr>
              <w:pStyle w:val="TAL"/>
              <w:rPr>
                <w:rFonts w:cs="v4.2.0"/>
              </w:rPr>
            </w:pPr>
            <w:r w:rsidRPr="001C0E1B">
              <w:rPr>
                <w:rFonts w:cs="v4.2.0"/>
              </w:rPr>
              <w:t>SS-RSRP</w:t>
            </w:r>
            <w:r w:rsidRPr="001C0E1B">
              <w:rPr>
                <w:vertAlign w:val="superscript"/>
              </w:rPr>
              <w:t xml:space="preserve"> Note 3</w:t>
            </w:r>
          </w:p>
        </w:tc>
        <w:tc>
          <w:tcPr>
            <w:tcW w:w="767" w:type="dxa"/>
            <w:tcBorders>
              <w:top w:val="single" w:sz="4" w:space="0" w:color="auto"/>
              <w:left w:val="single" w:sz="4" w:space="0" w:color="auto"/>
              <w:bottom w:val="nil"/>
              <w:right w:val="single" w:sz="4" w:space="0" w:color="auto"/>
            </w:tcBorders>
            <w:shd w:val="clear" w:color="auto" w:fill="auto"/>
          </w:tcPr>
          <w:p w14:paraId="5989BBEE" w14:textId="77777777" w:rsidR="00B91731" w:rsidRPr="001C0E1B" w:rsidRDefault="00B91731" w:rsidP="00807348">
            <w:pPr>
              <w:pStyle w:val="TAC"/>
              <w:rPr>
                <w:rFonts w:cs="v4.2.0"/>
              </w:rPr>
            </w:pPr>
            <w:r w:rsidRPr="001C0E1B">
              <w:rPr>
                <w:rFonts w:cs="v4.2.0"/>
              </w:rPr>
              <w:t>dBm/ SCS</w:t>
            </w:r>
          </w:p>
        </w:tc>
        <w:tc>
          <w:tcPr>
            <w:tcW w:w="1418" w:type="dxa"/>
            <w:tcBorders>
              <w:top w:val="single" w:sz="4" w:space="0" w:color="auto"/>
              <w:left w:val="single" w:sz="4" w:space="0" w:color="auto"/>
              <w:bottom w:val="single" w:sz="4" w:space="0" w:color="auto"/>
              <w:right w:val="single" w:sz="4" w:space="0" w:color="auto"/>
            </w:tcBorders>
          </w:tcPr>
          <w:p w14:paraId="13FB90D3" w14:textId="77777777" w:rsidR="00B91731" w:rsidRPr="001C0E1B" w:rsidRDefault="00B91731" w:rsidP="00807348">
            <w:pPr>
              <w:pStyle w:val="TAC"/>
              <w:rPr>
                <w:rFonts w:cs="v4.2.0"/>
              </w:rPr>
            </w:pPr>
            <w:r w:rsidRPr="001C0E1B">
              <w:rPr>
                <w:rFonts w:cs="v4.2.0"/>
                <w:lang w:eastAsia="zh-CN"/>
              </w:rPr>
              <w:t>Conf 1,2,3,4,5,6</w:t>
            </w:r>
          </w:p>
        </w:tc>
        <w:tc>
          <w:tcPr>
            <w:tcW w:w="812" w:type="dxa"/>
            <w:tcBorders>
              <w:top w:val="single" w:sz="4" w:space="0" w:color="auto"/>
              <w:left w:val="single" w:sz="4" w:space="0" w:color="auto"/>
              <w:right w:val="single" w:sz="4" w:space="0" w:color="auto"/>
            </w:tcBorders>
          </w:tcPr>
          <w:p w14:paraId="34EFAFB1" w14:textId="77777777" w:rsidR="00B91731" w:rsidRPr="001C0E1B" w:rsidRDefault="00B91731" w:rsidP="00807348">
            <w:pPr>
              <w:pStyle w:val="TAC"/>
              <w:rPr>
                <w:rFonts w:cs="v4.2.0"/>
              </w:rPr>
            </w:pPr>
            <w:r w:rsidRPr="001C0E1B">
              <w:rPr>
                <w:rFonts w:cs="v4.2.0"/>
              </w:rPr>
              <w:t>-86</w:t>
            </w:r>
          </w:p>
        </w:tc>
        <w:tc>
          <w:tcPr>
            <w:tcW w:w="887" w:type="dxa"/>
            <w:tcBorders>
              <w:top w:val="single" w:sz="4" w:space="0" w:color="auto"/>
              <w:left w:val="single" w:sz="4" w:space="0" w:color="auto"/>
              <w:right w:val="single" w:sz="4" w:space="0" w:color="auto"/>
            </w:tcBorders>
          </w:tcPr>
          <w:p w14:paraId="6A33E640" w14:textId="77777777" w:rsidR="00B91731" w:rsidRPr="001C0E1B" w:rsidRDefault="00B91731" w:rsidP="00807348">
            <w:pPr>
              <w:pStyle w:val="TAC"/>
              <w:rPr>
                <w:rFonts w:cs="v4.2.0"/>
              </w:rPr>
            </w:pPr>
            <w:r w:rsidRPr="001C0E1B">
              <w:rPr>
                <w:rFonts w:cs="v4.2.0"/>
              </w:rPr>
              <w:t>-86</w:t>
            </w:r>
          </w:p>
        </w:tc>
        <w:tc>
          <w:tcPr>
            <w:tcW w:w="888" w:type="dxa"/>
            <w:tcBorders>
              <w:top w:val="single" w:sz="4" w:space="0" w:color="auto"/>
              <w:left w:val="single" w:sz="4" w:space="0" w:color="auto"/>
              <w:right w:val="single" w:sz="4" w:space="0" w:color="auto"/>
            </w:tcBorders>
          </w:tcPr>
          <w:p w14:paraId="641513FE" w14:textId="77777777" w:rsidR="00B91731" w:rsidRPr="001C0E1B" w:rsidRDefault="00B91731" w:rsidP="00807348">
            <w:pPr>
              <w:pStyle w:val="TAC"/>
            </w:pPr>
            <w:r w:rsidRPr="001C0E1B">
              <w:rPr>
                <w:rFonts w:cs="v4.2.0"/>
              </w:rPr>
              <w:t>-86</w:t>
            </w:r>
          </w:p>
        </w:tc>
        <w:tc>
          <w:tcPr>
            <w:tcW w:w="945" w:type="dxa"/>
            <w:tcBorders>
              <w:top w:val="single" w:sz="4" w:space="0" w:color="auto"/>
              <w:left w:val="single" w:sz="4" w:space="0" w:color="auto"/>
              <w:right w:val="single" w:sz="4" w:space="0" w:color="auto"/>
            </w:tcBorders>
          </w:tcPr>
          <w:p w14:paraId="17ACE2F3" w14:textId="77777777" w:rsidR="00B91731" w:rsidRPr="001C0E1B" w:rsidRDefault="00B91731" w:rsidP="00807348">
            <w:pPr>
              <w:pStyle w:val="TAC"/>
              <w:rPr>
                <w:rFonts w:cs="v4.2.0"/>
              </w:rPr>
            </w:pPr>
            <w:r w:rsidRPr="001C0E1B">
              <w:rPr>
                <w:rFonts w:cs="v4.2.0"/>
              </w:rPr>
              <w:t>-86</w:t>
            </w:r>
          </w:p>
        </w:tc>
        <w:tc>
          <w:tcPr>
            <w:tcW w:w="945" w:type="dxa"/>
            <w:tcBorders>
              <w:top w:val="single" w:sz="4" w:space="0" w:color="auto"/>
              <w:left w:val="single" w:sz="4" w:space="0" w:color="auto"/>
              <w:right w:val="single" w:sz="4" w:space="0" w:color="auto"/>
            </w:tcBorders>
          </w:tcPr>
          <w:p w14:paraId="5E8B386D" w14:textId="77777777" w:rsidR="00B91731" w:rsidRPr="001C0E1B" w:rsidRDefault="00B91731" w:rsidP="00807348">
            <w:pPr>
              <w:pStyle w:val="TAC"/>
              <w:rPr>
                <w:rFonts w:cs="v4.2.0"/>
              </w:rPr>
            </w:pPr>
            <w:r w:rsidRPr="001C0E1B">
              <w:rPr>
                <w:rFonts w:cs="v4.2.0"/>
              </w:rPr>
              <w:t>-86</w:t>
            </w:r>
          </w:p>
        </w:tc>
        <w:tc>
          <w:tcPr>
            <w:tcW w:w="945" w:type="dxa"/>
            <w:tcBorders>
              <w:top w:val="single" w:sz="4" w:space="0" w:color="auto"/>
              <w:left w:val="single" w:sz="4" w:space="0" w:color="auto"/>
              <w:right w:val="single" w:sz="4" w:space="0" w:color="auto"/>
            </w:tcBorders>
          </w:tcPr>
          <w:p w14:paraId="1E0097A0" w14:textId="77777777" w:rsidR="00B91731" w:rsidRPr="001C0E1B" w:rsidRDefault="00B91731" w:rsidP="00807348">
            <w:pPr>
              <w:pStyle w:val="TAC"/>
              <w:rPr>
                <w:rFonts w:cs="v4.2.0"/>
              </w:rPr>
            </w:pPr>
            <w:r w:rsidRPr="001C0E1B">
              <w:rPr>
                <w:rFonts w:cs="v4.2.0"/>
              </w:rPr>
              <w:t>-86</w:t>
            </w:r>
          </w:p>
        </w:tc>
      </w:tr>
      <w:tr w:rsidR="00B91731" w:rsidRPr="001C0E1B" w14:paraId="7C58636C" w14:textId="77777777" w:rsidTr="00807348">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1035EC33" w14:textId="77777777" w:rsidR="00B91731" w:rsidRPr="001C0E1B" w:rsidRDefault="00B91731" w:rsidP="00807348">
            <w:pPr>
              <w:pStyle w:val="TAL"/>
              <w:rPr>
                <w:rFonts w:cs="v4.2.0"/>
              </w:rPr>
            </w:pPr>
          </w:p>
        </w:tc>
        <w:tc>
          <w:tcPr>
            <w:tcW w:w="767" w:type="dxa"/>
            <w:tcBorders>
              <w:top w:val="nil"/>
              <w:left w:val="single" w:sz="4" w:space="0" w:color="auto"/>
              <w:bottom w:val="single" w:sz="4" w:space="0" w:color="auto"/>
              <w:right w:val="single" w:sz="4" w:space="0" w:color="auto"/>
            </w:tcBorders>
            <w:shd w:val="clear" w:color="auto" w:fill="auto"/>
          </w:tcPr>
          <w:p w14:paraId="7FB30C95" w14:textId="77777777" w:rsidR="00B91731" w:rsidRPr="001C0E1B" w:rsidRDefault="00B91731" w:rsidP="0080734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12F6A8D7" w14:textId="77777777" w:rsidR="00B91731" w:rsidRPr="001C0E1B" w:rsidRDefault="00B91731" w:rsidP="00807348">
            <w:pPr>
              <w:pStyle w:val="TAC"/>
              <w:rPr>
                <w:rFonts w:cs="v4.2.0"/>
              </w:rPr>
            </w:pPr>
            <w:r w:rsidRPr="001C0E1B">
              <w:rPr>
                <w:rFonts w:cs="v4.2.0"/>
                <w:lang w:eastAsia="zh-CN"/>
              </w:rPr>
              <w:t>Conf 7,8,9</w:t>
            </w:r>
          </w:p>
        </w:tc>
        <w:tc>
          <w:tcPr>
            <w:tcW w:w="812" w:type="dxa"/>
            <w:tcBorders>
              <w:left w:val="single" w:sz="4" w:space="0" w:color="auto"/>
              <w:bottom w:val="single" w:sz="4" w:space="0" w:color="auto"/>
              <w:right w:val="single" w:sz="4" w:space="0" w:color="auto"/>
            </w:tcBorders>
          </w:tcPr>
          <w:p w14:paraId="1BB80B90" w14:textId="77777777" w:rsidR="00B91731" w:rsidRPr="001C0E1B" w:rsidRDefault="00B91731" w:rsidP="00807348">
            <w:pPr>
              <w:pStyle w:val="TAC"/>
              <w:rPr>
                <w:rFonts w:cs="v4.2.0"/>
              </w:rPr>
            </w:pPr>
            <w:r w:rsidRPr="001C0E1B">
              <w:rPr>
                <w:rFonts w:cs="v4.2.0"/>
              </w:rPr>
              <w:t>-83</w:t>
            </w:r>
          </w:p>
        </w:tc>
        <w:tc>
          <w:tcPr>
            <w:tcW w:w="887" w:type="dxa"/>
            <w:tcBorders>
              <w:left w:val="single" w:sz="4" w:space="0" w:color="auto"/>
              <w:bottom w:val="single" w:sz="4" w:space="0" w:color="auto"/>
              <w:right w:val="single" w:sz="4" w:space="0" w:color="auto"/>
            </w:tcBorders>
          </w:tcPr>
          <w:p w14:paraId="7EA0436A" w14:textId="77777777" w:rsidR="00B91731" w:rsidRPr="001C0E1B" w:rsidRDefault="00B91731" w:rsidP="00807348">
            <w:pPr>
              <w:pStyle w:val="TAC"/>
              <w:rPr>
                <w:rFonts w:cs="v4.2.0"/>
              </w:rPr>
            </w:pPr>
            <w:r w:rsidRPr="001C0E1B">
              <w:rPr>
                <w:rFonts w:cs="v4.2.0"/>
              </w:rPr>
              <w:t>-83</w:t>
            </w:r>
          </w:p>
        </w:tc>
        <w:tc>
          <w:tcPr>
            <w:tcW w:w="888" w:type="dxa"/>
            <w:tcBorders>
              <w:left w:val="single" w:sz="4" w:space="0" w:color="auto"/>
              <w:bottom w:val="single" w:sz="4" w:space="0" w:color="auto"/>
              <w:right w:val="single" w:sz="4" w:space="0" w:color="auto"/>
            </w:tcBorders>
          </w:tcPr>
          <w:p w14:paraId="65472ADF" w14:textId="77777777" w:rsidR="00B91731" w:rsidRPr="001C0E1B" w:rsidRDefault="00B91731" w:rsidP="00807348">
            <w:pPr>
              <w:pStyle w:val="TAC"/>
              <w:rPr>
                <w:rFonts w:cs="v4.2.0"/>
              </w:rPr>
            </w:pPr>
            <w:r w:rsidRPr="001C0E1B">
              <w:rPr>
                <w:rFonts w:cs="v4.2.0"/>
              </w:rPr>
              <w:t>-83</w:t>
            </w:r>
          </w:p>
        </w:tc>
        <w:tc>
          <w:tcPr>
            <w:tcW w:w="945" w:type="dxa"/>
            <w:tcBorders>
              <w:left w:val="single" w:sz="4" w:space="0" w:color="auto"/>
              <w:bottom w:val="single" w:sz="4" w:space="0" w:color="auto"/>
              <w:right w:val="single" w:sz="4" w:space="0" w:color="auto"/>
            </w:tcBorders>
          </w:tcPr>
          <w:p w14:paraId="7644A678" w14:textId="77777777" w:rsidR="00B91731" w:rsidRPr="001C0E1B" w:rsidRDefault="00B91731" w:rsidP="00807348">
            <w:pPr>
              <w:pStyle w:val="TAC"/>
              <w:rPr>
                <w:rFonts w:cs="v4.2.0"/>
              </w:rPr>
            </w:pPr>
            <w:r w:rsidRPr="001C0E1B">
              <w:rPr>
                <w:rFonts w:cs="v4.2.0"/>
              </w:rPr>
              <w:t>-83</w:t>
            </w:r>
          </w:p>
        </w:tc>
        <w:tc>
          <w:tcPr>
            <w:tcW w:w="945" w:type="dxa"/>
            <w:tcBorders>
              <w:left w:val="single" w:sz="4" w:space="0" w:color="auto"/>
              <w:bottom w:val="single" w:sz="4" w:space="0" w:color="auto"/>
              <w:right w:val="single" w:sz="4" w:space="0" w:color="auto"/>
            </w:tcBorders>
          </w:tcPr>
          <w:p w14:paraId="42B3344B" w14:textId="77777777" w:rsidR="00B91731" w:rsidRPr="001C0E1B" w:rsidRDefault="00B91731" w:rsidP="00807348">
            <w:pPr>
              <w:pStyle w:val="TAC"/>
              <w:rPr>
                <w:rFonts w:cs="v4.2.0"/>
              </w:rPr>
            </w:pPr>
            <w:r w:rsidRPr="001C0E1B">
              <w:rPr>
                <w:rFonts w:cs="v4.2.0"/>
              </w:rPr>
              <w:t>-83</w:t>
            </w:r>
          </w:p>
        </w:tc>
        <w:tc>
          <w:tcPr>
            <w:tcW w:w="945" w:type="dxa"/>
            <w:tcBorders>
              <w:left w:val="single" w:sz="4" w:space="0" w:color="auto"/>
              <w:bottom w:val="single" w:sz="4" w:space="0" w:color="auto"/>
              <w:right w:val="single" w:sz="4" w:space="0" w:color="auto"/>
            </w:tcBorders>
          </w:tcPr>
          <w:p w14:paraId="6FE9EDE5" w14:textId="77777777" w:rsidR="00B91731" w:rsidRPr="001C0E1B" w:rsidRDefault="00B91731" w:rsidP="00807348">
            <w:pPr>
              <w:pStyle w:val="TAC"/>
              <w:rPr>
                <w:rFonts w:cs="v4.2.0"/>
              </w:rPr>
            </w:pPr>
            <w:r w:rsidRPr="001C0E1B">
              <w:rPr>
                <w:rFonts w:cs="v4.2.0"/>
              </w:rPr>
              <w:t>-83</w:t>
            </w:r>
          </w:p>
        </w:tc>
      </w:tr>
      <w:tr w:rsidR="00B91731" w:rsidRPr="001C0E1B" w14:paraId="13B03959" w14:textId="77777777" w:rsidTr="00807348">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65EB228A" w14:textId="77777777" w:rsidR="00B91731" w:rsidRPr="001C0E1B" w:rsidRDefault="00B91731" w:rsidP="00807348">
            <w:pPr>
              <w:pStyle w:val="TAL"/>
              <w:rPr>
                <w:rFonts w:cs="v4.2.0"/>
              </w:rPr>
            </w:pPr>
            <w:r w:rsidRPr="001C0E1B">
              <w:rPr>
                <w:rFonts w:cs="v4.2.0"/>
              </w:rPr>
              <w:t>Io</w:t>
            </w:r>
            <w:r w:rsidRPr="001C0E1B">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tcPr>
          <w:p w14:paraId="0898EF2A" w14:textId="77777777" w:rsidR="00B91731" w:rsidRPr="001C0E1B" w:rsidRDefault="00B91731" w:rsidP="00807348">
            <w:pPr>
              <w:pStyle w:val="TAC"/>
              <w:rPr>
                <w:rFonts w:cs="v4.2.0"/>
              </w:rPr>
            </w:pPr>
            <w:r w:rsidRPr="001C0E1B">
              <w:rPr>
                <w:rFonts w:cs="v4.2.0"/>
              </w:rPr>
              <w:t>dBm/ 9.36 MHz</w:t>
            </w:r>
          </w:p>
        </w:tc>
        <w:tc>
          <w:tcPr>
            <w:tcW w:w="1418" w:type="dxa"/>
            <w:tcBorders>
              <w:top w:val="single" w:sz="4" w:space="0" w:color="auto"/>
              <w:left w:val="single" w:sz="4" w:space="0" w:color="auto"/>
              <w:bottom w:val="single" w:sz="4" w:space="0" w:color="auto"/>
              <w:right w:val="single" w:sz="4" w:space="0" w:color="auto"/>
            </w:tcBorders>
          </w:tcPr>
          <w:p w14:paraId="6E1BC85D" w14:textId="77777777" w:rsidR="00B91731" w:rsidRPr="001C0E1B" w:rsidRDefault="00B91731" w:rsidP="00807348">
            <w:pPr>
              <w:pStyle w:val="TAC"/>
              <w:rPr>
                <w:rFonts w:cs="v4.2.0"/>
              </w:rPr>
            </w:pPr>
            <w:r w:rsidRPr="001C0E1B">
              <w:rPr>
                <w:rFonts w:cs="v4.2.0"/>
                <w:lang w:eastAsia="zh-CN"/>
              </w:rPr>
              <w:t>Conf 1,2,3,4,5,6</w:t>
            </w:r>
          </w:p>
        </w:tc>
        <w:tc>
          <w:tcPr>
            <w:tcW w:w="812" w:type="dxa"/>
            <w:tcBorders>
              <w:top w:val="single" w:sz="4" w:space="0" w:color="auto"/>
              <w:left w:val="single" w:sz="4" w:space="0" w:color="auto"/>
              <w:bottom w:val="single" w:sz="4" w:space="0" w:color="auto"/>
              <w:right w:val="single" w:sz="4" w:space="0" w:color="auto"/>
            </w:tcBorders>
          </w:tcPr>
          <w:p w14:paraId="3AE29B23" w14:textId="77777777" w:rsidR="00B91731" w:rsidRPr="001C0E1B" w:rsidRDefault="00B91731" w:rsidP="00807348">
            <w:pPr>
              <w:pStyle w:val="TAC"/>
              <w:rPr>
                <w:rFonts w:cs="v4.2.0"/>
              </w:rPr>
            </w:pPr>
            <w:r w:rsidRPr="001C0E1B">
              <w:rPr>
                <w:rFonts w:cs="v4.2.0"/>
              </w:rPr>
              <w:t>-57.9</w:t>
            </w:r>
          </w:p>
        </w:tc>
        <w:tc>
          <w:tcPr>
            <w:tcW w:w="887" w:type="dxa"/>
            <w:tcBorders>
              <w:top w:val="single" w:sz="4" w:space="0" w:color="auto"/>
              <w:left w:val="single" w:sz="4" w:space="0" w:color="auto"/>
              <w:bottom w:val="single" w:sz="4" w:space="0" w:color="auto"/>
              <w:right w:val="single" w:sz="4" w:space="0" w:color="auto"/>
            </w:tcBorders>
          </w:tcPr>
          <w:p w14:paraId="2266513A" w14:textId="77777777" w:rsidR="00B91731" w:rsidRPr="001C0E1B" w:rsidRDefault="00B91731" w:rsidP="00807348">
            <w:pPr>
              <w:pStyle w:val="TAC"/>
              <w:rPr>
                <w:rFonts w:cs="v4.2.0"/>
              </w:rPr>
            </w:pPr>
            <w:r w:rsidRPr="001C0E1B">
              <w:rPr>
                <w:rFonts w:cs="v4.2.0"/>
              </w:rPr>
              <w:t>-57.9</w:t>
            </w:r>
          </w:p>
        </w:tc>
        <w:tc>
          <w:tcPr>
            <w:tcW w:w="888" w:type="dxa"/>
            <w:tcBorders>
              <w:top w:val="single" w:sz="4" w:space="0" w:color="auto"/>
              <w:left w:val="single" w:sz="4" w:space="0" w:color="auto"/>
              <w:bottom w:val="single" w:sz="4" w:space="0" w:color="auto"/>
              <w:right w:val="single" w:sz="4" w:space="0" w:color="auto"/>
            </w:tcBorders>
          </w:tcPr>
          <w:p w14:paraId="4A46EACC" w14:textId="77777777" w:rsidR="00B91731" w:rsidRPr="001C0E1B" w:rsidRDefault="00B91731" w:rsidP="00807348">
            <w:pPr>
              <w:pStyle w:val="TAC"/>
              <w:rPr>
                <w:rFonts w:cs="v4.2.0"/>
              </w:rPr>
            </w:pPr>
            <w:r w:rsidRPr="001C0E1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1DAA6DF3" w14:textId="77777777" w:rsidR="00B91731" w:rsidRPr="001C0E1B" w:rsidRDefault="00B91731" w:rsidP="00807348">
            <w:pPr>
              <w:pStyle w:val="TAC"/>
              <w:rPr>
                <w:rFonts w:cs="v4.2.0"/>
              </w:rPr>
            </w:pPr>
            <w:r w:rsidRPr="001C0E1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2E48D4F3" w14:textId="77777777" w:rsidR="00B91731" w:rsidRPr="001C0E1B" w:rsidRDefault="00B91731" w:rsidP="00807348">
            <w:pPr>
              <w:pStyle w:val="TAC"/>
              <w:rPr>
                <w:rFonts w:cs="v4.2.0"/>
              </w:rPr>
            </w:pPr>
            <w:r w:rsidRPr="001C0E1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3B1E47AB" w14:textId="77777777" w:rsidR="00B91731" w:rsidRPr="001C0E1B" w:rsidRDefault="00B91731" w:rsidP="00807348">
            <w:pPr>
              <w:pStyle w:val="TAC"/>
              <w:rPr>
                <w:rFonts w:cs="v4.2.0"/>
              </w:rPr>
            </w:pPr>
            <w:r w:rsidRPr="001C0E1B">
              <w:rPr>
                <w:rFonts w:cs="v4.2.0"/>
              </w:rPr>
              <w:t>-57.9</w:t>
            </w:r>
          </w:p>
        </w:tc>
      </w:tr>
      <w:tr w:rsidR="00B91731" w:rsidRPr="001C0E1B" w14:paraId="4C72F1F0" w14:textId="77777777" w:rsidTr="00807348">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6A94D715" w14:textId="77777777" w:rsidR="00B91731" w:rsidRPr="001C0E1B" w:rsidRDefault="00B91731" w:rsidP="00807348">
            <w:pPr>
              <w:pStyle w:val="TAL"/>
              <w:rPr>
                <w:rFonts w:cs="v4.2.0"/>
              </w:rPr>
            </w:pPr>
          </w:p>
        </w:tc>
        <w:tc>
          <w:tcPr>
            <w:tcW w:w="767" w:type="dxa"/>
            <w:tcBorders>
              <w:top w:val="single" w:sz="4" w:space="0" w:color="auto"/>
              <w:left w:val="single" w:sz="4" w:space="0" w:color="auto"/>
              <w:bottom w:val="single" w:sz="4" w:space="0" w:color="auto"/>
              <w:right w:val="single" w:sz="4" w:space="0" w:color="auto"/>
            </w:tcBorders>
          </w:tcPr>
          <w:p w14:paraId="6B0C32F8" w14:textId="77777777" w:rsidR="00B91731" w:rsidRPr="001C0E1B" w:rsidRDefault="00B91731" w:rsidP="00807348">
            <w:pPr>
              <w:pStyle w:val="TAC"/>
              <w:rPr>
                <w:rFonts w:cs="v4.2.0"/>
              </w:rPr>
            </w:pPr>
            <w:r w:rsidRPr="001C0E1B">
              <w:rPr>
                <w:rFonts w:cs="v4.2.0"/>
              </w:rPr>
              <w:t>dBm/ 38.16MHz</w:t>
            </w:r>
          </w:p>
        </w:tc>
        <w:tc>
          <w:tcPr>
            <w:tcW w:w="1418" w:type="dxa"/>
            <w:tcBorders>
              <w:top w:val="single" w:sz="4" w:space="0" w:color="auto"/>
              <w:left w:val="single" w:sz="4" w:space="0" w:color="auto"/>
              <w:bottom w:val="single" w:sz="4" w:space="0" w:color="auto"/>
              <w:right w:val="single" w:sz="4" w:space="0" w:color="auto"/>
            </w:tcBorders>
          </w:tcPr>
          <w:p w14:paraId="4E0C34FA" w14:textId="77777777" w:rsidR="00B91731" w:rsidRPr="001C0E1B" w:rsidRDefault="00B91731" w:rsidP="00807348">
            <w:pPr>
              <w:pStyle w:val="TAC"/>
              <w:rPr>
                <w:rFonts w:cs="v4.2.0"/>
              </w:rPr>
            </w:pPr>
            <w:r w:rsidRPr="001C0E1B">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45592F6A" w14:textId="77777777" w:rsidR="00B91731" w:rsidRPr="001C0E1B" w:rsidRDefault="00B91731" w:rsidP="00807348">
            <w:pPr>
              <w:pStyle w:val="TAC"/>
              <w:rPr>
                <w:rFonts w:cs="v4.2.0"/>
              </w:rPr>
            </w:pPr>
            <w:r w:rsidRPr="001C0E1B">
              <w:rPr>
                <w:rFonts w:cs="v4.2.0"/>
              </w:rPr>
              <w:t>-51.8</w:t>
            </w:r>
          </w:p>
        </w:tc>
        <w:tc>
          <w:tcPr>
            <w:tcW w:w="887" w:type="dxa"/>
            <w:tcBorders>
              <w:top w:val="single" w:sz="4" w:space="0" w:color="auto"/>
              <w:left w:val="single" w:sz="4" w:space="0" w:color="auto"/>
              <w:bottom w:val="single" w:sz="4" w:space="0" w:color="auto"/>
              <w:right w:val="single" w:sz="4" w:space="0" w:color="auto"/>
            </w:tcBorders>
          </w:tcPr>
          <w:p w14:paraId="097CD21F" w14:textId="77777777" w:rsidR="00B91731" w:rsidRPr="001C0E1B" w:rsidRDefault="00B91731" w:rsidP="00807348">
            <w:pPr>
              <w:pStyle w:val="TAC"/>
              <w:rPr>
                <w:rFonts w:cs="v4.2.0"/>
              </w:rPr>
            </w:pPr>
            <w:r w:rsidRPr="001C0E1B">
              <w:rPr>
                <w:rFonts w:cs="v4.2.0"/>
              </w:rPr>
              <w:t>-51.8</w:t>
            </w:r>
          </w:p>
        </w:tc>
        <w:tc>
          <w:tcPr>
            <w:tcW w:w="888" w:type="dxa"/>
            <w:tcBorders>
              <w:top w:val="single" w:sz="4" w:space="0" w:color="auto"/>
              <w:left w:val="single" w:sz="4" w:space="0" w:color="auto"/>
              <w:bottom w:val="single" w:sz="4" w:space="0" w:color="auto"/>
              <w:right w:val="single" w:sz="4" w:space="0" w:color="auto"/>
            </w:tcBorders>
          </w:tcPr>
          <w:p w14:paraId="1495B639" w14:textId="77777777" w:rsidR="00B91731" w:rsidRPr="001C0E1B" w:rsidRDefault="00B91731" w:rsidP="00807348">
            <w:pPr>
              <w:pStyle w:val="TAC"/>
              <w:rPr>
                <w:rFonts w:cs="v4.2.0"/>
              </w:rPr>
            </w:pPr>
            <w:r w:rsidRPr="001C0E1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4E7C5CB5" w14:textId="77777777" w:rsidR="00B91731" w:rsidRPr="001C0E1B" w:rsidRDefault="00B91731" w:rsidP="00807348">
            <w:pPr>
              <w:pStyle w:val="TAC"/>
              <w:rPr>
                <w:rFonts w:cs="v4.2.0"/>
              </w:rPr>
            </w:pPr>
            <w:r w:rsidRPr="001C0E1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13FD67D8" w14:textId="77777777" w:rsidR="00B91731" w:rsidRPr="001C0E1B" w:rsidRDefault="00B91731" w:rsidP="00807348">
            <w:pPr>
              <w:pStyle w:val="TAC"/>
              <w:rPr>
                <w:rFonts w:cs="v4.2.0"/>
              </w:rPr>
            </w:pPr>
            <w:r w:rsidRPr="001C0E1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7B858602" w14:textId="77777777" w:rsidR="00B91731" w:rsidRPr="001C0E1B" w:rsidRDefault="00B91731" w:rsidP="00807348">
            <w:pPr>
              <w:pStyle w:val="TAC"/>
              <w:rPr>
                <w:rFonts w:cs="v4.2.0"/>
              </w:rPr>
            </w:pPr>
            <w:r w:rsidRPr="001C0E1B">
              <w:rPr>
                <w:rFonts w:cs="v4.2.0"/>
              </w:rPr>
              <w:t>-51.8</w:t>
            </w:r>
          </w:p>
        </w:tc>
      </w:tr>
      <w:tr w:rsidR="00B91731" w:rsidRPr="001C0E1B" w14:paraId="20202428" w14:textId="77777777" w:rsidTr="00807348">
        <w:trPr>
          <w:cantSplit/>
          <w:trHeight w:val="187"/>
          <w:jc w:val="center"/>
        </w:trPr>
        <w:tc>
          <w:tcPr>
            <w:tcW w:w="1880" w:type="dxa"/>
            <w:tcBorders>
              <w:top w:val="single" w:sz="4" w:space="0" w:color="auto"/>
              <w:left w:val="single" w:sz="4" w:space="0" w:color="auto"/>
              <w:bottom w:val="single" w:sz="4" w:space="0" w:color="auto"/>
              <w:right w:val="single" w:sz="4" w:space="0" w:color="auto"/>
            </w:tcBorders>
            <w:hideMark/>
          </w:tcPr>
          <w:p w14:paraId="70B85DB9" w14:textId="77777777" w:rsidR="00B91731" w:rsidRPr="001C0E1B" w:rsidRDefault="00B91731" w:rsidP="00807348">
            <w:pPr>
              <w:pStyle w:val="TAL"/>
            </w:pPr>
            <w:r w:rsidRPr="001C0E1B">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tcPr>
          <w:p w14:paraId="6BF084BB" w14:textId="77777777" w:rsidR="00B91731" w:rsidRPr="001C0E1B"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tcPr>
          <w:p w14:paraId="0520E3F6" w14:textId="77777777" w:rsidR="00B91731" w:rsidRPr="001C0E1B" w:rsidRDefault="00B91731" w:rsidP="00807348">
            <w:pPr>
              <w:pStyle w:val="TAC"/>
              <w:rPr>
                <w:rFonts w:cs="v4.2.0"/>
              </w:rPr>
            </w:pPr>
            <w:r w:rsidRPr="001C0E1B">
              <w:rPr>
                <w:rFonts w:cs="v4.2.0"/>
                <w:lang w:eastAsia="zh-CN"/>
              </w:rPr>
              <w:t>Conf 1, 2, 3</w:t>
            </w:r>
            <w:r w:rsidRPr="001C0E1B">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59D608BE" w14:textId="77777777" w:rsidR="00B91731" w:rsidRPr="001C0E1B" w:rsidRDefault="00B91731" w:rsidP="00807348">
            <w:pPr>
              <w:pStyle w:val="TAC"/>
              <w:rPr>
                <w:rFonts w:cs="v4.2.0"/>
              </w:rPr>
            </w:pPr>
            <w:r w:rsidRPr="001C0E1B">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tcPr>
          <w:p w14:paraId="031A3998" w14:textId="77777777" w:rsidR="00B91731" w:rsidRPr="001C0E1B" w:rsidRDefault="00B91731" w:rsidP="00807348">
            <w:pPr>
              <w:pStyle w:val="TAC"/>
              <w:rPr>
                <w:rFonts w:cs="v4.2.0"/>
              </w:rPr>
            </w:pPr>
            <w:r w:rsidRPr="001C0E1B">
              <w:rPr>
                <w:rFonts w:cs="v4.2.0"/>
              </w:rPr>
              <w:t>AWGN</w:t>
            </w:r>
          </w:p>
        </w:tc>
      </w:tr>
      <w:tr w:rsidR="00B91731" w:rsidRPr="001C0E1B" w14:paraId="7D98FF1F" w14:textId="77777777" w:rsidTr="00807348">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0C17E542" w14:textId="77777777" w:rsidR="00B91731" w:rsidRPr="001C0E1B" w:rsidRDefault="00B91731" w:rsidP="00807348">
            <w:pPr>
              <w:pStyle w:val="TAL"/>
              <w:rPr>
                <w:rFonts w:cs="v4.2.0"/>
              </w:rPr>
            </w:pPr>
            <w:r w:rsidRPr="001C0E1B">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tcPr>
          <w:p w14:paraId="0BC2CD7A" w14:textId="77777777" w:rsidR="00B91731" w:rsidRPr="001C0E1B" w:rsidRDefault="00B91731" w:rsidP="00807348">
            <w:pPr>
              <w:pStyle w:val="TAC"/>
            </w:pPr>
          </w:p>
        </w:tc>
        <w:tc>
          <w:tcPr>
            <w:tcW w:w="1418" w:type="dxa"/>
            <w:tcBorders>
              <w:top w:val="single" w:sz="4" w:space="0" w:color="auto"/>
              <w:left w:val="single" w:sz="4" w:space="0" w:color="auto"/>
              <w:bottom w:val="single" w:sz="4" w:space="0" w:color="auto"/>
              <w:right w:val="single" w:sz="4" w:space="0" w:color="auto"/>
            </w:tcBorders>
          </w:tcPr>
          <w:p w14:paraId="4B517326" w14:textId="77777777" w:rsidR="00B91731" w:rsidRPr="001C0E1B" w:rsidRDefault="00B91731" w:rsidP="00807348">
            <w:pPr>
              <w:pStyle w:val="TAC"/>
              <w:rPr>
                <w:rFonts w:cs="v4.2.0"/>
                <w:lang w:eastAsia="zh-CN"/>
              </w:rPr>
            </w:pPr>
            <w:r w:rsidRPr="001C0E1B">
              <w:rPr>
                <w:rFonts w:cs="v4.2.0"/>
                <w:lang w:eastAsia="zh-CN"/>
              </w:rPr>
              <w:t>Conf 1, 2, 3</w:t>
            </w:r>
            <w:r w:rsidRPr="001C0E1B">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0EBB4AA1" w14:textId="77777777" w:rsidR="00B91731" w:rsidRPr="001C0E1B" w:rsidRDefault="00B91731" w:rsidP="00807348">
            <w:pPr>
              <w:pStyle w:val="TAC"/>
              <w:rPr>
                <w:rFonts w:cs="v4.2.0"/>
              </w:rPr>
            </w:pPr>
            <w:r w:rsidRPr="001C0E1B">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tcPr>
          <w:p w14:paraId="422AC374" w14:textId="77777777" w:rsidR="00B91731" w:rsidRPr="001C0E1B" w:rsidRDefault="00B91731" w:rsidP="00807348">
            <w:pPr>
              <w:pStyle w:val="TAC"/>
              <w:rPr>
                <w:rFonts w:cs="v4.2.0"/>
              </w:rPr>
            </w:pPr>
            <w:r w:rsidRPr="001C0E1B">
              <w:rPr>
                <w:rFonts w:cs="v4.2.0"/>
              </w:rPr>
              <w:t>1 x 2</w:t>
            </w:r>
          </w:p>
        </w:tc>
      </w:tr>
      <w:tr w:rsidR="00B91731" w:rsidRPr="001C0E1B" w14:paraId="379A2398" w14:textId="77777777" w:rsidTr="00807348">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71803B20" w14:textId="77777777" w:rsidR="00B91731" w:rsidRPr="001C0E1B" w:rsidRDefault="00B91731" w:rsidP="00807348">
            <w:pPr>
              <w:pStyle w:val="TAN"/>
            </w:pPr>
            <w:r w:rsidRPr="001C0E1B">
              <w:t>NOTE 1:</w:t>
            </w:r>
            <w:r w:rsidRPr="001C0E1B">
              <w:tab/>
              <w:t>OCNG shall be used such that both cells are fully allocated, and a constant total transmitted power spectral density is achieved for all OFDM symbols.</w:t>
            </w:r>
          </w:p>
          <w:p w14:paraId="5F6925FF" w14:textId="77777777" w:rsidR="00B91731" w:rsidRPr="001C0E1B" w:rsidRDefault="00B91731" w:rsidP="00807348">
            <w:pPr>
              <w:pStyle w:val="TAN"/>
              <w:rPr>
                <w:szCs w:val="16"/>
              </w:rPr>
            </w:pPr>
            <w:r w:rsidRPr="001C0E1B">
              <w:rPr>
                <w:szCs w:val="16"/>
              </w:rPr>
              <w:t>NOTE 2:</w:t>
            </w:r>
            <w:r w:rsidRPr="001C0E1B">
              <w:rPr>
                <w:lang w:eastAsia="zh-CN"/>
              </w:rPr>
              <w:tab/>
            </w:r>
            <w:r w:rsidRPr="001C0E1B">
              <w:rPr>
                <w:szCs w:val="16"/>
              </w:rPr>
              <w:t xml:space="preserve">Interference from other cells and noise sources not specified in the test is assumed to be constant over subcarriers and time and shall be modelled as AWGN of appropriate power for </w:t>
            </w:r>
            <w:r w:rsidRPr="001C0E1B">
              <w:rPr>
                <w:rFonts w:cs="v4.2.0"/>
                <w:position w:val="-12"/>
                <w:szCs w:val="16"/>
              </w:rPr>
              <w:object w:dxaOrig="408" w:dyaOrig="372" w14:anchorId="2CC57918">
                <v:shape id="_x0000_i1174" type="#_x0000_t75" style="width:14.5pt;height:22.05pt" o:ole="" fillcolor="window">
                  <v:imagedata r:id="rId17" o:title=""/>
                </v:shape>
                <o:OLEObject Type="Embed" ProgID="Equation.3" ShapeID="_x0000_i1174" DrawAspect="Content" ObjectID="_1673959000" r:id="rId58"/>
              </w:object>
            </w:r>
            <w:r w:rsidRPr="001C0E1B">
              <w:rPr>
                <w:szCs w:val="16"/>
              </w:rPr>
              <w:t xml:space="preserve"> to be fulfilled.</w:t>
            </w:r>
          </w:p>
          <w:p w14:paraId="5FE38CB7" w14:textId="77777777" w:rsidR="00B91731" w:rsidRPr="001C0E1B" w:rsidRDefault="00B91731" w:rsidP="00807348">
            <w:pPr>
              <w:pStyle w:val="TAN"/>
            </w:pPr>
            <w:r w:rsidRPr="001C0E1B">
              <w:rPr>
                <w:szCs w:val="16"/>
              </w:rPr>
              <w:t>NOTE 3:</w:t>
            </w:r>
            <w:r w:rsidRPr="001C0E1B">
              <w:rPr>
                <w:lang w:eastAsia="zh-CN"/>
              </w:rPr>
              <w:tab/>
            </w:r>
            <w:r w:rsidRPr="001C0E1B">
              <w:rPr>
                <w:position w:val="-12"/>
              </w:rPr>
              <w:object w:dxaOrig="624" w:dyaOrig="384" w14:anchorId="2EC35008">
                <v:shape id="_x0000_i1175" type="#_x0000_t75" style="width:27.95pt;height:22.05pt" o:ole="" fillcolor="window">
                  <v:imagedata r:id="rId19" o:title=""/>
                </v:shape>
                <o:OLEObject Type="Embed" ProgID="Equation.3" ShapeID="_x0000_i1175" DrawAspect="Content" ObjectID="_1673959001" r:id="rId59"/>
              </w:object>
            </w:r>
            <w:r w:rsidRPr="001C0E1B">
              <w:t xml:space="preserve">, Io, and </w:t>
            </w:r>
            <w:r w:rsidRPr="001C0E1B">
              <w:rPr>
                <w:szCs w:val="16"/>
              </w:rPr>
              <w:t>SS-RSRP levels have been derived from other parameters for information purposes. They are not settable parameters themselves.</w:t>
            </w:r>
          </w:p>
        </w:tc>
      </w:tr>
    </w:tbl>
    <w:p w14:paraId="2F545344"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17</w:t>
      </w:r>
      <w:r w:rsidRPr="006377F6">
        <w:rPr>
          <w:rFonts w:ascii="Times New Roman" w:hAnsi="Times New Roman"/>
          <w:sz w:val="36"/>
          <w:highlight w:val="yellow"/>
          <w:lang w:eastAsia="zh-CN"/>
        </w:rPr>
        <w:t>&gt;</w:t>
      </w:r>
    </w:p>
    <w:p w14:paraId="510B1166" w14:textId="77777777" w:rsidR="00B91731" w:rsidRDefault="00B91731" w:rsidP="00B91731">
      <w:pPr>
        <w:spacing w:after="160" w:line="259" w:lineRule="auto"/>
        <w:rPr>
          <w:rFonts w:ascii="Arial" w:hAnsi="Arial"/>
          <w:sz w:val="28"/>
          <w:lang w:eastAsia="zh-CN"/>
        </w:rPr>
      </w:pPr>
      <w:r>
        <w:rPr>
          <w:lang w:eastAsia="zh-CN"/>
        </w:rPr>
        <w:br w:type="page"/>
      </w:r>
    </w:p>
    <w:p w14:paraId="30A74AA6"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18</w:t>
      </w:r>
      <w:r w:rsidRPr="006377F6">
        <w:rPr>
          <w:rFonts w:ascii="Times New Roman" w:hAnsi="Times New Roman"/>
          <w:sz w:val="36"/>
          <w:highlight w:val="yellow"/>
          <w:lang w:eastAsia="zh-CN"/>
        </w:rPr>
        <w:t>&gt;</w:t>
      </w:r>
    </w:p>
    <w:p w14:paraId="1CE79EEB" w14:textId="77777777" w:rsidR="00B91731" w:rsidRPr="001C0E1B" w:rsidRDefault="00B91731" w:rsidP="00B91731">
      <w:pPr>
        <w:pStyle w:val="TH"/>
      </w:pPr>
      <w:r w:rsidRPr="001C0E1B">
        <w:t>Table A.6.6.3.1.1-3: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B91731" w:rsidRPr="001C0E1B" w14:paraId="0FED2E95" w14:textId="77777777" w:rsidTr="00807348">
        <w:trPr>
          <w:trHeight w:val="195"/>
        </w:trPr>
        <w:tc>
          <w:tcPr>
            <w:tcW w:w="3360" w:type="dxa"/>
            <w:gridSpan w:val="3"/>
            <w:tcBorders>
              <w:bottom w:val="nil"/>
            </w:tcBorders>
            <w:shd w:val="clear" w:color="auto" w:fill="auto"/>
          </w:tcPr>
          <w:p w14:paraId="7CC86453" w14:textId="77777777" w:rsidR="00B91731" w:rsidRPr="001C0E1B" w:rsidRDefault="00B91731" w:rsidP="00807348">
            <w:pPr>
              <w:pStyle w:val="TAH"/>
            </w:pPr>
            <w:r w:rsidRPr="001C0E1B">
              <w:t>Parameter</w:t>
            </w:r>
          </w:p>
        </w:tc>
        <w:tc>
          <w:tcPr>
            <w:tcW w:w="1369" w:type="dxa"/>
            <w:tcBorders>
              <w:bottom w:val="nil"/>
            </w:tcBorders>
            <w:shd w:val="clear" w:color="auto" w:fill="auto"/>
          </w:tcPr>
          <w:p w14:paraId="2EBDC4E1" w14:textId="77777777" w:rsidR="00B91731" w:rsidRPr="001C0E1B" w:rsidRDefault="00B91731" w:rsidP="00807348">
            <w:pPr>
              <w:pStyle w:val="TAH"/>
            </w:pPr>
            <w:r w:rsidRPr="001C0E1B">
              <w:t>Unit</w:t>
            </w:r>
          </w:p>
        </w:tc>
        <w:tc>
          <w:tcPr>
            <w:tcW w:w="1535" w:type="dxa"/>
            <w:tcBorders>
              <w:bottom w:val="nil"/>
            </w:tcBorders>
            <w:shd w:val="clear" w:color="auto" w:fill="auto"/>
          </w:tcPr>
          <w:p w14:paraId="4136C7FA" w14:textId="77777777" w:rsidR="00B91731" w:rsidRPr="001C0E1B" w:rsidRDefault="00B91731" w:rsidP="00807348">
            <w:pPr>
              <w:pStyle w:val="TAH"/>
            </w:pPr>
            <w:r w:rsidRPr="001C0E1B">
              <w:t>Configuration</w:t>
            </w:r>
          </w:p>
        </w:tc>
        <w:tc>
          <w:tcPr>
            <w:tcW w:w="2708" w:type="dxa"/>
            <w:gridSpan w:val="2"/>
            <w:tcBorders>
              <w:bottom w:val="nil"/>
            </w:tcBorders>
            <w:shd w:val="clear" w:color="auto" w:fill="auto"/>
          </w:tcPr>
          <w:p w14:paraId="6DA28C4C" w14:textId="77777777" w:rsidR="00B91731" w:rsidRPr="001C0E1B" w:rsidRDefault="00B91731" w:rsidP="00807348">
            <w:pPr>
              <w:pStyle w:val="TAH"/>
            </w:pPr>
            <w:r w:rsidRPr="001C0E1B">
              <w:t>Cell 1</w:t>
            </w:r>
          </w:p>
        </w:tc>
      </w:tr>
      <w:tr w:rsidR="00B91731" w:rsidRPr="001C0E1B" w14:paraId="18A8E2F1" w14:textId="77777777" w:rsidTr="00807348">
        <w:trPr>
          <w:trHeight w:val="237"/>
        </w:trPr>
        <w:tc>
          <w:tcPr>
            <w:tcW w:w="3360" w:type="dxa"/>
            <w:gridSpan w:val="3"/>
            <w:tcBorders>
              <w:top w:val="nil"/>
            </w:tcBorders>
            <w:shd w:val="clear" w:color="auto" w:fill="auto"/>
          </w:tcPr>
          <w:p w14:paraId="1920BE0F" w14:textId="77777777" w:rsidR="00B91731" w:rsidRPr="001C0E1B" w:rsidRDefault="00B91731" w:rsidP="00807348">
            <w:pPr>
              <w:pStyle w:val="TAH"/>
            </w:pPr>
          </w:p>
        </w:tc>
        <w:tc>
          <w:tcPr>
            <w:tcW w:w="1369" w:type="dxa"/>
            <w:tcBorders>
              <w:top w:val="nil"/>
            </w:tcBorders>
            <w:shd w:val="clear" w:color="auto" w:fill="auto"/>
          </w:tcPr>
          <w:p w14:paraId="1827F435" w14:textId="77777777" w:rsidR="00B91731" w:rsidRPr="001C0E1B" w:rsidRDefault="00B91731" w:rsidP="00807348">
            <w:pPr>
              <w:pStyle w:val="TAH"/>
            </w:pPr>
          </w:p>
        </w:tc>
        <w:tc>
          <w:tcPr>
            <w:tcW w:w="1535" w:type="dxa"/>
            <w:tcBorders>
              <w:top w:val="nil"/>
            </w:tcBorders>
            <w:shd w:val="clear" w:color="auto" w:fill="auto"/>
          </w:tcPr>
          <w:p w14:paraId="4FD055EB" w14:textId="77777777" w:rsidR="00B91731" w:rsidRPr="001C0E1B" w:rsidRDefault="00B91731" w:rsidP="00807348">
            <w:pPr>
              <w:pStyle w:val="TAH"/>
            </w:pPr>
          </w:p>
        </w:tc>
        <w:tc>
          <w:tcPr>
            <w:tcW w:w="1187" w:type="dxa"/>
            <w:shd w:val="clear" w:color="auto" w:fill="auto"/>
          </w:tcPr>
          <w:p w14:paraId="067CE8D9" w14:textId="77777777" w:rsidR="00B91731" w:rsidRPr="001C0E1B" w:rsidRDefault="00B91731" w:rsidP="00807348">
            <w:pPr>
              <w:pStyle w:val="TAH"/>
            </w:pPr>
            <w:r w:rsidRPr="001C0E1B">
              <w:t>T1</w:t>
            </w:r>
          </w:p>
        </w:tc>
        <w:tc>
          <w:tcPr>
            <w:tcW w:w="1521" w:type="dxa"/>
            <w:shd w:val="clear" w:color="auto" w:fill="auto"/>
          </w:tcPr>
          <w:p w14:paraId="00FD8375" w14:textId="77777777" w:rsidR="00B91731" w:rsidRPr="001C0E1B" w:rsidRDefault="00B91731" w:rsidP="00807348">
            <w:pPr>
              <w:pStyle w:val="TAH"/>
            </w:pPr>
            <w:r w:rsidRPr="001C0E1B">
              <w:t>T2</w:t>
            </w:r>
          </w:p>
        </w:tc>
      </w:tr>
      <w:tr w:rsidR="00B91731" w:rsidRPr="001C0E1B" w14:paraId="458ACD82" w14:textId="77777777" w:rsidTr="00807348">
        <w:tc>
          <w:tcPr>
            <w:tcW w:w="3360" w:type="dxa"/>
            <w:gridSpan w:val="3"/>
            <w:tcBorders>
              <w:bottom w:val="single" w:sz="4" w:space="0" w:color="auto"/>
            </w:tcBorders>
            <w:shd w:val="clear" w:color="auto" w:fill="auto"/>
          </w:tcPr>
          <w:p w14:paraId="2216FD50" w14:textId="77777777" w:rsidR="00B91731" w:rsidRPr="001C0E1B" w:rsidRDefault="00B91731" w:rsidP="00807348">
            <w:pPr>
              <w:pStyle w:val="TAL"/>
            </w:pPr>
            <w:r w:rsidRPr="001C0E1B">
              <w:t>RF channel number</w:t>
            </w:r>
          </w:p>
        </w:tc>
        <w:tc>
          <w:tcPr>
            <w:tcW w:w="1369" w:type="dxa"/>
            <w:tcBorders>
              <w:bottom w:val="single" w:sz="4" w:space="0" w:color="auto"/>
            </w:tcBorders>
            <w:shd w:val="clear" w:color="auto" w:fill="auto"/>
          </w:tcPr>
          <w:p w14:paraId="6700A929" w14:textId="77777777" w:rsidR="00B91731" w:rsidRPr="001C0E1B" w:rsidRDefault="00B91731" w:rsidP="00807348">
            <w:pPr>
              <w:pStyle w:val="TAC"/>
            </w:pPr>
          </w:p>
        </w:tc>
        <w:tc>
          <w:tcPr>
            <w:tcW w:w="1535" w:type="dxa"/>
          </w:tcPr>
          <w:p w14:paraId="1F6669D8" w14:textId="77777777" w:rsidR="00B91731" w:rsidRPr="001C0E1B" w:rsidRDefault="00B91731" w:rsidP="00807348">
            <w:pPr>
              <w:pStyle w:val="TAC"/>
            </w:pPr>
            <w:r w:rsidRPr="001C0E1B">
              <w:t>1, 2, 3, 4, 5, 6</w:t>
            </w:r>
          </w:p>
        </w:tc>
        <w:tc>
          <w:tcPr>
            <w:tcW w:w="2708" w:type="dxa"/>
            <w:gridSpan w:val="2"/>
            <w:shd w:val="clear" w:color="auto" w:fill="auto"/>
          </w:tcPr>
          <w:p w14:paraId="36F73A78" w14:textId="77777777" w:rsidR="00B91731" w:rsidRPr="001C0E1B" w:rsidRDefault="00B91731" w:rsidP="00807348">
            <w:pPr>
              <w:pStyle w:val="TAC"/>
            </w:pPr>
            <w:r w:rsidRPr="001C0E1B">
              <w:t>1</w:t>
            </w:r>
          </w:p>
        </w:tc>
      </w:tr>
      <w:tr w:rsidR="00B91731" w:rsidRPr="001C0E1B" w14:paraId="516BB707" w14:textId="77777777" w:rsidTr="00807348">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78FACBBD" w14:textId="77777777" w:rsidR="00B91731" w:rsidRPr="001C0E1B" w:rsidRDefault="00B91731" w:rsidP="00807348">
            <w:pPr>
              <w:pStyle w:val="TAL"/>
              <w:rPr>
                <w:rFonts w:cs="Arial"/>
              </w:rPr>
            </w:pPr>
            <w:r w:rsidRPr="001C0E1B">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486717DB" w14:textId="77777777" w:rsidR="00B91731" w:rsidRPr="001C0E1B" w:rsidRDefault="00B91731" w:rsidP="00807348">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360B12B0" w14:textId="77777777" w:rsidR="00B91731" w:rsidRPr="001C0E1B" w:rsidRDefault="00B91731" w:rsidP="00807348">
            <w:pPr>
              <w:pStyle w:val="TAC"/>
              <w:rPr>
                <w:rFonts w:cs="Arial"/>
              </w:rPr>
            </w:pPr>
            <w:r w:rsidRPr="001C0E1B">
              <w:rPr>
                <w:rFonts w:cs="Arial"/>
              </w:rPr>
              <w:t>1, 2, 3</w:t>
            </w:r>
          </w:p>
        </w:tc>
        <w:tc>
          <w:tcPr>
            <w:tcW w:w="2708" w:type="dxa"/>
            <w:gridSpan w:val="2"/>
            <w:tcBorders>
              <w:top w:val="single" w:sz="4" w:space="0" w:color="auto"/>
              <w:left w:val="single" w:sz="4" w:space="0" w:color="auto"/>
              <w:right w:val="single" w:sz="4" w:space="0" w:color="auto"/>
            </w:tcBorders>
          </w:tcPr>
          <w:p w14:paraId="61D8B384" w14:textId="77777777" w:rsidR="00B91731" w:rsidRPr="001C0E1B" w:rsidRDefault="00B91731" w:rsidP="00807348">
            <w:pPr>
              <w:pStyle w:val="TAC"/>
              <w:rPr>
                <w:rFonts w:cs="Arial"/>
              </w:rPr>
            </w:pPr>
            <w:r w:rsidRPr="001C0E1B">
              <w:rPr>
                <w:rFonts w:cs="Arial"/>
              </w:rPr>
              <w:t>FDD</w:t>
            </w:r>
          </w:p>
        </w:tc>
      </w:tr>
      <w:tr w:rsidR="00B91731" w:rsidRPr="001C0E1B" w14:paraId="4EE1B4E7" w14:textId="77777777" w:rsidTr="00807348">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2C596CD9" w14:textId="77777777" w:rsidR="00B91731" w:rsidRPr="001C0E1B" w:rsidRDefault="00B91731" w:rsidP="00807348">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7DB18A7C" w14:textId="77777777" w:rsidR="00B91731" w:rsidRPr="001C0E1B" w:rsidRDefault="00B91731" w:rsidP="00807348">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1F1AA618" w14:textId="77777777" w:rsidR="00B91731" w:rsidRPr="001C0E1B" w:rsidRDefault="00B91731" w:rsidP="00807348">
            <w:pPr>
              <w:pStyle w:val="TAC"/>
              <w:rPr>
                <w:rFonts w:cs="Arial"/>
              </w:rPr>
            </w:pPr>
            <w:r w:rsidRPr="001C0E1B">
              <w:rPr>
                <w:rFonts w:cs="Arial"/>
              </w:rPr>
              <w:t>4, 5, 6</w:t>
            </w:r>
          </w:p>
        </w:tc>
        <w:tc>
          <w:tcPr>
            <w:tcW w:w="2708" w:type="dxa"/>
            <w:gridSpan w:val="2"/>
            <w:tcBorders>
              <w:left w:val="single" w:sz="4" w:space="0" w:color="auto"/>
              <w:bottom w:val="single" w:sz="4" w:space="0" w:color="auto"/>
              <w:right w:val="single" w:sz="4" w:space="0" w:color="auto"/>
            </w:tcBorders>
          </w:tcPr>
          <w:p w14:paraId="5C62A1B0" w14:textId="77777777" w:rsidR="00B91731" w:rsidRPr="001C0E1B" w:rsidRDefault="00B91731" w:rsidP="00807348">
            <w:pPr>
              <w:pStyle w:val="TAC"/>
              <w:rPr>
                <w:rFonts w:cs="Arial"/>
              </w:rPr>
            </w:pPr>
            <w:r w:rsidRPr="001C0E1B">
              <w:rPr>
                <w:rFonts w:cs="Arial"/>
              </w:rPr>
              <w:t>TDD</w:t>
            </w:r>
          </w:p>
        </w:tc>
      </w:tr>
      <w:tr w:rsidR="00B91731" w:rsidRPr="001C0E1B" w14:paraId="48BBCDD1" w14:textId="77777777" w:rsidTr="00807348">
        <w:tc>
          <w:tcPr>
            <w:tcW w:w="1774" w:type="dxa"/>
            <w:gridSpan w:val="2"/>
            <w:tcBorders>
              <w:bottom w:val="nil"/>
            </w:tcBorders>
            <w:shd w:val="clear" w:color="auto" w:fill="auto"/>
          </w:tcPr>
          <w:p w14:paraId="43E5E533" w14:textId="77777777" w:rsidR="00B91731" w:rsidRPr="001C0E1B" w:rsidRDefault="00B91731" w:rsidP="00807348">
            <w:pPr>
              <w:pStyle w:val="TAL"/>
            </w:pPr>
            <w:r w:rsidRPr="001C0E1B">
              <w:t>TDD Configuration</w:t>
            </w:r>
          </w:p>
        </w:tc>
        <w:tc>
          <w:tcPr>
            <w:tcW w:w="1586" w:type="dxa"/>
            <w:shd w:val="clear" w:color="auto" w:fill="auto"/>
          </w:tcPr>
          <w:p w14:paraId="6596A2DA" w14:textId="77777777" w:rsidR="00B91731" w:rsidRPr="001C0E1B" w:rsidRDefault="00B91731" w:rsidP="00807348">
            <w:pPr>
              <w:pStyle w:val="TAL"/>
            </w:pPr>
            <w:r w:rsidRPr="001C0E1B">
              <w:t>SCS=15 KHz</w:t>
            </w:r>
          </w:p>
        </w:tc>
        <w:tc>
          <w:tcPr>
            <w:tcW w:w="1369" w:type="dxa"/>
            <w:shd w:val="clear" w:color="auto" w:fill="auto"/>
          </w:tcPr>
          <w:p w14:paraId="5EF2706B" w14:textId="77777777" w:rsidR="00B91731" w:rsidRPr="001C0E1B" w:rsidRDefault="00B91731" w:rsidP="00807348">
            <w:pPr>
              <w:pStyle w:val="TAC"/>
            </w:pPr>
          </w:p>
        </w:tc>
        <w:tc>
          <w:tcPr>
            <w:tcW w:w="1535" w:type="dxa"/>
          </w:tcPr>
          <w:p w14:paraId="15CF8FF1" w14:textId="77777777" w:rsidR="00B91731" w:rsidRPr="001C0E1B" w:rsidRDefault="00B91731" w:rsidP="00807348">
            <w:pPr>
              <w:pStyle w:val="TAC"/>
            </w:pPr>
            <w:r w:rsidRPr="001C0E1B">
              <w:t>2, 5</w:t>
            </w:r>
          </w:p>
        </w:tc>
        <w:tc>
          <w:tcPr>
            <w:tcW w:w="2708" w:type="dxa"/>
            <w:gridSpan w:val="2"/>
            <w:shd w:val="clear" w:color="auto" w:fill="auto"/>
          </w:tcPr>
          <w:p w14:paraId="56D1C693" w14:textId="77777777" w:rsidR="00B91731" w:rsidRPr="001C0E1B" w:rsidRDefault="00B91731" w:rsidP="00807348">
            <w:pPr>
              <w:pStyle w:val="TAC"/>
            </w:pPr>
            <w:r w:rsidRPr="001C0E1B">
              <w:t>TDDConf.1.1</w:t>
            </w:r>
          </w:p>
        </w:tc>
      </w:tr>
      <w:tr w:rsidR="00B91731" w:rsidRPr="001C0E1B" w14:paraId="4F386271" w14:textId="77777777" w:rsidTr="00807348">
        <w:tc>
          <w:tcPr>
            <w:tcW w:w="1774" w:type="dxa"/>
            <w:gridSpan w:val="2"/>
            <w:tcBorders>
              <w:top w:val="nil"/>
              <w:bottom w:val="single" w:sz="4" w:space="0" w:color="auto"/>
            </w:tcBorders>
            <w:shd w:val="clear" w:color="auto" w:fill="auto"/>
          </w:tcPr>
          <w:p w14:paraId="67D3B1A6" w14:textId="77777777" w:rsidR="00B91731" w:rsidRPr="001C0E1B" w:rsidRDefault="00B91731" w:rsidP="00807348">
            <w:pPr>
              <w:pStyle w:val="TAL"/>
            </w:pPr>
          </w:p>
        </w:tc>
        <w:tc>
          <w:tcPr>
            <w:tcW w:w="1586" w:type="dxa"/>
            <w:tcBorders>
              <w:bottom w:val="single" w:sz="4" w:space="0" w:color="auto"/>
            </w:tcBorders>
            <w:shd w:val="clear" w:color="auto" w:fill="auto"/>
          </w:tcPr>
          <w:p w14:paraId="3F532EA2" w14:textId="77777777" w:rsidR="00B91731" w:rsidRPr="001C0E1B" w:rsidRDefault="00B91731" w:rsidP="00807348">
            <w:pPr>
              <w:pStyle w:val="TAL"/>
            </w:pPr>
            <w:r w:rsidRPr="001C0E1B">
              <w:t>SCS=30 KHz</w:t>
            </w:r>
          </w:p>
        </w:tc>
        <w:tc>
          <w:tcPr>
            <w:tcW w:w="1369" w:type="dxa"/>
            <w:tcBorders>
              <w:bottom w:val="single" w:sz="4" w:space="0" w:color="auto"/>
            </w:tcBorders>
            <w:shd w:val="clear" w:color="auto" w:fill="auto"/>
          </w:tcPr>
          <w:p w14:paraId="7530C3F5" w14:textId="77777777" w:rsidR="00B91731" w:rsidRPr="001C0E1B" w:rsidRDefault="00B91731" w:rsidP="00807348">
            <w:pPr>
              <w:pStyle w:val="TAC"/>
            </w:pPr>
          </w:p>
        </w:tc>
        <w:tc>
          <w:tcPr>
            <w:tcW w:w="1535" w:type="dxa"/>
          </w:tcPr>
          <w:p w14:paraId="6ADA764D" w14:textId="77777777" w:rsidR="00B91731" w:rsidRPr="001C0E1B" w:rsidRDefault="00B91731" w:rsidP="00807348">
            <w:pPr>
              <w:pStyle w:val="TAC"/>
            </w:pPr>
            <w:r w:rsidRPr="001C0E1B">
              <w:t>3, 6</w:t>
            </w:r>
          </w:p>
        </w:tc>
        <w:tc>
          <w:tcPr>
            <w:tcW w:w="2708" w:type="dxa"/>
            <w:gridSpan w:val="2"/>
            <w:shd w:val="clear" w:color="auto" w:fill="auto"/>
          </w:tcPr>
          <w:p w14:paraId="59F9622E" w14:textId="77777777" w:rsidR="00B91731" w:rsidRPr="001C0E1B" w:rsidRDefault="00B91731" w:rsidP="00807348">
            <w:pPr>
              <w:pStyle w:val="TAC"/>
            </w:pPr>
            <w:r w:rsidRPr="001C0E1B">
              <w:t>TDDConf.1.2</w:t>
            </w:r>
          </w:p>
        </w:tc>
      </w:tr>
      <w:tr w:rsidR="00B91731" w:rsidRPr="001C0E1B" w14:paraId="671DFB30" w14:textId="77777777" w:rsidTr="00807348">
        <w:trPr>
          <w:trHeight w:val="116"/>
        </w:trPr>
        <w:tc>
          <w:tcPr>
            <w:tcW w:w="3360" w:type="dxa"/>
            <w:gridSpan w:val="3"/>
            <w:tcBorders>
              <w:bottom w:val="nil"/>
            </w:tcBorders>
            <w:shd w:val="clear" w:color="auto" w:fill="auto"/>
          </w:tcPr>
          <w:p w14:paraId="412559D3" w14:textId="77777777" w:rsidR="00B91731" w:rsidRPr="001C0E1B" w:rsidRDefault="00B91731" w:rsidP="00807348">
            <w:pPr>
              <w:pStyle w:val="TAL"/>
            </w:pPr>
            <w:r w:rsidRPr="001C0E1B">
              <w:t>BW</w:t>
            </w:r>
            <w:r w:rsidRPr="001C0E1B">
              <w:rPr>
                <w:vertAlign w:val="subscript"/>
              </w:rPr>
              <w:t>channel</w:t>
            </w:r>
          </w:p>
        </w:tc>
        <w:tc>
          <w:tcPr>
            <w:tcW w:w="1369" w:type="dxa"/>
            <w:tcBorders>
              <w:bottom w:val="nil"/>
            </w:tcBorders>
            <w:shd w:val="clear" w:color="auto" w:fill="auto"/>
          </w:tcPr>
          <w:p w14:paraId="50F3C626" w14:textId="77777777" w:rsidR="00B91731" w:rsidRPr="001C0E1B" w:rsidRDefault="00B91731" w:rsidP="00807348">
            <w:pPr>
              <w:pStyle w:val="TAC"/>
            </w:pPr>
            <w:r w:rsidRPr="001C0E1B">
              <w:t>MHz</w:t>
            </w:r>
          </w:p>
        </w:tc>
        <w:tc>
          <w:tcPr>
            <w:tcW w:w="1535" w:type="dxa"/>
          </w:tcPr>
          <w:p w14:paraId="3305791F" w14:textId="77777777" w:rsidR="00B91731" w:rsidRPr="001C0E1B" w:rsidRDefault="00B91731" w:rsidP="00807348">
            <w:pPr>
              <w:pStyle w:val="TAC"/>
            </w:pPr>
            <w:r w:rsidRPr="001C0E1B">
              <w:t>1, 4</w:t>
            </w:r>
          </w:p>
        </w:tc>
        <w:tc>
          <w:tcPr>
            <w:tcW w:w="2708" w:type="dxa"/>
            <w:gridSpan w:val="2"/>
            <w:shd w:val="clear" w:color="auto" w:fill="auto"/>
          </w:tcPr>
          <w:p w14:paraId="74046184" w14:textId="77777777" w:rsidR="00B91731" w:rsidRPr="001C0E1B" w:rsidRDefault="00B91731" w:rsidP="00807348">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B91731" w:rsidRPr="001C0E1B" w14:paraId="79410737" w14:textId="77777777" w:rsidTr="00807348">
        <w:trPr>
          <w:trHeight w:val="115"/>
        </w:trPr>
        <w:tc>
          <w:tcPr>
            <w:tcW w:w="3360" w:type="dxa"/>
            <w:gridSpan w:val="3"/>
            <w:tcBorders>
              <w:top w:val="nil"/>
              <w:bottom w:val="nil"/>
            </w:tcBorders>
            <w:shd w:val="clear" w:color="auto" w:fill="auto"/>
          </w:tcPr>
          <w:p w14:paraId="043A528F" w14:textId="77777777" w:rsidR="00B91731" w:rsidRPr="001C0E1B" w:rsidRDefault="00B91731" w:rsidP="00807348">
            <w:pPr>
              <w:pStyle w:val="TAL"/>
            </w:pPr>
          </w:p>
        </w:tc>
        <w:tc>
          <w:tcPr>
            <w:tcW w:w="1369" w:type="dxa"/>
            <w:tcBorders>
              <w:top w:val="nil"/>
              <w:bottom w:val="nil"/>
            </w:tcBorders>
            <w:shd w:val="clear" w:color="auto" w:fill="auto"/>
          </w:tcPr>
          <w:p w14:paraId="4C7DDD90" w14:textId="77777777" w:rsidR="00B91731" w:rsidRPr="001C0E1B" w:rsidRDefault="00B91731" w:rsidP="00807348">
            <w:pPr>
              <w:pStyle w:val="TAC"/>
            </w:pPr>
          </w:p>
        </w:tc>
        <w:tc>
          <w:tcPr>
            <w:tcW w:w="1535" w:type="dxa"/>
          </w:tcPr>
          <w:p w14:paraId="13A9BE33" w14:textId="77777777" w:rsidR="00B91731" w:rsidRPr="001C0E1B" w:rsidRDefault="00B91731" w:rsidP="00807348">
            <w:pPr>
              <w:pStyle w:val="TAC"/>
            </w:pPr>
            <w:r w:rsidRPr="001C0E1B">
              <w:t>2, 5</w:t>
            </w:r>
          </w:p>
        </w:tc>
        <w:tc>
          <w:tcPr>
            <w:tcW w:w="2708" w:type="dxa"/>
            <w:gridSpan w:val="2"/>
            <w:shd w:val="clear" w:color="auto" w:fill="auto"/>
          </w:tcPr>
          <w:p w14:paraId="71F258AE" w14:textId="77777777" w:rsidR="00B91731" w:rsidRPr="001C0E1B" w:rsidRDefault="00B91731" w:rsidP="00807348">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B91731" w:rsidRPr="001C0E1B" w14:paraId="428FE2F3" w14:textId="77777777" w:rsidTr="00807348">
        <w:trPr>
          <w:trHeight w:val="115"/>
        </w:trPr>
        <w:tc>
          <w:tcPr>
            <w:tcW w:w="3360" w:type="dxa"/>
            <w:gridSpan w:val="3"/>
            <w:tcBorders>
              <w:top w:val="nil"/>
              <w:bottom w:val="single" w:sz="4" w:space="0" w:color="auto"/>
            </w:tcBorders>
            <w:shd w:val="clear" w:color="auto" w:fill="auto"/>
          </w:tcPr>
          <w:p w14:paraId="4EBEBA7F" w14:textId="77777777" w:rsidR="00B91731" w:rsidRPr="001C0E1B" w:rsidRDefault="00B91731" w:rsidP="00807348">
            <w:pPr>
              <w:pStyle w:val="TAL"/>
            </w:pPr>
          </w:p>
        </w:tc>
        <w:tc>
          <w:tcPr>
            <w:tcW w:w="1369" w:type="dxa"/>
            <w:tcBorders>
              <w:top w:val="nil"/>
              <w:bottom w:val="single" w:sz="4" w:space="0" w:color="auto"/>
            </w:tcBorders>
            <w:shd w:val="clear" w:color="auto" w:fill="auto"/>
          </w:tcPr>
          <w:p w14:paraId="06057B2C" w14:textId="77777777" w:rsidR="00B91731" w:rsidRPr="001C0E1B" w:rsidRDefault="00B91731" w:rsidP="00807348">
            <w:pPr>
              <w:pStyle w:val="TAC"/>
            </w:pPr>
          </w:p>
        </w:tc>
        <w:tc>
          <w:tcPr>
            <w:tcW w:w="1535" w:type="dxa"/>
          </w:tcPr>
          <w:p w14:paraId="1B530314" w14:textId="77777777" w:rsidR="00B91731" w:rsidRPr="001C0E1B" w:rsidRDefault="00B91731" w:rsidP="00807348">
            <w:pPr>
              <w:pStyle w:val="TAC"/>
            </w:pPr>
            <w:r w:rsidRPr="001C0E1B">
              <w:t>3, 6</w:t>
            </w:r>
          </w:p>
        </w:tc>
        <w:tc>
          <w:tcPr>
            <w:tcW w:w="2708" w:type="dxa"/>
            <w:gridSpan w:val="2"/>
            <w:shd w:val="clear" w:color="auto" w:fill="auto"/>
          </w:tcPr>
          <w:p w14:paraId="5AA9E3AA" w14:textId="77777777" w:rsidR="00B91731" w:rsidRPr="001C0E1B" w:rsidRDefault="00B91731" w:rsidP="00807348">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B91731" w:rsidRPr="001C0E1B" w14:paraId="0C13D13F" w14:textId="77777777" w:rsidTr="00807348">
        <w:trPr>
          <w:trHeight w:val="116"/>
        </w:trPr>
        <w:tc>
          <w:tcPr>
            <w:tcW w:w="3360" w:type="dxa"/>
            <w:gridSpan w:val="3"/>
            <w:tcBorders>
              <w:bottom w:val="nil"/>
            </w:tcBorders>
            <w:shd w:val="clear" w:color="auto" w:fill="auto"/>
          </w:tcPr>
          <w:p w14:paraId="2502573A" w14:textId="77777777" w:rsidR="00B91731" w:rsidRPr="001C0E1B" w:rsidRDefault="00B91731" w:rsidP="00807348">
            <w:pPr>
              <w:pStyle w:val="TAL"/>
            </w:pPr>
            <w:r w:rsidRPr="001C0E1B">
              <w:t>PDSCH reference measurement channel</w:t>
            </w:r>
          </w:p>
        </w:tc>
        <w:tc>
          <w:tcPr>
            <w:tcW w:w="1369" w:type="dxa"/>
            <w:tcBorders>
              <w:bottom w:val="nil"/>
            </w:tcBorders>
            <w:shd w:val="clear" w:color="auto" w:fill="auto"/>
          </w:tcPr>
          <w:p w14:paraId="65D90277" w14:textId="77777777" w:rsidR="00B91731" w:rsidRPr="001C0E1B" w:rsidRDefault="00B91731" w:rsidP="00807348">
            <w:pPr>
              <w:pStyle w:val="TAC"/>
            </w:pPr>
          </w:p>
        </w:tc>
        <w:tc>
          <w:tcPr>
            <w:tcW w:w="1535" w:type="dxa"/>
          </w:tcPr>
          <w:p w14:paraId="51408A7D" w14:textId="77777777" w:rsidR="00B91731" w:rsidRPr="001C0E1B" w:rsidRDefault="00B91731" w:rsidP="00807348">
            <w:pPr>
              <w:pStyle w:val="TAC"/>
            </w:pPr>
            <w:r w:rsidRPr="001C0E1B">
              <w:t>1, 4</w:t>
            </w:r>
          </w:p>
        </w:tc>
        <w:tc>
          <w:tcPr>
            <w:tcW w:w="2708" w:type="dxa"/>
            <w:gridSpan w:val="2"/>
            <w:shd w:val="clear" w:color="auto" w:fill="auto"/>
          </w:tcPr>
          <w:p w14:paraId="340DAF88" w14:textId="77777777" w:rsidR="00B91731" w:rsidRPr="001C0E1B" w:rsidRDefault="00B91731" w:rsidP="00807348">
            <w:pPr>
              <w:pStyle w:val="TAC"/>
            </w:pPr>
            <w:r w:rsidRPr="001C0E1B">
              <w:t>SR.1.1 FDD</w:t>
            </w:r>
          </w:p>
        </w:tc>
      </w:tr>
      <w:tr w:rsidR="00B91731" w:rsidRPr="001C0E1B" w14:paraId="033B077B" w14:textId="77777777" w:rsidTr="00807348">
        <w:trPr>
          <w:trHeight w:val="115"/>
        </w:trPr>
        <w:tc>
          <w:tcPr>
            <w:tcW w:w="3360" w:type="dxa"/>
            <w:gridSpan w:val="3"/>
            <w:tcBorders>
              <w:top w:val="nil"/>
              <w:bottom w:val="nil"/>
            </w:tcBorders>
            <w:shd w:val="clear" w:color="auto" w:fill="auto"/>
          </w:tcPr>
          <w:p w14:paraId="6F4F1362" w14:textId="77777777" w:rsidR="00B91731" w:rsidRPr="001C0E1B" w:rsidRDefault="00B91731" w:rsidP="00807348">
            <w:pPr>
              <w:pStyle w:val="TAL"/>
            </w:pPr>
          </w:p>
        </w:tc>
        <w:tc>
          <w:tcPr>
            <w:tcW w:w="1369" w:type="dxa"/>
            <w:tcBorders>
              <w:top w:val="nil"/>
              <w:bottom w:val="nil"/>
            </w:tcBorders>
            <w:shd w:val="clear" w:color="auto" w:fill="auto"/>
          </w:tcPr>
          <w:p w14:paraId="47A78AF7" w14:textId="77777777" w:rsidR="00B91731" w:rsidRPr="001C0E1B" w:rsidRDefault="00B91731" w:rsidP="00807348">
            <w:pPr>
              <w:pStyle w:val="TAC"/>
            </w:pPr>
          </w:p>
        </w:tc>
        <w:tc>
          <w:tcPr>
            <w:tcW w:w="1535" w:type="dxa"/>
          </w:tcPr>
          <w:p w14:paraId="018B0305" w14:textId="77777777" w:rsidR="00B91731" w:rsidRPr="001C0E1B" w:rsidRDefault="00B91731" w:rsidP="00807348">
            <w:pPr>
              <w:pStyle w:val="TAC"/>
            </w:pPr>
            <w:r w:rsidRPr="001C0E1B">
              <w:t>2, 5</w:t>
            </w:r>
          </w:p>
        </w:tc>
        <w:tc>
          <w:tcPr>
            <w:tcW w:w="2708" w:type="dxa"/>
            <w:gridSpan w:val="2"/>
            <w:shd w:val="clear" w:color="auto" w:fill="auto"/>
          </w:tcPr>
          <w:p w14:paraId="4CFF8FC3" w14:textId="77777777" w:rsidR="00B91731" w:rsidRPr="001C0E1B" w:rsidRDefault="00B91731" w:rsidP="00807348">
            <w:pPr>
              <w:pStyle w:val="TAC"/>
            </w:pPr>
            <w:r w:rsidRPr="001C0E1B">
              <w:t>SR.1.1 TDD</w:t>
            </w:r>
          </w:p>
        </w:tc>
      </w:tr>
      <w:tr w:rsidR="00B91731" w:rsidRPr="001C0E1B" w14:paraId="2DD3D74A" w14:textId="77777777" w:rsidTr="00807348">
        <w:trPr>
          <w:trHeight w:val="115"/>
        </w:trPr>
        <w:tc>
          <w:tcPr>
            <w:tcW w:w="3360" w:type="dxa"/>
            <w:gridSpan w:val="3"/>
            <w:tcBorders>
              <w:top w:val="nil"/>
              <w:bottom w:val="single" w:sz="4" w:space="0" w:color="auto"/>
            </w:tcBorders>
            <w:shd w:val="clear" w:color="auto" w:fill="auto"/>
          </w:tcPr>
          <w:p w14:paraId="0A9ABE3F" w14:textId="77777777" w:rsidR="00B91731" w:rsidRPr="001C0E1B" w:rsidRDefault="00B91731" w:rsidP="00807348">
            <w:pPr>
              <w:pStyle w:val="TAL"/>
            </w:pPr>
          </w:p>
        </w:tc>
        <w:tc>
          <w:tcPr>
            <w:tcW w:w="1369" w:type="dxa"/>
            <w:tcBorders>
              <w:top w:val="nil"/>
              <w:bottom w:val="single" w:sz="4" w:space="0" w:color="auto"/>
            </w:tcBorders>
            <w:shd w:val="clear" w:color="auto" w:fill="auto"/>
          </w:tcPr>
          <w:p w14:paraId="6D813214" w14:textId="77777777" w:rsidR="00B91731" w:rsidRPr="001C0E1B" w:rsidRDefault="00B91731" w:rsidP="00807348">
            <w:pPr>
              <w:pStyle w:val="TAC"/>
            </w:pPr>
          </w:p>
        </w:tc>
        <w:tc>
          <w:tcPr>
            <w:tcW w:w="1535" w:type="dxa"/>
          </w:tcPr>
          <w:p w14:paraId="106B2D22" w14:textId="77777777" w:rsidR="00B91731" w:rsidRPr="001C0E1B" w:rsidRDefault="00B91731" w:rsidP="00807348">
            <w:pPr>
              <w:pStyle w:val="TAC"/>
            </w:pPr>
            <w:r w:rsidRPr="001C0E1B">
              <w:t>3, 6</w:t>
            </w:r>
          </w:p>
        </w:tc>
        <w:tc>
          <w:tcPr>
            <w:tcW w:w="2708" w:type="dxa"/>
            <w:gridSpan w:val="2"/>
            <w:shd w:val="clear" w:color="auto" w:fill="auto"/>
          </w:tcPr>
          <w:p w14:paraId="7AAF3010" w14:textId="77777777" w:rsidR="00B91731" w:rsidRPr="001C0E1B" w:rsidRDefault="00B91731" w:rsidP="00807348">
            <w:pPr>
              <w:pStyle w:val="TAC"/>
            </w:pPr>
            <w:r w:rsidRPr="001C0E1B">
              <w:t>SR.2.1 TDD</w:t>
            </w:r>
          </w:p>
        </w:tc>
      </w:tr>
      <w:tr w:rsidR="00B91731" w:rsidRPr="001C0E1B" w14:paraId="2526781F" w14:textId="77777777" w:rsidTr="00807348">
        <w:trPr>
          <w:trHeight w:val="116"/>
        </w:trPr>
        <w:tc>
          <w:tcPr>
            <w:tcW w:w="3360" w:type="dxa"/>
            <w:gridSpan w:val="3"/>
            <w:tcBorders>
              <w:bottom w:val="nil"/>
            </w:tcBorders>
            <w:shd w:val="clear" w:color="auto" w:fill="auto"/>
          </w:tcPr>
          <w:p w14:paraId="32F706ED" w14:textId="77777777" w:rsidR="00B91731" w:rsidRPr="001C0E1B" w:rsidRDefault="00B91731" w:rsidP="00807348">
            <w:pPr>
              <w:pStyle w:val="TAL"/>
            </w:pPr>
            <w:r w:rsidRPr="001C0E1B">
              <w:t>CORSET reference channel</w:t>
            </w:r>
          </w:p>
        </w:tc>
        <w:tc>
          <w:tcPr>
            <w:tcW w:w="1369" w:type="dxa"/>
            <w:tcBorders>
              <w:bottom w:val="nil"/>
            </w:tcBorders>
            <w:shd w:val="clear" w:color="auto" w:fill="auto"/>
          </w:tcPr>
          <w:p w14:paraId="49D19228" w14:textId="77777777" w:rsidR="00B91731" w:rsidRPr="001C0E1B" w:rsidRDefault="00B91731" w:rsidP="00807348">
            <w:pPr>
              <w:pStyle w:val="TAC"/>
            </w:pPr>
          </w:p>
        </w:tc>
        <w:tc>
          <w:tcPr>
            <w:tcW w:w="1535" w:type="dxa"/>
          </w:tcPr>
          <w:p w14:paraId="07E0DD21" w14:textId="77777777" w:rsidR="00B91731" w:rsidRPr="001C0E1B" w:rsidRDefault="00B91731" w:rsidP="00807348">
            <w:pPr>
              <w:pStyle w:val="TAC"/>
            </w:pPr>
            <w:r w:rsidRPr="001C0E1B">
              <w:t>1, 4</w:t>
            </w:r>
          </w:p>
        </w:tc>
        <w:tc>
          <w:tcPr>
            <w:tcW w:w="2708" w:type="dxa"/>
            <w:gridSpan w:val="2"/>
            <w:shd w:val="clear" w:color="auto" w:fill="auto"/>
          </w:tcPr>
          <w:p w14:paraId="588FF13C" w14:textId="77777777" w:rsidR="00B91731" w:rsidRPr="001C0E1B" w:rsidRDefault="00B91731" w:rsidP="00807348">
            <w:pPr>
              <w:pStyle w:val="TAC"/>
            </w:pPr>
            <w:r w:rsidRPr="001C0E1B">
              <w:t>CR.1.1 FDD</w:t>
            </w:r>
          </w:p>
        </w:tc>
      </w:tr>
      <w:tr w:rsidR="00B91731" w:rsidRPr="001C0E1B" w14:paraId="4574C7A8" w14:textId="77777777" w:rsidTr="00807348">
        <w:trPr>
          <w:trHeight w:val="115"/>
        </w:trPr>
        <w:tc>
          <w:tcPr>
            <w:tcW w:w="3360" w:type="dxa"/>
            <w:gridSpan w:val="3"/>
            <w:tcBorders>
              <w:top w:val="nil"/>
              <w:bottom w:val="nil"/>
            </w:tcBorders>
            <w:shd w:val="clear" w:color="auto" w:fill="auto"/>
          </w:tcPr>
          <w:p w14:paraId="4FDAF143" w14:textId="77777777" w:rsidR="00B91731" w:rsidRPr="001C0E1B" w:rsidRDefault="00B91731" w:rsidP="00807348">
            <w:pPr>
              <w:pStyle w:val="TAL"/>
            </w:pPr>
          </w:p>
        </w:tc>
        <w:tc>
          <w:tcPr>
            <w:tcW w:w="1369" w:type="dxa"/>
            <w:tcBorders>
              <w:top w:val="nil"/>
              <w:bottom w:val="nil"/>
            </w:tcBorders>
            <w:shd w:val="clear" w:color="auto" w:fill="auto"/>
          </w:tcPr>
          <w:p w14:paraId="1D66736E" w14:textId="77777777" w:rsidR="00B91731" w:rsidRPr="001C0E1B" w:rsidRDefault="00B91731" w:rsidP="00807348">
            <w:pPr>
              <w:pStyle w:val="TAC"/>
            </w:pPr>
          </w:p>
        </w:tc>
        <w:tc>
          <w:tcPr>
            <w:tcW w:w="1535" w:type="dxa"/>
          </w:tcPr>
          <w:p w14:paraId="7E66FF80" w14:textId="77777777" w:rsidR="00B91731" w:rsidRPr="001C0E1B" w:rsidRDefault="00B91731" w:rsidP="00807348">
            <w:pPr>
              <w:pStyle w:val="TAC"/>
            </w:pPr>
            <w:r w:rsidRPr="001C0E1B">
              <w:t>2, 5</w:t>
            </w:r>
          </w:p>
        </w:tc>
        <w:tc>
          <w:tcPr>
            <w:tcW w:w="2708" w:type="dxa"/>
            <w:gridSpan w:val="2"/>
            <w:shd w:val="clear" w:color="auto" w:fill="auto"/>
          </w:tcPr>
          <w:p w14:paraId="5064C8B6" w14:textId="77777777" w:rsidR="00B91731" w:rsidRPr="001C0E1B" w:rsidRDefault="00B91731" w:rsidP="00807348">
            <w:pPr>
              <w:pStyle w:val="TAC"/>
            </w:pPr>
            <w:r w:rsidRPr="001C0E1B">
              <w:t>CR.1.1 TDD</w:t>
            </w:r>
          </w:p>
        </w:tc>
      </w:tr>
      <w:tr w:rsidR="00B91731" w:rsidRPr="001C0E1B" w14:paraId="693DF331" w14:textId="77777777" w:rsidTr="00807348">
        <w:trPr>
          <w:trHeight w:val="115"/>
        </w:trPr>
        <w:tc>
          <w:tcPr>
            <w:tcW w:w="3360" w:type="dxa"/>
            <w:gridSpan w:val="3"/>
            <w:tcBorders>
              <w:top w:val="nil"/>
            </w:tcBorders>
            <w:shd w:val="clear" w:color="auto" w:fill="auto"/>
          </w:tcPr>
          <w:p w14:paraId="2C1C5432" w14:textId="77777777" w:rsidR="00B91731" w:rsidRPr="001C0E1B" w:rsidRDefault="00B91731" w:rsidP="00807348">
            <w:pPr>
              <w:pStyle w:val="TAL"/>
            </w:pPr>
          </w:p>
        </w:tc>
        <w:tc>
          <w:tcPr>
            <w:tcW w:w="1369" w:type="dxa"/>
            <w:tcBorders>
              <w:top w:val="nil"/>
            </w:tcBorders>
            <w:shd w:val="clear" w:color="auto" w:fill="auto"/>
          </w:tcPr>
          <w:p w14:paraId="55D6C5AC" w14:textId="77777777" w:rsidR="00B91731" w:rsidRPr="001C0E1B" w:rsidRDefault="00B91731" w:rsidP="00807348">
            <w:pPr>
              <w:pStyle w:val="TAC"/>
            </w:pPr>
          </w:p>
        </w:tc>
        <w:tc>
          <w:tcPr>
            <w:tcW w:w="1535" w:type="dxa"/>
          </w:tcPr>
          <w:p w14:paraId="2B6A4A93" w14:textId="77777777" w:rsidR="00B91731" w:rsidRPr="001C0E1B" w:rsidRDefault="00B91731" w:rsidP="00807348">
            <w:pPr>
              <w:pStyle w:val="TAC"/>
            </w:pPr>
            <w:r w:rsidRPr="001C0E1B">
              <w:t>3, 6</w:t>
            </w:r>
          </w:p>
        </w:tc>
        <w:tc>
          <w:tcPr>
            <w:tcW w:w="2708" w:type="dxa"/>
            <w:gridSpan w:val="2"/>
            <w:shd w:val="clear" w:color="auto" w:fill="auto"/>
          </w:tcPr>
          <w:p w14:paraId="27BBC33E" w14:textId="77777777" w:rsidR="00B91731" w:rsidRPr="001C0E1B" w:rsidRDefault="00B91731" w:rsidP="00807348">
            <w:pPr>
              <w:pStyle w:val="TAC"/>
            </w:pPr>
            <w:r w:rsidRPr="001C0E1B">
              <w:t>CR.2.1 TDD</w:t>
            </w:r>
          </w:p>
        </w:tc>
      </w:tr>
      <w:tr w:rsidR="00B91731" w:rsidRPr="001C0E1B" w14:paraId="1A9D1350" w14:textId="77777777" w:rsidTr="00807348">
        <w:tc>
          <w:tcPr>
            <w:tcW w:w="1694" w:type="dxa"/>
            <w:tcBorders>
              <w:bottom w:val="nil"/>
            </w:tcBorders>
            <w:shd w:val="clear" w:color="auto" w:fill="auto"/>
          </w:tcPr>
          <w:p w14:paraId="08A79E8F" w14:textId="77777777" w:rsidR="00B91731" w:rsidRPr="001C0E1B" w:rsidRDefault="00B91731" w:rsidP="00807348">
            <w:pPr>
              <w:pStyle w:val="TAL"/>
              <w:rPr>
                <w:szCs w:val="18"/>
              </w:rPr>
            </w:pPr>
            <w:r w:rsidRPr="001C0E1B">
              <w:rPr>
                <w:rFonts w:eastAsia="Malgun Gothic"/>
                <w:szCs w:val="18"/>
              </w:rPr>
              <w:t>BWP configurations</w:t>
            </w:r>
          </w:p>
        </w:tc>
        <w:tc>
          <w:tcPr>
            <w:tcW w:w="1666" w:type="dxa"/>
            <w:gridSpan w:val="2"/>
            <w:shd w:val="clear" w:color="auto" w:fill="auto"/>
          </w:tcPr>
          <w:p w14:paraId="217A7BD0" w14:textId="77777777" w:rsidR="00B91731" w:rsidRPr="001C0E1B" w:rsidRDefault="00B91731" w:rsidP="00807348">
            <w:pPr>
              <w:pStyle w:val="TAL"/>
              <w:rPr>
                <w:szCs w:val="18"/>
              </w:rPr>
            </w:pPr>
            <w:r w:rsidRPr="001C0E1B">
              <w:rPr>
                <w:rFonts w:eastAsia="Malgun Gothic"/>
                <w:szCs w:val="18"/>
              </w:rPr>
              <w:t>Initial DL BWP</w:t>
            </w:r>
          </w:p>
        </w:tc>
        <w:tc>
          <w:tcPr>
            <w:tcW w:w="1369" w:type="dxa"/>
            <w:shd w:val="clear" w:color="auto" w:fill="auto"/>
          </w:tcPr>
          <w:p w14:paraId="72ECA650" w14:textId="77777777" w:rsidR="00B91731" w:rsidRPr="001C0E1B" w:rsidRDefault="00B91731" w:rsidP="00807348">
            <w:pPr>
              <w:pStyle w:val="TAC"/>
              <w:rPr>
                <w:szCs w:val="18"/>
              </w:rPr>
            </w:pPr>
          </w:p>
        </w:tc>
        <w:tc>
          <w:tcPr>
            <w:tcW w:w="1535" w:type="dxa"/>
          </w:tcPr>
          <w:p w14:paraId="7BB53D66" w14:textId="77777777" w:rsidR="00B91731" w:rsidRPr="001C0E1B" w:rsidRDefault="00B91731" w:rsidP="00807348">
            <w:pPr>
              <w:pStyle w:val="TAC"/>
              <w:rPr>
                <w:szCs w:val="18"/>
              </w:rPr>
            </w:pPr>
            <w:r w:rsidRPr="001C0E1B">
              <w:rPr>
                <w:rFonts w:eastAsia="Malgun Gothic"/>
                <w:szCs w:val="18"/>
              </w:rPr>
              <w:t>1, 2, 3, 4, 5, 6</w:t>
            </w:r>
          </w:p>
        </w:tc>
        <w:tc>
          <w:tcPr>
            <w:tcW w:w="2708" w:type="dxa"/>
            <w:gridSpan w:val="2"/>
            <w:shd w:val="clear" w:color="auto" w:fill="auto"/>
          </w:tcPr>
          <w:p w14:paraId="73017973" w14:textId="77777777" w:rsidR="00B91731" w:rsidRPr="001C0E1B" w:rsidRDefault="00B91731" w:rsidP="00807348">
            <w:pPr>
              <w:pStyle w:val="TAC"/>
              <w:rPr>
                <w:szCs w:val="18"/>
              </w:rPr>
            </w:pPr>
            <w:r w:rsidRPr="001C0E1B">
              <w:rPr>
                <w:rFonts w:eastAsia="Malgun Gothic"/>
                <w:szCs w:val="18"/>
              </w:rPr>
              <w:t>DLBWP.0.1</w:t>
            </w:r>
          </w:p>
        </w:tc>
      </w:tr>
      <w:tr w:rsidR="00B91731" w:rsidRPr="001C0E1B" w14:paraId="57ACC680" w14:textId="77777777" w:rsidTr="00807348">
        <w:tc>
          <w:tcPr>
            <w:tcW w:w="1694" w:type="dxa"/>
            <w:tcBorders>
              <w:top w:val="nil"/>
              <w:bottom w:val="nil"/>
            </w:tcBorders>
            <w:shd w:val="clear" w:color="auto" w:fill="auto"/>
          </w:tcPr>
          <w:p w14:paraId="16FA9225" w14:textId="77777777" w:rsidR="00B91731" w:rsidRPr="001C0E1B" w:rsidRDefault="00B91731" w:rsidP="00807348">
            <w:pPr>
              <w:pStyle w:val="TAL"/>
              <w:rPr>
                <w:szCs w:val="18"/>
              </w:rPr>
            </w:pPr>
          </w:p>
        </w:tc>
        <w:tc>
          <w:tcPr>
            <w:tcW w:w="1666" w:type="dxa"/>
            <w:gridSpan w:val="2"/>
            <w:shd w:val="clear" w:color="auto" w:fill="auto"/>
          </w:tcPr>
          <w:p w14:paraId="25C5641E" w14:textId="77777777" w:rsidR="00B91731" w:rsidRPr="001C0E1B" w:rsidRDefault="00B91731" w:rsidP="00807348">
            <w:pPr>
              <w:pStyle w:val="TAL"/>
              <w:rPr>
                <w:szCs w:val="18"/>
              </w:rPr>
            </w:pPr>
            <w:r w:rsidRPr="001C0E1B">
              <w:rPr>
                <w:rFonts w:eastAsia="Malgun Gothic"/>
                <w:szCs w:val="18"/>
              </w:rPr>
              <w:t>Dedicated DL BWP</w:t>
            </w:r>
          </w:p>
        </w:tc>
        <w:tc>
          <w:tcPr>
            <w:tcW w:w="1369" w:type="dxa"/>
            <w:shd w:val="clear" w:color="auto" w:fill="auto"/>
          </w:tcPr>
          <w:p w14:paraId="209EA21A" w14:textId="77777777" w:rsidR="00B91731" w:rsidRPr="001C0E1B" w:rsidRDefault="00B91731" w:rsidP="00807348">
            <w:pPr>
              <w:pStyle w:val="TAC"/>
              <w:rPr>
                <w:szCs w:val="18"/>
              </w:rPr>
            </w:pPr>
          </w:p>
        </w:tc>
        <w:tc>
          <w:tcPr>
            <w:tcW w:w="1535" w:type="dxa"/>
          </w:tcPr>
          <w:p w14:paraId="00BD72B3" w14:textId="77777777" w:rsidR="00B91731" w:rsidRPr="001C0E1B" w:rsidRDefault="00B91731" w:rsidP="00807348">
            <w:pPr>
              <w:pStyle w:val="TAC"/>
              <w:rPr>
                <w:szCs w:val="18"/>
              </w:rPr>
            </w:pPr>
            <w:r w:rsidRPr="001C0E1B">
              <w:rPr>
                <w:rFonts w:eastAsia="Malgun Gothic"/>
                <w:szCs w:val="18"/>
              </w:rPr>
              <w:t>1, 2, 3, 4, 5, 6</w:t>
            </w:r>
          </w:p>
        </w:tc>
        <w:tc>
          <w:tcPr>
            <w:tcW w:w="2708" w:type="dxa"/>
            <w:gridSpan w:val="2"/>
            <w:shd w:val="clear" w:color="auto" w:fill="auto"/>
          </w:tcPr>
          <w:p w14:paraId="7EE5F9CA" w14:textId="77777777" w:rsidR="00B91731" w:rsidRPr="001C0E1B" w:rsidRDefault="00B91731" w:rsidP="00807348">
            <w:pPr>
              <w:pStyle w:val="TAC"/>
              <w:rPr>
                <w:szCs w:val="18"/>
              </w:rPr>
            </w:pPr>
            <w:r w:rsidRPr="001C0E1B">
              <w:rPr>
                <w:rFonts w:eastAsia="Malgun Gothic"/>
                <w:szCs w:val="18"/>
              </w:rPr>
              <w:t>DLBWP.1.1</w:t>
            </w:r>
          </w:p>
        </w:tc>
      </w:tr>
      <w:tr w:rsidR="00B91731" w:rsidRPr="001C0E1B" w14:paraId="0AA0B920" w14:textId="77777777" w:rsidTr="00807348">
        <w:tc>
          <w:tcPr>
            <w:tcW w:w="1694" w:type="dxa"/>
            <w:tcBorders>
              <w:top w:val="nil"/>
              <w:bottom w:val="nil"/>
            </w:tcBorders>
            <w:shd w:val="clear" w:color="auto" w:fill="auto"/>
          </w:tcPr>
          <w:p w14:paraId="1A47F525" w14:textId="77777777" w:rsidR="00B91731" w:rsidRPr="001C0E1B" w:rsidRDefault="00B91731" w:rsidP="00807348">
            <w:pPr>
              <w:pStyle w:val="TAL"/>
              <w:rPr>
                <w:szCs w:val="18"/>
              </w:rPr>
            </w:pPr>
          </w:p>
        </w:tc>
        <w:tc>
          <w:tcPr>
            <w:tcW w:w="1666" w:type="dxa"/>
            <w:gridSpan w:val="2"/>
            <w:shd w:val="clear" w:color="auto" w:fill="auto"/>
          </w:tcPr>
          <w:p w14:paraId="55943B58" w14:textId="77777777" w:rsidR="00B91731" w:rsidRPr="001C0E1B" w:rsidRDefault="00B91731" w:rsidP="00807348">
            <w:pPr>
              <w:pStyle w:val="TAL"/>
              <w:rPr>
                <w:szCs w:val="18"/>
              </w:rPr>
            </w:pPr>
            <w:r w:rsidRPr="001C0E1B">
              <w:rPr>
                <w:rFonts w:eastAsia="Malgun Gothic"/>
                <w:szCs w:val="18"/>
              </w:rPr>
              <w:t>Initial UL BWP</w:t>
            </w:r>
          </w:p>
        </w:tc>
        <w:tc>
          <w:tcPr>
            <w:tcW w:w="1369" w:type="dxa"/>
            <w:shd w:val="clear" w:color="auto" w:fill="auto"/>
          </w:tcPr>
          <w:p w14:paraId="32B593EF" w14:textId="77777777" w:rsidR="00B91731" w:rsidRPr="001C0E1B" w:rsidRDefault="00B91731" w:rsidP="00807348">
            <w:pPr>
              <w:pStyle w:val="TAC"/>
              <w:rPr>
                <w:szCs w:val="18"/>
              </w:rPr>
            </w:pPr>
          </w:p>
        </w:tc>
        <w:tc>
          <w:tcPr>
            <w:tcW w:w="1535" w:type="dxa"/>
          </w:tcPr>
          <w:p w14:paraId="7AF9000D" w14:textId="77777777" w:rsidR="00B91731" w:rsidRPr="001C0E1B" w:rsidRDefault="00B91731" w:rsidP="00807348">
            <w:pPr>
              <w:pStyle w:val="TAC"/>
              <w:rPr>
                <w:szCs w:val="18"/>
              </w:rPr>
            </w:pPr>
            <w:r w:rsidRPr="001C0E1B">
              <w:rPr>
                <w:rFonts w:eastAsia="Malgun Gothic"/>
                <w:szCs w:val="18"/>
              </w:rPr>
              <w:t>1, 2, 3, 4, 5, 6</w:t>
            </w:r>
          </w:p>
        </w:tc>
        <w:tc>
          <w:tcPr>
            <w:tcW w:w="2708" w:type="dxa"/>
            <w:gridSpan w:val="2"/>
            <w:shd w:val="clear" w:color="auto" w:fill="auto"/>
          </w:tcPr>
          <w:p w14:paraId="3D83F6D2" w14:textId="77777777" w:rsidR="00B91731" w:rsidRPr="001C0E1B" w:rsidRDefault="00B91731" w:rsidP="00807348">
            <w:pPr>
              <w:pStyle w:val="TAC"/>
              <w:rPr>
                <w:szCs w:val="18"/>
              </w:rPr>
            </w:pPr>
            <w:r w:rsidRPr="001C0E1B">
              <w:rPr>
                <w:rFonts w:eastAsia="Malgun Gothic"/>
                <w:szCs w:val="18"/>
              </w:rPr>
              <w:t>ULBWP.0.1</w:t>
            </w:r>
          </w:p>
        </w:tc>
      </w:tr>
      <w:tr w:rsidR="00B91731" w:rsidRPr="001C0E1B" w14:paraId="437E1E01" w14:textId="77777777" w:rsidTr="00807348">
        <w:tc>
          <w:tcPr>
            <w:tcW w:w="1694" w:type="dxa"/>
            <w:tcBorders>
              <w:top w:val="nil"/>
            </w:tcBorders>
            <w:shd w:val="clear" w:color="auto" w:fill="auto"/>
          </w:tcPr>
          <w:p w14:paraId="52EAA424" w14:textId="77777777" w:rsidR="00B91731" w:rsidRPr="001C0E1B" w:rsidRDefault="00B91731" w:rsidP="00807348">
            <w:pPr>
              <w:pStyle w:val="TAL"/>
              <w:rPr>
                <w:szCs w:val="18"/>
              </w:rPr>
            </w:pPr>
          </w:p>
        </w:tc>
        <w:tc>
          <w:tcPr>
            <w:tcW w:w="1666" w:type="dxa"/>
            <w:gridSpan w:val="2"/>
            <w:shd w:val="clear" w:color="auto" w:fill="auto"/>
          </w:tcPr>
          <w:p w14:paraId="0EA7D6AB" w14:textId="77777777" w:rsidR="00B91731" w:rsidRPr="001C0E1B" w:rsidRDefault="00B91731" w:rsidP="00807348">
            <w:pPr>
              <w:pStyle w:val="TAL"/>
              <w:rPr>
                <w:szCs w:val="18"/>
              </w:rPr>
            </w:pPr>
            <w:r w:rsidRPr="001C0E1B">
              <w:rPr>
                <w:rFonts w:eastAsia="Malgun Gothic"/>
                <w:szCs w:val="18"/>
              </w:rPr>
              <w:t>Dedicated UL BWP</w:t>
            </w:r>
          </w:p>
        </w:tc>
        <w:tc>
          <w:tcPr>
            <w:tcW w:w="1369" w:type="dxa"/>
            <w:shd w:val="clear" w:color="auto" w:fill="auto"/>
          </w:tcPr>
          <w:p w14:paraId="57E30C93" w14:textId="77777777" w:rsidR="00B91731" w:rsidRPr="001C0E1B" w:rsidRDefault="00B91731" w:rsidP="00807348">
            <w:pPr>
              <w:pStyle w:val="TAC"/>
              <w:rPr>
                <w:szCs w:val="18"/>
              </w:rPr>
            </w:pPr>
          </w:p>
        </w:tc>
        <w:tc>
          <w:tcPr>
            <w:tcW w:w="1535" w:type="dxa"/>
          </w:tcPr>
          <w:p w14:paraId="3C6654EB" w14:textId="77777777" w:rsidR="00B91731" w:rsidRPr="001C0E1B" w:rsidRDefault="00B91731" w:rsidP="00807348">
            <w:pPr>
              <w:pStyle w:val="TAC"/>
              <w:rPr>
                <w:szCs w:val="18"/>
              </w:rPr>
            </w:pPr>
            <w:r w:rsidRPr="001C0E1B">
              <w:rPr>
                <w:rFonts w:eastAsia="Malgun Gothic"/>
                <w:szCs w:val="18"/>
              </w:rPr>
              <w:t>1, 2, 3, 4, 5, 6</w:t>
            </w:r>
          </w:p>
        </w:tc>
        <w:tc>
          <w:tcPr>
            <w:tcW w:w="2708" w:type="dxa"/>
            <w:gridSpan w:val="2"/>
            <w:shd w:val="clear" w:color="auto" w:fill="auto"/>
          </w:tcPr>
          <w:p w14:paraId="3CD49C54" w14:textId="77777777" w:rsidR="00B91731" w:rsidRPr="001C0E1B" w:rsidRDefault="00B91731" w:rsidP="00807348">
            <w:pPr>
              <w:pStyle w:val="TAC"/>
              <w:rPr>
                <w:szCs w:val="18"/>
              </w:rPr>
            </w:pPr>
            <w:r w:rsidRPr="001C0E1B">
              <w:rPr>
                <w:rFonts w:eastAsia="Malgun Gothic"/>
                <w:szCs w:val="18"/>
              </w:rPr>
              <w:t>ULBWP.1.1</w:t>
            </w:r>
          </w:p>
        </w:tc>
      </w:tr>
      <w:tr w:rsidR="00B91731" w:rsidRPr="001C0E1B" w14:paraId="0F92C932" w14:textId="77777777" w:rsidTr="00807348">
        <w:tc>
          <w:tcPr>
            <w:tcW w:w="3360" w:type="dxa"/>
            <w:gridSpan w:val="3"/>
            <w:shd w:val="clear" w:color="auto" w:fill="auto"/>
          </w:tcPr>
          <w:p w14:paraId="5851DDE2" w14:textId="77777777" w:rsidR="00B91731" w:rsidRPr="001C0E1B" w:rsidRDefault="00B91731" w:rsidP="00807348">
            <w:pPr>
              <w:pStyle w:val="TAL"/>
              <w:rPr>
                <w:b/>
              </w:rPr>
            </w:pPr>
            <w:r w:rsidRPr="001C0E1B">
              <w:t>OCNG pattern</w:t>
            </w:r>
            <w:r w:rsidRPr="001C0E1B">
              <w:rPr>
                <w:rFonts w:eastAsia="Calibri" w:cs="Arial"/>
                <w:vertAlign w:val="superscript"/>
              </w:rPr>
              <w:t>Note1</w:t>
            </w:r>
          </w:p>
        </w:tc>
        <w:tc>
          <w:tcPr>
            <w:tcW w:w="1369" w:type="dxa"/>
            <w:shd w:val="clear" w:color="auto" w:fill="auto"/>
          </w:tcPr>
          <w:p w14:paraId="57BA18EB" w14:textId="77777777" w:rsidR="00B91731" w:rsidRPr="001C0E1B" w:rsidRDefault="00B91731" w:rsidP="00807348">
            <w:pPr>
              <w:pStyle w:val="TAC"/>
            </w:pPr>
          </w:p>
        </w:tc>
        <w:tc>
          <w:tcPr>
            <w:tcW w:w="1535" w:type="dxa"/>
          </w:tcPr>
          <w:p w14:paraId="195AC5D7" w14:textId="77777777" w:rsidR="00B91731" w:rsidRPr="001C0E1B" w:rsidRDefault="00B91731" w:rsidP="00807348">
            <w:pPr>
              <w:pStyle w:val="TAC"/>
            </w:pPr>
            <w:r w:rsidRPr="001C0E1B">
              <w:t>1, 2, 3, 4, 5, 6</w:t>
            </w:r>
          </w:p>
        </w:tc>
        <w:tc>
          <w:tcPr>
            <w:tcW w:w="2708" w:type="dxa"/>
            <w:gridSpan w:val="2"/>
            <w:shd w:val="clear" w:color="auto" w:fill="auto"/>
          </w:tcPr>
          <w:p w14:paraId="4A64941C" w14:textId="77777777" w:rsidR="00B91731" w:rsidRPr="001C0E1B" w:rsidRDefault="00B91731" w:rsidP="00807348">
            <w:pPr>
              <w:pStyle w:val="TAC"/>
            </w:pPr>
            <w:r w:rsidRPr="001C0E1B">
              <w:t>OP.1</w:t>
            </w:r>
          </w:p>
        </w:tc>
      </w:tr>
      <w:tr w:rsidR="00B91731" w:rsidRPr="001C0E1B" w14:paraId="01B90A4E" w14:textId="77777777" w:rsidTr="00807348">
        <w:tc>
          <w:tcPr>
            <w:tcW w:w="3360" w:type="dxa"/>
            <w:gridSpan w:val="3"/>
            <w:tcBorders>
              <w:bottom w:val="single" w:sz="4" w:space="0" w:color="auto"/>
            </w:tcBorders>
            <w:shd w:val="clear" w:color="auto" w:fill="auto"/>
          </w:tcPr>
          <w:p w14:paraId="0D3D4089" w14:textId="77777777" w:rsidR="00B91731" w:rsidRPr="001C0E1B" w:rsidRDefault="00B91731" w:rsidP="00807348">
            <w:pPr>
              <w:pStyle w:val="TAL"/>
            </w:pPr>
            <w:r w:rsidRPr="001C0E1B">
              <w:t>SMTC configuration</w:t>
            </w:r>
          </w:p>
        </w:tc>
        <w:tc>
          <w:tcPr>
            <w:tcW w:w="1369" w:type="dxa"/>
            <w:tcBorders>
              <w:bottom w:val="single" w:sz="4" w:space="0" w:color="auto"/>
            </w:tcBorders>
            <w:shd w:val="clear" w:color="auto" w:fill="auto"/>
          </w:tcPr>
          <w:p w14:paraId="01E1722F" w14:textId="77777777" w:rsidR="00B91731" w:rsidRPr="001C0E1B" w:rsidRDefault="00B91731" w:rsidP="00807348">
            <w:pPr>
              <w:pStyle w:val="TAC"/>
            </w:pPr>
          </w:p>
        </w:tc>
        <w:tc>
          <w:tcPr>
            <w:tcW w:w="1535" w:type="dxa"/>
          </w:tcPr>
          <w:p w14:paraId="40E62135" w14:textId="77777777" w:rsidR="00B91731" w:rsidRPr="001C0E1B" w:rsidRDefault="00B91731" w:rsidP="00807348">
            <w:pPr>
              <w:pStyle w:val="TAC"/>
            </w:pPr>
            <w:r w:rsidRPr="001C0E1B">
              <w:t>1, 2, 3, 4, 5, 6</w:t>
            </w:r>
          </w:p>
        </w:tc>
        <w:tc>
          <w:tcPr>
            <w:tcW w:w="2708" w:type="dxa"/>
            <w:gridSpan w:val="2"/>
            <w:shd w:val="clear" w:color="auto" w:fill="auto"/>
          </w:tcPr>
          <w:p w14:paraId="5794C792" w14:textId="77777777" w:rsidR="00B91731" w:rsidRPr="001C0E1B" w:rsidRDefault="00B91731" w:rsidP="00807348">
            <w:pPr>
              <w:pStyle w:val="TAC"/>
            </w:pPr>
            <w:r w:rsidRPr="001C0E1B">
              <w:t>SMTC.1</w:t>
            </w:r>
          </w:p>
        </w:tc>
      </w:tr>
      <w:tr w:rsidR="00B91731" w:rsidRPr="001C0E1B" w14:paraId="63EDC9F5" w14:textId="77777777" w:rsidTr="00807348">
        <w:trPr>
          <w:trHeight w:val="116"/>
        </w:trPr>
        <w:tc>
          <w:tcPr>
            <w:tcW w:w="3360" w:type="dxa"/>
            <w:gridSpan w:val="3"/>
            <w:tcBorders>
              <w:bottom w:val="nil"/>
            </w:tcBorders>
            <w:shd w:val="clear" w:color="auto" w:fill="auto"/>
          </w:tcPr>
          <w:p w14:paraId="32CCF2C8" w14:textId="77777777" w:rsidR="00B91731" w:rsidRPr="001C0E1B" w:rsidRDefault="00B91731" w:rsidP="00807348">
            <w:pPr>
              <w:pStyle w:val="TAL"/>
            </w:pPr>
            <w:r w:rsidRPr="001C0E1B">
              <w:t>SSB configuration</w:t>
            </w:r>
          </w:p>
        </w:tc>
        <w:tc>
          <w:tcPr>
            <w:tcW w:w="1369" w:type="dxa"/>
            <w:tcBorders>
              <w:bottom w:val="nil"/>
            </w:tcBorders>
            <w:shd w:val="clear" w:color="auto" w:fill="auto"/>
          </w:tcPr>
          <w:p w14:paraId="7B8AAF15" w14:textId="77777777" w:rsidR="00B91731" w:rsidRPr="001C0E1B" w:rsidRDefault="00B91731" w:rsidP="00807348">
            <w:pPr>
              <w:pStyle w:val="TAC"/>
            </w:pPr>
          </w:p>
        </w:tc>
        <w:tc>
          <w:tcPr>
            <w:tcW w:w="1535" w:type="dxa"/>
          </w:tcPr>
          <w:p w14:paraId="126BB3F7" w14:textId="77777777" w:rsidR="00B91731" w:rsidRPr="001C0E1B" w:rsidRDefault="00B91731" w:rsidP="00807348">
            <w:pPr>
              <w:pStyle w:val="TAC"/>
            </w:pPr>
            <w:r w:rsidRPr="001C0E1B">
              <w:t>1, 2, 4, 5</w:t>
            </w:r>
          </w:p>
        </w:tc>
        <w:tc>
          <w:tcPr>
            <w:tcW w:w="2708" w:type="dxa"/>
            <w:gridSpan w:val="2"/>
            <w:shd w:val="clear" w:color="auto" w:fill="auto"/>
          </w:tcPr>
          <w:p w14:paraId="48E3BD9B" w14:textId="77777777" w:rsidR="00B91731" w:rsidRPr="001C0E1B" w:rsidRDefault="00B91731" w:rsidP="00807348">
            <w:pPr>
              <w:pStyle w:val="TAC"/>
            </w:pPr>
            <w:r w:rsidRPr="001C0E1B">
              <w:t>SSB.1 FR1</w:t>
            </w:r>
          </w:p>
        </w:tc>
      </w:tr>
      <w:tr w:rsidR="00B91731" w:rsidRPr="001C0E1B" w14:paraId="097EAA30" w14:textId="77777777" w:rsidTr="00807348">
        <w:trPr>
          <w:trHeight w:val="135"/>
        </w:trPr>
        <w:tc>
          <w:tcPr>
            <w:tcW w:w="3360" w:type="dxa"/>
            <w:gridSpan w:val="3"/>
            <w:tcBorders>
              <w:top w:val="nil"/>
              <w:bottom w:val="single" w:sz="4" w:space="0" w:color="auto"/>
            </w:tcBorders>
            <w:shd w:val="clear" w:color="auto" w:fill="auto"/>
          </w:tcPr>
          <w:p w14:paraId="3469B65D" w14:textId="77777777" w:rsidR="00B91731" w:rsidRPr="001C0E1B" w:rsidRDefault="00B91731" w:rsidP="00807348">
            <w:pPr>
              <w:pStyle w:val="TAL"/>
            </w:pPr>
          </w:p>
        </w:tc>
        <w:tc>
          <w:tcPr>
            <w:tcW w:w="1369" w:type="dxa"/>
            <w:tcBorders>
              <w:top w:val="nil"/>
              <w:bottom w:val="single" w:sz="4" w:space="0" w:color="auto"/>
            </w:tcBorders>
            <w:shd w:val="clear" w:color="auto" w:fill="auto"/>
          </w:tcPr>
          <w:p w14:paraId="5685D903" w14:textId="77777777" w:rsidR="00B91731" w:rsidRPr="001C0E1B" w:rsidRDefault="00B91731" w:rsidP="00807348">
            <w:pPr>
              <w:pStyle w:val="TAC"/>
            </w:pPr>
          </w:p>
        </w:tc>
        <w:tc>
          <w:tcPr>
            <w:tcW w:w="1535" w:type="dxa"/>
          </w:tcPr>
          <w:p w14:paraId="67E33003" w14:textId="77777777" w:rsidR="00B91731" w:rsidRPr="001C0E1B" w:rsidRDefault="00B91731" w:rsidP="00807348">
            <w:pPr>
              <w:pStyle w:val="TAC"/>
            </w:pPr>
            <w:r w:rsidRPr="001C0E1B">
              <w:t>3, 6</w:t>
            </w:r>
          </w:p>
        </w:tc>
        <w:tc>
          <w:tcPr>
            <w:tcW w:w="2708" w:type="dxa"/>
            <w:gridSpan w:val="2"/>
            <w:shd w:val="clear" w:color="auto" w:fill="auto"/>
          </w:tcPr>
          <w:p w14:paraId="11B5E0D3" w14:textId="77777777" w:rsidR="00B91731" w:rsidRPr="001C0E1B" w:rsidRDefault="00B91731" w:rsidP="00807348">
            <w:pPr>
              <w:pStyle w:val="TAC"/>
            </w:pPr>
            <w:r w:rsidRPr="001C0E1B">
              <w:t>SSB.2 FR1</w:t>
            </w:r>
          </w:p>
        </w:tc>
      </w:tr>
      <w:tr w:rsidR="00B91731" w:rsidRPr="00A62BB0" w14:paraId="2B8D657A" w14:textId="77777777" w:rsidTr="00807348">
        <w:trPr>
          <w:ins w:id="619" w:author="CH" w:date="2021-01-15T04:23:00Z"/>
        </w:trPr>
        <w:tc>
          <w:tcPr>
            <w:tcW w:w="3360" w:type="dxa"/>
            <w:gridSpan w:val="3"/>
            <w:vMerge w:val="restart"/>
            <w:shd w:val="clear" w:color="auto" w:fill="auto"/>
          </w:tcPr>
          <w:p w14:paraId="5B53BB5E" w14:textId="77777777" w:rsidR="00B91731" w:rsidRPr="00A62BB0" w:rsidRDefault="00B91731" w:rsidP="00807348">
            <w:pPr>
              <w:keepLines/>
              <w:spacing w:after="0"/>
              <w:rPr>
                <w:ins w:id="620" w:author="CH" w:date="2021-01-15T04:23:00Z"/>
                <w:rFonts w:ascii="Arial" w:hAnsi="Arial" w:cs="Arial"/>
                <w:sz w:val="18"/>
              </w:rPr>
            </w:pPr>
            <w:ins w:id="621" w:author="CH" w:date="2021-01-15T04:24:00Z">
              <w:r w:rsidRPr="005C6CCC">
                <w:rPr>
                  <w:rFonts w:ascii="Arial" w:hAnsi="Arial" w:cs="Arial"/>
                  <w:sz w:val="18"/>
                </w:rPr>
                <w:t>CSI-RS for tracking</w:t>
              </w:r>
            </w:ins>
          </w:p>
        </w:tc>
        <w:tc>
          <w:tcPr>
            <w:tcW w:w="1369" w:type="dxa"/>
            <w:vMerge w:val="restart"/>
            <w:shd w:val="clear" w:color="auto" w:fill="auto"/>
            <w:vAlign w:val="center"/>
          </w:tcPr>
          <w:p w14:paraId="3647ED60" w14:textId="77777777" w:rsidR="00B91731" w:rsidRPr="00A62BB0" w:rsidRDefault="00B91731" w:rsidP="00807348">
            <w:pPr>
              <w:keepLines/>
              <w:spacing w:after="0"/>
              <w:jc w:val="center"/>
              <w:rPr>
                <w:ins w:id="622" w:author="CH" w:date="2021-01-15T04:23:00Z"/>
                <w:rFonts w:ascii="Arial" w:hAnsi="Arial"/>
                <w:sz w:val="18"/>
              </w:rPr>
            </w:pPr>
          </w:p>
        </w:tc>
        <w:tc>
          <w:tcPr>
            <w:tcW w:w="1535" w:type="dxa"/>
          </w:tcPr>
          <w:p w14:paraId="006A48C1" w14:textId="77777777" w:rsidR="00B91731" w:rsidRPr="00A62BB0" w:rsidRDefault="00B91731" w:rsidP="00807348">
            <w:pPr>
              <w:keepLines/>
              <w:spacing w:after="0"/>
              <w:jc w:val="center"/>
              <w:rPr>
                <w:ins w:id="623" w:author="CH" w:date="2021-01-15T04:23:00Z"/>
                <w:rFonts w:ascii="Arial" w:hAnsi="Arial"/>
                <w:sz w:val="18"/>
              </w:rPr>
            </w:pPr>
            <w:ins w:id="624" w:author="CH" w:date="2021-01-15T04:26:00Z">
              <w:r w:rsidRPr="00A62BB0">
                <w:rPr>
                  <w:rFonts w:ascii="Arial" w:hAnsi="Arial"/>
                  <w:sz w:val="18"/>
                </w:rPr>
                <w:t>1, 4</w:t>
              </w:r>
            </w:ins>
          </w:p>
        </w:tc>
        <w:tc>
          <w:tcPr>
            <w:tcW w:w="2708" w:type="dxa"/>
            <w:gridSpan w:val="2"/>
            <w:shd w:val="clear" w:color="auto" w:fill="auto"/>
            <w:vAlign w:val="center"/>
          </w:tcPr>
          <w:p w14:paraId="0875D588" w14:textId="77777777" w:rsidR="00B91731" w:rsidRPr="00BF1D37" w:rsidDel="007C773E" w:rsidRDefault="00B91731" w:rsidP="00807348">
            <w:pPr>
              <w:keepLines/>
              <w:spacing w:after="0"/>
              <w:jc w:val="center"/>
              <w:rPr>
                <w:ins w:id="625" w:author="CH" w:date="2021-01-15T04:23:00Z"/>
                <w:rFonts w:ascii="Arial" w:hAnsi="Arial"/>
                <w:sz w:val="18"/>
              </w:rPr>
            </w:pPr>
            <w:ins w:id="626" w:author="CH" w:date="2021-01-15T04:25:00Z">
              <w:r w:rsidRPr="004E28A8">
                <w:rPr>
                  <w:rFonts w:ascii="Arial" w:hAnsi="Arial"/>
                  <w:sz w:val="18"/>
                </w:rPr>
                <w:t>TRS.1.1 FDD</w:t>
              </w:r>
            </w:ins>
          </w:p>
        </w:tc>
      </w:tr>
      <w:tr w:rsidR="00B91731" w:rsidRPr="00A62BB0" w14:paraId="6652CC61" w14:textId="77777777" w:rsidTr="00807348">
        <w:trPr>
          <w:ins w:id="627" w:author="CH" w:date="2021-01-15T04:23:00Z"/>
        </w:trPr>
        <w:tc>
          <w:tcPr>
            <w:tcW w:w="3360" w:type="dxa"/>
            <w:gridSpan w:val="3"/>
            <w:vMerge/>
            <w:shd w:val="clear" w:color="auto" w:fill="auto"/>
          </w:tcPr>
          <w:p w14:paraId="6A7AB898" w14:textId="77777777" w:rsidR="00B91731" w:rsidRPr="00A62BB0" w:rsidRDefault="00B91731" w:rsidP="00807348">
            <w:pPr>
              <w:keepLines/>
              <w:spacing w:after="0"/>
              <w:rPr>
                <w:ins w:id="628" w:author="CH" w:date="2021-01-15T04:23:00Z"/>
                <w:rFonts w:ascii="Arial" w:hAnsi="Arial" w:cs="Arial"/>
                <w:sz w:val="18"/>
              </w:rPr>
            </w:pPr>
          </w:p>
        </w:tc>
        <w:tc>
          <w:tcPr>
            <w:tcW w:w="1369" w:type="dxa"/>
            <w:vMerge/>
            <w:shd w:val="clear" w:color="auto" w:fill="auto"/>
            <w:vAlign w:val="center"/>
          </w:tcPr>
          <w:p w14:paraId="01089B6B" w14:textId="77777777" w:rsidR="00B91731" w:rsidRPr="00A62BB0" w:rsidRDefault="00B91731" w:rsidP="00807348">
            <w:pPr>
              <w:keepLines/>
              <w:spacing w:after="0"/>
              <w:jc w:val="center"/>
              <w:rPr>
                <w:ins w:id="629" w:author="CH" w:date="2021-01-15T04:23:00Z"/>
                <w:rFonts w:ascii="Arial" w:hAnsi="Arial"/>
                <w:sz w:val="18"/>
              </w:rPr>
            </w:pPr>
          </w:p>
        </w:tc>
        <w:tc>
          <w:tcPr>
            <w:tcW w:w="1535" w:type="dxa"/>
          </w:tcPr>
          <w:p w14:paraId="423EFACA" w14:textId="77777777" w:rsidR="00B91731" w:rsidRPr="00A62BB0" w:rsidRDefault="00B91731" w:rsidP="00807348">
            <w:pPr>
              <w:keepLines/>
              <w:spacing w:after="0"/>
              <w:jc w:val="center"/>
              <w:rPr>
                <w:ins w:id="630" w:author="CH" w:date="2021-01-15T04:23:00Z"/>
                <w:rFonts w:ascii="Arial" w:hAnsi="Arial"/>
                <w:sz w:val="18"/>
              </w:rPr>
            </w:pPr>
            <w:ins w:id="631" w:author="CH" w:date="2021-01-15T04:26:00Z">
              <w:r w:rsidRPr="00A62BB0">
                <w:rPr>
                  <w:rFonts w:ascii="Arial" w:hAnsi="Arial"/>
                  <w:sz w:val="18"/>
                </w:rPr>
                <w:t>2, 5</w:t>
              </w:r>
            </w:ins>
          </w:p>
        </w:tc>
        <w:tc>
          <w:tcPr>
            <w:tcW w:w="2708" w:type="dxa"/>
            <w:gridSpan w:val="2"/>
            <w:shd w:val="clear" w:color="auto" w:fill="auto"/>
            <w:vAlign w:val="center"/>
          </w:tcPr>
          <w:p w14:paraId="0527E397" w14:textId="77777777" w:rsidR="00B91731" w:rsidRPr="00BF1D37" w:rsidDel="007C773E" w:rsidRDefault="00B91731" w:rsidP="00807348">
            <w:pPr>
              <w:keepLines/>
              <w:spacing w:after="0"/>
              <w:jc w:val="center"/>
              <w:rPr>
                <w:ins w:id="632" w:author="CH" w:date="2021-01-15T04:23:00Z"/>
                <w:rFonts w:ascii="Arial" w:hAnsi="Arial"/>
                <w:sz w:val="18"/>
              </w:rPr>
            </w:pPr>
            <w:ins w:id="633" w:author="CH" w:date="2021-01-15T04:25:00Z">
              <w:r w:rsidRPr="00620425">
                <w:rPr>
                  <w:rFonts w:ascii="Arial" w:hAnsi="Arial"/>
                  <w:sz w:val="18"/>
                </w:rPr>
                <w:t>TRS.1.1 TDD</w:t>
              </w:r>
            </w:ins>
          </w:p>
        </w:tc>
      </w:tr>
      <w:tr w:rsidR="00B91731" w:rsidRPr="00A62BB0" w14:paraId="23B24763" w14:textId="77777777" w:rsidTr="00807348">
        <w:trPr>
          <w:ins w:id="634" w:author="CH" w:date="2021-01-15T04:23:00Z"/>
        </w:trPr>
        <w:tc>
          <w:tcPr>
            <w:tcW w:w="3360" w:type="dxa"/>
            <w:gridSpan w:val="3"/>
            <w:vMerge/>
            <w:shd w:val="clear" w:color="auto" w:fill="auto"/>
          </w:tcPr>
          <w:p w14:paraId="11778BBE" w14:textId="77777777" w:rsidR="00B91731" w:rsidRPr="00A62BB0" w:rsidRDefault="00B91731" w:rsidP="00807348">
            <w:pPr>
              <w:keepLines/>
              <w:spacing w:after="0"/>
              <w:rPr>
                <w:ins w:id="635" w:author="CH" w:date="2021-01-15T04:23:00Z"/>
                <w:rFonts w:ascii="Arial" w:hAnsi="Arial" w:cs="Arial"/>
                <w:sz w:val="18"/>
              </w:rPr>
            </w:pPr>
          </w:p>
        </w:tc>
        <w:tc>
          <w:tcPr>
            <w:tcW w:w="1369" w:type="dxa"/>
            <w:vMerge/>
            <w:shd w:val="clear" w:color="auto" w:fill="auto"/>
            <w:vAlign w:val="center"/>
          </w:tcPr>
          <w:p w14:paraId="3238BE15" w14:textId="77777777" w:rsidR="00B91731" w:rsidRPr="00A62BB0" w:rsidRDefault="00B91731" w:rsidP="00807348">
            <w:pPr>
              <w:keepLines/>
              <w:spacing w:after="0"/>
              <w:jc w:val="center"/>
              <w:rPr>
                <w:ins w:id="636" w:author="CH" w:date="2021-01-15T04:23:00Z"/>
                <w:rFonts w:ascii="Arial" w:hAnsi="Arial"/>
                <w:sz w:val="18"/>
              </w:rPr>
            </w:pPr>
          </w:p>
        </w:tc>
        <w:tc>
          <w:tcPr>
            <w:tcW w:w="1535" w:type="dxa"/>
          </w:tcPr>
          <w:p w14:paraId="45E0FF19" w14:textId="77777777" w:rsidR="00B91731" w:rsidRPr="00A62BB0" w:rsidRDefault="00B91731" w:rsidP="00807348">
            <w:pPr>
              <w:keepLines/>
              <w:spacing w:after="0"/>
              <w:jc w:val="center"/>
              <w:rPr>
                <w:ins w:id="637" w:author="CH" w:date="2021-01-15T04:23:00Z"/>
                <w:rFonts w:ascii="Arial" w:hAnsi="Arial"/>
                <w:sz w:val="18"/>
              </w:rPr>
            </w:pPr>
            <w:ins w:id="638" w:author="CH" w:date="2021-01-15T04:26:00Z">
              <w:r w:rsidRPr="00A62BB0">
                <w:rPr>
                  <w:rFonts w:ascii="Arial" w:hAnsi="Arial"/>
                  <w:sz w:val="18"/>
                </w:rPr>
                <w:t>3, 6</w:t>
              </w:r>
            </w:ins>
          </w:p>
        </w:tc>
        <w:tc>
          <w:tcPr>
            <w:tcW w:w="2708" w:type="dxa"/>
            <w:gridSpan w:val="2"/>
            <w:shd w:val="clear" w:color="auto" w:fill="auto"/>
            <w:vAlign w:val="center"/>
          </w:tcPr>
          <w:p w14:paraId="63A74942" w14:textId="77777777" w:rsidR="00B91731" w:rsidRPr="00BF1D37" w:rsidDel="007C773E" w:rsidRDefault="00B91731" w:rsidP="00807348">
            <w:pPr>
              <w:keepLines/>
              <w:spacing w:after="0"/>
              <w:jc w:val="center"/>
              <w:rPr>
                <w:ins w:id="639" w:author="CH" w:date="2021-01-15T04:23:00Z"/>
                <w:rFonts w:ascii="Arial" w:hAnsi="Arial"/>
                <w:sz w:val="18"/>
              </w:rPr>
            </w:pPr>
            <w:ins w:id="640" w:author="CH" w:date="2021-01-15T04:25:00Z">
              <w:r w:rsidRPr="00620425">
                <w:rPr>
                  <w:rFonts w:ascii="Arial" w:hAnsi="Arial"/>
                  <w:sz w:val="18"/>
                </w:rPr>
                <w:t>TRS.1.2 TDD</w:t>
              </w:r>
            </w:ins>
          </w:p>
        </w:tc>
      </w:tr>
      <w:tr w:rsidR="00B91731" w:rsidRPr="001C0E1B" w14:paraId="0DE13DCA" w14:textId="77777777" w:rsidTr="00807348">
        <w:tc>
          <w:tcPr>
            <w:tcW w:w="3360" w:type="dxa"/>
            <w:gridSpan w:val="3"/>
            <w:tcBorders>
              <w:bottom w:val="nil"/>
            </w:tcBorders>
            <w:shd w:val="clear" w:color="auto" w:fill="auto"/>
          </w:tcPr>
          <w:p w14:paraId="096975B6" w14:textId="77777777" w:rsidR="00B91731" w:rsidRPr="001C0E1B" w:rsidRDefault="00B91731" w:rsidP="00807348">
            <w:pPr>
              <w:pStyle w:val="TAL"/>
              <w:rPr>
                <w:rFonts w:cs="Arial"/>
              </w:rPr>
            </w:pPr>
            <w:r w:rsidRPr="001C0E1B">
              <w:rPr>
                <w:rFonts w:cs="Arial"/>
              </w:rPr>
              <w:t>b2-Threshold1</w:t>
            </w:r>
          </w:p>
        </w:tc>
        <w:tc>
          <w:tcPr>
            <w:tcW w:w="1369" w:type="dxa"/>
            <w:tcBorders>
              <w:bottom w:val="nil"/>
            </w:tcBorders>
            <w:shd w:val="clear" w:color="auto" w:fill="auto"/>
          </w:tcPr>
          <w:p w14:paraId="2DD58B4E" w14:textId="77777777" w:rsidR="00B91731" w:rsidRPr="001C0E1B" w:rsidRDefault="00B91731" w:rsidP="00807348">
            <w:pPr>
              <w:pStyle w:val="TAC"/>
            </w:pPr>
            <w:r w:rsidRPr="001C0E1B">
              <w:t>dBm</w:t>
            </w:r>
          </w:p>
        </w:tc>
        <w:tc>
          <w:tcPr>
            <w:tcW w:w="1535" w:type="dxa"/>
          </w:tcPr>
          <w:p w14:paraId="744DEE0C" w14:textId="77777777" w:rsidR="00B91731" w:rsidRPr="001C0E1B" w:rsidRDefault="00B91731" w:rsidP="00807348">
            <w:pPr>
              <w:pStyle w:val="TAC"/>
            </w:pPr>
            <w:r w:rsidRPr="001C0E1B">
              <w:t>1, 2, 4, 5</w:t>
            </w:r>
          </w:p>
        </w:tc>
        <w:tc>
          <w:tcPr>
            <w:tcW w:w="2708" w:type="dxa"/>
            <w:gridSpan w:val="2"/>
            <w:shd w:val="clear" w:color="auto" w:fill="auto"/>
          </w:tcPr>
          <w:p w14:paraId="6CB243D5" w14:textId="77777777" w:rsidR="00B91731" w:rsidRPr="001C0E1B" w:rsidRDefault="00B91731" w:rsidP="00807348">
            <w:pPr>
              <w:pStyle w:val="TAC"/>
            </w:pPr>
            <w:r w:rsidRPr="001C0E1B" w:rsidDel="007C773E">
              <w:t>-</w:t>
            </w:r>
            <w:r w:rsidRPr="001C0E1B">
              <w:t>-96</w:t>
            </w:r>
          </w:p>
        </w:tc>
      </w:tr>
      <w:tr w:rsidR="00B91731" w:rsidRPr="001C0E1B" w14:paraId="2722224E" w14:textId="77777777" w:rsidTr="00807348">
        <w:tc>
          <w:tcPr>
            <w:tcW w:w="3360" w:type="dxa"/>
            <w:gridSpan w:val="3"/>
            <w:tcBorders>
              <w:top w:val="nil"/>
            </w:tcBorders>
            <w:shd w:val="clear" w:color="auto" w:fill="auto"/>
          </w:tcPr>
          <w:p w14:paraId="150C2828" w14:textId="77777777" w:rsidR="00B91731" w:rsidRPr="001C0E1B" w:rsidRDefault="00B91731" w:rsidP="00807348">
            <w:pPr>
              <w:pStyle w:val="TAL"/>
              <w:rPr>
                <w:rFonts w:cs="Arial"/>
              </w:rPr>
            </w:pPr>
          </w:p>
        </w:tc>
        <w:tc>
          <w:tcPr>
            <w:tcW w:w="1369" w:type="dxa"/>
            <w:tcBorders>
              <w:top w:val="nil"/>
              <w:bottom w:val="single" w:sz="4" w:space="0" w:color="auto"/>
            </w:tcBorders>
            <w:shd w:val="clear" w:color="auto" w:fill="auto"/>
          </w:tcPr>
          <w:p w14:paraId="0E6D3BBC" w14:textId="77777777" w:rsidR="00B91731" w:rsidRPr="001C0E1B" w:rsidRDefault="00B91731" w:rsidP="00807348">
            <w:pPr>
              <w:pStyle w:val="TAC"/>
            </w:pPr>
          </w:p>
        </w:tc>
        <w:tc>
          <w:tcPr>
            <w:tcW w:w="1535" w:type="dxa"/>
            <w:tcBorders>
              <w:bottom w:val="single" w:sz="4" w:space="0" w:color="auto"/>
            </w:tcBorders>
          </w:tcPr>
          <w:p w14:paraId="0F994D6D" w14:textId="77777777" w:rsidR="00B91731" w:rsidRPr="001C0E1B" w:rsidRDefault="00B91731" w:rsidP="00807348">
            <w:pPr>
              <w:pStyle w:val="TAC"/>
            </w:pPr>
            <w:r w:rsidRPr="001C0E1B">
              <w:t>3, 6</w:t>
            </w:r>
          </w:p>
        </w:tc>
        <w:tc>
          <w:tcPr>
            <w:tcW w:w="2708" w:type="dxa"/>
            <w:gridSpan w:val="2"/>
            <w:tcBorders>
              <w:bottom w:val="single" w:sz="4" w:space="0" w:color="auto"/>
            </w:tcBorders>
            <w:shd w:val="clear" w:color="auto" w:fill="auto"/>
          </w:tcPr>
          <w:p w14:paraId="073C15EF" w14:textId="77777777" w:rsidR="00B91731" w:rsidRPr="001C0E1B" w:rsidRDefault="00B91731" w:rsidP="00807348">
            <w:pPr>
              <w:pStyle w:val="TAC"/>
            </w:pPr>
            <w:r w:rsidRPr="001C0E1B" w:rsidDel="007C773E">
              <w:t>-</w:t>
            </w:r>
            <w:r w:rsidRPr="001C0E1B">
              <w:t>-93</w:t>
            </w:r>
          </w:p>
        </w:tc>
      </w:tr>
      <w:tr w:rsidR="00B91731" w:rsidRPr="001C0E1B" w14:paraId="42B89508" w14:textId="77777777" w:rsidTr="00807348">
        <w:tc>
          <w:tcPr>
            <w:tcW w:w="3360" w:type="dxa"/>
            <w:gridSpan w:val="3"/>
            <w:shd w:val="clear" w:color="auto" w:fill="auto"/>
          </w:tcPr>
          <w:p w14:paraId="638AD1D1" w14:textId="77777777" w:rsidR="00B91731" w:rsidRPr="001C0E1B" w:rsidRDefault="00B91731" w:rsidP="00807348">
            <w:pPr>
              <w:pStyle w:val="TAL"/>
              <w:rPr>
                <w:rFonts w:cs="Arial"/>
              </w:rPr>
            </w:pPr>
            <w:r w:rsidRPr="001C0E1B">
              <w:rPr>
                <w:rFonts w:cs="Arial"/>
              </w:rPr>
              <w:t>EPRE ratio of PSS to SSS</w:t>
            </w:r>
          </w:p>
        </w:tc>
        <w:tc>
          <w:tcPr>
            <w:tcW w:w="1369" w:type="dxa"/>
            <w:tcBorders>
              <w:bottom w:val="nil"/>
            </w:tcBorders>
            <w:shd w:val="clear" w:color="auto" w:fill="auto"/>
          </w:tcPr>
          <w:p w14:paraId="5FA023B4" w14:textId="77777777" w:rsidR="00B91731" w:rsidRPr="001C0E1B" w:rsidRDefault="00B91731" w:rsidP="00807348">
            <w:pPr>
              <w:pStyle w:val="TAC"/>
            </w:pPr>
            <w:r w:rsidRPr="001C0E1B">
              <w:t>dB</w:t>
            </w:r>
          </w:p>
        </w:tc>
        <w:tc>
          <w:tcPr>
            <w:tcW w:w="1535" w:type="dxa"/>
            <w:tcBorders>
              <w:bottom w:val="nil"/>
            </w:tcBorders>
            <w:shd w:val="clear" w:color="auto" w:fill="auto"/>
          </w:tcPr>
          <w:p w14:paraId="1D8695FF" w14:textId="77777777" w:rsidR="00B91731" w:rsidRPr="001C0E1B" w:rsidRDefault="00B91731" w:rsidP="00807348">
            <w:pPr>
              <w:pStyle w:val="TAC"/>
            </w:pPr>
            <w:r w:rsidRPr="001C0E1B">
              <w:t>1, 2, 3, 4, 5, 6</w:t>
            </w:r>
          </w:p>
        </w:tc>
        <w:tc>
          <w:tcPr>
            <w:tcW w:w="2708" w:type="dxa"/>
            <w:gridSpan w:val="2"/>
            <w:tcBorders>
              <w:bottom w:val="nil"/>
            </w:tcBorders>
            <w:shd w:val="clear" w:color="auto" w:fill="auto"/>
          </w:tcPr>
          <w:p w14:paraId="4F3516CD" w14:textId="77777777" w:rsidR="00B91731" w:rsidRPr="001C0E1B" w:rsidRDefault="00B91731" w:rsidP="00807348">
            <w:pPr>
              <w:pStyle w:val="TAC"/>
            </w:pPr>
            <w:r w:rsidRPr="001C0E1B">
              <w:t>0</w:t>
            </w:r>
          </w:p>
        </w:tc>
      </w:tr>
      <w:tr w:rsidR="00B91731" w:rsidRPr="001C0E1B" w14:paraId="63BEC62C" w14:textId="77777777" w:rsidTr="00807348">
        <w:tc>
          <w:tcPr>
            <w:tcW w:w="3360" w:type="dxa"/>
            <w:gridSpan w:val="3"/>
            <w:shd w:val="clear" w:color="auto" w:fill="auto"/>
          </w:tcPr>
          <w:p w14:paraId="3E3A3696" w14:textId="77777777" w:rsidR="00B91731" w:rsidRPr="001C0E1B" w:rsidRDefault="00B91731" w:rsidP="00807348">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5A4CFACC" w14:textId="77777777" w:rsidR="00B91731" w:rsidRPr="001C0E1B" w:rsidRDefault="00B91731" w:rsidP="00807348">
            <w:pPr>
              <w:pStyle w:val="TAC"/>
            </w:pPr>
          </w:p>
        </w:tc>
        <w:tc>
          <w:tcPr>
            <w:tcW w:w="1535" w:type="dxa"/>
            <w:tcBorders>
              <w:top w:val="nil"/>
              <w:bottom w:val="nil"/>
            </w:tcBorders>
            <w:shd w:val="clear" w:color="auto" w:fill="auto"/>
          </w:tcPr>
          <w:p w14:paraId="563E49F0" w14:textId="77777777" w:rsidR="00B91731" w:rsidRPr="001C0E1B" w:rsidRDefault="00B91731" w:rsidP="00807348">
            <w:pPr>
              <w:pStyle w:val="TAC"/>
            </w:pPr>
          </w:p>
        </w:tc>
        <w:tc>
          <w:tcPr>
            <w:tcW w:w="2708" w:type="dxa"/>
            <w:gridSpan w:val="2"/>
            <w:tcBorders>
              <w:top w:val="nil"/>
              <w:bottom w:val="nil"/>
            </w:tcBorders>
            <w:shd w:val="clear" w:color="auto" w:fill="auto"/>
          </w:tcPr>
          <w:p w14:paraId="2EA75042" w14:textId="77777777" w:rsidR="00B91731" w:rsidRPr="001C0E1B" w:rsidRDefault="00B91731" w:rsidP="00807348">
            <w:pPr>
              <w:pStyle w:val="TAC"/>
            </w:pPr>
          </w:p>
        </w:tc>
      </w:tr>
      <w:tr w:rsidR="00B91731" w:rsidRPr="001C0E1B" w14:paraId="7075531C" w14:textId="77777777" w:rsidTr="00807348">
        <w:tc>
          <w:tcPr>
            <w:tcW w:w="3360" w:type="dxa"/>
            <w:gridSpan w:val="3"/>
            <w:shd w:val="clear" w:color="auto" w:fill="auto"/>
          </w:tcPr>
          <w:p w14:paraId="28C569CA" w14:textId="77777777" w:rsidR="00B91731" w:rsidRPr="001C0E1B" w:rsidRDefault="00B91731" w:rsidP="00807348">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38784220" w14:textId="77777777" w:rsidR="00B91731" w:rsidRPr="001C0E1B" w:rsidRDefault="00B91731" w:rsidP="00807348">
            <w:pPr>
              <w:pStyle w:val="TAC"/>
            </w:pPr>
          </w:p>
        </w:tc>
        <w:tc>
          <w:tcPr>
            <w:tcW w:w="1535" w:type="dxa"/>
            <w:tcBorders>
              <w:top w:val="nil"/>
              <w:bottom w:val="nil"/>
            </w:tcBorders>
            <w:shd w:val="clear" w:color="auto" w:fill="auto"/>
          </w:tcPr>
          <w:p w14:paraId="788D93FF" w14:textId="77777777" w:rsidR="00B91731" w:rsidRPr="001C0E1B" w:rsidRDefault="00B91731" w:rsidP="00807348">
            <w:pPr>
              <w:pStyle w:val="TAC"/>
            </w:pPr>
          </w:p>
        </w:tc>
        <w:tc>
          <w:tcPr>
            <w:tcW w:w="2708" w:type="dxa"/>
            <w:gridSpan w:val="2"/>
            <w:tcBorders>
              <w:top w:val="nil"/>
              <w:bottom w:val="nil"/>
            </w:tcBorders>
            <w:shd w:val="clear" w:color="auto" w:fill="auto"/>
          </w:tcPr>
          <w:p w14:paraId="6A739DB0" w14:textId="77777777" w:rsidR="00B91731" w:rsidRPr="001C0E1B" w:rsidRDefault="00B91731" w:rsidP="00807348">
            <w:pPr>
              <w:pStyle w:val="TAC"/>
            </w:pPr>
          </w:p>
        </w:tc>
      </w:tr>
      <w:tr w:rsidR="00B91731" w:rsidRPr="001C0E1B" w14:paraId="284BE4D7" w14:textId="77777777" w:rsidTr="00807348">
        <w:tc>
          <w:tcPr>
            <w:tcW w:w="3360" w:type="dxa"/>
            <w:gridSpan w:val="3"/>
            <w:shd w:val="clear" w:color="auto" w:fill="auto"/>
          </w:tcPr>
          <w:p w14:paraId="600241C5" w14:textId="77777777" w:rsidR="00B91731" w:rsidRPr="001C0E1B" w:rsidRDefault="00B91731" w:rsidP="00807348">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51A21249" w14:textId="77777777" w:rsidR="00B91731" w:rsidRPr="001C0E1B" w:rsidRDefault="00B91731" w:rsidP="00807348">
            <w:pPr>
              <w:pStyle w:val="TAC"/>
            </w:pPr>
          </w:p>
        </w:tc>
        <w:tc>
          <w:tcPr>
            <w:tcW w:w="1535" w:type="dxa"/>
            <w:tcBorders>
              <w:top w:val="nil"/>
              <w:bottom w:val="nil"/>
            </w:tcBorders>
            <w:shd w:val="clear" w:color="auto" w:fill="auto"/>
          </w:tcPr>
          <w:p w14:paraId="51A44DB0" w14:textId="77777777" w:rsidR="00B91731" w:rsidRPr="001C0E1B" w:rsidRDefault="00B91731" w:rsidP="00807348">
            <w:pPr>
              <w:pStyle w:val="TAC"/>
            </w:pPr>
          </w:p>
        </w:tc>
        <w:tc>
          <w:tcPr>
            <w:tcW w:w="2708" w:type="dxa"/>
            <w:gridSpan w:val="2"/>
            <w:tcBorders>
              <w:top w:val="nil"/>
              <w:bottom w:val="nil"/>
            </w:tcBorders>
            <w:shd w:val="clear" w:color="auto" w:fill="auto"/>
          </w:tcPr>
          <w:p w14:paraId="27454A9B" w14:textId="77777777" w:rsidR="00B91731" w:rsidRPr="001C0E1B" w:rsidRDefault="00B91731" w:rsidP="00807348">
            <w:pPr>
              <w:pStyle w:val="TAC"/>
            </w:pPr>
          </w:p>
        </w:tc>
      </w:tr>
      <w:tr w:rsidR="00B91731" w:rsidRPr="001C0E1B" w14:paraId="1772D719" w14:textId="77777777" w:rsidTr="00807348">
        <w:tc>
          <w:tcPr>
            <w:tcW w:w="3360" w:type="dxa"/>
            <w:gridSpan w:val="3"/>
            <w:shd w:val="clear" w:color="auto" w:fill="auto"/>
          </w:tcPr>
          <w:p w14:paraId="0296DF5B" w14:textId="77777777" w:rsidR="00B91731" w:rsidRPr="001C0E1B" w:rsidRDefault="00B91731" w:rsidP="00807348">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710351F7" w14:textId="77777777" w:rsidR="00B91731" w:rsidRPr="001C0E1B" w:rsidRDefault="00B91731" w:rsidP="00807348">
            <w:pPr>
              <w:pStyle w:val="TAC"/>
            </w:pPr>
          </w:p>
        </w:tc>
        <w:tc>
          <w:tcPr>
            <w:tcW w:w="1535" w:type="dxa"/>
            <w:tcBorders>
              <w:top w:val="nil"/>
              <w:bottom w:val="nil"/>
            </w:tcBorders>
            <w:shd w:val="clear" w:color="auto" w:fill="auto"/>
          </w:tcPr>
          <w:p w14:paraId="276C5B82" w14:textId="77777777" w:rsidR="00B91731" w:rsidRPr="001C0E1B" w:rsidRDefault="00B91731" w:rsidP="00807348">
            <w:pPr>
              <w:pStyle w:val="TAC"/>
            </w:pPr>
          </w:p>
        </w:tc>
        <w:tc>
          <w:tcPr>
            <w:tcW w:w="2708" w:type="dxa"/>
            <w:gridSpan w:val="2"/>
            <w:tcBorders>
              <w:top w:val="nil"/>
              <w:bottom w:val="nil"/>
            </w:tcBorders>
            <w:shd w:val="clear" w:color="auto" w:fill="auto"/>
          </w:tcPr>
          <w:p w14:paraId="02FF4E7E" w14:textId="77777777" w:rsidR="00B91731" w:rsidRPr="001C0E1B" w:rsidRDefault="00B91731" w:rsidP="00807348">
            <w:pPr>
              <w:pStyle w:val="TAC"/>
            </w:pPr>
          </w:p>
        </w:tc>
      </w:tr>
      <w:tr w:rsidR="00B91731" w:rsidRPr="001C0E1B" w14:paraId="7E185F69" w14:textId="77777777" w:rsidTr="00807348">
        <w:tc>
          <w:tcPr>
            <w:tcW w:w="3360" w:type="dxa"/>
            <w:gridSpan w:val="3"/>
            <w:shd w:val="clear" w:color="auto" w:fill="auto"/>
          </w:tcPr>
          <w:p w14:paraId="2BB28AB7" w14:textId="77777777" w:rsidR="00B91731" w:rsidRPr="001C0E1B" w:rsidRDefault="00B91731" w:rsidP="00807348">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7B805489" w14:textId="77777777" w:rsidR="00B91731" w:rsidRPr="001C0E1B" w:rsidRDefault="00B91731" w:rsidP="00807348">
            <w:pPr>
              <w:pStyle w:val="TAC"/>
            </w:pPr>
          </w:p>
        </w:tc>
        <w:tc>
          <w:tcPr>
            <w:tcW w:w="1535" w:type="dxa"/>
            <w:tcBorders>
              <w:top w:val="nil"/>
              <w:bottom w:val="nil"/>
            </w:tcBorders>
            <w:shd w:val="clear" w:color="auto" w:fill="auto"/>
          </w:tcPr>
          <w:p w14:paraId="0538059B" w14:textId="77777777" w:rsidR="00B91731" w:rsidRPr="001C0E1B" w:rsidRDefault="00B91731" w:rsidP="00807348">
            <w:pPr>
              <w:pStyle w:val="TAC"/>
            </w:pPr>
          </w:p>
        </w:tc>
        <w:tc>
          <w:tcPr>
            <w:tcW w:w="2708" w:type="dxa"/>
            <w:gridSpan w:val="2"/>
            <w:tcBorders>
              <w:top w:val="nil"/>
              <w:bottom w:val="nil"/>
            </w:tcBorders>
            <w:shd w:val="clear" w:color="auto" w:fill="auto"/>
          </w:tcPr>
          <w:p w14:paraId="513BCC45" w14:textId="77777777" w:rsidR="00B91731" w:rsidRPr="001C0E1B" w:rsidRDefault="00B91731" w:rsidP="00807348">
            <w:pPr>
              <w:pStyle w:val="TAC"/>
            </w:pPr>
          </w:p>
        </w:tc>
      </w:tr>
      <w:tr w:rsidR="00B91731" w:rsidRPr="001C0E1B" w14:paraId="7DFC65E0" w14:textId="77777777" w:rsidTr="00807348">
        <w:tc>
          <w:tcPr>
            <w:tcW w:w="3360" w:type="dxa"/>
            <w:gridSpan w:val="3"/>
            <w:shd w:val="clear" w:color="auto" w:fill="auto"/>
          </w:tcPr>
          <w:p w14:paraId="08113203" w14:textId="77777777" w:rsidR="00B91731" w:rsidRPr="001C0E1B" w:rsidRDefault="00B91731" w:rsidP="00807348">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16B8621A" w14:textId="77777777" w:rsidR="00B91731" w:rsidRPr="001C0E1B" w:rsidRDefault="00B91731" w:rsidP="00807348">
            <w:pPr>
              <w:pStyle w:val="TAC"/>
            </w:pPr>
          </w:p>
        </w:tc>
        <w:tc>
          <w:tcPr>
            <w:tcW w:w="1535" w:type="dxa"/>
            <w:tcBorders>
              <w:top w:val="nil"/>
              <w:bottom w:val="nil"/>
            </w:tcBorders>
            <w:shd w:val="clear" w:color="auto" w:fill="auto"/>
          </w:tcPr>
          <w:p w14:paraId="3A983E16" w14:textId="77777777" w:rsidR="00B91731" w:rsidRPr="001C0E1B" w:rsidRDefault="00B91731" w:rsidP="00807348">
            <w:pPr>
              <w:pStyle w:val="TAC"/>
            </w:pPr>
          </w:p>
        </w:tc>
        <w:tc>
          <w:tcPr>
            <w:tcW w:w="2708" w:type="dxa"/>
            <w:gridSpan w:val="2"/>
            <w:tcBorders>
              <w:top w:val="nil"/>
              <w:bottom w:val="nil"/>
            </w:tcBorders>
            <w:shd w:val="clear" w:color="auto" w:fill="auto"/>
          </w:tcPr>
          <w:p w14:paraId="7D92A622" w14:textId="77777777" w:rsidR="00B91731" w:rsidRPr="001C0E1B" w:rsidRDefault="00B91731" w:rsidP="00807348">
            <w:pPr>
              <w:pStyle w:val="TAC"/>
            </w:pPr>
          </w:p>
        </w:tc>
      </w:tr>
      <w:tr w:rsidR="00B91731" w:rsidRPr="001C0E1B" w14:paraId="22D0EA41" w14:textId="77777777" w:rsidTr="00807348">
        <w:tc>
          <w:tcPr>
            <w:tcW w:w="3360" w:type="dxa"/>
            <w:gridSpan w:val="3"/>
            <w:shd w:val="clear" w:color="auto" w:fill="auto"/>
          </w:tcPr>
          <w:p w14:paraId="56DD4892" w14:textId="77777777" w:rsidR="00B91731" w:rsidRPr="001C0E1B" w:rsidRDefault="00B91731" w:rsidP="00807348">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0235EF2C" w14:textId="77777777" w:rsidR="00B91731" w:rsidRPr="001C0E1B" w:rsidRDefault="00B91731" w:rsidP="00807348">
            <w:pPr>
              <w:pStyle w:val="TAC"/>
            </w:pPr>
          </w:p>
        </w:tc>
        <w:tc>
          <w:tcPr>
            <w:tcW w:w="1535" w:type="dxa"/>
            <w:tcBorders>
              <w:top w:val="nil"/>
              <w:bottom w:val="nil"/>
            </w:tcBorders>
            <w:shd w:val="clear" w:color="auto" w:fill="auto"/>
          </w:tcPr>
          <w:p w14:paraId="6A250E33" w14:textId="77777777" w:rsidR="00B91731" w:rsidRPr="001C0E1B" w:rsidRDefault="00B91731" w:rsidP="00807348">
            <w:pPr>
              <w:pStyle w:val="TAC"/>
            </w:pPr>
          </w:p>
        </w:tc>
        <w:tc>
          <w:tcPr>
            <w:tcW w:w="2708" w:type="dxa"/>
            <w:gridSpan w:val="2"/>
            <w:tcBorders>
              <w:top w:val="nil"/>
              <w:bottom w:val="nil"/>
            </w:tcBorders>
            <w:shd w:val="clear" w:color="auto" w:fill="auto"/>
          </w:tcPr>
          <w:p w14:paraId="2A9EA29B" w14:textId="77777777" w:rsidR="00B91731" w:rsidRPr="001C0E1B" w:rsidRDefault="00B91731" w:rsidP="00807348">
            <w:pPr>
              <w:pStyle w:val="TAC"/>
            </w:pPr>
          </w:p>
        </w:tc>
      </w:tr>
      <w:tr w:rsidR="00B91731" w:rsidRPr="001C0E1B" w14:paraId="56BABF0C" w14:textId="77777777" w:rsidTr="00807348">
        <w:tc>
          <w:tcPr>
            <w:tcW w:w="3360" w:type="dxa"/>
            <w:gridSpan w:val="3"/>
            <w:shd w:val="clear" w:color="auto" w:fill="auto"/>
          </w:tcPr>
          <w:p w14:paraId="43B78034" w14:textId="77777777" w:rsidR="00B91731" w:rsidRPr="001C0E1B" w:rsidRDefault="00B91731" w:rsidP="00807348">
            <w:pPr>
              <w:pStyle w:val="TAL"/>
              <w:rPr>
                <w:rFonts w:cs="Arial"/>
              </w:rPr>
            </w:pPr>
            <w:r w:rsidRPr="001C0E1B">
              <w:rPr>
                <w:rFonts w:cs="Arial"/>
              </w:rPr>
              <w:t>EPRE ratio of OCNG to OCNG DMRS</w:t>
            </w:r>
          </w:p>
        </w:tc>
        <w:tc>
          <w:tcPr>
            <w:tcW w:w="1369" w:type="dxa"/>
            <w:tcBorders>
              <w:top w:val="nil"/>
            </w:tcBorders>
            <w:shd w:val="clear" w:color="auto" w:fill="auto"/>
          </w:tcPr>
          <w:p w14:paraId="71BE1464" w14:textId="77777777" w:rsidR="00B91731" w:rsidRPr="001C0E1B" w:rsidRDefault="00B91731" w:rsidP="00807348">
            <w:pPr>
              <w:pStyle w:val="TAC"/>
            </w:pPr>
          </w:p>
        </w:tc>
        <w:tc>
          <w:tcPr>
            <w:tcW w:w="1535" w:type="dxa"/>
            <w:tcBorders>
              <w:top w:val="nil"/>
            </w:tcBorders>
            <w:shd w:val="clear" w:color="auto" w:fill="auto"/>
          </w:tcPr>
          <w:p w14:paraId="242147CD" w14:textId="77777777" w:rsidR="00B91731" w:rsidRPr="001C0E1B" w:rsidRDefault="00B91731" w:rsidP="00807348">
            <w:pPr>
              <w:pStyle w:val="TAC"/>
            </w:pPr>
          </w:p>
        </w:tc>
        <w:tc>
          <w:tcPr>
            <w:tcW w:w="2708" w:type="dxa"/>
            <w:gridSpan w:val="2"/>
            <w:tcBorders>
              <w:top w:val="nil"/>
            </w:tcBorders>
            <w:shd w:val="clear" w:color="auto" w:fill="auto"/>
          </w:tcPr>
          <w:p w14:paraId="2BCC4689" w14:textId="77777777" w:rsidR="00B91731" w:rsidRPr="001C0E1B" w:rsidRDefault="00B91731" w:rsidP="00807348">
            <w:pPr>
              <w:pStyle w:val="TAC"/>
            </w:pPr>
          </w:p>
        </w:tc>
      </w:tr>
      <w:tr w:rsidR="00B91731" w:rsidRPr="001C0E1B" w14:paraId="1084F61B" w14:textId="77777777" w:rsidTr="00807348">
        <w:trPr>
          <w:trHeight w:val="50"/>
        </w:trPr>
        <w:tc>
          <w:tcPr>
            <w:tcW w:w="3360" w:type="dxa"/>
            <w:gridSpan w:val="3"/>
            <w:tcBorders>
              <w:bottom w:val="single" w:sz="4" w:space="0" w:color="auto"/>
            </w:tcBorders>
            <w:shd w:val="clear" w:color="auto" w:fill="auto"/>
            <w:vAlign w:val="center"/>
          </w:tcPr>
          <w:p w14:paraId="554021EC" w14:textId="77777777" w:rsidR="00B91731" w:rsidRPr="001C0E1B" w:rsidRDefault="00B91731" w:rsidP="00807348">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18625086" w14:textId="77777777" w:rsidR="00B91731" w:rsidRPr="001C0E1B" w:rsidRDefault="00B91731" w:rsidP="00807348">
            <w:pPr>
              <w:pStyle w:val="TAC"/>
            </w:pPr>
            <w:r w:rsidRPr="001C0E1B">
              <w:t>dBm/15 KHz</w:t>
            </w:r>
          </w:p>
        </w:tc>
        <w:tc>
          <w:tcPr>
            <w:tcW w:w="1535" w:type="dxa"/>
          </w:tcPr>
          <w:p w14:paraId="0EB7ECD7" w14:textId="77777777" w:rsidR="00B91731" w:rsidRPr="001C0E1B" w:rsidRDefault="00B91731" w:rsidP="00807348">
            <w:pPr>
              <w:pStyle w:val="TAC"/>
            </w:pPr>
            <w:r w:rsidRPr="001C0E1B">
              <w:t>1, 2, 3, 4, 5, 6</w:t>
            </w:r>
          </w:p>
        </w:tc>
        <w:tc>
          <w:tcPr>
            <w:tcW w:w="2708" w:type="dxa"/>
            <w:gridSpan w:val="2"/>
            <w:shd w:val="clear" w:color="auto" w:fill="auto"/>
          </w:tcPr>
          <w:p w14:paraId="4105A482" w14:textId="77777777" w:rsidR="00B91731" w:rsidRPr="001C0E1B" w:rsidRDefault="00B91731" w:rsidP="00807348">
            <w:pPr>
              <w:pStyle w:val="TAC"/>
            </w:pPr>
            <w:r w:rsidRPr="001C0E1B">
              <w:t>-104</w:t>
            </w:r>
          </w:p>
        </w:tc>
      </w:tr>
      <w:tr w:rsidR="00B91731" w:rsidRPr="001C0E1B" w14:paraId="339FAF77" w14:textId="77777777" w:rsidTr="00807348">
        <w:trPr>
          <w:trHeight w:val="56"/>
        </w:trPr>
        <w:tc>
          <w:tcPr>
            <w:tcW w:w="3360" w:type="dxa"/>
            <w:gridSpan w:val="3"/>
            <w:tcBorders>
              <w:bottom w:val="nil"/>
            </w:tcBorders>
            <w:shd w:val="clear" w:color="auto" w:fill="auto"/>
            <w:vAlign w:val="center"/>
          </w:tcPr>
          <w:p w14:paraId="57E22C58" w14:textId="77777777" w:rsidR="00B91731" w:rsidRPr="001C0E1B" w:rsidRDefault="00B91731" w:rsidP="00807348">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1ACC1133" w14:textId="77777777" w:rsidR="00B91731" w:rsidRPr="001C0E1B" w:rsidRDefault="00B91731" w:rsidP="00807348">
            <w:pPr>
              <w:pStyle w:val="TAC"/>
            </w:pPr>
            <w:r w:rsidRPr="001C0E1B">
              <w:t>dBm/SCS</w:t>
            </w:r>
          </w:p>
        </w:tc>
        <w:tc>
          <w:tcPr>
            <w:tcW w:w="1535" w:type="dxa"/>
          </w:tcPr>
          <w:p w14:paraId="21BC9437" w14:textId="77777777" w:rsidR="00B91731" w:rsidRPr="001C0E1B" w:rsidRDefault="00B91731" w:rsidP="00807348">
            <w:pPr>
              <w:pStyle w:val="TAC"/>
            </w:pPr>
            <w:r w:rsidRPr="001C0E1B">
              <w:t>1, 2, 4, 5</w:t>
            </w:r>
          </w:p>
        </w:tc>
        <w:tc>
          <w:tcPr>
            <w:tcW w:w="2708" w:type="dxa"/>
            <w:gridSpan w:val="2"/>
            <w:shd w:val="clear" w:color="auto" w:fill="auto"/>
          </w:tcPr>
          <w:p w14:paraId="5A8ECEC8" w14:textId="77777777" w:rsidR="00B91731" w:rsidRPr="001C0E1B" w:rsidRDefault="00B91731" w:rsidP="00807348">
            <w:pPr>
              <w:pStyle w:val="TAC"/>
            </w:pPr>
            <w:r w:rsidRPr="001C0E1B">
              <w:t>-104</w:t>
            </w:r>
          </w:p>
        </w:tc>
      </w:tr>
      <w:tr w:rsidR="00B91731" w:rsidRPr="001C0E1B" w14:paraId="7A6364BF" w14:textId="77777777" w:rsidTr="00807348">
        <w:trPr>
          <w:trHeight w:val="56"/>
        </w:trPr>
        <w:tc>
          <w:tcPr>
            <w:tcW w:w="3360" w:type="dxa"/>
            <w:gridSpan w:val="3"/>
            <w:tcBorders>
              <w:top w:val="nil"/>
            </w:tcBorders>
            <w:shd w:val="clear" w:color="auto" w:fill="auto"/>
            <w:vAlign w:val="center"/>
          </w:tcPr>
          <w:p w14:paraId="101B35C9" w14:textId="77777777" w:rsidR="00B91731" w:rsidRPr="001C0E1B" w:rsidRDefault="00B91731" w:rsidP="00807348">
            <w:pPr>
              <w:pStyle w:val="TAL"/>
              <w:rPr>
                <w:rFonts w:eastAsia="Calibri" w:cs="Arial"/>
                <w:i/>
              </w:rPr>
            </w:pPr>
          </w:p>
        </w:tc>
        <w:tc>
          <w:tcPr>
            <w:tcW w:w="1369" w:type="dxa"/>
            <w:tcBorders>
              <w:top w:val="nil"/>
            </w:tcBorders>
            <w:shd w:val="clear" w:color="auto" w:fill="auto"/>
          </w:tcPr>
          <w:p w14:paraId="7EEB136B" w14:textId="77777777" w:rsidR="00B91731" w:rsidRPr="001C0E1B" w:rsidRDefault="00B91731" w:rsidP="00807348">
            <w:pPr>
              <w:pStyle w:val="TAC"/>
            </w:pPr>
          </w:p>
        </w:tc>
        <w:tc>
          <w:tcPr>
            <w:tcW w:w="1535" w:type="dxa"/>
          </w:tcPr>
          <w:p w14:paraId="1B54E0F1" w14:textId="77777777" w:rsidR="00B91731" w:rsidRPr="001C0E1B" w:rsidRDefault="00B91731" w:rsidP="00807348">
            <w:pPr>
              <w:pStyle w:val="TAC"/>
            </w:pPr>
            <w:r w:rsidRPr="001C0E1B">
              <w:t>3, 6</w:t>
            </w:r>
          </w:p>
        </w:tc>
        <w:tc>
          <w:tcPr>
            <w:tcW w:w="2708" w:type="dxa"/>
            <w:gridSpan w:val="2"/>
            <w:shd w:val="clear" w:color="auto" w:fill="auto"/>
          </w:tcPr>
          <w:p w14:paraId="224634C6" w14:textId="77777777" w:rsidR="00B91731" w:rsidRPr="001C0E1B" w:rsidRDefault="00B91731" w:rsidP="00807348">
            <w:pPr>
              <w:pStyle w:val="TAC"/>
            </w:pPr>
            <w:r w:rsidRPr="001C0E1B">
              <w:t>-101</w:t>
            </w:r>
          </w:p>
        </w:tc>
      </w:tr>
      <w:tr w:rsidR="00B91731" w:rsidRPr="001C0E1B" w14:paraId="2506D960" w14:textId="77777777" w:rsidTr="00807348">
        <w:tc>
          <w:tcPr>
            <w:tcW w:w="3360" w:type="dxa"/>
            <w:gridSpan w:val="3"/>
            <w:shd w:val="clear" w:color="auto" w:fill="auto"/>
            <w:vAlign w:val="center"/>
          </w:tcPr>
          <w:p w14:paraId="521CE4E7" w14:textId="77777777" w:rsidR="00B91731" w:rsidRPr="001C0E1B" w:rsidRDefault="00B91731" w:rsidP="00807348">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69" w:type="dxa"/>
            <w:shd w:val="clear" w:color="auto" w:fill="auto"/>
          </w:tcPr>
          <w:p w14:paraId="398652F3" w14:textId="77777777" w:rsidR="00B91731" w:rsidRPr="001C0E1B" w:rsidRDefault="00B91731" w:rsidP="00807348">
            <w:pPr>
              <w:pStyle w:val="TAC"/>
            </w:pPr>
            <w:r w:rsidRPr="001C0E1B">
              <w:t>dB</w:t>
            </w:r>
          </w:p>
        </w:tc>
        <w:tc>
          <w:tcPr>
            <w:tcW w:w="1535" w:type="dxa"/>
          </w:tcPr>
          <w:p w14:paraId="712916BB" w14:textId="77777777" w:rsidR="00B91731" w:rsidRPr="001C0E1B" w:rsidRDefault="00B91731" w:rsidP="00807348">
            <w:pPr>
              <w:pStyle w:val="TAC"/>
            </w:pPr>
            <w:r w:rsidRPr="001C0E1B">
              <w:t>1, 2, 3, 4, 5, 6</w:t>
            </w:r>
          </w:p>
        </w:tc>
        <w:tc>
          <w:tcPr>
            <w:tcW w:w="1187" w:type="dxa"/>
            <w:shd w:val="clear" w:color="auto" w:fill="auto"/>
          </w:tcPr>
          <w:p w14:paraId="5059F7B2" w14:textId="77777777" w:rsidR="00B91731" w:rsidRPr="001C0E1B" w:rsidRDefault="00B91731" w:rsidP="00807348">
            <w:pPr>
              <w:pStyle w:val="TAC"/>
            </w:pPr>
            <w:r w:rsidRPr="001C0E1B" w:rsidDel="007C773E">
              <w:t>1</w:t>
            </w:r>
            <w:r w:rsidRPr="001C0E1B">
              <w:t>16</w:t>
            </w:r>
          </w:p>
        </w:tc>
        <w:tc>
          <w:tcPr>
            <w:tcW w:w="1521" w:type="dxa"/>
            <w:shd w:val="clear" w:color="auto" w:fill="auto"/>
          </w:tcPr>
          <w:p w14:paraId="268059EE" w14:textId="77777777" w:rsidR="00B91731" w:rsidRPr="001C0E1B" w:rsidRDefault="00B91731" w:rsidP="00807348">
            <w:pPr>
              <w:pStyle w:val="TAC"/>
            </w:pPr>
            <w:r w:rsidRPr="001C0E1B" w:rsidDel="007C773E">
              <w:t>7</w:t>
            </w:r>
            <w:r w:rsidRPr="001C0E1B">
              <w:t>0</w:t>
            </w:r>
          </w:p>
        </w:tc>
      </w:tr>
      <w:tr w:rsidR="00B91731" w:rsidRPr="001C0E1B" w14:paraId="162290EC" w14:textId="77777777" w:rsidTr="00807348">
        <w:tc>
          <w:tcPr>
            <w:tcW w:w="3360" w:type="dxa"/>
            <w:gridSpan w:val="3"/>
            <w:shd w:val="clear" w:color="auto" w:fill="auto"/>
            <w:vAlign w:val="center"/>
          </w:tcPr>
          <w:p w14:paraId="12CE1085" w14:textId="77777777" w:rsidR="00B91731" w:rsidRPr="001C0E1B" w:rsidRDefault="00B91731" w:rsidP="00807348">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065C6D3A" w14:textId="77777777" w:rsidR="00B91731" w:rsidRPr="001C0E1B" w:rsidRDefault="00B91731" w:rsidP="00807348">
            <w:pPr>
              <w:pStyle w:val="TAC"/>
            </w:pPr>
            <w:r w:rsidRPr="001C0E1B">
              <w:t>dB</w:t>
            </w:r>
          </w:p>
        </w:tc>
        <w:tc>
          <w:tcPr>
            <w:tcW w:w="1535" w:type="dxa"/>
          </w:tcPr>
          <w:p w14:paraId="22D6F24F" w14:textId="77777777" w:rsidR="00B91731" w:rsidRPr="001C0E1B" w:rsidRDefault="00B91731" w:rsidP="00807348">
            <w:pPr>
              <w:pStyle w:val="TAC"/>
            </w:pPr>
            <w:r w:rsidRPr="001C0E1B">
              <w:t>1, 2, 3, 4, 5, 6</w:t>
            </w:r>
          </w:p>
        </w:tc>
        <w:tc>
          <w:tcPr>
            <w:tcW w:w="1187" w:type="dxa"/>
            <w:shd w:val="clear" w:color="auto" w:fill="auto"/>
          </w:tcPr>
          <w:p w14:paraId="2B1A88EF" w14:textId="77777777" w:rsidR="00B91731" w:rsidRPr="001C0E1B" w:rsidRDefault="00B91731" w:rsidP="00807348">
            <w:pPr>
              <w:pStyle w:val="TAC"/>
            </w:pPr>
            <w:r w:rsidRPr="001C0E1B" w:rsidDel="007C773E">
              <w:t>1</w:t>
            </w:r>
            <w:r w:rsidRPr="001C0E1B">
              <w:t>16</w:t>
            </w:r>
          </w:p>
        </w:tc>
        <w:tc>
          <w:tcPr>
            <w:tcW w:w="1521" w:type="dxa"/>
            <w:shd w:val="clear" w:color="auto" w:fill="auto"/>
          </w:tcPr>
          <w:p w14:paraId="3403F033" w14:textId="77777777" w:rsidR="00B91731" w:rsidRPr="001C0E1B" w:rsidRDefault="00B91731" w:rsidP="00807348">
            <w:pPr>
              <w:pStyle w:val="TAC"/>
            </w:pPr>
            <w:r w:rsidRPr="001C0E1B" w:rsidDel="007C773E">
              <w:t>7</w:t>
            </w:r>
            <w:r w:rsidRPr="001C0E1B">
              <w:t>0</w:t>
            </w:r>
          </w:p>
        </w:tc>
      </w:tr>
      <w:tr w:rsidR="00B91731" w:rsidRPr="001C0E1B" w14:paraId="7D26BC7B" w14:textId="77777777" w:rsidTr="00807348">
        <w:tc>
          <w:tcPr>
            <w:tcW w:w="3360" w:type="dxa"/>
            <w:gridSpan w:val="3"/>
            <w:shd w:val="clear" w:color="auto" w:fill="auto"/>
            <w:vAlign w:val="center"/>
          </w:tcPr>
          <w:p w14:paraId="471E70A5" w14:textId="77777777" w:rsidR="00B91731" w:rsidRPr="001C0E1B" w:rsidRDefault="00B91731" w:rsidP="00807348">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75D44BA5" w14:textId="77777777" w:rsidR="00B91731" w:rsidRPr="001C0E1B" w:rsidRDefault="00B91731" w:rsidP="00807348">
            <w:pPr>
              <w:pStyle w:val="TAC"/>
            </w:pPr>
            <w:r w:rsidRPr="001C0E1B">
              <w:t>dBm/SCS</w:t>
            </w:r>
          </w:p>
        </w:tc>
        <w:tc>
          <w:tcPr>
            <w:tcW w:w="1535" w:type="dxa"/>
          </w:tcPr>
          <w:p w14:paraId="6C66F3BF" w14:textId="77777777" w:rsidR="00B91731" w:rsidRPr="001C0E1B" w:rsidRDefault="00B91731" w:rsidP="00807348">
            <w:pPr>
              <w:pStyle w:val="TAC"/>
            </w:pPr>
            <w:r w:rsidRPr="001C0E1B">
              <w:t>1, 2, 4, 5</w:t>
            </w:r>
          </w:p>
        </w:tc>
        <w:tc>
          <w:tcPr>
            <w:tcW w:w="1187" w:type="dxa"/>
            <w:shd w:val="clear" w:color="auto" w:fill="auto"/>
          </w:tcPr>
          <w:p w14:paraId="44A1DB80" w14:textId="77777777" w:rsidR="00B91731" w:rsidRPr="001C0E1B" w:rsidRDefault="00B91731" w:rsidP="00807348">
            <w:pPr>
              <w:pStyle w:val="TAC"/>
            </w:pPr>
            <w:r w:rsidRPr="001C0E1B" w:rsidDel="007C773E">
              <w:t>-</w:t>
            </w:r>
            <w:r w:rsidRPr="001C0E1B">
              <w:t>-88</w:t>
            </w:r>
          </w:p>
        </w:tc>
        <w:tc>
          <w:tcPr>
            <w:tcW w:w="1521" w:type="dxa"/>
            <w:shd w:val="clear" w:color="auto" w:fill="auto"/>
          </w:tcPr>
          <w:p w14:paraId="106E93BF" w14:textId="77777777" w:rsidR="00B91731" w:rsidRPr="001C0E1B" w:rsidRDefault="00B91731" w:rsidP="00807348">
            <w:pPr>
              <w:pStyle w:val="TAC"/>
            </w:pPr>
            <w:r w:rsidRPr="001C0E1B" w:rsidDel="007C773E">
              <w:t>-</w:t>
            </w:r>
            <w:r w:rsidRPr="001C0E1B">
              <w:t>-104</w:t>
            </w:r>
          </w:p>
        </w:tc>
      </w:tr>
      <w:tr w:rsidR="00B91731" w:rsidRPr="001C0E1B" w14:paraId="61E6DB9A" w14:textId="77777777" w:rsidTr="00807348">
        <w:tc>
          <w:tcPr>
            <w:tcW w:w="3360" w:type="dxa"/>
            <w:gridSpan w:val="3"/>
            <w:shd w:val="clear" w:color="auto" w:fill="auto"/>
            <w:vAlign w:val="center"/>
          </w:tcPr>
          <w:p w14:paraId="5219C06E" w14:textId="77777777" w:rsidR="00B91731" w:rsidRPr="001C0E1B" w:rsidRDefault="00B91731" w:rsidP="00807348">
            <w:pPr>
              <w:pStyle w:val="TAL"/>
              <w:rPr>
                <w:rFonts w:eastAsia="Calibri" w:cs="Arial"/>
              </w:rPr>
            </w:pPr>
          </w:p>
        </w:tc>
        <w:tc>
          <w:tcPr>
            <w:tcW w:w="1369" w:type="dxa"/>
            <w:tcBorders>
              <w:top w:val="nil"/>
              <w:bottom w:val="single" w:sz="4" w:space="0" w:color="auto"/>
            </w:tcBorders>
            <w:shd w:val="clear" w:color="auto" w:fill="auto"/>
          </w:tcPr>
          <w:p w14:paraId="40F81EA4" w14:textId="77777777" w:rsidR="00B91731" w:rsidRPr="001C0E1B" w:rsidRDefault="00B91731" w:rsidP="00807348">
            <w:pPr>
              <w:pStyle w:val="TAC"/>
            </w:pPr>
          </w:p>
        </w:tc>
        <w:tc>
          <w:tcPr>
            <w:tcW w:w="1535" w:type="dxa"/>
          </w:tcPr>
          <w:p w14:paraId="09BC5BE3" w14:textId="77777777" w:rsidR="00B91731" w:rsidRPr="001C0E1B" w:rsidRDefault="00B91731" w:rsidP="00807348">
            <w:pPr>
              <w:pStyle w:val="TAC"/>
            </w:pPr>
            <w:r w:rsidRPr="001C0E1B">
              <w:t>3, 6</w:t>
            </w:r>
          </w:p>
        </w:tc>
        <w:tc>
          <w:tcPr>
            <w:tcW w:w="1187" w:type="dxa"/>
            <w:shd w:val="clear" w:color="auto" w:fill="auto"/>
          </w:tcPr>
          <w:p w14:paraId="1A1DD2EF" w14:textId="77777777" w:rsidR="00B91731" w:rsidRPr="001C0E1B" w:rsidRDefault="00B91731" w:rsidP="00807348">
            <w:pPr>
              <w:pStyle w:val="TAC"/>
            </w:pPr>
            <w:r w:rsidRPr="001C0E1B" w:rsidDel="007C773E">
              <w:t>-</w:t>
            </w:r>
            <w:r w:rsidRPr="001C0E1B">
              <w:t>-85</w:t>
            </w:r>
          </w:p>
        </w:tc>
        <w:tc>
          <w:tcPr>
            <w:tcW w:w="1521" w:type="dxa"/>
            <w:shd w:val="clear" w:color="auto" w:fill="auto"/>
          </w:tcPr>
          <w:p w14:paraId="0531C889" w14:textId="77777777" w:rsidR="00B91731" w:rsidRPr="001C0E1B" w:rsidRDefault="00B91731" w:rsidP="00807348">
            <w:pPr>
              <w:pStyle w:val="TAC"/>
            </w:pPr>
            <w:r w:rsidRPr="001C0E1B" w:rsidDel="007C773E">
              <w:t>-</w:t>
            </w:r>
            <w:r w:rsidRPr="001C0E1B">
              <w:t>-101</w:t>
            </w:r>
          </w:p>
        </w:tc>
      </w:tr>
      <w:tr w:rsidR="00B91731" w:rsidRPr="001C0E1B" w14:paraId="127E6609" w14:textId="77777777" w:rsidTr="00807348">
        <w:tc>
          <w:tcPr>
            <w:tcW w:w="3360" w:type="dxa"/>
            <w:gridSpan w:val="3"/>
            <w:shd w:val="clear" w:color="auto" w:fill="auto"/>
            <w:vAlign w:val="center"/>
          </w:tcPr>
          <w:p w14:paraId="708386BF" w14:textId="77777777" w:rsidR="00B91731" w:rsidRPr="001C0E1B" w:rsidRDefault="00B91731" w:rsidP="00807348">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00D54B7F" w14:textId="77777777" w:rsidR="00B91731" w:rsidRPr="001C0E1B" w:rsidRDefault="00B91731" w:rsidP="00807348">
            <w:pPr>
              <w:pStyle w:val="TAC"/>
            </w:pPr>
            <w:r w:rsidRPr="001C0E1B">
              <w:t>dBm/SCS</w:t>
            </w:r>
          </w:p>
        </w:tc>
        <w:tc>
          <w:tcPr>
            <w:tcW w:w="1535" w:type="dxa"/>
          </w:tcPr>
          <w:p w14:paraId="11BDEF3A" w14:textId="77777777" w:rsidR="00B91731" w:rsidRPr="001C0E1B" w:rsidRDefault="00B91731" w:rsidP="00807348">
            <w:pPr>
              <w:pStyle w:val="TAC"/>
            </w:pPr>
            <w:r w:rsidRPr="001C0E1B">
              <w:t>1, 2, 4, 5</w:t>
            </w:r>
          </w:p>
        </w:tc>
        <w:tc>
          <w:tcPr>
            <w:tcW w:w="1187" w:type="dxa"/>
            <w:shd w:val="clear" w:color="auto" w:fill="auto"/>
          </w:tcPr>
          <w:p w14:paraId="3E8F3E5E" w14:textId="77777777" w:rsidR="00B91731" w:rsidRPr="001C0E1B" w:rsidRDefault="00B91731" w:rsidP="00807348">
            <w:pPr>
              <w:pStyle w:val="TAC"/>
            </w:pPr>
            <w:r w:rsidRPr="001C0E1B" w:rsidDel="007C773E">
              <w:t>-</w:t>
            </w:r>
            <w:r w:rsidRPr="001C0E1B">
              <w:t>-88</w:t>
            </w:r>
          </w:p>
        </w:tc>
        <w:tc>
          <w:tcPr>
            <w:tcW w:w="1521" w:type="dxa"/>
            <w:shd w:val="clear" w:color="auto" w:fill="auto"/>
          </w:tcPr>
          <w:p w14:paraId="18586744" w14:textId="77777777" w:rsidR="00B91731" w:rsidRPr="001C0E1B" w:rsidRDefault="00B91731" w:rsidP="00807348">
            <w:pPr>
              <w:pStyle w:val="TAC"/>
            </w:pPr>
            <w:r w:rsidRPr="001C0E1B" w:rsidDel="007C773E">
              <w:t>-</w:t>
            </w:r>
            <w:r w:rsidRPr="001C0E1B">
              <w:t>-104</w:t>
            </w:r>
          </w:p>
        </w:tc>
      </w:tr>
      <w:tr w:rsidR="00B91731" w:rsidRPr="001C0E1B" w14:paraId="77637CBC" w14:textId="77777777" w:rsidTr="00807348">
        <w:tc>
          <w:tcPr>
            <w:tcW w:w="3360" w:type="dxa"/>
            <w:gridSpan w:val="3"/>
            <w:tcBorders>
              <w:bottom w:val="single" w:sz="4" w:space="0" w:color="auto"/>
            </w:tcBorders>
            <w:shd w:val="clear" w:color="auto" w:fill="auto"/>
            <w:vAlign w:val="center"/>
          </w:tcPr>
          <w:p w14:paraId="161D21F1" w14:textId="77777777" w:rsidR="00B91731" w:rsidRPr="001C0E1B" w:rsidRDefault="00B91731" w:rsidP="00807348">
            <w:pPr>
              <w:pStyle w:val="TAL"/>
              <w:rPr>
                <w:rFonts w:eastAsia="Calibri" w:cs="Arial"/>
              </w:rPr>
            </w:pPr>
          </w:p>
        </w:tc>
        <w:tc>
          <w:tcPr>
            <w:tcW w:w="1369" w:type="dxa"/>
            <w:tcBorders>
              <w:top w:val="nil"/>
            </w:tcBorders>
            <w:shd w:val="clear" w:color="auto" w:fill="auto"/>
          </w:tcPr>
          <w:p w14:paraId="76ABD6A4" w14:textId="77777777" w:rsidR="00B91731" w:rsidRPr="001C0E1B" w:rsidRDefault="00B91731" w:rsidP="00807348">
            <w:pPr>
              <w:pStyle w:val="TAC"/>
            </w:pPr>
          </w:p>
        </w:tc>
        <w:tc>
          <w:tcPr>
            <w:tcW w:w="1535" w:type="dxa"/>
          </w:tcPr>
          <w:p w14:paraId="39564558" w14:textId="77777777" w:rsidR="00B91731" w:rsidRPr="001C0E1B" w:rsidRDefault="00B91731" w:rsidP="00807348">
            <w:pPr>
              <w:pStyle w:val="TAC"/>
            </w:pPr>
            <w:r w:rsidRPr="001C0E1B">
              <w:t>3, 6</w:t>
            </w:r>
          </w:p>
        </w:tc>
        <w:tc>
          <w:tcPr>
            <w:tcW w:w="1187" w:type="dxa"/>
            <w:shd w:val="clear" w:color="auto" w:fill="auto"/>
          </w:tcPr>
          <w:p w14:paraId="3DAF0CDF" w14:textId="77777777" w:rsidR="00B91731" w:rsidRPr="001C0E1B" w:rsidRDefault="00B91731" w:rsidP="00807348">
            <w:pPr>
              <w:pStyle w:val="TAC"/>
            </w:pPr>
            <w:r w:rsidRPr="001C0E1B" w:rsidDel="007C773E">
              <w:t>-</w:t>
            </w:r>
            <w:r w:rsidRPr="001C0E1B">
              <w:t>-85</w:t>
            </w:r>
          </w:p>
        </w:tc>
        <w:tc>
          <w:tcPr>
            <w:tcW w:w="1521" w:type="dxa"/>
            <w:shd w:val="clear" w:color="auto" w:fill="auto"/>
          </w:tcPr>
          <w:p w14:paraId="7F8DA0EC" w14:textId="77777777" w:rsidR="00B91731" w:rsidRPr="001C0E1B" w:rsidRDefault="00B91731" w:rsidP="00807348">
            <w:pPr>
              <w:pStyle w:val="TAC"/>
            </w:pPr>
            <w:r w:rsidRPr="001C0E1B" w:rsidDel="007C773E">
              <w:t>-</w:t>
            </w:r>
            <w:r w:rsidRPr="001C0E1B">
              <w:t>-101</w:t>
            </w:r>
          </w:p>
        </w:tc>
      </w:tr>
      <w:tr w:rsidR="00B91731" w:rsidRPr="001C0E1B" w14:paraId="76486C7C" w14:textId="77777777" w:rsidTr="00807348">
        <w:tc>
          <w:tcPr>
            <w:tcW w:w="3360" w:type="dxa"/>
            <w:gridSpan w:val="3"/>
            <w:tcBorders>
              <w:bottom w:val="nil"/>
            </w:tcBorders>
            <w:shd w:val="clear" w:color="auto" w:fill="auto"/>
            <w:vAlign w:val="center"/>
          </w:tcPr>
          <w:p w14:paraId="3EB53401" w14:textId="77777777" w:rsidR="00B91731" w:rsidRPr="001C0E1B" w:rsidRDefault="00B91731" w:rsidP="00807348">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4898E002" w14:textId="77777777" w:rsidR="00B91731" w:rsidRPr="001C0E1B" w:rsidRDefault="00B91731" w:rsidP="00807348">
            <w:pPr>
              <w:pStyle w:val="TAC"/>
            </w:pPr>
            <w:r w:rsidRPr="001C0E1B">
              <w:t>dBm/9.36 MHz</w:t>
            </w:r>
          </w:p>
        </w:tc>
        <w:tc>
          <w:tcPr>
            <w:tcW w:w="1535" w:type="dxa"/>
          </w:tcPr>
          <w:p w14:paraId="2BD677CE" w14:textId="77777777" w:rsidR="00B91731" w:rsidRPr="001C0E1B" w:rsidRDefault="00B91731" w:rsidP="00807348">
            <w:pPr>
              <w:pStyle w:val="TAC"/>
            </w:pPr>
            <w:r w:rsidRPr="001C0E1B">
              <w:t>1, 2, 4, 5</w:t>
            </w:r>
          </w:p>
        </w:tc>
        <w:tc>
          <w:tcPr>
            <w:tcW w:w="1187" w:type="dxa"/>
            <w:shd w:val="clear" w:color="auto" w:fill="auto"/>
          </w:tcPr>
          <w:p w14:paraId="5DBEF3D3" w14:textId="77777777" w:rsidR="00B91731" w:rsidRPr="001C0E1B" w:rsidRDefault="00B91731" w:rsidP="00807348">
            <w:pPr>
              <w:pStyle w:val="TAC"/>
            </w:pPr>
            <w:r w:rsidRPr="001C0E1B" w:rsidDel="007C773E">
              <w:t>-</w:t>
            </w:r>
            <w:r w:rsidRPr="001C0E1B">
              <w:t>-59.94</w:t>
            </w:r>
          </w:p>
        </w:tc>
        <w:tc>
          <w:tcPr>
            <w:tcW w:w="1521" w:type="dxa"/>
            <w:shd w:val="clear" w:color="auto" w:fill="auto"/>
          </w:tcPr>
          <w:p w14:paraId="019CC544" w14:textId="77777777" w:rsidR="00B91731" w:rsidRPr="001C0E1B" w:rsidRDefault="00B91731" w:rsidP="00807348">
            <w:pPr>
              <w:pStyle w:val="TAC"/>
            </w:pPr>
            <w:r w:rsidRPr="001C0E1B" w:rsidDel="007C773E">
              <w:t>-</w:t>
            </w:r>
            <w:r w:rsidRPr="001C0E1B">
              <w:t>-73.04</w:t>
            </w:r>
          </w:p>
        </w:tc>
      </w:tr>
      <w:tr w:rsidR="00B91731" w:rsidRPr="001C0E1B" w14:paraId="585C621C" w14:textId="77777777" w:rsidTr="00807348">
        <w:tc>
          <w:tcPr>
            <w:tcW w:w="3360" w:type="dxa"/>
            <w:gridSpan w:val="3"/>
            <w:tcBorders>
              <w:top w:val="nil"/>
            </w:tcBorders>
            <w:shd w:val="clear" w:color="auto" w:fill="auto"/>
            <w:vAlign w:val="center"/>
          </w:tcPr>
          <w:p w14:paraId="5376C663" w14:textId="77777777" w:rsidR="00B91731" w:rsidRPr="001C0E1B" w:rsidRDefault="00B91731" w:rsidP="00807348">
            <w:pPr>
              <w:pStyle w:val="TAL"/>
              <w:rPr>
                <w:rFonts w:eastAsia="Calibri" w:cs="Arial"/>
              </w:rPr>
            </w:pPr>
          </w:p>
        </w:tc>
        <w:tc>
          <w:tcPr>
            <w:tcW w:w="1369" w:type="dxa"/>
            <w:shd w:val="clear" w:color="auto" w:fill="auto"/>
          </w:tcPr>
          <w:p w14:paraId="0EA59437" w14:textId="77777777" w:rsidR="00B91731" w:rsidRPr="001C0E1B" w:rsidRDefault="00B91731" w:rsidP="00807348">
            <w:pPr>
              <w:pStyle w:val="TAC"/>
            </w:pPr>
            <w:r w:rsidRPr="001C0E1B">
              <w:t>dBm/38.16 MHz</w:t>
            </w:r>
          </w:p>
        </w:tc>
        <w:tc>
          <w:tcPr>
            <w:tcW w:w="1535" w:type="dxa"/>
          </w:tcPr>
          <w:p w14:paraId="0133CA11" w14:textId="77777777" w:rsidR="00B91731" w:rsidRPr="001C0E1B" w:rsidRDefault="00B91731" w:rsidP="00807348">
            <w:pPr>
              <w:pStyle w:val="TAC"/>
            </w:pPr>
            <w:r w:rsidRPr="001C0E1B">
              <w:t>3, 6</w:t>
            </w:r>
          </w:p>
        </w:tc>
        <w:tc>
          <w:tcPr>
            <w:tcW w:w="1187" w:type="dxa"/>
            <w:shd w:val="clear" w:color="auto" w:fill="auto"/>
          </w:tcPr>
          <w:p w14:paraId="3ADB979D" w14:textId="77777777" w:rsidR="00B91731" w:rsidRPr="001C0E1B" w:rsidRDefault="00B91731" w:rsidP="00807348">
            <w:pPr>
              <w:pStyle w:val="TAC"/>
            </w:pPr>
            <w:r w:rsidRPr="001C0E1B" w:rsidDel="007C773E">
              <w:t>-</w:t>
            </w:r>
            <w:r w:rsidRPr="001C0E1B">
              <w:t>-53.84</w:t>
            </w:r>
          </w:p>
        </w:tc>
        <w:tc>
          <w:tcPr>
            <w:tcW w:w="1521" w:type="dxa"/>
            <w:shd w:val="clear" w:color="auto" w:fill="auto"/>
          </w:tcPr>
          <w:p w14:paraId="155426AC" w14:textId="77777777" w:rsidR="00B91731" w:rsidRPr="001C0E1B" w:rsidRDefault="00B91731" w:rsidP="00807348">
            <w:pPr>
              <w:pStyle w:val="TAC"/>
            </w:pPr>
            <w:r w:rsidRPr="001C0E1B" w:rsidDel="007C773E">
              <w:t>-</w:t>
            </w:r>
            <w:r w:rsidRPr="001C0E1B">
              <w:t>-66.93</w:t>
            </w:r>
          </w:p>
        </w:tc>
      </w:tr>
      <w:tr w:rsidR="00B91731" w:rsidRPr="001C0E1B" w14:paraId="5ECD4606" w14:textId="77777777" w:rsidTr="00807348">
        <w:tc>
          <w:tcPr>
            <w:tcW w:w="3360" w:type="dxa"/>
            <w:gridSpan w:val="3"/>
            <w:shd w:val="clear" w:color="auto" w:fill="auto"/>
            <w:vAlign w:val="center"/>
          </w:tcPr>
          <w:p w14:paraId="6B2CACE7" w14:textId="77777777" w:rsidR="00B91731" w:rsidRPr="001C0E1B" w:rsidRDefault="00B91731" w:rsidP="00807348">
            <w:pPr>
              <w:pStyle w:val="TAL"/>
              <w:rPr>
                <w:rFonts w:eastAsia="Calibri" w:cs="Arial"/>
              </w:rPr>
            </w:pPr>
            <w:r w:rsidRPr="001C0E1B">
              <w:rPr>
                <w:rFonts w:eastAsia="Calibri" w:cs="Arial"/>
              </w:rPr>
              <w:t>Propagation condition</w:t>
            </w:r>
          </w:p>
        </w:tc>
        <w:tc>
          <w:tcPr>
            <w:tcW w:w="1369" w:type="dxa"/>
            <w:shd w:val="clear" w:color="auto" w:fill="auto"/>
          </w:tcPr>
          <w:p w14:paraId="2BF206DE" w14:textId="77777777" w:rsidR="00B91731" w:rsidRPr="001C0E1B" w:rsidRDefault="00B91731" w:rsidP="00807348">
            <w:pPr>
              <w:pStyle w:val="TAC"/>
            </w:pPr>
          </w:p>
        </w:tc>
        <w:tc>
          <w:tcPr>
            <w:tcW w:w="1535" w:type="dxa"/>
          </w:tcPr>
          <w:p w14:paraId="7EFE2A51" w14:textId="77777777" w:rsidR="00B91731" w:rsidRPr="001C0E1B" w:rsidRDefault="00B91731" w:rsidP="00807348">
            <w:pPr>
              <w:pStyle w:val="TAC"/>
            </w:pPr>
            <w:r w:rsidRPr="001C0E1B">
              <w:t>1, 2, 3, 4, 5, 6</w:t>
            </w:r>
          </w:p>
        </w:tc>
        <w:tc>
          <w:tcPr>
            <w:tcW w:w="2708" w:type="dxa"/>
            <w:gridSpan w:val="2"/>
            <w:shd w:val="clear" w:color="auto" w:fill="auto"/>
          </w:tcPr>
          <w:p w14:paraId="77AA640D" w14:textId="77777777" w:rsidR="00B91731" w:rsidRPr="001C0E1B" w:rsidRDefault="00B91731" w:rsidP="00807348">
            <w:pPr>
              <w:pStyle w:val="TAC"/>
            </w:pPr>
            <w:r w:rsidRPr="001C0E1B" w:rsidDel="007C773E">
              <w:t>E</w:t>
            </w:r>
            <w:r w:rsidRPr="001C0E1B">
              <w:t>TDLA30</w:t>
            </w:r>
          </w:p>
        </w:tc>
      </w:tr>
      <w:tr w:rsidR="00B91731" w:rsidRPr="001C0E1B" w14:paraId="65685EE8" w14:textId="77777777" w:rsidTr="00807348">
        <w:tc>
          <w:tcPr>
            <w:tcW w:w="3360" w:type="dxa"/>
            <w:gridSpan w:val="3"/>
            <w:shd w:val="clear" w:color="auto" w:fill="auto"/>
            <w:vAlign w:val="center"/>
          </w:tcPr>
          <w:p w14:paraId="04044566" w14:textId="77777777" w:rsidR="00B91731" w:rsidRPr="001C0E1B" w:rsidRDefault="00B91731" w:rsidP="00807348">
            <w:pPr>
              <w:pStyle w:val="TAL"/>
              <w:rPr>
                <w:rFonts w:eastAsia="Calibri" w:cs="Arial"/>
              </w:rPr>
            </w:pPr>
            <w:r w:rsidRPr="001C0E1B">
              <w:rPr>
                <w:rFonts w:eastAsia="Calibri" w:cs="Arial"/>
              </w:rPr>
              <w:t>Antenna Configuration and Correlation Matrix</w:t>
            </w:r>
          </w:p>
        </w:tc>
        <w:tc>
          <w:tcPr>
            <w:tcW w:w="1369" w:type="dxa"/>
            <w:shd w:val="clear" w:color="auto" w:fill="auto"/>
          </w:tcPr>
          <w:p w14:paraId="32E71F24" w14:textId="77777777" w:rsidR="00B91731" w:rsidRPr="001C0E1B" w:rsidRDefault="00B91731" w:rsidP="00807348">
            <w:pPr>
              <w:pStyle w:val="TAC"/>
            </w:pPr>
          </w:p>
        </w:tc>
        <w:tc>
          <w:tcPr>
            <w:tcW w:w="1535" w:type="dxa"/>
          </w:tcPr>
          <w:p w14:paraId="67A26DAF" w14:textId="77777777" w:rsidR="00B91731" w:rsidRPr="001C0E1B" w:rsidRDefault="00B91731" w:rsidP="00807348">
            <w:pPr>
              <w:pStyle w:val="TAC"/>
            </w:pPr>
            <w:r w:rsidRPr="001C0E1B">
              <w:t>1, 2, 3, 4, 5, 6</w:t>
            </w:r>
          </w:p>
        </w:tc>
        <w:tc>
          <w:tcPr>
            <w:tcW w:w="2708" w:type="dxa"/>
            <w:gridSpan w:val="2"/>
            <w:shd w:val="clear" w:color="auto" w:fill="auto"/>
          </w:tcPr>
          <w:p w14:paraId="5D56C8F6" w14:textId="77777777" w:rsidR="00B91731" w:rsidRPr="001C0E1B" w:rsidRDefault="00B91731" w:rsidP="00807348">
            <w:pPr>
              <w:pStyle w:val="TAC"/>
            </w:pPr>
            <w:r w:rsidRPr="001C0E1B">
              <w:t>1x2 Low</w:t>
            </w:r>
          </w:p>
        </w:tc>
      </w:tr>
      <w:tr w:rsidR="00B91731" w:rsidRPr="001C0E1B" w14:paraId="4777DE5D" w14:textId="77777777" w:rsidTr="00807348">
        <w:tc>
          <w:tcPr>
            <w:tcW w:w="8972" w:type="dxa"/>
            <w:gridSpan w:val="7"/>
            <w:shd w:val="clear" w:color="auto" w:fill="auto"/>
            <w:vAlign w:val="center"/>
          </w:tcPr>
          <w:p w14:paraId="700DC671" w14:textId="77777777" w:rsidR="00B91731" w:rsidRPr="001C0E1B" w:rsidRDefault="00B91731" w:rsidP="00807348">
            <w:pPr>
              <w:pStyle w:val="TAN"/>
            </w:pPr>
            <w:r w:rsidRPr="001C0E1B">
              <w:t>Note 1:</w:t>
            </w:r>
            <w:r w:rsidRPr="001C0E1B">
              <w:tab/>
              <w:t>OCNG shall be used such that both cells are fully allocated and a constant total transmitted power spectral density is achieved for all OFDM symbols.</w:t>
            </w:r>
          </w:p>
          <w:p w14:paraId="5B82C6EC" w14:textId="77777777" w:rsidR="00B91731" w:rsidRPr="001C0E1B" w:rsidRDefault="00B91731" w:rsidP="0080734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15E2133B">
                <v:shape id="_x0000_i1176" type="#_x0000_t75" style="width:22.05pt;height:14.5pt" o:ole="" fillcolor="window">
                  <v:imagedata r:id="rId17" o:title=""/>
                </v:shape>
                <o:OLEObject Type="Embed" ProgID="Equation.3" ShapeID="_x0000_i1176" DrawAspect="Content" ObjectID="_1673959002" r:id="rId60"/>
              </w:object>
            </w:r>
            <w:r w:rsidRPr="001C0E1B">
              <w:t xml:space="preserve"> to be fulfilled.</w:t>
            </w:r>
          </w:p>
          <w:p w14:paraId="43163EE6" w14:textId="77777777" w:rsidR="00B91731" w:rsidRPr="001C0E1B" w:rsidRDefault="00B91731" w:rsidP="00807348">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SSB_RP and Io levels have been derived from other parameters for information purposes. They are not settable parameters themselves.</w:t>
            </w:r>
          </w:p>
        </w:tc>
      </w:tr>
    </w:tbl>
    <w:p w14:paraId="5C9A6356"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18</w:t>
      </w:r>
      <w:r w:rsidRPr="006377F6">
        <w:rPr>
          <w:rFonts w:ascii="Times New Roman" w:hAnsi="Times New Roman"/>
          <w:sz w:val="36"/>
          <w:highlight w:val="yellow"/>
          <w:lang w:eastAsia="zh-CN"/>
        </w:rPr>
        <w:t>&gt;</w:t>
      </w:r>
    </w:p>
    <w:p w14:paraId="29E1B402" w14:textId="77777777" w:rsidR="00B91731" w:rsidRDefault="00B91731" w:rsidP="00B91731">
      <w:pPr>
        <w:spacing w:after="160" w:line="259" w:lineRule="auto"/>
        <w:rPr>
          <w:rFonts w:ascii="Arial" w:hAnsi="Arial"/>
          <w:sz w:val="28"/>
          <w:lang w:eastAsia="zh-CN"/>
        </w:rPr>
      </w:pPr>
      <w:r>
        <w:rPr>
          <w:lang w:eastAsia="zh-CN"/>
        </w:rPr>
        <w:br w:type="page"/>
      </w:r>
    </w:p>
    <w:p w14:paraId="52C37B6E"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19</w:t>
      </w:r>
      <w:r w:rsidRPr="006377F6">
        <w:rPr>
          <w:rFonts w:ascii="Times New Roman" w:hAnsi="Times New Roman"/>
          <w:sz w:val="36"/>
          <w:highlight w:val="yellow"/>
          <w:lang w:eastAsia="zh-CN"/>
        </w:rPr>
        <w:t>&gt;</w:t>
      </w:r>
    </w:p>
    <w:p w14:paraId="30630879" w14:textId="77777777" w:rsidR="00B91731" w:rsidRPr="001C0E1B" w:rsidRDefault="00B91731" w:rsidP="00B91731">
      <w:pPr>
        <w:pStyle w:val="TH"/>
      </w:pPr>
      <w:r w:rsidRPr="001C0E1B">
        <w:t>Table A.6.6.3.2.1-3: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B91731" w:rsidRPr="001C0E1B" w14:paraId="0C76C135" w14:textId="77777777" w:rsidTr="00807348">
        <w:trPr>
          <w:trHeight w:val="195"/>
        </w:trPr>
        <w:tc>
          <w:tcPr>
            <w:tcW w:w="3369" w:type="dxa"/>
            <w:gridSpan w:val="3"/>
            <w:vMerge w:val="restart"/>
            <w:shd w:val="clear" w:color="auto" w:fill="auto"/>
          </w:tcPr>
          <w:p w14:paraId="6248D7CE" w14:textId="77777777" w:rsidR="00B91731" w:rsidRPr="001C0E1B" w:rsidRDefault="00B91731" w:rsidP="00807348">
            <w:pPr>
              <w:pStyle w:val="TAH"/>
            </w:pPr>
            <w:r w:rsidRPr="001C0E1B">
              <w:t>Parameter</w:t>
            </w:r>
          </w:p>
        </w:tc>
        <w:tc>
          <w:tcPr>
            <w:tcW w:w="1365" w:type="dxa"/>
            <w:vMerge w:val="restart"/>
            <w:shd w:val="clear" w:color="auto" w:fill="auto"/>
          </w:tcPr>
          <w:p w14:paraId="1F8BEF7A" w14:textId="77777777" w:rsidR="00B91731" w:rsidRPr="001C0E1B" w:rsidRDefault="00B91731" w:rsidP="00807348">
            <w:pPr>
              <w:pStyle w:val="TAC"/>
            </w:pPr>
            <w:r w:rsidRPr="001C0E1B">
              <w:t>Unit</w:t>
            </w:r>
          </w:p>
        </w:tc>
        <w:tc>
          <w:tcPr>
            <w:tcW w:w="1529" w:type="dxa"/>
          </w:tcPr>
          <w:p w14:paraId="566ED58A" w14:textId="77777777" w:rsidR="00B91731" w:rsidRPr="001C0E1B" w:rsidRDefault="00B91731" w:rsidP="00807348">
            <w:pPr>
              <w:pStyle w:val="TAC"/>
            </w:pPr>
            <w:r w:rsidRPr="001C0E1B">
              <w:t>Configuration</w:t>
            </w:r>
          </w:p>
        </w:tc>
        <w:tc>
          <w:tcPr>
            <w:tcW w:w="2709" w:type="dxa"/>
            <w:gridSpan w:val="2"/>
            <w:tcBorders>
              <w:bottom w:val="nil"/>
            </w:tcBorders>
            <w:shd w:val="clear" w:color="auto" w:fill="auto"/>
          </w:tcPr>
          <w:p w14:paraId="7502EE24" w14:textId="77777777" w:rsidR="00B91731" w:rsidRPr="001C0E1B" w:rsidRDefault="00B91731" w:rsidP="00807348">
            <w:pPr>
              <w:pStyle w:val="TAC"/>
            </w:pPr>
            <w:r w:rsidRPr="001C0E1B">
              <w:t>Cell 1</w:t>
            </w:r>
          </w:p>
        </w:tc>
      </w:tr>
      <w:tr w:rsidR="00B91731" w:rsidRPr="001C0E1B" w14:paraId="287B4945" w14:textId="77777777" w:rsidTr="00807348">
        <w:trPr>
          <w:trHeight w:val="237"/>
        </w:trPr>
        <w:tc>
          <w:tcPr>
            <w:tcW w:w="3369" w:type="dxa"/>
            <w:gridSpan w:val="3"/>
            <w:vMerge/>
            <w:shd w:val="clear" w:color="auto" w:fill="auto"/>
          </w:tcPr>
          <w:p w14:paraId="42DED7E9" w14:textId="77777777" w:rsidR="00B91731" w:rsidRPr="001C0E1B" w:rsidRDefault="00B91731" w:rsidP="00807348">
            <w:pPr>
              <w:pStyle w:val="TAH"/>
            </w:pPr>
          </w:p>
        </w:tc>
        <w:tc>
          <w:tcPr>
            <w:tcW w:w="1365" w:type="dxa"/>
            <w:vMerge/>
            <w:shd w:val="clear" w:color="auto" w:fill="auto"/>
          </w:tcPr>
          <w:p w14:paraId="7A0DCE52" w14:textId="77777777" w:rsidR="00B91731" w:rsidRPr="001C0E1B" w:rsidRDefault="00B91731" w:rsidP="00807348">
            <w:pPr>
              <w:pStyle w:val="TAC"/>
            </w:pPr>
          </w:p>
        </w:tc>
        <w:tc>
          <w:tcPr>
            <w:tcW w:w="1529" w:type="dxa"/>
          </w:tcPr>
          <w:p w14:paraId="7EB12755" w14:textId="77777777" w:rsidR="00B91731" w:rsidRPr="001C0E1B" w:rsidRDefault="00B91731" w:rsidP="00807348">
            <w:pPr>
              <w:pStyle w:val="TAC"/>
            </w:pPr>
          </w:p>
        </w:tc>
        <w:tc>
          <w:tcPr>
            <w:tcW w:w="1187" w:type="dxa"/>
            <w:shd w:val="clear" w:color="auto" w:fill="auto"/>
          </w:tcPr>
          <w:p w14:paraId="6D3ED858" w14:textId="77777777" w:rsidR="00B91731" w:rsidRPr="001C0E1B" w:rsidRDefault="00B91731" w:rsidP="00807348">
            <w:pPr>
              <w:pStyle w:val="TAC"/>
            </w:pPr>
            <w:r w:rsidRPr="001C0E1B">
              <w:t>T1</w:t>
            </w:r>
          </w:p>
        </w:tc>
        <w:tc>
          <w:tcPr>
            <w:tcW w:w="1522" w:type="dxa"/>
            <w:shd w:val="clear" w:color="auto" w:fill="auto"/>
          </w:tcPr>
          <w:p w14:paraId="1EFE9A89" w14:textId="77777777" w:rsidR="00B91731" w:rsidRPr="001C0E1B" w:rsidRDefault="00B91731" w:rsidP="00807348">
            <w:pPr>
              <w:pStyle w:val="TAC"/>
            </w:pPr>
            <w:r w:rsidRPr="001C0E1B">
              <w:t>T2</w:t>
            </w:r>
          </w:p>
        </w:tc>
      </w:tr>
      <w:tr w:rsidR="00B91731" w:rsidRPr="001C0E1B" w14:paraId="51D6DB69" w14:textId="77777777" w:rsidTr="00807348">
        <w:tc>
          <w:tcPr>
            <w:tcW w:w="3369" w:type="dxa"/>
            <w:gridSpan w:val="3"/>
            <w:tcBorders>
              <w:bottom w:val="single" w:sz="4" w:space="0" w:color="auto"/>
            </w:tcBorders>
            <w:shd w:val="clear" w:color="auto" w:fill="auto"/>
          </w:tcPr>
          <w:p w14:paraId="1CB6AB31" w14:textId="77777777" w:rsidR="00B91731" w:rsidRPr="001C0E1B" w:rsidRDefault="00B91731" w:rsidP="00807348">
            <w:pPr>
              <w:pStyle w:val="TAL"/>
            </w:pPr>
            <w:r w:rsidRPr="001C0E1B">
              <w:t>RF channel number</w:t>
            </w:r>
          </w:p>
        </w:tc>
        <w:tc>
          <w:tcPr>
            <w:tcW w:w="1365" w:type="dxa"/>
            <w:tcBorders>
              <w:bottom w:val="single" w:sz="4" w:space="0" w:color="auto"/>
            </w:tcBorders>
            <w:shd w:val="clear" w:color="auto" w:fill="auto"/>
          </w:tcPr>
          <w:p w14:paraId="26D24973" w14:textId="77777777" w:rsidR="00B91731" w:rsidRPr="001C0E1B" w:rsidRDefault="00B91731" w:rsidP="00807348">
            <w:pPr>
              <w:pStyle w:val="TAC"/>
            </w:pPr>
          </w:p>
        </w:tc>
        <w:tc>
          <w:tcPr>
            <w:tcW w:w="1529" w:type="dxa"/>
          </w:tcPr>
          <w:p w14:paraId="6C5881AA" w14:textId="77777777" w:rsidR="00B91731" w:rsidRPr="001C0E1B" w:rsidRDefault="00B91731" w:rsidP="00807348">
            <w:pPr>
              <w:pStyle w:val="TAC"/>
            </w:pPr>
            <w:r w:rsidRPr="001C0E1B">
              <w:t>1, 2, 3, 4, 5, 6</w:t>
            </w:r>
          </w:p>
        </w:tc>
        <w:tc>
          <w:tcPr>
            <w:tcW w:w="2709" w:type="dxa"/>
            <w:gridSpan w:val="2"/>
            <w:shd w:val="clear" w:color="auto" w:fill="auto"/>
          </w:tcPr>
          <w:p w14:paraId="1A733C23" w14:textId="77777777" w:rsidR="00B91731" w:rsidRPr="001C0E1B" w:rsidRDefault="00B91731" w:rsidP="00807348">
            <w:pPr>
              <w:pStyle w:val="TAC"/>
            </w:pPr>
            <w:r w:rsidRPr="001C0E1B">
              <w:t>1</w:t>
            </w:r>
          </w:p>
        </w:tc>
      </w:tr>
      <w:tr w:rsidR="00B91731" w:rsidRPr="001C0E1B" w14:paraId="56F3B19F" w14:textId="77777777" w:rsidTr="00807348">
        <w:trPr>
          <w:trHeight w:val="56"/>
        </w:trPr>
        <w:tc>
          <w:tcPr>
            <w:tcW w:w="3369" w:type="dxa"/>
            <w:gridSpan w:val="3"/>
            <w:tcBorders>
              <w:top w:val="single" w:sz="4" w:space="0" w:color="auto"/>
              <w:left w:val="single" w:sz="4" w:space="0" w:color="auto"/>
              <w:bottom w:val="nil"/>
              <w:right w:val="single" w:sz="4" w:space="0" w:color="auto"/>
            </w:tcBorders>
            <w:shd w:val="clear" w:color="auto" w:fill="auto"/>
          </w:tcPr>
          <w:p w14:paraId="3AAC3D09" w14:textId="77777777" w:rsidR="00B91731" w:rsidRPr="001C0E1B" w:rsidRDefault="00B91731" w:rsidP="00807348">
            <w:pPr>
              <w:pStyle w:val="TAL"/>
              <w:rPr>
                <w:rFonts w:cs="Arial"/>
              </w:rPr>
            </w:pPr>
            <w:r w:rsidRPr="001C0E1B">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7CAE5FB4" w14:textId="77777777" w:rsidR="00B91731" w:rsidRPr="001C0E1B" w:rsidRDefault="00B91731" w:rsidP="00807348">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tcPr>
          <w:p w14:paraId="489A69A3" w14:textId="77777777" w:rsidR="00B91731" w:rsidRPr="001C0E1B" w:rsidRDefault="00B91731" w:rsidP="00807348">
            <w:pPr>
              <w:pStyle w:val="TAC"/>
              <w:rPr>
                <w:rFonts w:cs="Arial"/>
              </w:rPr>
            </w:pPr>
            <w:r w:rsidRPr="001C0E1B">
              <w:rPr>
                <w:rFonts w:cs="Arial"/>
              </w:rPr>
              <w:t>1, 2, 3</w:t>
            </w:r>
          </w:p>
        </w:tc>
        <w:tc>
          <w:tcPr>
            <w:tcW w:w="2709" w:type="dxa"/>
            <w:gridSpan w:val="2"/>
            <w:tcBorders>
              <w:top w:val="single" w:sz="4" w:space="0" w:color="auto"/>
              <w:left w:val="single" w:sz="4" w:space="0" w:color="auto"/>
              <w:right w:val="single" w:sz="4" w:space="0" w:color="auto"/>
            </w:tcBorders>
            <w:vAlign w:val="center"/>
          </w:tcPr>
          <w:p w14:paraId="66D365C2" w14:textId="77777777" w:rsidR="00B91731" w:rsidRPr="001C0E1B" w:rsidRDefault="00B91731" w:rsidP="00807348">
            <w:pPr>
              <w:pStyle w:val="TAC"/>
              <w:rPr>
                <w:rFonts w:cs="Arial"/>
              </w:rPr>
            </w:pPr>
            <w:r w:rsidRPr="001C0E1B">
              <w:rPr>
                <w:rFonts w:cs="Arial"/>
              </w:rPr>
              <w:t>FDD</w:t>
            </w:r>
          </w:p>
        </w:tc>
      </w:tr>
      <w:tr w:rsidR="00B91731" w:rsidRPr="001C0E1B" w14:paraId="66BAE8A3" w14:textId="77777777" w:rsidTr="00807348">
        <w:trPr>
          <w:trHeight w:val="56"/>
        </w:trPr>
        <w:tc>
          <w:tcPr>
            <w:tcW w:w="3369" w:type="dxa"/>
            <w:gridSpan w:val="3"/>
            <w:tcBorders>
              <w:top w:val="nil"/>
              <w:left w:val="single" w:sz="4" w:space="0" w:color="auto"/>
              <w:bottom w:val="single" w:sz="4" w:space="0" w:color="auto"/>
              <w:right w:val="single" w:sz="4" w:space="0" w:color="auto"/>
            </w:tcBorders>
            <w:shd w:val="clear" w:color="auto" w:fill="auto"/>
          </w:tcPr>
          <w:p w14:paraId="5DF1FB0C" w14:textId="77777777" w:rsidR="00B91731" w:rsidRPr="001C0E1B" w:rsidRDefault="00B91731" w:rsidP="00807348">
            <w:pPr>
              <w:pStyle w:val="TAL"/>
              <w:rPr>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2738F6D8" w14:textId="77777777" w:rsidR="00B91731" w:rsidRPr="001C0E1B" w:rsidRDefault="00B91731" w:rsidP="00807348">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tcPr>
          <w:p w14:paraId="4F627D22" w14:textId="77777777" w:rsidR="00B91731" w:rsidRPr="001C0E1B" w:rsidRDefault="00B91731" w:rsidP="00807348">
            <w:pPr>
              <w:pStyle w:val="TAC"/>
              <w:rPr>
                <w:rFonts w:cs="Arial"/>
              </w:rPr>
            </w:pPr>
            <w:r w:rsidRPr="001C0E1B">
              <w:rPr>
                <w:rFonts w:cs="Arial"/>
              </w:rPr>
              <w:t>4, 5, 6</w:t>
            </w:r>
          </w:p>
        </w:tc>
        <w:tc>
          <w:tcPr>
            <w:tcW w:w="2709" w:type="dxa"/>
            <w:gridSpan w:val="2"/>
            <w:tcBorders>
              <w:left w:val="single" w:sz="4" w:space="0" w:color="auto"/>
              <w:bottom w:val="single" w:sz="4" w:space="0" w:color="auto"/>
              <w:right w:val="single" w:sz="4" w:space="0" w:color="auto"/>
            </w:tcBorders>
            <w:vAlign w:val="center"/>
          </w:tcPr>
          <w:p w14:paraId="106751D4" w14:textId="77777777" w:rsidR="00B91731" w:rsidRPr="001C0E1B" w:rsidRDefault="00B91731" w:rsidP="00807348">
            <w:pPr>
              <w:pStyle w:val="TAC"/>
              <w:rPr>
                <w:rFonts w:cs="Arial"/>
              </w:rPr>
            </w:pPr>
            <w:r w:rsidRPr="001C0E1B">
              <w:rPr>
                <w:rFonts w:cs="Arial"/>
              </w:rPr>
              <w:t>TDD</w:t>
            </w:r>
          </w:p>
        </w:tc>
      </w:tr>
      <w:tr w:rsidR="00B91731" w:rsidRPr="001C0E1B" w14:paraId="626A37E8" w14:textId="77777777" w:rsidTr="00807348">
        <w:tc>
          <w:tcPr>
            <w:tcW w:w="1777" w:type="dxa"/>
            <w:gridSpan w:val="2"/>
            <w:tcBorders>
              <w:bottom w:val="nil"/>
            </w:tcBorders>
            <w:shd w:val="clear" w:color="auto" w:fill="auto"/>
          </w:tcPr>
          <w:p w14:paraId="2B7B9F04" w14:textId="77777777" w:rsidR="00B91731" w:rsidRPr="001C0E1B" w:rsidRDefault="00B91731" w:rsidP="00807348">
            <w:pPr>
              <w:pStyle w:val="TAL"/>
            </w:pPr>
            <w:r w:rsidRPr="001C0E1B">
              <w:t>TDD Configuration</w:t>
            </w:r>
          </w:p>
        </w:tc>
        <w:tc>
          <w:tcPr>
            <w:tcW w:w="1592" w:type="dxa"/>
            <w:shd w:val="clear" w:color="auto" w:fill="auto"/>
          </w:tcPr>
          <w:p w14:paraId="40902236" w14:textId="77777777" w:rsidR="00B91731" w:rsidRPr="001C0E1B" w:rsidRDefault="00B91731" w:rsidP="00807348">
            <w:pPr>
              <w:pStyle w:val="TAL"/>
            </w:pPr>
            <w:r w:rsidRPr="001C0E1B">
              <w:t>SCS=15 KHz</w:t>
            </w:r>
          </w:p>
        </w:tc>
        <w:tc>
          <w:tcPr>
            <w:tcW w:w="1365" w:type="dxa"/>
            <w:shd w:val="clear" w:color="auto" w:fill="auto"/>
          </w:tcPr>
          <w:p w14:paraId="747D4F93" w14:textId="77777777" w:rsidR="00B91731" w:rsidRPr="001C0E1B" w:rsidRDefault="00B91731" w:rsidP="00807348">
            <w:pPr>
              <w:pStyle w:val="TAC"/>
            </w:pPr>
          </w:p>
        </w:tc>
        <w:tc>
          <w:tcPr>
            <w:tcW w:w="1529" w:type="dxa"/>
          </w:tcPr>
          <w:p w14:paraId="0662B211" w14:textId="77777777" w:rsidR="00B91731" w:rsidRPr="001C0E1B" w:rsidRDefault="00B91731" w:rsidP="00807348">
            <w:pPr>
              <w:pStyle w:val="TAC"/>
            </w:pPr>
            <w:r w:rsidRPr="001C0E1B">
              <w:t>2, 5</w:t>
            </w:r>
          </w:p>
        </w:tc>
        <w:tc>
          <w:tcPr>
            <w:tcW w:w="2709" w:type="dxa"/>
            <w:gridSpan w:val="2"/>
            <w:shd w:val="clear" w:color="auto" w:fill="auto"/>
          </w:tcPr>
          <w:p w14:paraId="1355ECCD" w14:textId="77777777" w:rsidR="00B91731" w:rsidRPr="001C0E1B" w:rsidRDefault="00B91731" w:rsidP="00807348">
            <w:pPr>
              <w:pStyle w:val="TAC"/>
            </w:pPr>
            <w:r w:rsidRPr="001C0E1B">
              <w:t>TDDConf.1.1</w:t>
            </w:r>
          </w:p>
        </w:tc>
      </w:tr>
      <w:tr w:rsidR="00B91731" w:rsidRPr="001C0E1B" w14:paraId="56293FF3" w14:textId="77777777" w:rsidTr="00807348">
        <w:tc>
          <w:tcPr>
            <w:tcW w:w="1777" w:type="dxa"/>
            <w:gridSpan w:val="2"/>
            <w:tcBorders>
              <w:top w:val="nil"/>
              <w:bottom w:val="single" w:sz="4" w:space="0" w:color="auto"/>
            </w:tcBorders>
            <w:shd w:val="clear" w:color="auto" w:fill="auto"/>
          </w:tcPr>
          <w:p w14:paraId="1FEFAB68" w14:textId="77777777" w:rsidR="00B91731" w:rsidRPr="001C0E1B" w:rsidRDefault="00B91731" w:rsidP="00807348">
            <w:pPr>
              <w:pStyle w:val="TAL"/>
            </w:pPr>
          </w:p>
        </w:tc>
        <w:tc>
          <w:tcPr>
            <w:tcW w:w="1592" w:type="dxa"/>
            <w:tcBorders>
              <w:bottom w:val="single" w:sz="4" w:space="0" w:color="auto"/>
            </w:tcBorders>
            <w:shd w:val="clear" w:color="auto" w:fill="auto"/>
          </w:tcPr>
          <w:p w14:paraId="488F6C61" w14:textId="77777777" w:rsidR="00B91731" w:rsidRPr="001C0E1B" w:rsidRDefault="00B91731" w:rsidP="00807348">
            <w:pPr>
              <w:pStyle w:val="TAL"/>
            </w:pPr>
            <w:r w:rsidRPr="001C0E1B">
              <w:t>SCS=30 KHz</w:t>
            </w:r>
          </w:p>
        </w:tc>
        <w:tc>
          <w:tcPr>
            <w:tcW w:w="1365" w:type="dxa"/>
            <w:tcBorders>
              <w:bottom w:val="single" w:sz="4" w:space="0" w:color="auto"/>
            </w:tcBorders>
            <w:shd w:val="clear" w:color="auto" w:fill="auto"/>
          </w:tcPr>
          <w:p w14:paraId="413D9689" w14:textId="77777777" w:rsidR="00B91731" w:rsidRPr="001C0E1B" w:rsidRDefault="00B91731" w:rsidP="00807348">
            <w:pPr>
              <w:pStyle w:val="TAC"/>
            </w:pPr>
          </w:p>
        </w:tc>
        <w:tc>
          <w:tcPr>
            <w:tcW w:w="1529" w:type="dxa"/>
          </w:tcPr>
          <w:p w14:paraId="72C4E2AE" w14:textId="77777777" w:rsidR="00B91731" w:rsidRPr="001C0E1B" w:rsidRDefault="00B91731" w:rsidP="00807348">
            <w:pPr>
              <w:pStyle w:val="TAC"/>
            </w:pPr>
            <w:r w:rsidRPr="001C0E1B">
              <w:t>3, 6</w:t>
            </w:r>
          </w:p>
        </w:tc>
        <w:tc>
          <w:tcPr>
            <w:tcW w:w="2709" w:type="dxa"/>
            <w:gridSpan w:val="2"/>
            <w:shd w:val="clear" w:color="auto" w:fill="auto"/>
          </w:tcPr>
          <w:p w14:paraId="0639100C" w14:textId="77777777" w:rsidR="00B91731" w:rsidRPr="001C0E1B" w:rsidRDefault="00B91731" w:rsidP="00807348">
            <w:pPr>
              <w:pStyle w:val="TAC"/>
            </w:pPr>
            <w:r w:rsidRPr="001C0E1B">
              <w:t>TDDConf.2.1</w:t>
            </w:r>
          </w:p>
        </w:tc>
      </w:tr>
      <w:tr w:rsidR="00B91731" w:rsidRPr="001C0E1B" w14:paraId="1D009DF5" w14:textId="77777777" w:rsidTr="00807348">
        <w:trPr>
          <w:trHeight w:val="116"/>
        </w:trPr>
        <w:tc>
          <w:tcPr>
            <w:tcW w:w="3369" w:type="dxa"/>
            <w:gridSpan w:val="3"/>
            <w:tcBorders>
              <w:bottom w:val="nil"/>
            </w:tcBorders>
            <w:shd w:val="clear" w:color="auto" w:fill="auto"/>
          </w:tcPr>
          <w:p w14:paraId="078731D6" w14:textId="77777777" w:rsidR="00B91731" w:rsidRPr="001C0E1B" w:rsidRDefault="00B91731" w:rsidP="00807348">
            <w:pPr>
              <w:pStyle w:val="TAL"/>
            </w:pPr>
            <w:r w:rsidRPr="001C0E1B">
              <w:t>BW</w:t>
            </w:r>
            <w:r w:rsidRPr="001C0E1B">
              <w:rPr>
                <w:vertAlign w:val="subscript"/>
              </w:rPr>
              <w:t>channel</w:t>
            </w:r>
          </w:p>
        </w:tc>
        <w:tc>
          <w:tcPr>
            <w:tcW w:w="1365" w:type="dxa"/>
            <w:tcBorders>
              <w:bottom w:val="nil"/>
            </w:tcBorders>
            <w:shd w:val="clear" w:color="auto" w:fill="auto"/>
          </w:tcPr>
          <w:p w14:paraId="688F8913" w14:textId="77777777" w:rsidR="00B91731" w:rsidRPr="001C0E1B" w:rsidRDefault="00B91731" w:rsidP="00807348">
            <w:pPr>
              <w:pStyle w:val="TAC"/>
            </w:pPr>
            <w:r w:rsidRPr="001C0E1B">
              <w:t>MHz</w:t>
            </w:r>
          </w:p>
        </w:tc>
        <w:tc>
          <w:tcPr>
            <w:tcW w:w="1529" w:type="dxa"/>
          </w:tcPr>
          <w:p w14:paraId="658A8FCB" w14:textId="77777777" w:rsidR="00B91731" w:rsidRPr="001C0E1B" w:rsidRDefault="00B91731" w:rsidP="00807348">
            <w:pPr>
              <w:pStyle w:val="TAC"/>
            </w:pPr>
            <w:r w:rsidRPr="001C0E1B">
              <w:t>1, 4</w:t>
            </w:r>
          </w:p>
        </w:tc>
        <w:tc>
          <w:tcPr>
            <w:tcW w:w="2709" w:type="dxa"/>
            <w:gridSpan w:val="2"/>
            <w:shd w:val="clear" w:color="auto" w:fill="auto"/>
          </w:tcPr>
          <w:p w14:paraId="0FBB3C2F" w14:textId="77777777" w:rsidR="00B91731" w:rsidRPr="001C0E1B" w:rsidRDefault="00B91731" w:rsidP="00807348">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B91731" w:rsidRPr="001C0E1B" w14:paraId="54E77675" w14:textId="77777777" w:rsidTr="00807348">
        <w:trPr>
          <w:trHeight w:val="115"/>
        </w:trPr>
        <w:tc>
          <w:tcPr>
            <w:tcW w:w="3369" w:type="dxa"/>
            <w:gridSpan w:val="3"/>
            <w:tcBorders>
              <w:top w:val="nil"/>
              <w:bottom w:val="nil"/>
            </w:tcBorders>
            <w:shd w:val="clear" w:color="auto" w:fill="auto"/>
          </w:tcPr>
          <w:p w14:paraId="3BB89366" w14:textId="77777777" w:rsidR="00B91731" w:rsidRPr="001C0E1B" w:rsidRDefault="00B91731" w:rsidP="00807348">
            <w:pPr>
              <w:pStyle w:val="TAL"/>
            </w:pPr>
          </w:p>
        </w:tc>
        <w:tc>
          <w:tcPr>
            <w:tcW w:w="1365" w:type="dxa"/>
            <w:tcBorders>
              <w:top w:val="nil"/>
              <w:bottom w:val="nil"/>
            </w:tcBorders>
            <w:shd w:val="clear" w:color="auto" w:fill="auto"/>
          </w:tcPr>
          <w:p w14:paraId="32FB9044" w14:textId="77777777" w:rsidR="00B91731" w:rsidRPr="001C0E1B" w:rsidRDefault="00B91731" w:rsidP="00807348">
            <w:pPr>
              <w:pStyle w:val="TAC"/>
            </w:pPr>
          </w:p>
        </w:tc>
        <w:tc>
          <w:tcPr>
            <w:tcW w:w="1529" w:type="dxa"/>
          </w:tcPr>
          <w:p w14:paraId="77DA3CDE" w14:textId="77777777" w:rsidR="00B91731" w:rsidRPr="001C0E1B" w:rsidRDefault="00B91731" w:rsidP="00807348">
            <w:pPr>
              <w:pStyle w:val="TAC"/>
            </w:pPr>
            <w:r w:rsidRPr="001C0E1B">
              <w:t>2, 5</w:t>
            </w:r>
          </w:p>
        </w:tc>
        <w:tc>
          <w:tcPr>
            <w:tcW w:w="2709" w:type="dxa"/>
            <w:gridSpan w:val="2"/>
            <w:shd w:val="clear" w:color="auto" w:fill="auto"/>
          </w:tcPr>
          <w:p w14:paraId="0A5E0B62" w14:textId="77777777" w:rsidR="00B91731" w:rsidRPr="001C0E1B" w:rsidRDefault="00B91731" w:rsidP="00807348">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B91731" w:rsidRPr="001C0E1B" w14:paraId="0DD78813" w14:textId="77777777" w:rsidTr="00807348">
        <w:trPr>
          <w:trHeight w:val="115"/>
        </w:trPr>
        <w:tc>
          <w:tcPr>
            <w:tcW w:w="3369" w:type="dxa"/>
            <w:gridSpan w:val="3"/>
            <w:tcBorders>
              <w:top w:val="nil"/>
              <w:bottom w:val="single" w:sz="4" w:space="0" w:color="auto"/>
            </w:tcBorders>
            <w:shd w:val="clear" w:color="auto" w:fill="auto"/>
          </w:tcPr>
          <w:p w14:paraId="4EB847C3" w14:textId="77777777" w:rsidR="00B91731" w:rsidRPr="001C0E1B" w:rsidRDefault="00B91731" w:rsidP="00807348">
            <w:pPr>
              <w:pStyle w:val="TAL"/>
            </w:pPr>
          </w:p>
        </w:tc>
        <w:tc>
          <w:tcPr>
            <w:tcW w:w="1365" w:type="dxa"/>
            <w:tcBorders>
              <w:top w:val="nil"/>
              <w:bottom w:val="single" w:sz="4" w:space="0" w:color="auto"/>
            </w:tcBorders>
            <w:shd w:val="clear" w:color="auto" w:fill="auto"/>
          </w:tcPr>
          <w:p w14:paraId="0EA5D4D7" w14:textId="77777777" w:rsidR="00B91731" w:rsidRPr="001C0E1B" w:rsidRDefault="00B91731" w:rsidP="00807348">
            <w:pPr>
              <w:pStyle w:val="TAC"/>
            </w:pPr>
          </w:p>
        </w:tc>
        <w:tc>
          <w:tcPr>
            <w:tcW w:w="1529" w:type="dxa"/>
          </w:tcPr>
          <w:p w14:paraId="0AE2FD26" w14:textId="77777777" w:rsidR="00B91731" w:rsidRPr="001C0E1B" w:rsidRDefault="00B91731" w:rsidP="00807348">
            <w:pPr>
              <w:pStyle w:val="TAC"/>
            </w:pPr>
            <w:r w:rsidRPr="001C0E1B">
              <w:t>3, 6</w:t>
            </w:r>
          </w:p>
        </w:tc>
        <w:tc>
          <w:tcPr>
            <w:tcW w:w="2709" w:type="dxa"/>
            <w:gridSpan w:val="2"/>
            <w:shd w:val="clear" w:color="auto" w:fill="auto"/>
          </w:tcPr>
          <w:p w14:paraId="41164165" w14:textId="77777777" w:rsidR="00B91731" w:rsidRPr="001C0E1B" w:rsidRDefault="00B91731" w:rsidP="00807348">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B91731" w:rsidRPr="001C0E1B" w14:paraId="001212DD" w14:textId="77777777" w:rsidTr="00807348">
        <w:trPr>
          <w:trHeight w:val="116"/>
        </w:trPr>
        <w:tc>
          <w:tcPr>
            <w:tcW w:w="3369" w:type="dxa"/>
            <w:gridSpan w:val="3"/>
            <w:tcBorders>
              <w:bottom w:val="nil"/>
            </w:tcBorders>
            <w:shd w:val="clear" w:color="auto" w:fill="auto"/>
          </w:tcPr>
          <w:p w14:paraId="208C0637" w14:textId="77777777" w:rsidR="00B91731" w:rsidRPr="001C0E1B" w:rsidRDefault="00B91731" w:rsidP="00807348">
            <w:pPr>
              <w:pStyle w:val="TAL"/>
            </w:pPr>
            <w:r w:rsidRPr="001C0E1B">
              <w:t>PDSCH reference measurement channel</w:t>
            </w:r>
          </w:p>
        </w:tc>
        <w:tc>
          <w:tcPr>
            <w:tcW w:w="1365" w:type="dxa"/>
            <w:tcBorders>
              <w:bottom w:val="nil"/>
            </w:tcBorders>
            <w:shd w:val="clear" w:color="auto" w:fill="auto"/>
          </w:tcPr>
          <w:p w14:paraId="36D72022" w14:textId="77777777" w:rsidR="00B91731" w:rsidRPr="001C0E1B" w:rsidRDefault="00B91731" w:rsidP="00807348">
            <w:pPr>
              <w:pStyle w:val="TAC"/>
            </w:pPr>
          </w:p>
        </w:tc>
        <w:tc>
          <w:tcPr>
            <w:tcW w:w="1529" w:type="dxa"/>
          </w:tcPr>
          <w:p w14:paraId="75F87C02" w14:textId="77777777" w:rsidR="00B91731" w:rsidRPr="001C0E1B" w:rsidRDefault="00B91731" w:rsidP="00807348">
            <w:pPr>
              <w:pStyle w:val="TAC"/>
            </w:pPr>
            <w:r w:rsidRPr="001C0E1B">
              <w:t>1, 4</w:t>
            </w:r>
          </w:p>
        </w:tc>
        <w:tc>
          <w:tcPr>
            <w:tcW w:w="2709" w:type="dxa"/>
            <w:gridSpan w:val="2"/>
            <w:shd w:val="clear" w:color="auto" w:fill="auto"/>
          </w:tcPr>
          <w:p w14:paraId="58BA59C0" w14:textId="77777777" w:rsidR="00B91731" w:rsidRPr="001C0E1B" w:rsidRDefault="00B91731" w:rsidP="00807348">
            <w:pPr>
              <w:pStyle w:val="TAC"/>
            </w:pPr>
            <w:r w:rsidRPr="001C0E1B">
              <w:t>SR.1.1 FDD</w:t>
            </w:r>
          </w:p>
        </w:tc>
      </w:tr>
      <w:tr w:rsidR="00B91731" w:rsidRPr="001C0E1B" w14:paraId="5AAD2719" w14:textId="77777777" w:rsidTr="00807348">
        <w:trPr>
          <w:trHeight w:val="115"/>
        </w:trPr>
        <w:tc>
          <w:tcPr>
            <w:tcW w:w="3369" w:type="dxa"/>
            <w:gridSpan w:val="3"/>
            <w:tcBorders>
              <w:top w:val="nil"/>
              <w:bottom w:val="nil"/>
            </w:tcBorders>
            <w:shd w:val="clear" w:color="auto" w:fill="auto"/>
          </w:tcPr>
          <w:p w14:paraId="506A6247" w14:textId="77777777" w:rsidR="00B91731" w:rsidRPr="001C0E1B" w:rsidRDefault="00B91731" w:rsidP="00807348">
            <w:pPr>
              <w:pStyle w:val="TAL"/>
            </w:pPr>
          </w:p>
        </w:tc>
        <w:tc>
          <w:tcPr>
            <w:tcW w:w="1365" w:type="dxa"/>
            <w:tcBorders>
              <w:top w:val="nil"/>
              <w:bottom w:val="nil"/>
            </w:tcBorders>
            <w:shd w:val="clear" w:color="auto" w:fill="auto"/>
          </w:tcPr>
          <w:p w14:paraId="1C492E44" w14:textId="77777777" w:rsidR="00B91731" w:rsidRPr="001C0E1B" w:rsidRDefault="00B91731" w:rsidP="00807348">
            <w:pPr>
              <w:pStyle w:val="TAC"/>
            </w:pPr>
          </w:p>
        </w:tc>
        <w:tc>
          <w:tcPr>
            <w:tcW w:w="1529" w:type="dxa"/>
          </w:tcPr>
          <w:p w14:paraId="3E809A1B" w14:textId="77777777" w:rsidR="00B91731" w:rsidRPr="001C0E1B" w:rsidRDefault="00B91731" w:rsidP="00807348">
            <w:pPr>
              <w:pStyle w:val="TAC"/>
            </w:pPr>
            <w:r w:rsidRPr="001C0E1B">
              <w:t>2, 5</w:t>
            </w:r>
          </w:p>
        </w:tc>
        <w:tc>
          <w:tcPr>
            <w:tcW w:w="2709" w:type="dxa"/>
            <w:gridSpan w:val="2"/>
            <w:shd w:val="clear" w:color="auto" w:fill="auto"/>
          </w:tcPr>
          <w:p w14:paraId="66A4C883" w14:textId="77777777" w:rsidR="00B91731" w:rsidRPr="001C0E1B" w:rsidRDefault="00B91731" w:rsidP="00807348">
            <w:pPr>
              <w:pStyle w:val="TAC"/>
            </w:pPr>
            <w:r w:rsidRPr="001C0E1B">
              <w:t>SR.1.1 TDD</w:t>
            </w:r>
          </w:p>
        </w:tc>
      </w:tr>
      <w:tr w:rsidR="00B91731" w:rsidRPr="001C0E1B" w14:paraId="54015841" w14:textId="77777777" w:rsidTr="00807348">
        <w:trPr>
          <w:trHeight w:val="115"/>
        </w:trPr>
        <w:tc>
          <w:tcPr>
            <w:tcW w:w="3369" w:type="dxa"/>
            <w:gridSpan w:val="3"/>
            <w:tcBorders>
              <w:top w:val="nil"/>
              <w:bottom w:val="single" w:sz="4" w:space="0" w:color="auto"/>
            </w:tcBorders>
            <w:shd w:val="clear" w:color="auto" w:fill="auto"/>
          </w:tcPr>
          <w:p w14:paraId="3FC1DE4C" w14:textId="77777777" w:rsidR="00B91731" w:rsidRPr="001C0E1B" w:rsidRDefault="00B91731" w:rsidP="00807348">
            <w:pPr>
              <w:pStyle w:val="TAL"/>
            </w:pPr>
          </w:p>
        </w:tc>
        <w:tc>
          <w:tcPr>
            <w:tcW w:w="1365" w:type="dxa"/>
            <w:tcBorders>
              <w:top w:val="nil"/>
              <w:bottom w:val="single" w:sz="4" w:space="0" w:color="auto"/>
            </w:tcBorders>
            <w:shd w:val="clear" w:color="auto" w:fill="auto"/>
          </w:tcPr>
          <w:p w14:paraId="0B79D8E3" w14:textId="77777777" w:rsidR="00B91731" w:rsidRPr="001C0E1B" w:rsidRDefault="00B91731" w:rsidP="00807348">
            <w:pPr>
              <w:pStyle w:val="TAC"/>
            </w:pPr>
          </w:p>
        </w:tc>
        <w:tc>
          <w:tcPr>
            <w:tcW w:w="1529" w:type="dxa"/>
          </w:tcPr>
          <w:p w14:paraId="5C8236AF" w14:textId="77777777" w:rsidR="00B91731" w:rsidRPr="001C0E1B" w:rsidRDefault="00B91731" w:rsidP="00807348">
            <w:pPr>
              <w:pStyle w:val="TAC"/>
            </w:pPr>
            <w:r w:rsidRPr="001C0E1B">
              <w:t>3, 6</w:t>
            </w:r>
          </w:p>
        </w:tc>
        <w:tc>
          <w:tcPr>
            <w:tcW w:w="2709" w:type="dxa"/>
            <w:gridSpan w:val="2"/>
            <w:shd w:val="clear" w:color="auto" w:fill="auto"/>
          </w:tcPr>
          <w:p w14:paraId="0A78B696" w14:textId="77777777" w:rsidR="00B91731" w:rsidRPr="001C0E1B" w:rsidRDefault="00B91731" w:rsidP="00807348">
            <w:pPr>
              <w:pStyle w:val="TAC"/>
            </w:pPr>
            <w:r w:rsidRPr="001C0E1B">
              <w:t>SR.2.1 TDD</w:t>
            </w:r>
          </w:p>
        </w:tc>
      </w:tr>
      <w:tr w:rsidR="00B91731" w:rsidRPr="001C0E1B" w14:paraId="126C4642" w14:textId="77777777" w:rsidTr="00807348">
        <w:trPr>
          <w:trHeight w:val="116"/>
        </w:trPr>
        <w:tc>
          <w:tcPr>
            <w:tcW w:w="3369" w:type="dxa"/>
            <w:gridSpan w:val="3"/>
            <w:tcBorders>
              <w:bottom w:val="nil"/>
            </w:tcBorders>
            <w:shd w:val="clear" w:color="auto" w:fill="auto"/>
          </w:tcPr>
          <w:p w14:paraId="52A3A58E" w14:textId="77777777" w:rsidR="00B91731" w:rsidRPr="001C0E1B" w:rsidRDefault="00B91731" w:rsidP="00807348">
            <w:pPr>
              <w:pStyle w:val="TAL"/>
            </w:pPr>
            <w:r w:rsidRPr="001C0E1B">
              <w:t>CORSET reference channel</w:t>
            </w:r>
          </w:p>
        </w:tc>
        <w:tc>
          <w:tcPr>
            <w:tcW w:w="1365" w:type="dxa"/>
            <w:tcBorders>
              <w:bottom w:val="nil"/>
            </w:tcBorders>
            <w:shd w:val="clear" w:color="auto" w:fill="auto"/>
          </w:tcPr>
          <w:p w14:paraId="6B1320A9" w14:textId="77777777" w:rsidR="00B91731" w:rsidRPr="001C0E1B" w:rsidRDefault="00B91731" w:rsidP="00807348">
            <w:pPr>
              <w:pStyle w:val="TAC"/>
            </w:pPr>
          </w:p>
        </w:tc>
        <w:tc>
          <w:tcPr>
            <w:tcW w:w="1529" w:type="dxa"/>
          </w:tcPr>
          <w:p w14:paraId="57D8D8B2" w14:textId="77777777" w:rsidR="00B91731" w:rsidRPr="001C0E1B" w:rsidRDefault="00B91731" w:rsidP="00807348">
            <w:pPr>
              <w:pStyle w:val="TAC"/>
            </w:pPr>
            <w:r w:rsidRPr="001C0E1B">
              <w:t>1, 4</w:t>
            </w:r>
          </w:p>
        </w:tc>
        <w:tc>
          <w:tcPr>
            <w:tcW w:w="2709" w:type="dxa"/>
            <w:gridSpan w:val="2"/>
            <w:shd w:val="clear" w:color="auto" w:fill="auto"/>
          </w:tcPr>
          <w:p w14:paraId="34FE14AF" w14:textId="77777777" w:rsidR="00B91731" w:rsidRPr="001C0E1B" w:rsidRDefault="00B91731" w:rsidP="00807348">
            <w:pPr>
              <w:pStyle w:val="TAC"/>
            </w:pPr>
            <w:r w:rsidRPr="001C0E1B">
              <w:t>CR.1.1 FDD</w:t>
            </w:r>
          </w:p>
        </w:tc>
      </w:tr>
      <w:tr w:rsidR="00B91731" w:rsidRPr="001C0E1B" w14:paraId="0C6FC070" w14:textId="77777777" w:rsidTr="00807348">
        <w:trPr>
          <w:trHeight w:val="115"/>
        </w:trPr>
        <w:tc>
          <w:tcPr>
            <w:tcW w:w="3369" w:type="dxa"/>
            <w:gridSpan w:val="3"/>
            <w:tcBorders>
              <w:top w:val="nil"/>
              <w:bottom w:val="nil"/>
            </w:tcBorders>
            <w:shd w:val="clear" w:color="auto" w:fill="auto"/>
          </w:tcPr>
          <w:p w14:paraId="5ED00CCB" w14:textId="77777777" w:rsidR="00B91731" w:rsidRPr="001C0E1B" w:rsidRDefault="00B91731" w:rsidP="00807348">
            <w:pPr>
              <w:pStyle w:val="TAL"/>
            </w:pPr>
          </w:p>
        </w:tc>
        <w:tc>
          <w:tcPr>
            <w:tcW w:w="1365" w:type="dxa"/>
            <w:tcBorders>
              <w:top w:val="nil"/>
              <w:bottom w:val="nil"/>
            </w:tcBorders>
            <w:shd w:val="clear" w:color="auto" w:fill="auto"/>
          </w:tcPr>
          <w:p w14:paraId="6E87B823" w14:textId="77777777" w:rsidR="00B91731" w:rsidRPr="001C0E1B" w:rsidRDefault="00B91731" w:rsidP="00807348">
            <w:pPr>
              <w:pStyle w:val="TAC"/>
            </w:pPr>
          </w:p>
        </w:tc>
        <w:tc>
          <w:tcPr>
            <w:tcW w:w="1529" w:type="dxa"/>
          </w:tcPr>
          <w:p w14:paraId="67B0023C" w14:textId="77777777" w:rsidR="00B91731" w:rsidRPr="001C0E1B" w:rsidRDefault="00B91731" w:rsidP="00807348">
            <w:pPr>
              <w:pStyle w:val="TAC"/>
            </w:pPr>
            <w:r w:rsidRPr="001C0E1B">
              <w:t>2, 5</w:t>
            </w:r>
          </w:p>
        </w:tc>
        <w:tc>
          <w:tcPr>
            <w:tcW w:w="2709" w:type="dxa"/>
            <w:gridSpan w:val="2"/>
            <w:shd w:val="clear" w:color="auto" w:fill="auto"/>
          </w:tcPr>
          <w:p w14:paraId="6652AACF" w14:textId="77777777" w:rsidR="00B91731" w:rsidRPr="001C0E1B" w:rsidRDefault="00B91731" w:rsidP="00807348">
            <w:pPr>
              <w:pStyle w:val="TAC"/>
            </w:pPr>
            <w:r w:rsidRPr="001C0E1B">
              <w:t>CR.1.1 TDD</w:t>
            </w:r>
          </w:p>
        </w:tc>
      </w:tr>
      <w:tr w:rsidR="00B91731" w:rsidRPr="001C0E1B" w14:paraId="5922E50F" w14:textId="77777777" w:rsidTr="00807348">
        <w:trPr>
          <w:trHeight w:val="115"/>
        </w:trPr>
        <w:tc>
          <w:tcPr>
            <w:tcW w:w="3369" w:type="dxa"/>
            <w:gridSpan w:val="3"/>
            <w:tcBorders>
              <w:top w:val="nil"/>
            </w:tcBorders>
            <w:shd w:val="clear" w:color="auto" w:fill="auto"/>
          </w:tcPr>
          <w:p w14:paraId="3636381E" w14:textId="77777777" w:rsidR="00B91731" w:rsidRPr="001C0E1B" w:rsidRDefault="00B91731" w:rsidP="00807348">
            <w:pPr>
              <w:pStyle w:val="TAL"/>
            </w:pPr>
          </w:p>
        </w:tc>
        <w:tc>
          <w:tcPr>
            <w:tcW w:w="1365" w:type="dxa"/>
            <w:tcBorders>
              <w:top w:val="nil"/>
            </w:tcBorders>
            <w:shd w:val="clear" w:color="auto" w:fill="auto"/>
          </w:tcPr>
          <w:p w14:paraId="5913AFE9" w14:textId="77777777" w:rsidR="00B91731" w:rsidRPr="001C0E1B" w:rsidRDefault="00B91731" w:rsidP="00807348">
            <w:pPr>
              <w:pStyle w:val="TAC"/>
            </w:pPr>
          </w:p>
        </w:tc>
        <w:tc>
          <w:tcPr>
            <w:tcW w:w="1529" w:type="dxa"/>
          </w:tcPr>
          <w:p w14:paraId="635075C1" w14:textId="77777777" w:rsidR="00B91731" w:rsidRPr="001C0E1B" w:rsidRDefault="00B91731" w:rsidP="00807348">
            <w:pPr>
              <w:pStyle w:val="TAC"/>
            </w:pPr>
            <w:r w:rsidRPr="001C0E1B">
              <w:t>3, 6</w:t>
            </w:r>
          </w:p>
        </w:tc>
        <w:tc>
          <w:tcPr>
            <w:tcW w:w="2709" w:type="dxa"/>
            <w:gridSpan w:val="2"/>
            <w:shd w:val="clear" w:color="auto" w:fill="auto"/>
          </w:tcPr>
          <w:p w14:paraId="20C24D79" w14:textId="77777777" w:rsidR="00B91731" w:rsidRPr="001C0E1B" w:rsidRDefault="00B91731" w:rsidP="00807348">
            <w:pPr>
              <w:pStyle w:val="TAC"/>
            </w:pPr>
            <w:r w:rsidRPr="001C0E1B">
              <w:t>CR.2.1 TDD</w:t>
            </w:r>
          </w:p>
        </w:tc>
      </w:tr>
      <w:tr w:rsidR="00B91731" w:rsidRPr="001C0E1B" w14:paraId="0E1926BD" w14:textId="77777777" w:rsidTr="00807348">
        <w:tc>
          <w:tcPr>
            <w:tcW w:w="1579" w:type="dxa"/>
            <w:tcBorders>
              <w:bottom w:val="nil"/>
            </w:tcBorders>
            <w:shd w:val="clear" w:color="auto" w:fill="auto"/>
          </w:tcPr>
          <w:p w14:paraId="2ABA62F1" w14:textId="77777777" w:rsidR="00B91731" w:rsidRPr="001C0E1B" w:rsidRDefault="00B91731" w:rsidP="00807348">
            <w:pPr>
              <w:pStyle w:val="TAL"/>
            </w:pPr>
            <w:r w:rsidRPr="001C0E1B">
              <w:t>BWP configurations</w:t>
            </w:r>
          </w:p>
        </w:tc>
        <w:tc>
          <w:tcPr>
            <w:tcW w:w="1790" w:type="dxa"/>
            <w:gridSpan w:val="2"/>
            <w:shd w:val="clear" w:color="auto" w:fill="auto"/>
          </w:tcPr>
          <w:p w14:paraId="4B728002" w14:textId="77777777" w:rsidR="00B91731" w:rsidRPr="001C0E1B" w:rsidRDefault="00B91731" w:rsidP="00807348">
            <w:pPr>
              <w:pStyle w:val="TAL"/>
            </w:pPr>
            <w:r w:rsidRPr="001C0E1B">
              <w:t>Initial DL BWP</w:t>
            </w:r>
          </w:p>
        </w:tc>
        <w:tc>
          <w:tcPr>
            <w:tcW w:w="1365" w:type="dxa"/>
            <w:shd w:val="clear" w:color="auto" w:fill="auto"/>
          </w:tcPr>
          <w:p w14:paraId="02A59902" w14:textId="77777777" w:rsidR="00B91731" w:rsidRPr="001C0E1B" w:rsidRDefault="00B91731" w:rsidP="00807348">
            <w:pPr>
              <w:pStyle w:val="TAC"/>
            </w:pPr>
          </w:p>
        </w:tc>
        <w:tc>
          <w:tcPr>
            <w:tcW w:w="1529" w:type="dxa"/>
          </w:tcPr>
          <w:p w14:paraId="25EB91C2" w14:textId="77777777" w:rsidR="00B91731" w:rsidRPr="001C0E1B" w:rsidRDefault="00B91731" w:rsidP="00807348">
            <w:pPr>
              <w:pStyle w:val="TAC"/>
            </w:pPr>
            <w:r w:rsidRPr="001C0E1B">
              <w:t>1, 2, 3, 4, 5, 6</w:t>
            </w:r>
          </w:p>
        </w:tc>
        <w:tc>
          <w:tcPr>
            <w:tcW w:w="2709" w:type="dxa"/>
            <w:gridSpan w:val="2"/>
            <w:shd w:val="clear" w:color="auto" w:fill="auto"/>
          </w:tcPr>
          <w:p w14:paraId="59438383" w14:textId="77777777" w:rsidR="00B91731" w:rsidRPr="001C0E1B" w:rsidRDefault="00B91731" w:rsidP="00807348">
            <w:pPr>
              <w:pStyle w:val="TAC"/>
            </w:pPr>
            <w:r w:rsidRPr="001C0E1B">
              <w:t>DLBWP.0.1</w:t>
            </w:r>
          </w:p>
        </w:tc>
      </w:tr>
      <w:tr w:rsidR="00B91731" w:rsidRPr="001C0E1B" w14:paraId="715C9ED8" w14:textId="77777777" w:rsidTr="00807348">
        <w:tc>
          <w:tcPr>
            <w:tcW w:w="1579" w:type="dxa"/>
            <w:tcBorders>
              <w:top w:val="nil"/>
              <w:bottom w:val="nil"/>
            </w:tcBorders>
            <w:shd w:val="clear" w:color="auto" w:fill="auto"/>
          </w:tcPr>
          <w:p w14:paraId="75EFD495" w14:textId="77777777" w:rsidR="00B91731" w:rsidRPr="001C0E1B" w:rsidRDefault="00B91731" w:rsidP="00807348">
            <w:pPr>
              <w:pStyle w:val="TAL"/>
            </w:pPr>
          </w:p>
        </w:tc>
        <w:tc>
          <w:tcPr>
            <w:tcW w:w="1790" w:type="dxa"/>
            <w:gridSpan w:val="2"/>
            <w:shd w:val="clear" w:color="auto" w:fill="auto"/>
          </w:tcPr>
          <w:p w14:paraId="0CBB539D" w14:textId="77777777" w:rsidR="00B91731" w:rsidRPr="001C0E1B" w:rsidRDefault="00B91731" w:rsidP="00807348">
            <w:pPr>
              <w:pStyle w:val="TAL"/>
            </w:pPr>
            <w:r w:rsidRPr="001C0E1B">
              <w:t>Dedicated DL BWP</w:t>
            </w:r>
          </w:p>
        </w:tc>
        <w:tc>
          <w:tcPr>
            <w:tcW w:w="1365" w:type="dxa"/>
            <w:shd w:val="clear" w:color="auto" w:fill="auto"/>
          </w:tcPr>
          <w:p w14:paraId="09836EB4" w14:textId="77777777" w:rsidR="00B91731" w:rsidRPr="001C0E1B" w:rsidRDefault="00B91731" w:rsidP="00807348">
            <w:pPr>
              <w:pStyle w:val="TAC"/>
            </w:pPr>
          </w:p>
        </w:tc>
        <w:tc>
          <w:tcPr>
            <w:tcW w:w="1529" w:type="dxa"/>
          </w:tcPr>
          <w:p w14:paraId="123A9981" w14:textId="77777777" w:rsidR="00B91731" w:rsidRPr="001C0E1B" w:rsidRDefault="00B91731" w:rsidP="00807348">
            <w:pPr>
              <w:pStyle w:val="TAC"/>
            </w:pPr>
            <w:r w:rsidRPr="001C0E1B">
              <w:t>1, 2, 3, 4, 5, 6</w:t>
            </w:r>
          </w:p>
        </w:tc>
        <w:tc>
          <w:tcPr>
            <w:tcW w:w="2709" w:type="dxa"/>
            <w:gridSpan w:val="2"/>
            <w:shd w:val="clear" w:color="auto" w:fill="auto"/>
          </w:tcPr>
          <w:p w14:paraId="6D1FA07C" w14:textId="77777777" w:rsidR="00B91731" w:rsidRPr="001C0E1B" w:rsidRDefault="00B91731" w:rsidP="00807348">
            <w:pPr>
              <w:pStyle w:val="TAC"/>
            </w:pPr>
            <w:r w:rsidRPr="001C0E1B">
              <w:t>DLBWP.1.1</w:t>
            </w:r>
          </w:p>
        </w:tc>
      </w:tr>
      <w:tr w:rsidR="00B91731" w:rsidRPr="001C0E1B" w14:paraId="5D55F89D" w14:textId="77777777" w:rsidTr="00807348">
        <w:tc>
          <w:tcPr>
            <w:tcW w:w="1579" w:type="dxa"/>
            <w:tcBorders>
              <w:top w:val="nil"/>
              <w:bottom w:val="nil"/>
            </w:tcBorders>
            <w:shd w:val="clear" w:color="auto" w:fill="auto"/>
          </w:tcPr>
          <w:p w14:paraId="0946B098" w14:textId="77777777" w:rsidR="00B91731" w:rsidRPr="001C0E1B" w:rsidRDefault="00B91731" w:rsidP="00807348">
            <w:pPr>
              <w:pStyle w:val="TAL"/>
            </w:pPr>
          </w:p>
        </w:tc>
        <w:tc>
          <w:tcPr>
            <w:tcW w:w="1790" w:type="dxa"/>
            <w:gridSpan w:val="2"/>
            <w:shd w:val="clear" w:color="auto" w:fill="auto"/>
          </w:tcPr>
          <w:p w14:paraId="77F16EE3" w14:textId="77777777" w:rsidR="00B91731" w:rsidRPr="001C0E1B" w:rsidRDefault="00B91731" w:rsidP="00807348">
            <w:pPr>
              <w:pStyle w:val="TAL"/>
            </w:pPr>
            <w:r w:rsidRPr="001C0E1B">
              <w:t>Initial UL BWP</w:t>
            </w:r>
          </w:p>
        </w:tc>
        <w:tc>
          <w:tcPr>
            <w:tcW w:w="1365" w:type="dxa"/>
            <w:shd w:val="clear" w:color="auto" w:fill="auto"/>
          </w:tcPr>
          <w:p w14:paraId="0437F919" w14:textId="77777777" w:rsidR="00B91731" w:rsidRPr="001C0E1B" w:rsidRDefault="00B91731" w:rsidP="00807348">
            <w:pPr>
              <w:pStyle w:val="TAC"/>
            </w:pPr>
          </w:p>
        </w:tc>
        <w:tc>
          <w:tcPr>
            <w:tcW w:w="1529" w:type="dxa"/>
          </w:tcPr>
          <w:p w14:paraId="725BE6A8" w14:textId="77777777" w:rsidR="00B91731" w:rsidRPr="001C0E1B" w:rsidRDefault="00B91731" w:rsidP="00807348">
            <w:pPr>
              <w:pStyle w:val="TAC"/>
            </w:pPr>
            <w:r w:rsidRPr="001C0E1B">
              <w:t>1, 2, 3, 4, 5, 6</w:t>
            </w:r>
          </w:p>
        </w:tc>
        <w:tc>
          <w:tcPr>
            <w:tcW w:w="2709" w:type="dxa"/>
            <w:gridSpan w:val="2"/>
            <w:shd w:val="clear" w:color="auto" w:fill="auto"/>
          </w:tcPr>
          <w:p w14:paraId="4AACAC2C" w14:textId="77777777" w:rsidR="00B91731" w:rsidRPr="001C0E1B" w:rsidRDefault="00B91731" w:rsidP="00807348">
            <w:pPr>
              <w:pStyle w:val="TAC"/>
            </w:pPr>
            <w:r w:rsidRPr="001C0E1B">
              <w:t>ULBWP.0.1</w:t>
            </w:r>
          </w:p>
        </w:tc>
      </w:tr>
      <w:tr w:rsidR="00B91731" w:rsidRPr="001C0E1B" w14:paraId="08BDC819" w14:textId="77777777" w:rsidTr="00807348">
        <w:tc>
          <w:tcPr>
            <w:tcW w:w="1579" w:type="dxa"/>
            <w:tcBorders>
              <w:top w:val="nil"/>
            </w:tcBorders>
            <w:shd w:val="clear" w:color="auto" w:fill="auto"/>
          </w:tcPr>
          <w:p w14:paraId="462F76B4" w14:textId="77777777" w:rsidR="00B91731" w:rsidRPr="001C0E1B" w:rsidRDefault="00B91731" w:rsidP="00807348">
            <w:pPr>
              <w:pStyle w:val="TAL"/>
            </w:pPr>
          </w:p>
        </w:tc>
        <w:tc>
          <w:tcPr>
            <w:tcW w:w="1790" w:type="dxa"/>
            <w:gridSpan w:val="2"/>
            <w:shd w:val="clear" w:color="auto" w:fill="auto"/>
          </w:tcPr>
          <w:p w14:paraId="25E99ECD" w14:textId="77777777" w:rsidR="00B91731" w:rsidRPr="001C0E1B" w:rsidRDefault="00B91731" w:rsidP="00807348">
            <w:pPr>
              <w:pStyle w:val="TAL"/>
            </w:pPr>
            <w:r w:rsidRPr="001C0E1B">
              <w:t>Dedicated UL BWP</w:t>
            </w:r>
          </w:p>
        </w:tc>
        <w:tc>
          <w:tcPr>
            <w:tcW w:w="1365" w:type="dxa"/>
            <w:shd w:val="clear" w:color="auto" w:fill="auto"/>
          </w:tcPr>
          <w:p w14:paraId="0E7DD5EC" w14:textId="77777777" w:rsidR="00B91731" w:rsidRPr="001C0E1B" w:rsidRDefault="00B91731" w:rsidP="00807348">
            <w:pPr>
              <w:pStyle w:val="TAC"/>
            </w:pPr>
          </w:p>
        </w:tc>
        <w:tc>
          <w:tcPr>
            <w:tcW w:w="1529" w:type="dxa"/>
          </w:tcPr>
          <w:p w14:paraId="0C848219" w14:textId="77777777" w:rsidR="00B91731" w:rsidRPr="001C0E1B" w:rsidRDefault="00B91731" w:rsidP="00807348">
            <w:pPr>
              <w:pStyle w:val="TAC"/>
            </w:pPr>
            <w:r w:rsidRPr="001C0E1B">
              <w:t>1, 2, 3, 4, 5, 6</w:t>
            </w:r>
          </w:p>
        </w:tc>
        <w:tc>
          <w:tcPr>
            <w:tcW w:w="2709" w:type="dxa"/>
            <w:gridSpan w:val="2"/>
            <w:shd w:val="clear" w:color="auto" w:fill="auto"/>
          </w:tcPr>
          <w:p w14:paraId="527FB7DF" w14:textId="77777777" w:rsidR="00B91731" w:rsidRPr="001C0E1B" w:rsidRDefault="00B91731" w:rsidP="00807348">
            <w:pPr>
              <w:pStyle w:val="TAC"/>
            </w:pPr>
            <w:r w:rsidRPr="001C0E1B">
              <w:t>ULBWP.1.1</w:t>
            </w:r>
          </w:p>
        </w:tc>
      </w:tr>
      <w:tr w:rsidR="00B91731" w:rsidRPr="001C0E1B" w14:paraId="184DD36E" w14:textId="77777777" w:rsidTr="00807348">
        <w:tc>
          <w:tcPr>
            <w:tcW w:w="3369" w:type="dxa"/>
            <w:gridSpan w:val="3"/>
            <w:shd w:val="clear" w:color="auto" w:fill="auto"/>
          </w:tcPr>
          <w:p w14:paraId="73B211A3" w14:textId="77777777" w:rsidR="00B91731" w:rsidRPr="001C0E1B" w:rsidRDefault="00B91731" w:rsidP="00807348">
            <w:pPr>
              <w:pStyle w:val="TAL"/>
              <w:rPr>
                <w:b/>
              </w:rPr>
            </w:pPr>
            <w:r w:rsidRPr="001C0E1B">
              <w:t>OCNG pattern</w:t>
            </w:r>
            <w:r w:rsidRPr="001C0E1B">
              <w:rPr>
                <w:rFonts w:eastAsia="Calibri" w:cs="Arial"/>
                <w:vertAlign w:val="superscript"/>
              </w:rPr>
              <w:t>Note1</w:t>
            </w:r>
          </w:p>
        </w:tc>
        <w:tc>
          <w:tcPr>
            <w:tcW w:w="1365" w:type="dxa"/>
            <w:shd w:val="clear" w:color="auto" w:fill="auto"/>
          </w:tcPr>
          <w:p w14:paraId="115BA104" w14:textId="77777777" w:rsidR="00B91731" w:rsidRPr="001C0E1B" w:rsidRDefault="00B91731" w:rsidP="00807348">
            <w:pPr>
              <w:pStyle w:val="TAC"/>
            </w:pPr>
          </w:p>
        </w:tc>
        <w:tc>
          <w:tcPr>
            <w:tcW w:w="1529" w:type="dxa"/>
          </w:tcPr>
          <w:p w14:paraId="033CC13E" w14:textId="77777777" w:rsidR="00B91731" w:rsidRPr="001C0E1B" w:rsidRDefault="00B91731" w:rsidP="00807348">
            <w:pPr>
              <w:pStyle w:val="TAC"/>
            </w:pPr>
            <w:r w:rsidRPr="001C0E1B">
              <w:t>1, 2, 3, 4, 5, 6</w:t>
            </w:r>
          </w:p>
        </w:tc>
        <w:tc>
          <w:tcPr>
            <w:tcW w:w="2709" w:type="dxa"/>
            <w:gridSpan w:val="2"/>
            <w:shd w:val="clear" w:color="auto" w:fill="auto"/>
          </w:tcPr>
          <w:p w14:paraId="4CCE1022" w14:textId="77777777" w:rsidR="00B91731" w:rsidRPr="001C0E1B" w:rsidRDefault="00B91731" w:rsidP="00807348">
            <w:pPr>
              <w:pStyle w:val="TAC"/>
            </w:pPr>
            <w:r w:rsidRPr="001C0E1B">
              <w:t>OP.1</w:t>
            </w:r>
          </w:p>
        </w:tc>
      </w:tr>
      <w:tr w:rsidR="00B91731" w:rsidRPr="001C0E1B" w14:paraId="4191EEEA" w14:textId="77777777" w:rsidTr="00807348">
        <w:tc>
          <w:tcPr>
            <w:tcW w:w="3369" w:type="dxa"/>
            <w:gridSpan w:val="3"/>
            <w:tcBorders>
              <w:bottom w:val="single" w:sz="4" w:space="0" w:color="auto"/>
            </w:tcBorders>
            <w:shd w:val="clear" w:color="auto" w:fill="auto"/>
          </w:tcPr>
          <w:p w14:paraId="7CB4DCBA" w14:textId="77777777" w:rsidR="00B91731" w:rsidRPr="001C0E1B" w:rsidRDefault="00B91731" w:rsidP="00807348">
            <w:pPr>
              <w:pStyle w:val="TAL"/>
            </w:pPr>
            <w:r w:rsidRPr="001C0E1B">
              <w:t>SMTC configuration</w:t>
            </w:r>
          </w:p>
        </w:tc>
        <w:tc>
          <w:tcPr>
            <w:tcW w:w="1365" w:type="dxa"/>
            <w:tcBorders>
              <w:bottom w:val="single" w:sz="4" w:space="0" w:color="auto"/>
            </w:tcBorders>
            <w:shd w:val="clear" w:color="auto" w:fill="auto"/>
          </w:tcPr>
          <w:p w14:paraId="4184CD7F" w14:textId="77777777" w:rsidR="00B91731" w:rsidRPr="001C0E1B" w:rsidRDefault="00B91731" w:rsidP="00807348">
            <w:pPr>
              <w:pStyle w:val="TAC"/>
            </w:pPr>
          </w:p>
        </w:tc>
        <w:tc>
          <w:tcPr>
            <w:tcW w:w="1529" w:type="dxa"/>
          </w:tcPr>
          <w:p w14:paraId="1ECC59C7" w14:textId="77777777" w:rsidR="00B91731" w:rsidRPr="001C0E1B" w:rsidRDefault="00B91731" w:rsidP="00807348">
            <w:pPr>
              <w:pStyle w:val="TAC"/>
            </w:pPr>
            <w:r w:rsidRPr="001C0E1B">
              <w:t>1, 2, 3, 4, 5, 6</w:t>
            </w:r>
          </w:p>
        </w:tc>
        <w:tc>
          <w:tcPr>
            <w:tcW w:w="2709" w:type="dxa"/>
            <w:gridSpan w:val="2"/>
            <w:shd w:val="clear" w:color="auto" w:fill="auto"/>
          </w:tcPr>
          <w:p w14:paraId="209CFC90" w14:textId="77777777" w:rsidR="00B91731" w:rsidRPr="001C0E1B" w:rsidRDefault="00B91731" w:rsidP="00807348">
            <w:pPr>
              <w:pStyle w:val="TAC"/>
            </w:pPr>
            <w:r w:rsidRPr="001C0E1B">
              <w:t>SMTC.1</w:t>
            </w:r>
          </w:p>
        </w:tc>
      </w:tr>
      <w:tr w:rsidR="00B91731" w:rsidRPr="001C0E1B" w14:paraId="46CBFB25" w14:textId="77777777" w:rsidTr="00807348">
        <w:trPr>
          <w:trHeight w:val="116"/>
        </w:trPr>
        <w:tc>
          <w:tcPr>
            <w:tcW w:w="3369" w:type="dxa"/>
            <w:gridSpan w:val="3"/>
            <w:tcBorders>
              <w:bottom w:val="nil"/>
            </w:tcBorders>
            <w:shd w:val="clear" w:color="auto" w:fill="auto"/>
          </w:tcPr>
          <w:p w14:paraId="16874F3E" w14:textId="77777777" w:rsidR="00B91731" w:rsidRPr="001C0E1B" w:rsidRDefault="00B91731" w:rsidP="00807348">
            <w:pPr>
              <w:pStyle w:val="TAL"/>
            </w:pPr>
            <w:r w:rsidRPr="001C0E1B">
              <w:t>SSB configuration</w:t>
            </w:r>
          </w:p>
        </w:tc>
        <w:tc>
          <w:tcPr>
            <w:tcW w:w="1365" w:type="dxa"/>
            <w:tcBorders>
              <w:bottom w:val="nil"/>
            </w:tcBorders>
            <w:shd w:val="clear" w:color="auto" w:fill="auto"/>
          </w:tcPr>
          <w:p w14:paraId="5FF7B4E5" w14:textId="77777777" w:rsidR="00B91731" w:rsidRPr="001C0E1B" w:rsidRDefault="00B91731" w:rsidP="00807348">
            <w:pPr>
              <w:pStyle w:val="TAC"/>
            </w:pPr>
          </w:p>
        </w:tc>
        <w:tc>
          <w:tcPr>
            <w:tcW w:w="1529" w:type="dxa"/>
          </w:tcPr>
          <w:p w14:paraId="3CE397F3" w14:textId="77777777" w:rsidR="00B91731" w:rsidRPr="001C0E1B" w:rsidRDefault="00B91731" w:rsidP="00807348">
            <w:pPr>
              <w:pStyle w:val="TAC"/>
            </w:pPr>
            <w:r w:rsidRPr="001C0E1B">
              <w:t>1, 2, 4, 5</w:t>
            </w:r>
          </w:p>
        </w:tc>
        <w:tc>
          <w:tcPr>
            <w:tcW w:w="2709" w:type="dxa"/>
            <w:gridSpan w:val="2"/>
            <w:shd w:val="clear" w:color="auto" w:fill="auto"/>
          </w:tcPr>
          <w:p w14:paraId="02490831" w14:textId="77777777" w:rsidR="00B91731" w:rsidRPr="001C0E1B" w:rsidRDefault="00B91731" w:rsidP="00807348">
            <w:pPr>
              <w:pStyle w:val="TAC"/>
            </w:pPr>
            <w:r w:rsidRPr="001C0E1B">
              <w:t>SSB.1 FR1</w:t>
            </w:r>
          </w:p>
        </w:tc>
      </w:tr>
      <w:tr w:rsidR="00B91731" w:rsidRPr="001C0E1B" w14:paraId="368BF129" w14:textId="77777777" w:rsidTr="00807348">
        <w:trPr>
          <w:trHeight w:val="135"/>
        </w:trPr>
        <w:tc>
          <w:tcPr>
            <w:tcW w:w="3369" w:type="dxa"/>
            <w:gridSpan w:val="3"/>
            <w:tcBorders>
              <w:top w:val="nil"/>
              <w:bottom w:val="single" w:sz="4" w:space="0" w:color="auto"/>
            </w:tcBorders>
            <w:shd w:val="clear" w:color="auto" w:fill="auto"/>
          </w:tcPr>
          <w:p w14:paraId="1A6E8EE4" w14:textId="77777777" w:rsidR="00B91731" w:rsidRPr="001C0E1B" w:rsidRDefault="00B91731" w:rsidP="00807348">
            <w:pPr>
              <w:pStyle w:val="TAL"/>
            </w:pPr>
          </w:p>
        </w:tc>
        <w:tc>
          <w:tcPr>
            <w:tcW w:w="1365" w:type="dxa"/>
            <w:tcBorders>
              <w:top w:val="nil"/>
              <w:bottom w:val="single" w:sz="4" w:space="0" w:color="auto"/>
            </w:tcBorders>
            <w:shd w:val="clear" w:color="auto" w:fill="auto"/>
          </w:tcPr>
          <w:p w14:paraId="1E6C8025" w14:textId="77777777" w:rsidR="00B91731" w:rsidRPr="001C0E1B" w:rsidRDefault="00B91731" w:rsidP="00807348">
            <w:pPr>
              <w:pStyle w:val="TAC"/>
            </w:pPr>
          </w:p>
        </w:tc>
        <w:tc>
          <w:tcPr>
            <w:tcW w:w="1529" w:type="dxa"/>
          </w:tcPr>
          <w:p w14:paraId="437CD193" w14:textId="77777777" w:rsidR="00B91731" w:rsidRPr="001C0E1B" w:rsidRDefault="00B91731" w:rsidP="00807348">
            <w:pPr>
              <w:pStyle w:val="TAC"/>
            </w:pPr>
            <w:r w:rsidRPr="001C0E1B">
              <w:t>3, 6</w:t>
            </w:r>
          </w:p>
        </w:tc>
        <w:tc>
          <w:tcPr>
            <w:tcW w:w="2709" w:type="dxa"/>
            <w:gridSpan w:val="2"/>
            <w:shd w:val="clear" w:color="auto" w:fill="auto"/>
          </w:tcPr>
          <w:p w14:paraId="2680CED8" w14:textId="77777777" w:rsidR="00B91731" w:rsidRPr="001C0E1B" w:rsidRDefault="00B91731" w:rsidP="00807348">
            <w:pPr>
              <w:pStyle w:val="TAC"/>
            </w:pPr>
            <w:r w:rsidRPr="001C0E1B">
              <w:t>SSB.2 FR1</w:t>
            </w:r>
          </w:p>
        </w:tc>
      </w:tr>
      <w:tr w:rsidR="00B91731" w:rsidRPr="00A62BB0" w14:paraId="7CD58D88" w14:textId="77777777" w:rsidTr="00807348">
        <w:trPr>
          <w:ins w:id="641" w:author="CH" w:date="2021-01-15T04:27:00Z"/>
        </w:trPr>
        <w:tc>
          <w:tcPr>
            <w:tcW w:w="3369" w:type="dxa"/>
            <w:gridSpan w:val="3"/>
            <w:vMerge w:val="restart"/>
            <w:shd w:val="clear" w:color="auto" w:fill="auto"/>
          </w:tcPr>
          <w:p w14:paraId="31AF90AE" w14:textId="77777777" w:rsidR="00B91731" w:rsidRPr="00A62BB0" w:rsidRDefault="00B91731" w:rsidP="00807348">
            <w:pPr>
              <w:keepLines/>
              <w:spacing w:after="0"/>
              <w:rPr>
                <w:ins w:id="642" w:author="CH" w:date="2021-01-15T04:27:00Z"/>
                <w:rFonts w:ascii="Arial" w:hAnsi="Arial" w:cs="Arial"/>
                <w:sz w:val="18"/>
              </w:rPr>
            </w:pPr>
            <w:ins w:id="643" w:author="CH" w:date="2021-01-15T04:27:00Z">
              <w:r w:rsidRPr="005C6CCC">
                <w:rPr>
                  <w:rFonts w:ascii="Arial" w:hAnsi="Arial" w:cs="Arial"/>
                  <w:sz w:val="18"/>
                </w:rPr>
                <w:t>CSI-RS for tracking</w:t>
              </w:r>
            </w:ins>
          </w:p>
        </w:tc>
        <w:tc>
          <w:tcPr>
            <w:tcW w:w="1365" w:type="dxa"/>
            <w:vMerge w:val="restart"/>
            <w:shd w:val="clear" w:color="auto" w:fill="auto"/>
            <w:vAlign w:val="center"/>
          </w:tcPr>
          <w:p w14:paraId="374E346F" w14:textId="77777777" w:rsidR="00B91731" w:rsidRPr="00A62BB0" w:rsidRDefault="00B91731" w:rsidP="00807348">
            <w:pPr>
              <w:keepLines/>
              <w:spacing w:after="0"/>
              <w:jc w:val="center"/>
              <w:rPr>
                <w:ins w:id="644" w:author="CH" w:date="2021-01-15T04:27:00Z"/>
                <w:rFonts w:ascii="Arial" w:hAnsi="Arial"/>
                <w:sz w:val="18"/>
              </w:rPr>
            </w:pPr>
          </w:p>
        </w:tc>
        <w:tc>
          <w:tcPr>
            <w:tcW w:w="1529" w:type="dxa"/>
          </w:tcPr>
          <w:p w14:paraId="4E3E5C44" w14:textId="77777777" w:rsidR="00B91731" w:rsidRPr="00A62BB0" w:rsidRDefault="00B91731" w:rsidP="00807348">
            <w:pPr>
              <w:keepLines/>
              <w:spacing w:after="0"/>
              <w:jc w:val="center"/>
              <w:rPr>
                <w:ins w:id="645" w:author="CH" w:date="2021-01-15T04:27:00Z"/>
                <w:rFonts w:ascii="Arial" w:hAnsi="Arial"/>
                <w:sz w:val="18"/>
              </w:rPr>
            </w:pPr>
            <w:ins w:id="646" w:author="CH" w:date="2021-01-15T04:27:00Z">
              <w:r w:rsidRPr="00A62BB0">
                <w:rPr>
                  <w:rFonts w:ascii="Arial" w:hAnsi="Arial"/>
                  <w:sz w:val="18"/>
                </w:rPr>
                <w:t>1, 4</w:t>
              </w:r>
            </w:ins>
          </w:p>
        </w:tc>
        <w:tc>
          <w:tcPr>
            <w:tcW w:w="2709" w:type="dxa"/>
            <w:gridSpan w:val="2"/>
            <w:shd w:val="clear" w:color="auto" w:fill="auto"/>
            <w:vAlign w:val="center"/>
          </w:tcPr>
          <w:p w14:paraId="496683A8" w14:textId="77777777" w:rsidR="00B91731" w:rsidRPr="00BF1D37" w:rsidRDefault="00B91731" w:rsidP="00807348">
            <w:pPr>
              <w:keepLines/>
              <w:spacing w:after="0"/>
              <w:jc w:val="center"/>
              <w:rPr>
                <w:ins w:id="647" w:author="CH" w:date="2021-01-15T04:27:00Z"/>
                <w:rFonts w:ascii="Arial" w:hAnsi="Arial"/>
                <w:sz w:val="18"/>
              </w:rPr>
            </w:pPr>
            <w:ins w:id="648" w:author="CH" w:date="2021-01-15T04:27:00Z">
              <w:r w:rsidRPr="004E28A8">
                <w:rPr>
                  <w:rFonts w:ascii="Arial" w:hAnsi="Arial"/>
                  <w:sz w:val="18"/>
                </w:rPr>
                <w:t>TRS.1.1 FDD</w:t>
              </w:r>
            </w:ins>
          </w:p>
        </w:tc>
      </w:tr>
      <w:tr w:rsidR="00B91731" w:rsidRPr="00A62BB0" w14:paraId="148BE6ED" w14:textId="77777777" w:rsidTr="00807348">
        <w:trPr>
          <w:ins w:id="649" w:author="CH" w:date="2021-01-15T04:27:00Z"/>
        </w:trPr>
        <w:tc>
          <w:tcPr>
            <w:tcW w:w="3369" w:type="dxa"/>
            <w:gridSpan w:val="3"/>
            <w:vMerge/>
            <w:shd w:val="clear" w:color="auto" w:fill="auto"/>
          </w:tcPr>
          <w:p w14:paraId="27A3A1E1" w14:textId="77777777" w:rsidR="00B91731" w:rsidRPr="00A62BB0" w:rsidRDefault="00B91731" w:rsidP="00807348">
            <w:pPr>
              <w:keepLines/>
              <w:spacing w:after="0"/>
              <w:rPr>
                <w:ins w:id="650" w:author="CH" w:date="2021-01-15T04:27:00Z"/>
                <w:rFonts w:ascii="Arial" w:hAnsi="Arial" w:cs="Arial"/>
                <w:sz w:val="18"/>
              </w:rPr>
            </w:pPr>
          </w:p>
        </w:tc>
        <w:tc>
          <w:tcPr>
            <w:tcW w:w="1365" w:type="dxa"/>
            <w:vMerge/>
            <w:shd w:val="clear" w:color="auto" w:fill="auto"/>
            <w:vAlign w:val="center"/>
          </w:tcPr>
          <w:p w14:paraId="4B85F7CC" w14:textId="77777777" w:rsidR="00B91731" w:rsidRPr="00A62BB0" w:rsidRDefault="00B91731" w:rsidP="00807348">
            <w:pPr>
              <w:keepLines/>
              <w:spacing w:after="0"/>
              <w:jc w:val="center"/>
              <w:rPr>
                <w:ins w:id="651" w:author="CH" w:date="2021-01-15T04:27:00Z"/>
                <w:rFonts w:ascii="Arial" w:hAnsi="Arial"/>
                <w:sz w:val="18"/>
              </w:rPr>
            </w:pPr>
          </w:p>
        </w:tc>
        <w:tc>
          <w:tcPr>
            <w:tcW w:w="1529" w:type="dxa"/>
          </w:tcPr>
          <w:p w14:paraId="6D803CC0" w14:textId="77777777" w:rsidR="00B91731" w:rsidRPr="00A62BB0" w:rsidRDefault="00B91731" w:rsidP="00807348">
            <w:pPr>
              <w:keepLines/>
              <w:spacing w:after="0"/>
              <w:jc w:val="center"/>
              <w:rPr>
                <w:ins w:id="652" w:author="CH" w:date="2021-01-15T04:27:00Z"/>
                <w:rFonts w:ascii="Arial" w:hAnsi="Arial"/>
                <w:sz w:val="18"/>
              </w:rPr>
            </w:pPr>
            <w:ins w:id="653" w:author="CH" w:date="2021-01-15T04:27:00Z">
              <w:r w:rsidRPr="00A62BB0">
                <w:rPr>
                  <w:rFonts w:ascii="Arial" w:hAnsi="Arial"/>
                  <w:sz w:val="18"/>
                </w:rPr>
                <w:t>2, 5</w:t>
              </w:r>
            </w:ins>
          </w:p>
        </w:tc>
        <w:tc>
          <w:tcPr>
            <w:tcW w:w="2709" w:type="dxa"/>
            <w:gridSpan w:val="2"/>
            <w:shd w:val="clear" w:color="auto" w:fill="auto"/>
            <w:vAlign w:val="center"/>
          </w:tcPr>
          <w:p w14:paraId="6BA78450" w14:textId="77777777" w:rsidR="00B91731" w:rsidRPr="00BF1D37" w:rsidRDefault="00B91731" w:rsidP="00807348">
            <w:pPr>
              <w:keepLines/>
              <w:spacing w:after="0"/>
              <w:jc w:val="center"/>
              <w:rPr>
                <w:ins w:id="654" w:author="CH" w:date="2021-01-15T04:27:00Z"/>
                <w:rFonts w:ascii="Arial" w:hAnsi="Arial"/>
                <w:sz w:val="18"/>
              </w:rPr>
            </w:pPr>
            <w:ins w:id="655" w:author="CH" w:date="2021-01-15T04:27:00Z">
              <w:r w:rsidRPr="00620425">
                <w:rPr>
                  <w:rFonts w:ascii="Arial" w:hAnsi="Arial"/>
                  <w:sz w:val="18"/>
                </w:rPr>
                <w:t>TRS.1.1 TDD</w:t>
              </w:r>
            </w:ins>
          </w:p>
        </w:tc>
      </w:tr>
      <w:tr w:rsidR="00B91731" w:rsidRPr="00A62BB0" w14:paraId="67D1073C" w14:textId="77777777" w:rsidTr="00807348">
        <w:trPr>
          <w:ins w:id="656" w:author="CH" w:date="2021-01-15T04:27:00Z"/>
        </w:trPr>
        <w:tc>
          <w:tcPr>
            <w:tcW w:w="3369" w:type="dxa"/>
            <w:gridSpan w:val="3"/>
            <w:vMerge/>
            <w:shd w:val="clear" w:color="auto" w:fill="auto"/>
          </w:tcPr>
          <w:p w14:paraId="5626E14C" w14:textId="77777777" w:rsidR="00B91731" w:rsidRPr="00A62BB0" w:rsidRDefault="00B91731" w:rsidP="00807348">
            <w:pPr>
              <w:keepLines/>
              <w:spacing w:after="0"/>
              <w:rPr>
                <w:ins w:id="657" w:author="CH" w:date="2021-01-15T04:27:00Z"/>
                <w:rFonts w:ascii="Arial" w:hAnsi="Arial" w:cs="Arial"/>
                <w:sz w:val="18"/>
              </w:rPr>
            </w:pPr>
          </w:p>
        </w:tc>
        <w:tc>
          <w:tcPr>
            <w:tcW w:w="1365" w:type="dxa"/>
            <w:vMerge/>
            <w:shd w:val="clear" w:color="auto" w:fill="auto"/>
            <w:vAlign w:val="center"/>
          </w:tcPr>
          <w:p w14:paraId="2C9DFA3A" w14:textId="77777777" w:rsidR="00B91731" w:rsidRPr="00A62BB0" w:rsidRDefault="00B91731" w:rsidP="00807348">
            <w:pPr>
              <w:keepLines/>
              <w:spacing w:after="0"/>
              <w:jc w:val="center"/>
              <w:rPr>
                <w:ins w:id="658" w:author="CH" w:date="2021-01-15T04:27:00Z"/>
                <w:rFonts w:ascii="Arial" w:hAnsi="Arial"/>
                <w:sz w:val="18"/>
              </w:rPr>
            </w:pPr>
          </w:p>
        </w:tc>
        <w:tc>
          <w:tcPr>
            <w:tcW w:w="1529" w:type="dxa"/>
          </w:tcPr>
          <w:p w14:paraId="43953FD6" w14:textId="77777777" w:rsidR="00B91731" w:rsidRPr="00A62BB0" w:rsidRDefault="00B91731" w:rsidP="00807348">
            <w:pPr>
              <w:keepLines/>
              <w:spacing w:after="0"/>
              <w:jc w:val="center"/>
              <w:rPr>
                <w:ins w:id="659" w:author="CH" w:date="2021-01-15T04:27:00Z"/>
                <w:rFonts w:ascii="Arial" w:hAnsi="Arial"/>
                <w:sz w:val="18"/>
              </w:rPr>
            </w:pPr>
            <w:ins w:id="660" w:author="CH" w:date="2021-01-15T04:27:00Z">
              <w:r w:rsidRPr="00A62BB0">
                <w:rPr>
                  <w:rFonts w:ascii="Arial" w:hAnsi="Arial"/>
                  <w:sz w:val="18"/>
                </w:rPr>
                <w:t>3, 6</w:t>
              </w:r>
            </w:ins>
          </w:p>
        </w:tc>
        <w:tc>
          <w:tcPr>
            <w:tcW w:w="2709" w:type="dxa"/>
            <w:gridSpan w:val="2"/>
            <w:shd w:val="clear" w:color="auto" w:fill="auto"/>
            <w:vAlign w:val="center"/>
          </w:tcPr>
          <w:p w14:paraId="4FBEDA7F" w14:textId="77777777" w:rsidR="00B91731" w:rsidRPr="00BF1D37" w:rsidRDefault="00B91731" w:rsidP="00807348">
            <w:pPr>
              <w:keepLines/>
              <w:spacing w:after="0"/>
              <w:jc w:val="center"/>
              <w:rPr>
                <w:ins w:id="661" w:author="CH" w:date="2021-01-15T04:27:00Z"/>
                <w:rFonts w:ascii="Arial" w:hAnsi="Arial"/>
                <w:sz w:val="18"/>
              </w:rPr>
            </w:pPr>
            <w:ins w:id="662" w:author="CH" w:date="2021-01-15T04:27:00Z">
              <w:r w:rsidRPr="00620425">
                <w:rPr>
                  <w:rFonts w:ascii="Arial" w:hAnsi="Arial"/>
                  <w:sz w:val="18"/>
                </w:rPr>
                <w:t>TRS.1.2 TDD</w:t>
              </w:r>
            </w:ins>
          </w:p>
        </w:tc>
      </w:tr>
      <w:tr w:rsidR="00B91731" w:rsidRPr="001C0E1B" w14:paraId="7E9A9D5A" w14:textId="77777777" w:rsidTr="00807348">
        <w:tc>
          <w:tcPr>
            <w:tcW w:w="3369" w:type="dxa"/>
            <w:gridSpan w:val="3"/>
            <w:tcBorders>
              <w:bottom w:val="nil"/>
            </w:tcBorders>
            <w:shd w:val="clear" w:color="auto" w:fill="auto"/>
          </w:tcPr>
          <w:p w14:paraId="590F857A" w14:textId="77777777" w:rsidR="00B91731" w:rsidRPr="001C0E1B" w:rsidRDefault="00B91731" w:rsidP="00807348">
            <w:pPr>
              <w:pStyle w:val="TAL"/>
              <w:rPr>
                <w:rFonts w:cs="Arial"/>
              </w:rPr>
            </w:pPr>
            <w:r w:rsidRPr="001C0E1B">
              <w:rPr>
                <w:rFonts w:cs="Arial"/>
              </w:rPr>
              <w:t>b2-Threshold1</w:t>
            </w:r>
          </w:p>
        </w:tc>
        <w:tc>
          <w:tcPr>
            <w:tcW w:w="1365" w:type="dxa"/>
            <w:tcBorders>
              <w:bottom w:val="nil"/>
            </w:tcBorders>
            <w:shd w:val="clear" w:color="auto" w:fill="auto"/>
            <w:vAlign w:val="center"/>
          </w:tcPr>
          <w:p w14:paraId="43807CC0" w14:textId="77777777" w:rsidR="00B91731" w:rsidRPr="001C0E1B" w:rsidRDefault="00B91731" w:rsidP="00807348">
            <w:pPr>
              <w:pStyle w:val="TAC"/>
            </w:pPr>
            <w:r w:rsidRPr="001C0E1B">
              <w:t>dBm</w:t>
            </w:r>
          </w:p>
        </w:tc>
        <w:tc>
          <w:tcPr>
            <w:tcW w:w="1529" w:type="dxa"/>
          </w:tcPr>
          <w:p w14:paraId="333EAD04" w14:textId="77777777" w:rsidR="00B91731" w:rsidRPr="001C0E1B" w:rsidRDefault="00B91731" w:rsidP="00807348">
            <w:pPr>
              <w:pStyle w:val="TAC"/>
            </w:pPr>
            <w:r w:rsidRPr="001C0E1B">
              <w:t>1, 2, 4, 5</w:t>
            </w:r>
          </w:p>
        </w:tc>
        <w:tc>
          <w:tcPr>
            <w:tcW w:w="2709" w:type="dxa"/>
            <w:gridSpan w:val="2"/>
            <w:shd w:val="clear" w:color="auto" w:fill="auto"/>
            <w:vAlign w:val="center"/>
          </w:tcPr>
          <w:p w14:paraId="06802F13" w14:textId="77777777" w:rsidR="00B91731" w:rsidRPr="001C0E1B" w:rsidRDefault="00B91731" w:rsidP="00807348">
            <w:pPr>
              <w:pStyle w:val="TAC"/>
            </w:pPr>
            <w:r w:rsidRPr="004E396D">
              <w:t>-96</w:t>
            </w:r>
          </w:p>
        </w:tc>
      </w:tr>
      <w:tr w:rsidR="00B91731" w:rsidRPr="001C0E1B" w14:paraId="74FDFF88" w14:textId="77777777" w:rsidTr="00807348">
        <w:tc>
          <w:tcPr>
            <w:tcW w:w="3369" w:type="dxa"/>
            <w:gridSpan w:val="3"/>
            <w:tcBorders>
              <w:top w:val="nil"/>
            </w:tcBorders>
            <w:shd w:val="clear" w:color="auto" w:fill="auto"/>
          </w:tcPr>
          <w:p w14:paraId="0C938168" w14:textId="77777777" w:rsidR="00B91731" w:rsidRPr="001C0E1B" w:rsidRDefault="00B91731" w:rsidP="00807348">
            <w:pPr>
              <w:pStyle w:val="TAL"/>
              <w:rPr>
                <w:rFonts w:cs="Arial"/>
              </w:rPr>
            </w:pPr>
          </w:p>
        </w:tc>
        <w:tc>
          <w:tcPr>
            <w:tcW w:w="1365" w:type="dxa"/>
            <w:tcBorders>
              <w:top w:val="nil"/>
              <w:bottom w:val="single" w:sz="4" w:space="0" w:color="auto"/>
            </w:tcBorders>
            <w:shd w:val="clear" w:color="auto" w:fill="auto"/>
            <w:vAlign w:val="center"/>
          </w:tcPr>
          <w:p w14:paraId="11D82210" w14:textId="77777777" w:rsidR="00B91731" w:rsidRPr="001C0E1B" w:rsidRDefault="00B91731" w:rsidP="00807348">
            <w:pPr>
              <w:pStyle w:val="TAC"/>
            </w:pPr>
          </w:p>
        </w:tc>
        <w:tc>
          <w:tcPr>
            <w:tcW w:w="1529" w:type="dxa"/>
            <w:tcBorders>
              <w:bottom w:val="single" w:sz="4" w:space="0" w:color="auto"/>
            </w:tcBorders>
          </w:tcPr>
          <w:p w14:paraId="2B9F8AE4" w14:textId="77777777" w:rsidR="00B91731" w:rsidRPr="001C0E1B" w:rsidRDefault="00B91731" w:rsidP="00807348">
            <w:pPr>
              <w:pStyle w:val="TAC"/>
            </w:pPr>
            <w:r w:rsidRPr="001C0E1B">
              <w:t>3, 6</w:t>
            </w:r>
          </w:p>
        </w:tc>
        <w:tc>
          <w:tcPr>
            <w:tcW w:w="2709" w:type="dxa"/>
            <w:gridSpan w:val="2"/>
            <w:tcBorders>
              <w:bottom w:val="single" w:sz="4" w:space="0" w:color="auto"/>
            </w:tcBorders>
            <w:shd w:val="clear" w:color="auto" w:fill="auto"/>
            <w:vAlign w:val="center"/>
          </w:tcPr>
          <w:p w14:paraId="22A026D2" w14:textId="77777777" w:rsidR="00B91731" w:rsidRPr="001C0E1B" w:rsidRDefault="00B91731" w:rsidP="00807348">
            <w:pPr>
              <w:pStyle w:val="TAC"/>
            </w:pPr>
            <w:r w:rsidRPr="004E396D">
              <w:t>-93</w:t>
            </w:r>
          </w:p>
        </w:tc>
      </w:tr>
      <w:tr w:rsidR="00B91731" w:rsidRPr="001C0E1B" w14:paraId="012E8F76" w14:textId="77777777" w:rsidTr="00807348">
        <w:tc>
          <w:tcPr>
            <w:tcW w:w="3369" w:type="dxa"/>
            <w:gridSpan w:val="3"/>
            <w:shd w:val="clear" w:color="auto" w:fill="auto"/>
          </w:tcPr>
          <w:p w14:paraId="4F40FBEB" w14:textId="77777777" w:rsidR="00B91731" w:rsidRPr="001C0E1B" w:rsidRDefault="00B91731" w:rsidP="00807348">
            <w:pPr>
              <w:pStyle w:val="TAL"/>
              <w:rPr>
                <w:rFonts w:cs="Arial"/>
              </w:rPr>
            </w:pPr>
            <w:r w:rsidRPr="001C0E1B">
              <w:rPr>
                <w:rFonts w:cs="Arial"/>
              </w:rPr>
              <w:t>EPRE ratio of PSS to SSS</w:t>
            </w:r>
          </w:p>
        </w:tc>
        <w:tc>
          <w:tcPr>
            <w:tcW w:w="1365" w:type="dxa"/>
            <w:tcBorders>
              <w:bottom w:val="nil"/>
            </w:tcBorders>
            <w:shd w:val="clear" w:color="auto" w:fill="auto"/>
            <w:vAlign w:val="center"/>
          </w:tcPr>
          <w:p w14:paraId="0B0D356D" w14:textId="77777777" w:rsidR="00B91731" w:rsidRPr="001C0E1B" w:rsidRDefault="00B91731" w:rsidP="00807348">
            <w:pPr>
              <w:pStyle w:val="TAC"/>
            </w:pPr>
            <w:r w:rsidRPr="001C0E1B">
              <w:t>dB</w:t>
            </w:r>
          </w:p>
        </w:tc>
        <w:tc>
          <w:tcPr>
            <w:tcW w:w="1529" w:type="dxa"/>
            <w:tcBorders>
              <w:bottom w:val="nil"/>
            </w:tcBorders>
            <w:shd w:val="clear" w:color="auto" w:fill="auto"/>
            <w:vAlign w:val="center"/>
          </w:tcPr>
          <w:p w14:paraId="14C73BEA" w14:textId="77777777" w:rsidR="00B91731" w:rsidRPr="001C0E1B" w:rsidRDefault="00B91731" w:rsidP="00807348">
            <w:pPr>
              <w:pStyle w:val="TAC"/>
            </w:pPr>
            <w:r w:rsidRPr="001C0E1B">
              <w:t>1, 2, 3, 4, 5, 6</w:t>
            </w:r>
          </w:p>
        </w:tc>
        <w:tc>
          <w:tcPr>
            <w:tcW w:w="2709" w:type="dxa"/>
            <w:gridSpan w:val="2"/>
            <w:tcBorders>
              <w:bottom w:val="nil"/>
            </w:tcBorders>
            <w:shd w:val="clear" w:color="auto" w:fill="auto"/>
            <w:vAlign w:val="center"/>
          </w:tcPr>
          <w:p w14:paraId="3A524504" w14:textId="77777777" w:rsidR="00B91731" w:rsidRPr="001C0E1B" w:rsidRDefault="00B91731" w:rsidP="00807348">
            <w:pPr>
              <w:pStyle w:val="TAC"/>
            </w:pPr>
            <w:r w:rsidRPr="001C0E1B">
              <w:t>0</w:t>
            </w:r>
          </w:p>
        </w:tc>
      </w:tr>
      <w:tr w:rsidR="00B91731" w:rsidRPr="001C0E1B" w14:paraId="0E710689" w14:textId="77777777" w:rsidTr="00807348">
        <w:tc>
          <w:tcPr>
            <w:tcW w:w="3369" w:type="dxa"/>
            <w:gridSpan w:val="3"/>
            <w:shd w:val="clear" w:color="auto" w:fill="auto"/>
          </w:tcPr>
          <w:p w14:paraId="72424FA5" w14:textId="77777777" w:rsidR="00B91731" w:rsidRPr="001C0E1B" w:rsidRDefault="00B91731" w:rsidP="00807348">
            <w:pPr>
              <w:pStyle w:val="TAL"/>
              <w:rPr>
                <w:rFonts w:cs="Arial"/>
              </w:rPr>
            </w:pPr>
            <w:r w:rsidRPr="001C0E1B">
              <w:rPr>
                <w:rFonts w:cs="Arial"/>
              </w:rPr>
              <w:t>EPRE ratio of PBCH_DMRS to SSS</w:t>
            </w:r>
          </w:p>
        </w:tc>
        <w:tc>
          <w:tcPr>
            <w:tcW w:w="1365" w:type="dxa"/>
            <w:tcBorders>
              <w:top w:val="nil"/>
              <w:bottom w:val="nil"/>
            </w:tcBorders>
            <w:shd w:val="clear" w:color="auto" w:fill="auto"/>
          </w:tcPr>
          <w:p w14:paraId="74F66C78" w14:textId="77777777" w:rsidR="00B91731" w:rsidRPr="001C0E1B" w:rsidRDefault="00B91731" w:rsidP="00807348">
            <w:pPr>
              <w:pStyle w:val="TAC"/>
            </w:pPr>
          </w:p>
        </w:tc>
        <w:tc>
          <w:tcPr>
            <w:tcW w:w="1529" w:type="dxa"/>
            <w:tcBorders>
              <w:top w:val="nil"/>
              <w:bottom w:val="nil"/>
            </w:tcBorders>
            <w:shd w:val="clear" w:color="auto" w:fill="auto"/>
          </w:tcPr>
          <w:p w14:paraId="2CAC22D1" w14:textId="77777777" w:rsidR="00B91731" w:rsidRPr="001C0E1B" w:rsidRDefault="00B91731" w:rsidP="00807348">
            <w:pPr>
              <w:pStyle w:val="TAC"/>
            </w:pPr>
          </w:p>
        </w:tc>
        <w:tc>
          <w:tcPr>
            <w:tcW w:w="2709" w:type="dxa"/>
            <w:gridSpan w:val="2"/>
            <w:tcBorders>
              <w:top w:val="nil"/>
              <w:bottom w:val="nil"/>
            </w:tcBorders>
            <w:shd w:val="clear" w:color="auto" w:fill="auto"/>
          </w:tcPr>
          <w:p w14:paraId="62C08311" w14:textId="77777777" w:rsidR="00B91731" w:rsidRPr="001C0E1B" w:rsidRDefault="00B91731" w:rsidP="00807348">
            <w:pPr>
              <w:pStyle w:val="TAC"/>
            </w:pPr>
          </w:p>
        </w:tc>
      </w:tr>
      <w:tr w:rsidR="00B91731" w:rsidRPr="001C0E1B" w14:paraId="1D3852D4" w14:textId="77777777" w:rsidTr="00807348">
        <w:tc>
          <w:tcPr>
            <w:tcW w:w="3369" w:type="dxa"/>
            <w:gridSpan w:val="3"/>
            <w:shd w:val="clear" w:color="auto" w:fill="auto"/>
          </w:tcPr>
          <w:p w14:paraId="211463B4" w14:textId="77777777" w:rsidR="00B91731" w:rsidRPr="001C0E1B" w:rsidRDefault="00B91731" w:rsidP="00807348">
            <w:pPr>
              <w:pStyle w:val="TAL"/>
              <w:rPr>
                <w:rFonts w:cs="Arial"/>
              </w:rPr>
            </w:pPr>
            <w:r w:rsidRPr="001C0E1B">
              <w:rPr>
                <w:rFonts w:cs="Arial"/>
              </w:rPr>
              <w:t>EPRE ratio of PBCH to PBCH_DMRS</w:t>
            </w:r>
          </w:p>
        </w:tc>
        <w:tc>
          <w:tcPr>
            <w:tcW w:w="1365" w:type="dxa"/>
            <w:tcBorders>
              <w:top w:val="nil"/>
              <w:bottom w:val="nil"/>
            </w:tcBorders>
            <w:shd w:val="clear" w:color="auto" w:fill="auto"/>
          </w:tcPr>
          <w:p w14:paraId="2641B121" w14:textId="77777777" w:rsidR="00B91731" w:rsidRPr="001C0E1B" w:rsidRDefault="00B91731" w:rsidP="00807348">
            <w:pPr>
              <w:pStyle w:val="TAC"/>
            </w:pPr>
          </w:p>
        </w:tc>
        <w:tc>
          <w:tcPr>
            <w:tcW w:w="1529" w:type="dxa"/>
            <w:tcBorders>
              <w:top w:val="nil"/>
              <w:bottom w:val="nil"/>
            </w:tcBorders>
            <w:shd w:val="clear" w:color="auto" w:fill="auto"/>
          </w:tcPr>
          <w:p w14:paraId="4135166E" w14:textId="77777777" w:rsidR="00B91731" w:rsidRPr="001C0E1B" w:rsidRDefault="00B91731" w:rsidP="00807348">
            <w:pPr>
              <w:pStyle w:val="TAC"/>
            </w:pPr>
          </w:p>
        </w:tc>
        <w:tc>
          <w:tcPr>
            <w:tcW w:w="2709" w:type="dxa"/>
            <w:gridSpan w:val="2"/>
            <w:tcBorders>
              <w:top w:val="nil"/>
              <w:bottom w:val="nil"/>
            </w:tcBorders>
            <w:shd w:val="clear" w:color="auto" w:fill="auto"/>
          </w:tcPr>
          <w:p w14:paraId="2CAA52D4" w14:textId="77777777" w:rsidR="00B91731" w:rsidRPr="001C0E1B" w:rsidRDefault="00B91731" w:rsidP="00807348">
            <w:pPr>
              <w:pStyle w:val="TAC"/>
            </w:pPr>
          </w:p>
        </w:tc>
      </w:tr>
      <w:tr w:rsidR="00B91731" w:rsidRPr="001C0E1B" w14:paraId="11FF0543" w14:textId="77777777" w:rsidTr="00807348">
        <w:tc>
          <w:tcPr>
            <w:tcW w:w="3369" w:type="dxa"/>
            <w:gridSpan w:val="3"/>
            <w:shd w:val="clear" w:color="auto" w:fill="auto"/>
          </w:tcPr>
          <w:p w14:paraId="14CE5141" w14:textId="77777777" w:rsidR="00B91731" w:rsidRPr="001C0E1B" w:rsidRDefault="00B91731" w:rsidP="00807348">
            <w:pPr>
              <w:pStyle w:val="TAL"/>
              <w:rPr>
                <w:rFonts w:cs="Arial"/>
              </w:rPr>
            </w:pPr>
            <w:r w:rsidRPr="001C0E1B">
              <w:rPr>
                <w:rFonts w:cs="Arial"/>
              </w:rPr>
              <w:t>EPRE ratio of PDCCH_DMRS to SSS</w:t>
            </w:r>
          </w:p>
        </w:tc>
        <w:tc>
          <w:tcPr>
            <w:tcW w:w="1365" w:type="dxa"/>
            <w:tcBorders>
              <w:top w:val="nil"/>
              <w:bottom w:val="nil"/>
            </w:tcBorders>
            <w:shd w:val="clear" w:color="auto" w:fill="auto"/>
          </w:tcPr>
          <w:p w14:paraId="4A0FF3F8" w14:textId="77777777" w:rsidR="00B91731" w:rsidRPr="001C0E1B" w:rsidRDefault="00B91731" w:rsidP="00807348">
            <w:pPr>
              <w:pStyle w:val="TAC"/>
            </w:pPr>
          </w:p>
        </w:tc>
        <w:tc>
          <w:tcPr>
            <w:tcW w:w="1529" w:type="dxa"/>
            <w:tcBorders>
              <w:top w:val="nil"/>
              <w:bottom w:val="nil"/>
            </w:tcBorders>
            <w:shd w:val="clear" w:color="auto" w:fill="auto"/>
          </w:tcPr>
          <w:p w14:paraId="610F4443" w14:textId="77777777" w:rsidR="00B91731" w:rsidRPr="001C0E1B" w:rsidRDefault="00B91731" w:rsidP="00807348">
            <w:pPr>
              <w:pStyle w:val="TAC"/>
            </w:pPr>
          </w:p>
        </w:tc>
        <w:tc>
          <w:tcPr>
            <w:tcW w:w="2709" w:type="dxa"/>
            <w:gridSpan w:val="2"/>
            <w:tcBorders>
              <w:top w:val="nil"/>
              <w:bottom w:val="nil"/>
            </w:tcBorders>
            <w:shd w:val="clear" w:color="auto" w:fill="auto"/>
          </w:tcPr>
          <w:p w14:paraId="21BAB002" w14:textId="77777777" w:rsidR="00B91731" w:rsidRPr="001C0E1B" w:rsidRDefault="00B91731" w:rsidP="00807348">
            <w:pPr>
              <w:pStyle w:val="TAC"/>
            </w:pPr>
          </w:p>
        </w:tc>
      </w:tr>
      <w:tr w:rsidR="00B91731" w:rsidRPr="001C0E1B" w14:paraId="0AEDA983" w14:textId="77777777" w:rsidTr="00807348">
        <w:tc>
          <w:tcPr>
            <w:tcW w:w="3369" w:type="dxa"/>
            <w:gridSpan w:val="3"/>
            <w:shd w:val="clear" w:color="auto" w:fill="auto"/>
          </w:tcPr>
          <w:p w14:paraId="7F798838" w14:textId="77777777" w:rsidR="00B91731" w:rsidRPr="001C0E1B" w:rsidRDefault="00B91731" w:rsidP="00807348">
            <w:pPr>
              <w:pStyle w:val="TAL"/>
              <w:rPr>
                <w:rFonts w:cs="Arial"/>
              </w:rPr>
            </w:pPr>
            <w:r w:rsidRPr="001C0E1B">
              <w:rPr>
                <w:rFonts w:cs="Arial"/>
              </w:rPr>
              <w:t>EPRE ratio of PDCCH to PDCCH_DMRS</w:t>
            </w:r>
          </w:p>
        </w:tc>
        <w:tc>
          <w:tcPr>
            <w:tcW w:w="1365" w:type="dxa"/>
            <w:tcBorders>
              <w:top w:val="nil"/>
              <w:bottom w:val="nil"/>
            </w:tcBorders>
            <w:shd w:val="clear" w:color="auto" w:fill="auto"/>
          </w:tcPr>
          <w:p w14:paraId="746BC4FA" w14:textId="77777777" w:rsidR="00B91731" w:rsidRPr="001C0E1B" w:rsidRDefault="00B91731" w:rsidP="00807348">
            <w:pPr>
              <w:pStyle w:val="TAC"/>
            </w:pPr>
          </w:p>
        </w:tc>
        <w:tc>
          <w:tcPr>
            <w:tcW w:w="1529" w:type="dxa"/>
            <w:tcBorders>
              <w:top w:val="nil"/>
              <w:bottom w:val="nil"/>
            </w:tcBorders>
            <w:shd w:val="clear" w:color="auto" w:fill="auto"/>
          </w:tcPr>
          <w:p w14:paraId="657095BE" w14:textId="77777777" w:rsidR="00B91731" w:rsidRPr="001C0E1B" w:rsidRDefault="00B91731" w:rsidP="00807348">
            <w:pPr>
              <w:pStyle w:val="TAC"/>
            </w:pPr>
          </w:p>
        </w:tc>
        <w:tc>
          <w:tcPr>
            <w:tcW w:w="2709" w:type="dxa"/>
            <w:gridSpan w:val="2"/>
            <w:tcBorders>
              <w:top w:val="nil"/>
              <w:bottom w:val="nil"/>
            </w:tcBorders>
            <w:shd w:val="clear" w:color="auto" w:fill="auto"/>
          </w:tcPr>
          <w:p w14:paraId="2B2D7BA8" w14:textId="77777777" w:rsidR="00B91731" w:rsidRPr="001C0E1B" w:rsidRDefault="00B91731" w:rsidP="00807348">
            <w:pPr>
              <w:pStyle w:val="TAC"/>
            </w:pPr>
          </w:p>
        </w:tc>
      </w:tr>
      <w:tr w:rsidR="00B91731" w:rsidRPr="001C0E1B" w14:paraId="1FA5F90B" w14:textId="77777777" w:rsidTr="00807348">
        <w:tc>
          <w:tcPr>
            <w:tcW w:w="3369" w:type="dxa"/>
            <w:gridSpan w:val="3"/>
            <w:shd w:val="clear" w:color="auto" w:fill="auto"/>
          </w:tcPr>
          <w:p w14:paraId="5A8CB305" w14:textId="77777777" w:rsidR="00B91731" w:rsidRPr="001C0E1B" w:rsidRDefault="00B91731" w:rsidP="00807348">
            <w:pPr>
              <w:pStyle w:val="TAL"/>
              <w:rPr>
                <w:rFonts w:cs="Arial"/>
              </w:rPr>
            </w:pPr>
            <w:r w:rsidRPr="001C0E1B">
              <w:rPr>
                <w:rFonts w:cs="Arial"/>
              </w:rPr>
              <w:t>EPRE ratio of PDSCH_DMRS to SSS</w:t>
            </w:r>
          </w:p>
        </w:tc>
        <w:tc>
          <w:tcPr>
            <w:tcW w:w="1365" w:type="dxa"/>
            <w:tcBorders>
              <w:top w:val="nil"/>
              <w:bottom w:val="nil"/>
            </w:tcBorders>
            <w:shd w:val="clear" w:color="auto" w:fill="auto"/>
          </w:tcPr>
          <w:p w14:paraId="62BCBC01" w14:textId="77777777" w:rsidR="00B91731" w:rsidRPr="001C0E1B" w:rsidRDefault="00B91731" w:rsidP="00807348">
            <w:pPr>
              <w:pStyle w:val="TAC"/>
            </w:pPr>
          </w:p>
        </w:tc>
        <w:tc>
          <w:tcPr>
            <w:tcW w:w="1529" w:type="dxa"/>
            <w:tcBorders>
              <w:top w:val="nil"/>
              <w:bottom w:val="nil"/>
            </w:tcBorders>
            <w:shd w:val="clear" w:color="auto" w:fill="auto"/>
          </w:tcPr>
          <w:p w14:paraId="7D854F7F" w14:textId="77777777" w:rsidR="00B91731" w:rsidRPr="001C0E1B" w:rsidRDefault="00B91731" w:rsidP="00807348">
            <w:pPr>
              <w:pStyle w:val="TAC"/>
            </w:pPr>
          </w:p>
        </w:tc>
        <w:tc>
          <w:tcPr>
            <w:tcW w:w="2709" w:type="dxa"/>
            <w:gridSpan w:val="2"/>
            <w:tcBorders>
              <w:top w:val="nil"/>
              <w:bottom w:val="nil"/>
            </w:tcBorders>
            <w:shd w:val="clear" w:color="auto" w:fill="auto"/>
          </w:tcPr>
          <w:p w14:paraId="7E47B2DE" w14:textId="77777777" w:rsidR="00B91731" w:rsidRPr="001C0E1B" w:rsidRDefault="00B91731" w:rsidP="00807348">
            <w:pPr>
              <w:pStyle w:val="TAC"/>
            </w:pPr>
          </w:p>
        </w:tc>
      </w:tr>
      <w:tr w:rsidR="00B91731" w:rsidRPr="001C0E1B" w14:paraId="34828F79" w14:textId="77777777" w:rsidTr="00807348">
        <w:tc>
          <w:tcPr>
            <w:tcW w:w="3369" w:type="dxa"/>
            <w:gridSpan w:val="3"/>
            <w:shd w:val="clear" w:color="auto" w:fill="auto"/>
          </w:tcPr>
          <w:p w14:paraId="3D4FE15B" w14:textId="77777777" w:rsidR="00B91731" w:rsidRPr="001C0E1B" w:rsidRDefault="00B91731" w:rsidP="00807348">
            <w:pPr>
              <w:pStyle w:val="TAL"/>
              <w:rPr>
                <w:rFonts w:cs="Arial"/>
              </w:rPr>
            </w:pPr>
            <w:r w:rsidRPr="001C0E1B">
              <w:rPr>
                <w:rFonts w:cs="Arial"/>
              </w:rPr>
              <w:t>EPRE ratio of PDSCH to PDSCH_DMRS</w:t>
            </w:r>
          </w:p>
        </w:tc>
        <w:tc>
          <w:tcPr>
            <w:tcW w:w="1365" w:type="dxa"/>
            <w:tcBorders>
              <w:top w:val="nil"/>
              <w:bottom w:val="nil"/>
            </w:tcBorders>
            <w:shd w:val="clear" w:color="auto" w:fill="auto"/>
          </w:tcPr>
          <w:p w14:paraId="3C85290A" w14:textId="77777777" w:rsidR="00B91731" w:rsidRPr="001C0E1B" w:rsidRDefault="00B91731" w:rsidP="00807348">
            <w:pPr>
              <w:pStyle w:val="TAC"/>
            </w:pPr>
          </w:p>
        </w:tc>
        <w:tc>
          <w:tcPr>
            <w:tcW w:w="1529" w:type="dxa"/>
            <w:tcBorders>
              <w:top w:val="nil"/>
              <w:bottom w:val="nil"/>
            </w:tcBorders>
            <w:shd w:val="clear" w:color="auto" w:fill="auto"/>
          </w:tcPr>
          <w:p w14:paraId="5B843B53" w14:textId="77777777" w:rsidR="00B91731" w:rsidRPr="001C0E1B" w:rsidRDefault="00B91731" w:rsidP="00807348">
            <w:pPr>
              <w:pStyle w:val="TAC"/>
            </w:pPr>
          </w:p>
        </w:tc>
        <w:tc>
          <w:tcPr>
            <w:tcW w:w="2709" w:type="dxa"/>
            <w:gridSpan w:val="2"/>
            <w:tcBorders>
              <w:top w:val="nil"/>
              <w:bottom w:val="nil"/>
            </w:tcBorders>
            <w:shd w:val="clear" w:color="auto" w:fill="auto"/>
          </w:tcPr>
          <w:p w14:paraId="7AE4BF0F" w14:textId="77777777" w:rsidR="00B91731" w:rsidRPr="001C0E1B" w:rsidRDefault="00B91731" w:rsidP="00807348">
            <w:pPr>
              <w:pStyle w:val="TAC"/>
            </w:pPr>
          </w:p>
        </w:tc>
      </w:tr>
      <w:tr w:rsidR="00B91731" w:rsidRPr="001C0E1B" w14:paraId="7E9F1CED" w14:textId="77777777" w:rsidTr="00807348">
        <w:tc>
          <w:tcPr>
            <w:tcW w:w="3369" w:type="dxa"/>
            <w:gridSpan w:val="3"/>
            <w:shd w:val="clear" w:color="auto" w:fill="auto"/>
          </w:tcPr>
          <w:p w14:paraId="0FC6D387" w14:textId="77777777" w:rsidR="00B91731" w:rsidRPr="001C0E1B" w:rsidRDefault="00B91731" w:rsidP="00807348">
            <w:pPr>
              <w:pStyle w:val="TAL"/>
              <w:rPr>
                <w:rFonts w:cs="Arial"/>
              </w:rPr>
            </w:pPr>
            <w:r w:rsidRPr="001C0E1B">
              <w:rPr>
                <w:rFonts w:cs="Arial"/>
              </w:rPr>
              <w:t>EPRE ratio of OCNG DMRS to SSS</w:t>
            </w:r>
          </w:p>
        </w:tc>
        <w:tc>
          <w:tcPr>
            <w:tcW w:w="1365" w:type="dxa"/>
            <w:tcBorders>
              <w:top w:val="nil"/>
              <w:bottom w:val="nil"/>
            </w:tcBorders>
            <w:shd w:val="clear" w:color="auto" w:fill="auto"/>
          </w:tcPr>
          <w:p w14:paraId="59AD88DB" w14:textId="77777777" w:rsidR="00B91731" w:rsidRPr="001C0E1B" w:rsidRDefault="00B91731" w:rsidP="00807348">
            <w:pPr>
              <w:pStyle w:val="TAC"/>
            </w:pPr>
          </w:p>
        </w:tc>
        <w:tc>
          <w:tcPr>
            <w:tcW w:w="1529" w:type="dxa"/>
            <w:tcBorders>
              <w:top w:val="nil"/>
              <w:bottom w:val="nil"/>
            </w:tcBorders>
            <w:shd w:val="clear" w:color="auto" w:fill="auto"/>
          </w:tcPr>
          <w:p w14:paraId="716816D7" w14:textId="77777777" w:rsidR="00B91731" w:rsidRPr="001C0E1B" w:rsidRDefault="00B91731" w:rsidP="00807348">
            <w:pPr>
              <w:pStyle w:val="TAC"/>
            </w:pPr>
          </w:p>
        </w:tc>
        <w:tc>
          <w:tcPr>
            <w:tcW w:w="2709" w:type="dxa"/>
            <w:gridSpan w:val="2"/>
            <w:tcBorders>
              <w:top w:val="nil"/>
              <w:bottom w:val="nil"/>
            </w:tcBorders>
            <w:shd w:val="clear" w:color="auto" w:fill="auto"/>
          </w:tcPr>
          <w:p w14:paraId="41413BC7" w14:textId="77777777" w:rsidR="00B91731" w:rsidRPr="001C0E1B" w:rsidRDefault="00B91731" w:rsidP="00807348">
            <w:pPr>
              <w:pStyle w:val="TAC"/>
            </w:pPr>
          </w:p>
        </w:tc>
      </w:tr>
      <w:tr w:rsidR="00B91731" w:rsidRPr="001C0E1B" w14:paraId="51E5B162" w14:textId="77777777" w:rsidTr="00807348">
        <w:tc>
          <w:tcPr>
            <w:tcW w:w="3369" w:type="dxa"/>
            <w:gridSpan w:val="3"/>
            <w:shd w:val="clear" w:color="auto" w:fill="auto"/>
          </w:tcPr>
          <w:p w14:paraId="3925B5EC" w14:textId="77777777" w:rsidR="00B91731" w:rsidRPr="001C0E1B" w:rsidRDefault="00B91731" w:rsidP="00807348">
            <w:pPr>
              <w:pStyle w:val="TAL"/>
              <w:rPr>
                <w:rFonts w:cs="Arial"/>
              </w:rPr>
            </w:pPr>
            <w:r w:rsidRPr="001C0E1B">
              <w:rPr>
                <w:rFonts w:cs="Arial"/>
              </w:rPr>
              <w:t>EPRE ratio of OCNG to OCNG DMRS</w:t>
            </w:r>
          </w:p>
        </w:tc>
        <w:tc>
          <w:tcPr>
            <w:tcW w:w="1365" w:type="dxa"/>
            <w:tcBorders>
              <w:top w:val="nil"/>
            </w:tcBorders>
            <w:shd w:val="clear" w:color="auto" w:fill="auto"/>
          </w:tcPr>
          <w:p w14:paraId="76C0E218" w14:textId="77777777" w:rsidR="00B91731" w:rsidRPr="001C0E1B" w:rsidRDefault="00B91731" w:rsidP="00807348">
            <w:pPr>
              <w:pStyle w:val="TAC"/>
            </w:pPr>
          </w:p>
        </w:tc>
        <w:tc>
          <w:tcPr>
            <w:tcW w:w="1529" w:type="dxa"/>
            <w:tcBorders>
              <w:top w:val="nil"/>
            </w:tcBorders>
            <w:shd w:val="clear" w:color="auto" w:fill="auto"/>
          </w:tcPr>
          <w:p w14:paraId="60AE97DF" w14:textId="77777777" w:rsidR="00B91731" w:rsidRPr="001C0E1B" w:rsidRDefault="00B91731" w:rsidP="00807348">
            <w:pPr>
              <w:pStyle w:val="TAC"/>
            </w:pPr>
          </w:p>
        </w:tc>
        <w:tc>
          <w:tcPr>
            <w:tcW w:w="2709" w:type="dxa"/>
            <w:gridSpan w:val="2"/>
            <w:tcBorders>
              <w:top w:val="nil"/>
            </w:tcBorders>
            <w:shd w:val="clear" w:color="auto" w:fill="auto"/>
          </w:tcPr>
          <w:p w14:paraId="2505283F" w14:textId="77777777" w:rsidR="00B91731" w:rsidRPr="001C0E1B" w:rsidRDefault="00B91731" w:rsidP="00807348">
            <w:pPr>
              <w:pStyle w:val="TAC"/>
            </w:pPr>
          </w:p>
        </w:tc>
      </w:tr>
      <w:tr w:rsidR="00B91731" w:rsidRPr="001C0E1B" w14:paraId="108D35B5" w14:textId="77777777" w:rsidTr="00807348">
        <w:trPr>
          <w:trHeight w:val="50"/>
        </w:trPr>
        <w:tc>
          <w:tcPr>
            <w:tcW w:w="3369" w:type="dxa"/>
            <w:gridSpan w:val="3"/>
            <w:tcBorders>
              <w:bottom w:val="single" w:sz="4" w:space="0" w:color="auto"/>
            </w:tcBorders>
            <w:shd w:val="clear" w:color="auto" w:fill="auto"/>
            <w:vAlign w:val="center"/>
          </w:tcPr>
          <w:p w14:paraId="73D2D4CA" w14:textId="77777777" w:rsidR="00B91731" w:rsidRPr="001C0E1B" w:rsidRDefault="00B91731" w:rsidP="00807348">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single" w:sz="4" w:space="0" w:color="auto"/>
            </w:tcBorders>
            <w:shd w:val="clear" w:color="auto" w:fill="auto"/>
          </w:tcPr>
          <w:p w14:paraId="7A3A4191" w14:textId="77777777" w:rsidR="00B91731" w:rsidRPr="001C0E1B" w:rsidRDefault="00B91731" w:rsidP="00807348">
            <w:pPr>
              <w:pStyle w:val="TAC"/>
            </w:pPr>
            <w:r w:rsidRPr="001C0E1B">
              <w:t>dBm/15 KHz</w:t>
            </w:r>
          </w:p>
        </w:tc>
        <w:tc>
          <w:tcPr>
            <w:tcW w:w="1529" w:type="dxa"/>
          </w:tcPr>
          <w:p w14:paraId="27F23F01" w14:textId="77777777" w:rsidR="00B91731" w:rsidRPr="001C0E1B" w:rsidRDefault="00B91731" w:rsidP="00807348">
            <w:pPr>
              <w:pStyle w:val="TAC"/>
            </w:pPr>
            <w:r w:rsidRPr="001C0E1B">
              <w:t>1, 2, 3, 4, 5, 6</w:t>
            </w:r>
          </w:p>
        </w:tc>
        <w:tc>
          <w:tcPr>
            <w:tcW w:w="2709" w:type="dxa"/>
            <w:gridSpan w:val="2"/>
            <w:shd w:val="clear" w:color="auto" w:fill="auto"/>
          </w:tcPr>
          <w:p w14:paraId="1367CF6D" w14:textId="77777777" w:rsidR="00B91731" w:rsidRPr="001C0E1B" w:rsidRDefault="00B91731" w:rsidP="00807348">
            <w:pPr>
              <w:pStyle w:val="TAC"/>
            </w:pPr>
            <w:r w:rsidRPr="001C0E1B">
              <w:t>-104</w:t>
            </w:r>
          </w:p>
        </w:tc>
      </w:tr>
      <w:tr w:rsidR="00B91731" w:rsidRPr="001C0E1B" w14:paraId="06304F8D" w14:textId="77777777" w:rsidTr="00807348">
        <w:trPr>
          <w:trHeight w:val="56"/>
        </w:trPr>
        <w:tc>
          <w:tcPr>
            <w:tcW w:w="3369" w:type="dxa"/>
            <w:gridSpan w:val="3"/>
            <w:tcBorders>
              <w:bottom w:val="nil"/>
            </w:tcBorders>
            <w:shd w:val="clear" w:color="auto" w:fill="auto"/>
            <w:vAlign w:val="center"/>
          </w:tcPr>
          <w:p w14:paraId="14522192" w14:textId="77777777" w:rsidR="00B91731" w:rsidRPr="001C0E1B" w:rsidRDefault="00B91731" w:rsidP="00807348">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nil"/>
            </w:tcBorders>
            <w:shd w:val="clear" w:color="auto" w:fill="auto"/>
          </w:tcPr>
          <w:p w14:paraId="2DDE9616" w14:textId="77777777" w:rsidR="00B91731" w:rsidRPr="001C0E1B" w:rsidRDefault="00B91731" w:rsidP="00807348">
            <w:pPr>
              <w:pStyle w:val="TAC"/>
            </w:pPr>
            <w:r w:rsidRPr="001C0E1B">
              <w:t>dBm/SCS</w:t>
            </w:r>
          </w:p>
        </w:tc>
        <w:tc>
          <w:tcPr>
            <w:tcW w:w="1529" w:type="dxa"/>
          </w:tcPr>
          <w:p w14:paraId="4F309EBC" w14:textId="77777777" w:rsidR="00B91731" w:rsidRPr="001C0E1B" w:rsidRDefault="00B91731" w:rsidP="00807348">
            <w:pPr>
              <w:pStyle w:val="TAC"/>
            </w:pPr>
            <w:r w:rsidRPr="001C0E1B">
              <w:t>1, 2, 4, 5</w:t>
            </w:r>
          </w:p>
        </w:tc>
        <w:tc>
          <w:tcPr>
            <w:tcW w:w="2709" w:type="dxa"/>
            <w:gridSpan w:val="2"/>
            <w:shd w:val="clear" w:color="auto" w:fill="auto"/>
          </w:tcPr>
          <w:p w14:paraId="17467CD9" w14:textId="77777777" w:rsidR="00B91731" w:rsidRPr="001C0E1B" w:rsidRDefault="00B91731" w:rsidP="00807348">
            <w:pPr>
              <w:pStyle w:val="TAC"/>
            </w:pPr>
            <w:r w:rsidRPr="001C0E1B">
              <w:t>-104</w:t>
            </w:r>
          </w:p>
        </w:tc>
      </w:tr>
      <w:tr w:rsidR="00B91731" w:rsidRPr="001C0E1B" w14:paraId="72D829D9" w14:textId="77777777" w:rsidTr="00807348">
        <w:trPr>
          <w:trHeight w:val="56"/>
        </w:trPr>
        <w:tc>
          <w:tcPr>
            <w:tcW w:w="3369" w:type="dxa"/>
            <w:gridSpan w:val="3"/>
            <w:tcBorders>
              <w:top w:val="nil"/>
              <w:bottom w:val="single" w:sz="4" w:space="0" w:color="auto"/>
            </w:tcBorders>
            <w:shd w:val="clear" w:color="auto" w:fill="auto"/>
            <w:vAlign w:val="center"/>
          </w:tcPr>
          <w:p w14:paraId="066888FA" w14:textId="77777777" w:rsidR="00B91731" w:rsidRPr="001C0E1B" w:rsidRDefault="00B91731" w:rsidP="00807348">
            <w:pPr>
              <w:pStyle w:val="TAL"/>
              <w:rPr>
                <w:rFonts w:eastAsia="Calibri" w:cs="Arial"/>
                <w:i/>
              </w:rPr>
            </w:pPr>
          </w:p>
        </w:tc>
        <w:tc>
          <w:tcPr>
            <w:tcW w:w="1365" w:type="dxa"/>
            <w:tcBorders>
              <w:top w:val="nil"/>
            </w:tcBorders>
            <w:shd w:val="clear" w:color="auto" w:fill="auto"/>
          </w:tcPr>
          <w:p w14:paraId="735B8D7F" w14:textId="77777777" w:rsidR="00B91731" w:rsidRPr="001C0E1B" w:rsidRDefault="00B91731" w:rsidP="00807348">
            <w:pPr>
              <w:pStyle w:val="TAC"/>
            </w:pPr>
          </w:p>
        </w:tc>
        <w:tc>
          <w:tcPr>
            <w:tcW w:w="1529" w:type="dxa"/>
            <w:tcBorders>
              <w:bottom w:val="single" w:sz="4" w:space="0" w:color="auto"/>
            </w:tcBorders>
          </w:tcPr>
          <w:p w14:paraId="1A504790" w14:textId="77777777" w:rsidR="00B91731" w:rsidRPr="001C0E1B" w:rsidRDefault="00B91731" w:rsidP="00807348">
            <w:pPr>
              <w:pStyle w:val="TAC"/>
            </w:pPr>
            <w:r w:rsidRPr="001C0E1B">
              <w:t>3, 6</w:t>
            </w:r>
          </w:p>
        </w:tc>
        <w:tc>
          <w:tcPr>
            <w:tcW w:w="2709" w:type="dxa"/>
            <w:gridSpan w:val="2"/>
            <w:shd w:val="clear" w:color="auto" w:fill="auto"/>
          </w:tcPr>
          <w:p w14:paraId="14D60DB2" w14:textId="77777777" w:rsidR="00B91731" w:rsidRPr="001C0E1B" w:rsidRDefault="00B91731" w:rsidP="00807348">
            <w:pPr>
              <w:pStyle w:val="TAC"/>
            </w:pPr>
            <w:r w:rsidRPr="001C0E1B">
              <w:t>-101</w:t>
            </w:r>
          </w:p>
        </w:tc>
      </w:tr>
      <w:tr w:rsidR="00B91731" w:rsidRPr="001C0E1B" w14:paraId="74C2F692" w14:textId="77777777" w:rsidTr="00807348">
        <w:trPr>
          <w:trHeight w:val="105"/>
        </w:trPr>
        <w:tc>
          <w:tcPr>
            <w:tcW w:w="3369" w:type="dxa"/>
            <w:gridSpan w:val="3"/>
            <w:tcBorders>
              <w:bottom w:val="nil"/>
            </w:tcBorders>
            <w:shd w:val="clear" w:color="auto" w:fill="auto"/>
            <w:vAlign w:val="center"/>
          </w:tcPr>
          <w:p w14:paraId="69CA4EE8" w14:textId="77777777" w:rsidR="00B91731" w:rsidRPr="001C0E1B" w:rsidRDefault="00B91731" w:rsidP="00807348">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65" w:type="dxa"/>
            <w:shd w:val="clear" w:color="auto" w:fill="auto"/>
          </w:tcPr>
          <w:p w14:paraId="11421BD6" w14:textId="77777777" w:rsidR="00B91731" w:rsidRPr="001C0E1B" w:rsidRDefault="00B91731" w:rsidP="00807348">
            <w:pPr>
              <w:pStyle w:val="TAC"/>
            </w:pPr>
            <w:r w:rsidRPr="001C0E1B">
              <w:t>dB</w:t>
            </w:r>
          </w:p>
        </w:tc>
        <w:tc>
          <w:tcPr>
            <w:tcW w:w="1529" w:type="dxa"/>
            <w:tcBorders>
              <w:bottom w:val="nil"/>
            </w:tcBorders>
            <w:shd w:val="clear" w:color="auto" w:fill="auto"/>
          </w:tcPr>
          <w:p w14:paraId="30329664" w14:textId="77777777" w:rsidR="00B91731" w:rsidRPr="001C0E1B" w:rsidRDefault="00B91731" w:rsidP="00807348">
            <w:pPr>
              <w:pStyle w:val="TAC"/>
            </w:pPr>
            <w:r w:rsidRPr="001C0E1B">
              <w:t>1, 2, 3, 4, 5, 6</w:t>
            </w:r>
          </w:p>
        </w:tc>
        <w:tc>
          <w:tcPr>
            <w:tcW w:w="1187" w:type="dxa"/>
            <w:tcBorders>
              <w:bottom w:val="nil"/>
            </w:tcBorders>
            <w:shd w:val="clear" w:color="auto" w:fill="auto"/>
          </w:tcPr>
          <w:p w14:paraId="1FC05644" w14:textId="77777777" w:rsidR="00B91731" w:rsidRPr="001C0E1B" w:rsidRDefault="00B91731" w:rsidP="00807348">
            <w:pPr>
              <w:pStyle w:val="TAC"/>
            </w:pPr>
            <w:r w:rsidRPr="004E396D">
              <w:t>16</w:t>
            </w:r>
          </w:p>
        </w:tc>
        <w:tc>
          <w:tcPr>
            <w:tcW w:w="1522" w:type="dxa"/>
            <w:tcBorders>
              <w:bottom w:val="nil"/>
            </w:tcBorders>
            <w:shd w:val="clear" w:color="auto" w:fill="auto"/>
          </w:tcPr>
          <w:p w14:paraId="30BA43AC" w14:textId="77777777" w:rsidR="00B91731" w:rsidRPr="001C0E1B" w:rsidRDefault="00B91731" w:rsidP="00807348">
            <w:pPr>
              <w:pStyle w:val="TAC"/>
            </w:pPr>
            <w:r w:rsidRPr="004E396D">
              <w:t>16</w:t>
            </w:r>
          </w:p>
        </w:tc>
      </w:tr>
      <w:tr w:rsidR="00B91731" w:rsidRPr="001C0E1B" w14:paraId="526C6E15" w14:textId="77777777" w:rsidTr="00807348">
        <w:trPr>
          <w:trHeight w:val="105"/>
        </w:trPr>
        <w:tc>
          <w:tcPr>
            <w:tcW w:w="3369" w:type="dxa"/>
            <w:gridSpan w:val="3"/>
            <w:tcBorders>
              <w:top w:val="nil"/>
              <w:bottom w:val="single" w:sz="4" w:space="0" w:color="auto"/>
            </w:tcBorders>
            <w:shd w:val="clear" w:color="auto" w:fill="auto"/>
            <w:vAlign w:val="center"/>
          </w:tcPr>
          <w:p w14:paraId="767A3E1D" w14:textId="77777777" w:rsidR="00B91731" w:rsidRPr="001C0E1B" w:rsidRDefault="00B91731" w:rsidP="00807348">
            <w:pPr>
              <w:pStyle w:val="TAL"/>
              <w:rPr>
                <w:rFonts w:eastAsia="Calibri" w:cs="Arial"/>
              </w:rPr>
            </w:pPr>
          </w:p>
        </w:tc>
        <w:tc>
          <w:tcPr>
            <w:tcW w:w="1365" w:type="dxa"/>
            <w:shd w:val="clear" w:color="auto" w:fill="auto"/>
          </w:tcPr>
          <w:p w14:paraId="4AADE123" w14:textId="77777777" w:rsidR="00B91731" w:rsidRPr="001C0E1B" w:rsidRDefault="00B91731" w:rsidP="00807348">
            <w:pPr>
              <w:pStyle w:val="TAC"/>
            </w:pPr>
          </w:p>
        </w:tc>
        <w:tc>
          <w:tcPr>
            <w:tcW w:w="1529" w:type="dxa"/>
            <w:tcBorders>
              <w:top w:val="nil"/>
              <w:bottom w:val="single" w:sz="4" w:space="0" w:color="auto"/>
            </w:tcBorders>
            <w:shd w:val="clear" w:color="auto" w:fill="auto"/>
          </w:tcPr>
          <w:p w14:paraId="0BA2C646" w14:textId="77777777" w:rsidR="00B91731" w:rsidRPr="001C0E1B" w:rsidRDefault="00B91731" w:rsidP="00807348">
            <w:pPr>
              <w:pStyle w:val="TAC"/>
            </w:pPr>
          </w:p>
        </w:tc>
        <w:tc>
          <w:tcPr>
            <w:tcW w:w="1187" w:type="dxa"/>
            <w:tcBorders>
              <w:top w:val="nil"/>
              <w:bottom w:val="single" w:sz="4" w:space="0" w:color="auto"/>
            </w:tcBorders>
            <w:shd w:val="clear" w:color="auto" w:fill="auto"/>
          </w:tcPr>
          <w:p w14:paraId="7E9D14A3" w14:textId="77777777" w:rsidR="00B91731" w:rsidRPr="001C0E1B" w:rsidDel="007C773E" w:rsidRDefault="00B91731" w:rsidP="00807348">
            <w:pPr>
              <w:pStyle w:val="TAC"/>
            </w:pPr>
          </w:p>
        </w:tc>
        <w:tc>
          <w:tcPr>
            <w:tcW w:w="1522" w:type="dxa"/>
            <w:tcBorders>
              <w:top w:val="nil"/>
              <w:bottom w:val="single" w:sz="4" w:space="0" w:color="auto"/>
            </w:tcBorders>
            <w:shd w:val="clear" w:color="auto" w:fill="auto"/>
          </w:tcPr>
          <w:p w14:paraId="6B2DADAB" w14:textId="77777777" w:rsidR="00B91731" w:rsidRPr="001C0E1B" w:rsidDel="007C773E" w:rsidRDefault="00B91731" w:rsidP="00807348">
            <w:pPr>
              <w:pStyle w:val="TAC"/>
            </w:pPr>
          </w:p>
        </w:tc>
      </w:tr>
      <w:tr w:rsidR="00B91731" w:rsidRPr="001C0E1B" w14:paraId="315AFD17" w14:textId="77777777" w:rsidTr="00807348">
        <w:trPr>
          <w:trHeight w:val="105"/>
        </w:trPr>
        <w:tc>
          <w:tcPr>
            <w:tcW w:w="3369" w:type="dxa"/>
            <w:gridSpan w:val="3"/>
            <w:tcBorders>
              <w:bottom w:val="nil"/>
            </w:tcBorders>
            <w:shd w:val="clear" w:color="auto" w:fill="auto"/>
            <w:vAlign w:val="center"/>
          </w:tcPr>
          <w:p w14:paraId="24C80A4D" w14:textId="77777777" w:rsidR="00B91731" w:rsidRPr="001C0E1B" w:rsidRDefault="00B91731" w:rsidP="00807348">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5" w:type="dxa"/>
            <w:shd w:val="clear" w:color="auto" w:fill="auto"/>
          </w:tcPr>
          <w:p w14:paraId="293FEA51" w14:textId="77777777" w:rsidR="00B91731" w:rsidRPr="001C0E1B" w:rsidRDefault="00B91731" w:rsidP="00807348">
            <w:pPr>
              <w:pStyle w:val="TAC"/>
            </w:pPr>
            <w:r w:rsidRPr="001C0E1B">
              <w:t>dB</w:t>
            </w:r>
          </w:p>
        </w:tc>
        <w:tc>
          <w:tcPr>
            <w:tcW w:w="1529" w:type="dxa"/>
            <w:tcBorders>
              <w:bottom w:val="nil"/>
            </w:tcBorders>
            <w:shd w:val="clear" w:color="auto" w:fill="auto"/>
          </w:tcPr>
          <w:p w14:paraId="140CDDB3" w14:textId="77777777" w:rsidR="00B91731" w:rsidRPr="001C0E1B" w:rsidRDefault="00B91731" w:rsidP="00807348">
            <w:pPr>
              <w:pStyle w:val="TAC"/>
            </w:pPr>
            <w:r w:rsidRPr="001C0E1B">
              <w:t>1, 2, 3, 4, 5, 6</w:t>
            </w:r>
          </w:p>
        </w:tc>
        <w:tc>
          <w:tcPr>
            <w:tcW w:w="1187" w:type="dxa"/>
            <w:tcBorders>
              <w:bottom w:val="nil"/>
            </w:tcBorders>
            <w:shd w:val="clear" w:color="auto" w:fill="auto"/>
          </w:tcPr>
          <w:p w14:paraId="4CA1DF50" w14:textId="77777777" w:rsidR="00B91731" w:rsidRPr="001C0E1B" w:rsidRDefault="00B91731" w:rsidP="00807348">
            <w:pPr>
              <w:pStyle w:val="TAC"/>
            </w:pPr>
            <w:r w:rsidRPr="004E396D">
              <w:t>16</w:t>
            </w:r>
          </w:p>
        </w:tc>
        <w:tc>
          <w:tcPr>
            <w:tcW w:w="1522" w:type="dxa"/>
            <w:tcBorders>
              <w:bottom w:val="nil"/>
            </w:tcBorders>
            <w:shd w:val="clear" w:color="auto" w:fill="auto"/>
          </w:tcPr>
          <w:p w14:paraId="7900DE3F" w14:textId="77777777" w:rsidR="00B91731" w:rsidRPr="001C0E1B" w:rsidRDefault="00B91731" w:rsidP="00807348">
            <w:pPr>
              <w:pStyle w:val="TAC"/>
            </w:pPr>
            <w:r w:rsidRPr="004E396D">
              <w:t>16</w:t>
            </w:r>
          </w:p>
        </w:tc>
      </w:tr>
      <w:tr w:rsidR="00B91731" w:rsidRPr="001C0E1B" w14:paraId="7E4D83E4" w14:textId="77777777" w:rsidTr="00807348">
        <w:trPr>
          <w:trHeight w:val="105"/>
        </w:trPr>
        <w:tc>
          <w:tcPr>
            <w:tcW w:w="3369" w:type="dxa"/>
            <w:gridSpan w:val="3"/>
            <w:tcBorders>
              <w:top w:val="nil"/>
            </w:tcBorders>
            <w:shd w:val="clear" w:color="auto" w:fill="auto"/>
            <w:vAlign w:val="center"/>
          </w:tcPr>
          <w:p w14:paraId="0AAC2BE8" w14:textId="77777777" w:rsidR="00B91731" w:rsidRPr="001C0E1B" w:rsidRDefault="00B91731" w:rsidP="00807348">
            <w:pPr>
              <w:pStyle w:val="TAL"/>
              <w:rPr>
                <w:rFonts w:eastAsia="Calibri" w:cs="Arial"/>
              </w:rPr>
            </w:pPr>
          </w:p>
        </w:tc>
        <w:tc>
          <w:tcPr>
            <w:tcW w:w="1365" w:type="dxa"/>
            <w:tcBorders>
              <w:bottom w:val="single" w:sz="4" w:space="0" w:color="auto"/>
            </w:tcBorders>
            <w:shd w:val="clear" w:color="auto" w:fill="auto"/>
          </w:tcPr>
          <w:p w14:paraId="0A1D20E0" w14:textId="77777777" w:rsidR="00B91731" w:rsidRPr="001C0E1B" w:rsidRDefault="00B91731" w:rsidP="00807348">
            <w:pPr>
              <w:pStyle w:val="TAC"/>
            </w:pPr>
          </w:p>
        </w:tc>
        <w:tc>
          <w:tcPr>
            <w:tcW w:w="1529" w:type="dxa"/>
            <w:tcBorders>
              <w:top w:val="nil"/>
            </w:tcBorders>
            <w:shd w:val="clear" w:color="auto" w:fill="auto"/>
          </w:tcPr>
          <w:p w14:paraId="1A82F0B1" w14:textId="77777777" w:rsidR="00B91731" w:rsidRPr="001C0E1B" w:rsidRDefault="00B91731" w:rsidP="00807348">
            <w:pPr>
              <w:pStyle w:val="TAC"/>
            </w:pPr>
          </w:p>
        </w:tc>
        <w:tc>
          <w:tcPr>
            <w:tcW w:w="1187" w:type="dxa"/>
            <w:tcBorders>
              <w:top w:val="nil"/>
            </w:tcBorders>
            <w:shd w:val="clear" w:color="auto" w:fill="auto"/>
          </w:tcPr>
          <w:p w14:paraId="2C587C6F" w14:textId="77777777" w:rsidR="00B91731" w:rsidRPr="001C0E1B" w:rsidDel="007C773E" w:rsidRDefault="00B91731" w:rsidP="00807348">
            <w:pPr>
              <w:pStyle w:val="TAC"/>
            </w:pPr>
          </w:p>
        </w:tc>
        <w:tc>
          <w:tcPr>
            <w:tcW w:w="1522" w:type="dxa"/>
            <w:tcBorders>
              <w:top w:val="nil"/>
            </w:tcBorders>
            <w:shd w:val="clear" w:color="auto" w:fill="auto"/>
          </w:tcPr>
          <w:p w14:paraId="59AA88C3" w14:textId="77777777" w:rsidR="00B91731" w:rsidRPr="001C0E1B" w:rsidDel="007C773E" w:rsidRDefault="00B91731" w:rsidP="00807348">
            <w:pPr>
              <w:pStyle w:val="TAC"/>
            </w:pPr>
          </w:p>
        </w:tc>
      </w:tr>
      <w:tr w:rsidR="00B91731" w:rsidRPr="001C0E1B" w14:paraId="065CDDD0" w14:textId="77777777" w:rsidTr="00807348">
        <w:tc>
          <w:tcPr>
            <w:tcW w:w="3369" w:type="dxa"/>
            <w:gridSpan w:val="3"/>
            <w:tcBorders>
              <w:bottom w:val="nil"/>
            </w:tcBorders>
            <w:shd w:val="clear" w:color="auto" w:fill="auto"/>
            <w:vAlign w:val="center"/>
          </w:tcPr>
          <w:p w14:paraId="7EC9C6F9" w14:textId="77777777" w:rsidR="00B91731" w:rsidRPr="001C0E1B" w:rsidRDefault="00B91731" w:rsidP="00807348">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5" w:type="dxa"/>
            <w:tcBorders>
              <w:bottom w:val="nil"/>
            </w:tcBorders>
            <w:shd w:val="clear" w:color="auto" w:fill="auto"/>
          </w:tcPr>
          <w:p w14:paraId="1DE3361F" w14:textId="77777777" w:rsidR="00B91731" w:rsidRPr="001C0E1B" w:rsidRDefault="00B91731" w:rsidP="00807348">
            <w:pPr>
              <w:pStyle w:val="TAC"/>
            </w:pPr>
            <w:r w:rsidRPr="001C0E1B">
              <w:t>dBm/SCS</w:t>
            </w:r>
          </w:p>
        </w:tc>
        <w:tc>
          <w:tcPr>
            <w:tcW w:w="1529" w:type="dxa"/>
          </w:tcPr>
          <w:p w14:paraId="309FF9E3" w14:textId="77777777" w:rsidR="00B91731" w:rsidRPr="001C0E1B" w:rsidRDefault="00B91731" w:rsidP="00807348">
            <w:pPr>
              <w:pStyle w:val="TAC"/>
            </w:pPr>
            <w:r w:rsidRPr="001C0E1B">
              <w:t>1, 2, 4, 5</w:t>
            </w:r>
          </w:p>
        </w:tc>
        <w:tc>
          <w:tcPr>
            <w:tcW w:w="1187" w:type="dxa"/>
            <w:shd w:val="clear" w:color="auto" w:fill="auto"/>
          </w:tcPr>
          <w:p w14:paraId="04423CE7" w14:textId="77777777" w:rsidR="00B91731" w:rsidRPr="001C0E1B" w:rsidRDefault="00B91731" w:rsidP="00807348">
            <w:pPr>
              <w:pStyle w:val="TAC"/>
            </w:pPr>
            <w:r w:rsidRPr="004E396D">
              <w:t>-88</w:t>
            </w:r>
          </w:p>
        </w:tc>
        <w:tc>
          <w:tcPr>
            <w:tcW w:w="1522" w:type="dxa"/>
            <w:shd w:val="clear" w:color="auto" w:fill="auto"/>
          </w:tcPr>
          <w:p w14:paraId="7C272FAC" w14:textId="77777777" w:rsidR="00B91731" w:rsidRPr="001C0E1B" w:rsidRDefault="00B91731" w:rsidP="00807348">
            <w:pPr>
              <w:pStyle w:val="TAC"/>
            </w:pPr>
            <w:r w:rsidRPr="004E396D">
              <w:t>-88</w:t>
            </w:r>
          </w:p>
        </w:tc>
      </w:tr>
      <w:tr w:rsidR="00B91731" w:rsidRPr="001C0E1B" w14:paraId="04BB82A3" w14:textId="77777777" w:rsidTr="00807348">
        <w:tc>
          <w:tcPr>
            <w:tcW w:w="3369" w:type="dxa"/>
            <w:gridSpan w:val="3"/>
            <w:tcBorders>
              <w:top w:val="nil"/>
            </w:tcBorders>
            <w:shd w:val="clear" w:color="auto" w:fill="auto"/>
            <w:vAlign w:val="center"/>
          </w:tcPr>
          <w:p w14:paraId="33B61FA6" w14:textId="77777777" w:rsidR="00B91731" w:rsidRPr="001C0E1B" w:rsidRDefault="00B91731" w:rsidP="00807348">
            <w:pPr>
              <w:pStyle w:val="TAL"/>
              <w:rPr>
                <w:rFonts w:eastAsia="Calibri" w:cs="Arial"/>
              </w:rPr>
            </w:pPr>
          </w:p>
        </w:tc>
        <w:tc>
          <w:tcPr>
            <w:tcW w:w="1365" w:type="dxa"/>
            <w:tcBorders>
              <w:top w:val="nil"/>
              <w:bottom w:val="single" w:sz="4" w:space="0" w:color="auto"/>
            </w:tcBorders>
            <w:shd w:val="clear" w:color="auto" w:fill="auto"/>
          </w:tcPr>
          <w:p w14:paraId="6CE8E7C9" w14:textId="77777777" w:rsidR="00B91731" w:rsidRPr="001C0E1B" w:rsidRDefault="00B91731" w:rsidP="00807348">
            <w:pPr>
              <w:pStyle w:val="TAC"/>
            </w:pPr>
          </w:p>
        </w:tc>
        <w:tc>
          <w:tcPr>
            <w:tcW w:w="1529" w:type="dxa"/>
          </w:tcPr>
          <w:p w14:paraId="3E110AF9" w14:textId="77777777" w:rsidR="00B91731" w:rsidRPr="001C0E1B" w:rsidRDefault="00B91731" w:rsidP="00807348">
            <w:pPr>
              <w:pStyle w:val="TAC"/>
            </w:pPr>
            <w:r w:rsidRPr="001C0E1B">
              <w:t>3, 6</w:t>
            </w:r>
          </w:p>
        </w:tc>
        <w:tc>
          <w:tcPr>
            <w:tcW w:w="1187" w:type="dxa"/>
            <w:shd w:val="clear" w:color="auto" w:fill="auto"/>
          </w:tcPr>
          <w:p w14:paraId="2EDEBD29" w14:textId="77777777" w:rsidR="00B91731" w:rsidRPr="001C0E1B" w:rsidRDefault="00B91731" w:rsidP="00807348">
            <w:pPr>
              <w:pStyle w:val="TAC"/>
            </w:pPr>
            <w:r w:rsidRPr="004E396D">
              <w:t>-85</w:t>
            </w:r>
          </w:p>
        </w:tc>
        <w:tc>
          <w:tcPr>
            <w:tcW w:w="1522" w:type="dxa"/>
            <w:shd w:val="clear" w:color="auto" w:fill="auto"/>
          </w:tcPr>
          <w:p w14:paraId="320BAB68" w14:textId="77777777" w:rsidR="00B91731" w:rsidRPr="001C0E1B" w:rsidRDefault="00B91731" w:rsidP="00807348">
            <w:pPr>
              <w:pStyle w:val="TAC"/>
            </w:pPr>
            <w:r w:rsidRPr="004E396D">
              <w:t>-85</w:t>
            </w:r>
          </w:p>
        </w:tc>
      </w:tr>
      <w:tr w:rsidR="00B91731" w:rsidRPr="001C0E1B" w14:paraId="65A80D0F" w14:textId="77777777" w:rsidTr="00807348">
        <w:tc>
          <w:tcPr>
            <w:tcW w:w="3369" w:type="dxa"/>
            <w:gridSpan w:val="3"/>
            <w:tcBorders>
              <w:bottom w:val="nil"/>
            </w:tcBorders>
            <w:shd w:val="clear" w:color="auto" w:fill="auto"/>
            <w:vAlign w:val="center"/>
          </w:tcPr>
          <w:p w14:paraId="288F5021" w14:textId="77777777" w:rsidR="00B91731" w:rsidRPr="001C0E1B" w:rsidRDefault="00B91731" w:rsidP="00807348">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5" w:type="dxa"/>
            <w:tcBorders>
              <w:bottom w:val="nil"/>
            </w:tcBorders>
            <w:shd w:val="clear" w:color="auto" w:fill="auto"/>
          </w:tcPr>
          <w:p w14:paraId="1D01BC36" w14:textId="77777777" w:rsidR="00B91731" w:rsidRPr="001C0E1B" w:rsidRDefault="00B91731" w:rsidP="00807348">
            <w:pPr>
              <w:pStyle w:val="TAC"/>
            </w:pPr>
            <w:r w:rsidRPr="001C0E1B">
              <w:t>dBm/SCS</w:t>
            </w:r>
          </w:p>
        </w:tc>
        <w:tc>
          <w:tcPr>
            <w:tcW w:w="1529" w:type="dxa"/>
          </w:tcPr>
          <w:p w14:paraId="669E1C43" w14:textId="77777777" w:rsidR="00B91731" w:rsidRPr="001C0E1B" w:rsidRDefault="00B91731" w:rsidP="00807348">
            <w:pPr>
              <w:pStyle w:val="TAC"/>
            </w:pPr>
            <w:r w:rsidRPr="001C0E1B">
              <w:t>1, 2, 4, 5</w:t>
            </w:r>
          </w:p>
        </w:tc>
        <w:tc>
          <w:tcPr>
            <w:tcW w:w="1187" w:type="dxa"/>
            <w:shd w:val="clear" w:color="auto" w:fill="auto"/>
          </w:tcPr>
          <w:p w14:paraId="5AAF1C77" w14:textId="77777777" w:rsidR="00B91731" w:rsidRPr="001C0E1B" w:rsidRDefault="00B91731" w:rsidP="00807348">
            <w:pPr>
              <w:pStyle w:val="TAC"/>
            </w:pPr>
            <w:r w:rsidRPr="004E396D">
              <w:t>-88</w:t>
            </w:r>
          </w:p>
        </w:tc>
        <w:tc>
          <w:tcPr>
            <w:tcW w:w="1522" w:type="dxa"/>
            <w:shd w:val="clear" w:color="auto" w:fill="auto"/>
          </w:tcPr>
          <w:p w14:paraId="0AE3F12D" w14:textId="77777777" w:rsidR="00B91731" w:rsidRPr="001C0E1B" w:rsidRDefault="00B91731" w:rsidP="00807348">
            <w:pPr>
              <w:pStyle w:val="TAC"/>
            </w:pPr>
            <w:r w:rsidRPr="004E396D">
              <w:t>-88</w:t>
            </w:r>
          </w:p>
        </w:tc>
      </w:tr>
      <w:tr w:rsidR="00B91731" w:rsidRPr="001C0E1B" w14:paraId="7C9E0823" w14:textId="77777777" w:rsidTr="00807348">
        <w:tc>
          <w:tcPr>
            <w:tcW w:w="3369" w:type="dxa"/>
            <w:gridSpan w:val="3"/>
            <w:tcBorders>
              <w:top w:val="nil"/>
              <w:bottom w:val="single" w:sz="4" w:space="0" w:color="auto"/>
            </w:tcBorders>
            <w:shd w:val="clear" w:color="auto" w:fill="auto"/>
            <w:vAlign w:val="center"/>
          </w:tcPr>
          <w:p w14:paraId="7B09DDC0" w14:textId="77777777" w:rsidR="00B91731" w:rsidRPr="001C0E1B" w:rsidRDefault="00B91731" w:rsidP="00807348">
            <w:pPr>
              <w:pStyle w:val="TAL"/>
              <w:rPr>
                <w:rFonts w:eastAsia="Calibri" w:cs="Arial"/>
              </w:rPr>
            </w:pPr>
          </w:p>
        </w:tc>
        <w:tc>
          <w:tcPr>
            <w:tcW w:w="1365" w:type="dxa"/>
            <w:tcBorders>
              <w:top w:val="nil"/>
            </w:tcBorders>
            <w:shd w:val="clear" w:color="auto" w:fill="auto"/>
          </w:tcPr>
          <w:p w14:paraId="448CFEC5" w14:textId="77777777" w:rsidR="00B91731" w:rsidRPr="001C0E1B" w:rsidRDefault="00B91731" w:rsidP="00807348">
            <w:pPr>
              <w:pStyle w:val="TAC"/>
            </w:pPr>
          </w:p>
        </w:tc>
        <w:tc>
          <w:tcPr>
            <w:tcW w:w="1529" w:type="dxa"/>
          </w:tcPr>
          <w:p w14:paraId="70169452" w14:textId="77777777" w:rsidR="00B91731" w:rsidRPr="001C0E1B" w:rsidRDefault="00B91731" w:rsidP="00807348">
            <w:pPr>
              <w:pStyle w:val="TAC"/>
            </w:pPr>
            <w:r w:rsidRPr="001C0E1B">
              <w:t>3, 6</w:t>
            </w:r>
          </w:p>
        </w:tc>
        <w:tc>
          <w:tcPr>
            <w:tcW w:w="1187" w:type="dxa"/>
            <w:shd w:val="clear" w:color="auto" w:fill="auto"/>
          </w:tcPr>
          <w:p w14:paraId="2D44F5F1" w14:textId="77777777" w:rsidR="00B91731" w:rsidRPr="001C0E1B" w:rsidRDefault="00B91731" w:rsidP="00807348">
            <w:pPr>
              <w:pStyle w:val="TAC"/>
            </w:pPr>
            <w:r w:rsidRPr="004E396D">
              <w:t>-85</w:t>
            </w:r>
          </w:p>
        </w:tc>
        <w:tc>
          <w:tcPr>
            <w:tcW w:w="1522" w:type="dxa"/>
            <w:shd w:val="clear" w:color="auto" w:fill="auto"/>
          </w:tcPr>
          <w:p w14:paraId="499BE49C" w14:textId="77777777" w:rsidR="00B91731" w:rsidRPr="001C0E1B" w:rsidRDefault="00B91731" w:rsidP="00807348">
            <w:pPr>
              <w:pStyle w:val="TAC"/>
            </w:pPr>
            <w:r w:rsidRPr="004E396D">
              <w:t>-85</w:t>
            </w:r>
          </w:p>
        </w:tc>
      </w:tr>
      <w:tr w:rsidR="00B91731" w:rsidRPr="001C0E1B" w14:paraId="59D8ED47" w14:textId="77777777" w:rsidTr="00807348">
        <w:tc>
          <w:tcPr>
            <w:tcW w:w="3369" w:type="dxa"/>
            <w:gridSpan w:val="3"/>
            <w:tcBorders>
              <w:bottom w:val="nil"/>
            </w:tcBorders>
            <w:shd w:val="clear" w:color="auto" w:fill="auto"/>
            <w:vAlign w:val="center"/>
          </w:tcPr>
          <w:p w14:paraId="55AB3441" w14:textId="77777777" w:rsidR="00B91731" w:rsidRPr="001C0E1B" w:rsidRDefault="00B91731" w:rsidP="00807348">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5" w:type="dxa"/>
            <w:shd w:val="clear" w:color="auto" w:fill="auto"/>
          </w:tcPr>
          <w:p w14:paraId="2400801A" w14:textId="77777777" w:rsidR="00B91731" w:rsidRPr="001C0E1B" w:rsidRDefault="00B91731" w:rsidP="00807348">
            <w:pPr>
              <w:pStyle w:val="TAC"/>
            </w:pPr>
            <w:r w:rsidRPr="001C0E1B">
              <w:t>dBm/9.36 MHz</w:t>
            </w:r>
          </w:p>
        </w:tc>
        <w:tc>
          <w:tcPr>
            <w:tcW w:w="1529" w:type="dxa"/>
          </w:tcPr>
          <w:p w14:paraId="423F1ACB" w14:textId="77777777" w:rsidR="00B91731" w:rsidRPr="001C0E1B" w:rsidRDefault="00B91731" w:rsidP="00807348">
            <w:pPr>
              <w:pStyle w:val="TAC"/>
            </w:pPr>
            <w:r w:rsidRPr="001C0E1B">
              <w:t>1, 2, 4, 5</w:t>
            </w:r>
          </w:p>
        </w:tc>
        <w:tc>
          <w:tcPr>
            <w:tcW w:w="1187" w:type="dxa"/>
            <w:shd w:val="clear" w:color="auto" w:fill="auto"/>
          </w:tcPr>
          <w:p w14:paraId="09F3C42D" w14:textId="77777777" w:rsidR="00B91731" w:rsidRPr="001C0E1B" w:rsidRDefault="00B91731" w:rsidP="00807348">
            <w:pPr>
              <w:pStyle w:val="TAC"/>
            </w:pPr>
            <w:r w:rsidRPr="004E396D">
              <w:t>-59.94</w:t>
            </w:r>
          </w:p>
        </w:tc>
        <w:tc>
          <w:tcPr>
            <w:tcW w:w="1522" w:type="dxa"/>
            <w:shd w:val="clear" w:color="auto" w:fill="auto"/>
          </w:tcPr>
          <w:p w14:paraId="67B9B16F" w14:textId="77777777" w:rsidR="00B91731" w:rsidRPr="001C0E1B" w:rsidRDefault="00B91731" w:rsidP="00807348">
            <w:pPr>
              <w:pStyle w:val="TAC"/>
            </w:pPr>
            <w:r w:rsidRPr="004E396D">
              <w:t>-59.94</w:t>
            </w:r>
          </w:p>
        </w:tc>
      </w:tr>
      <w:tr w:rsidR="00B91731" w:rsidRPr="001C0E1B" w14:paraId="3EEA31C3" w14:textId="77777777" w:rsidTr="00807348">
        <w:tc>
          <w:tcPr>
            <w:tcW w:w="3369" w:type="dxa"/>
            <w:gridSpan w:val="3"/>
            <w:tcBorders>
              <w:top w:val="nil"/>
            </w:tcBorders>
            <w:shd w:val="clear" w:color="auto" w:fill="auto"/>
            <w:vAlign w:val="center"/>
          </w:tcPr>
          <w:p w14:paraId="7213A398" w14:textId="77777777" w:rsidR="00B91731" w:rsidRPr="001C0E1B" w:rsidRDefault="00B91731" w:rsidP="00807348">
            <w:pPr>
              <w:pStyle w:val="TAL"/>
              <w:rPr>
                <w:rFonts w:eastAsia="Calibri" w:cs="Arial"/>
              </w:rPr>
            </w:pPr>
          </w:p>
        </w:tc>
        <w:tc>
          <w:tcPr>
            <w:tcW w:w="1365" w:type="dxa"/>
            <w:shd w:val="clear" w:color="auto" w:fill="auto"/>
          </w:tcPr>
          <w:p w14:paraId="7677E026" w14:textId="77777777" w:rsidR="00B91731" w:rsidRPr="001C0E1B" w:rsidRDefault="00B91731" w:rsidP="00807348">
            <w:pPr>
              <w:pStyle w:val="TAC"/>
            </w:pPr>
            <w:r w:rsidRPr="001C0E1B">
              <w:t>dBm/38.16 MHz</w:t>
            </w:r>
          </w:p>
        </w:tc>
        <w:tc>
          <w:tcPr>
            <w:tcW w:w="1529" w:type="dxa"/>
          </w:tcPr>
          <w:p w14:paraId="6FDEFB3A" w14:textId="77777777" w:rsidR="00B91731" w:rsidRPr="001C0E1B" w:rsidRDefault="00B91731" w:rsidP="00807348">
            <w:pPr>
              <w:pStyle w:val="TAC"/>
            </w:pPr>
            <w:r w:rsidRPr="001C0E1B">
              <w:t>3, 6</w:t>
            </w:r>
          </w:p>
        </w:tc>
        <w:tc>
          <w:tcPr>
            <w:tcW w:w="1187" w:type="dxa"/>
            <w:shd w:val="clear" w:color="auto" w:fill="auto"/>
          </w:tcPr>
          <w:p w14:paraId="5858CFCA" w14:textId="77777777" w:rsidR="00B91731" w:rsidRPr="001C0E1B" w:rsidRDefault="00B91731" w:rsidP="00807348">
            <w:pPr>
              <w:pStyle w:val="TAC"/>
            </w:pPr>
            <w:r w:rsidRPr="004E396D">
              <w:t>-53.84</w:t>
            </w:r>
          </w:p>
        </w:tc>
        <w:tc>
          <w:tcPr>
            <w:tcW w:w="1522" w:type="dxa"/>
            <w:shd w:val="clear" w:color="auto" w:fill="auto"/>
          </w:tcPr>
          <w:p w14:paraId="62284BA0" w14:textId="77777777" w:rsidR="00B91731" w:rsidRPr="001C0E1B" w:rsidRDefault="00B91731" w:rsidP="00807348">
            <w:pPr>
              <w:pStyle w:val="TAC"/>
            </w:pPr>
            <w:r w:rsidRPr="004E396D">
              <w:t>-53.84</w:t>
            </w:r>
          </w:p>
        </w:tc>
      </w:tr>
      <w:tr w:rsidR="00B91731" w:rsidRPr="001C0E1B" w14:paraId="590C525E" w14:textId="77777777" w:rsidTr="00807348">
        <w:tc>
          <w:tcPr>
            <w:tcW w:w="3369" w:type="dxa"/>
            <w:gridSpan w:val="3"/>
            <w:shd w:val="clear" w:color="auto" w:fill="auto"/>
            <w:vAlign w:val="center"/>
          </w:tcPr>
          <w:p w14:paraId="3983CA40" w14:textId="77777777" w:rsidR="00B91731" w:rsidRPr="001C0E1B" w:rsidRDefault="00B91731" w:rsidP="00807348">
            <w:pPr>
              <w:pStyle w:val="TAL"/>
              <w:rPr>
                <w:rFonts w:eastAsia="Calibri" w:cs="Arial"/>
              </w:rPr>
            </w:pPr>
            <w:r w:rsidRPr="001C0E1B">
              <w:rPr>
                <w:rFonts w:eastAsia="Calibri" w:cs="Arial"/>
              </w:rPr>
              <w:t>Propagation condition</w:t>
            </w:r>
          </w:p>
        </w:tc>
        <w:tc>
          <w:tcPr>
            <w:tcW w:w="1365" w:type="dxa"/>
            <w:shd w:val="clear" w:color="auto" w:fill="auto"/>
          </w:tcPr>
          <w:p w14:paraId="0FF2CCE0" w14:textId="77777777" w:rsidR="00B91731" w:rsidRPr="001C0E1B" w:rsidRDefault="00B91731" w:rsidP="00807348">
            <w:pPr>
              <w:pStyle w:val="TAC"/>
            </w:pPr>
          </w:p>
        </w:tc>
        <w:tc>
          <w:tcPr>
            <w:tcW w:w="1529" w:type="dxa"/>
          </w:tcPr>
          <w:p w14:paraId="70AA55C2" w14:textId="77777777" w:rsidR="00B91731" w:rsidRPr="001C0E1B" w:rsidRDefault="00B91731" w:rsidP="00807348">
            <w:pPr>
              <w:pStyle w:val="TAC"/>
            </w:pPr>
            <w:r w:rsidRPr="001C0E1B">
              <w:t>1, 2, 3, 4, 5, 6</w:t>
            </w:r>
          </w:p>
        </w:tc>
        <w:tc>
          <w:tcPr>
            <w:tcW w:w="2709" w:type="dxa"/>
            <w:gridSpan w:val="2"/>
            <w:shd w:val="clear" w:color="auto" w:fill="auto"/>
          </w:tcPr>
          <w:p w14:paraId="51A8F002" w14:textId="77777777" w:rsidR="00B91731" w:rsidRPr="001C0E1B" w:rsidRDefault="00B91731" w:rsidP="00807348">
            <w:pPr>
              <w:pStyle w:val="TAC"/>
            </w:pPr>
            <w:r w:rsidRPr="001C0E1B" w:rsidDel="005F26BE">
              <w:t>E</w:t>
            </w:r>
            <w:r w:rsidRPr="001C0E1B">
              <w:t>TDLA30</w:t>
            </w:r>
          </w:p>
        </w:tc>
      </w:tr>
      <w:tr w:rsidR="00B91731" w:rsidRPr="001C0E1B" w14:paraId="2E89F27C" w14:textId="77777777" w:rsidTr="00807348">
        <w:tc>
          <w:tcPr>
            <w:tcW w:w="3369" w:type="dxa"/>
            <w:gridSpan w:val="3"/>
            <w:shd w:val="clear" w:color="auto" w:fill="auto"/>
            <w:vAlign w:val="center"/>
          </w:tcPr>
          <w:p w14:paraId="48C0D197" w14:textId="77777777" w:rsidR="00B91731" w:rsidRPr="001C0E1B" w:rsidRDefault="00B91731" w:rsidP="00807348">
            <w:pPr>
              <w:pStyle w:val="TAL"/>
              <w:rPr>
                <w:rFonts w:eastAsia="Calibri" w:cs="Arial"/>
              </w:rPr>
            </w:pPr>
            <w:r w:rsidRPr="001C0E1B">
              <w:rPr>
                <w:rFonts w:eastAsia="Calibri" w:cs="Arial"/>
              </w:rPr>
              <w:t>Antenna Configuration and Correlation Matrix</w:t>
            </w:r>
          </w:p>
        </w:tc>
        <w:tc>
          <w:tcPr>
            <w:tcW w:w="1365" w:type="dxa"/>
            <w:shd w:val="clear" w:color="auto" w:fill="auto"/>
          </w:tcPr>
          <w:p w14:paraId="283567D9" w14:textId="77777777" w:rsidR="00B91731" w:rsidRPr="001C0E1B" w:rsidRDefault="00B91731" w:rsidP="00807348">
            <w:pPr>
              <w:pStyle w:val="TAC"/>
            </w:pPr>
          </w:p>
        </w:tc>
        <w:tc>
          <w:tcPr>
            <w:tcW w:w="1529" w:type="dxa"/>
          </w:tcPr>
          <w:p w14:paraId="23DDA914" w14:textId="77777777" w:rsidR="00B91731" w:rsidRPr="001C0E1B" w:rsidRDefault="00B91731" w:rsidP="00807348">
            <w:pPr>
              <w:pStyle w:val="TAC"/>
            </w:pPr>
            <w:r w:rsidRPr="001C0E1B">
              <w:t>1, 2, 3, 4, 5, 6</w:t>
            </w:r>
          </w:p>
        </w:tc>
        <w:tc>
          <w:tcPr>
            <w:tcW w:w="2709" w:type="dxa"/>
            <w:gridSpan w:val="2"/>
            <w:shd w:val="clear" w:color="auto" w:fill="auto"/>
          </w:tcPr>
          <w:p w14:paraId="09AC356B" w14:textId="77777777" w:rsidR="00B91731" w:rsidRPr="001C0E1B" w:rsidRDefault="00B91731" w:rsidP="00807348">
            <w:pPr>
              <w:pStyle w:val="TAC"/>
            </w:pPr>
            <w:r w:rsidRPr="001C0E1B">
              <w:t>1x2 Low</w:t>
            </w:r>
          </w:p>
        </w:tc>
      </w:tr>
      <w:tr w:rsidR="00B91731" w:rsidRPr="001C0E1B" w14:paraId="1270F6DB" w14:textId="77777777" w:rsidTr="00807348">
        <w:tc>
          <w:tcPr>
            <w:tcW w:w="8972" w:type="dxa"/>
            <w:gridSpan w:val="7"/>
            <w:shd w:val="clear" w:color="auto" w:fill="auto"/>
            <w:vAlign w:val="center"/>
          </w:tcPr>
          <w:p w14:paraId="7D2843C1" w14:textId="77777777" w:rsidR="00B91731" w:rsidRPr="001C0E1B" w:rsidRDefault="00B91731" w:rsidP="00807348">
            <w:pPr>
              <w:pStyle w:val="TAN"/>
            </w:pPr>
            <w:r w:rsidRPr="001C0E1B">
              <w:t>Note 1:</w:t>
            </w:r>
            <w:r w:rsidRPr="001C0E1B">
              <w:tab/>
              <w:t>OCNG shall be used such that both cells are fully allocated and a constant total transmitted power spectral density is achieved for all OFDM symbols.</w:t>
            </w:r>
          </w:p>
          <w:p w14:paraId="0CBC329C" w14:textId="77777777" w:rsidR="00B91731" w:rsidRPr="001C0E1B" w:rsidRDefault="00B91731" w:rsidP="0080734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1D088D7C">
                <v:shape id="_x0000_i1177" type="#_x0000_t75" style="width:22.05pt;height:14.5pt" o:ole="" fillcolor="window">
                  <v:imagedata r:id="rId17" o:title=""/>
                </v:shape>
                <o:OLEObject Type="Embed" ProgID="Equation.3" ShapeID="_x0000_i1177" DrawAspect="Content" ObjectID="_1673959003" r:id="rId61"/>
              </w:object>
            </w:r>
            <w:r w:rsidRPr="001C0E1B">
              <w:t xml:space="preserve"> to be fulfilled.</w:t>
            </w:r>
          </w:p>
          <w:p w14:paraId="2AEE48F0" w14:textId="77777777" w:rsidR="00B91731" w:rsidRPr="001C0E1B" w:rsidRDefault="00B91731" w:rsidP="00807348">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SSB_RP and Io levels have been derived from other parameters for information purposes. They are not settable parameters themselves.</w:t>
            </w:r>
          </w:p>
        </w:tc>
      </w:tr>
    </w:tbl>
    <w:p w14:paraId="12BAF6F8"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19</w:t>
      </w:r>
      <w:r w:rsidRPr="006377F6">
        <w:rPr>
          <w:rFonts w:ascii="Times New Roman" w:hAnsi="Times New Roman"/>
          <w:sz w:val="36"/>
          <w:highlight w:val="yellow"/>
          <w:lang w:eastAsia="zh-CN"/>
        </w:rPr>
        <w:t>&gt;</w:t>
      </w:r>
    </w:p>
    <w:p w14:paraId="29A13F8B" w14:textId="77777777" w:rsidR="00B91731" w:rsidRDefault="00B91731" w:rsidP="00B91731">
      <w:pPr>
        <w:spacing w:after="160" w:line="259" w:lineRule="auto"/>
        <w:rPr>
          <w:rFonts w:ascii="Arial" w:hAnsi="Arial"/>
          <w:sz w:val="28"/>
          <w:lang w:eastAsia="zh-CN"/>
        </w:rPr>
      </w:pPr>
      <w:r>
        <w:rPr>
          <w:lang w:eastAsia="zh-CN"/>
        </w:rPr>
        <w:br w:type="page"/>
      </w:r>
    </w:p>
    <w:p w14:paraId="2A0F7ADC"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20</w:t>
      </w:r>
      <w:r w:rsidRPr="006377F6">
        <w:rPr>
          <w:rFonts w:ascii="Times New Roman" w:hAnsi="Times New Roman"/>
          <w:sz w:val="36"/>
          <w:highlight w:val="yellow"/>
          <w:lang w:eastAsia="zh-CN"/>
        </w:rPr>
        <w:t>&gt;</w:t>
      </w:r>
    </w:p>
    <w:p w14:paraId="2EE908B7" w14:textId="77777777" w:rsidR="00B91731" w:rsidRPr="001C0E1B" w:rsidRDefault="00B91731" w:rsidP="00B91731">
      <w:pPr>
        <w:pStyle w:val="TH"/>
      </w:pPr>
      <w:r w:rsidRPr="001C0E1B">
        <w:t xml:space="preserve">Table </w:t>
      </w:r>
      <w:r w:rsidRPr="001C0E1B">
        <w:rPr>
          <w:rFonts w:eastAsiaTheme="minorEastAsia"/>
          <w:lang w:eastAsia="ko-KR"/>
        </w:rPr>
        <w:t>A.6.7.2.1.2-2</w:t>
      </w:r>
      <w:r w:rsidRPr="001C0E1B">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5"/>
        <w:gridCol w:w="1082"/>
        <w:gridCol w:w="20"/>
        <w:gridCol w:w="1700"/>
        <w:gridCol w:w="1132"/>
        <w:gridCol w:w="777"/>
        <w:gridCol w:w="40"/>
        <w:gridCol w:w="20"/>
        <w:gridCol w:w="717"/>
        <w:gridCol w:w="47"/>
        <w:gridCol w:w="730"/>
        <w:gridCol w:w="82"/>
        <w:gridCol w:w="695"/>
        <w:gridCol w:w="89"/>
        <w:gridCol w:w="688"/>
        <w:gridCol w:w="40"/>
        <w:gridCol w:w="738"/>
      </w:tblGrid>
      <w:tr w:rsidR="00B91731" w:rsidRPr="001C0E1B" w14:paraId="15B1FE89" w14:textId="77777777" w:rsidTr="00807348">
        <w:trPr>
          <w:trHeight w:val="187"/>
          <w:jc w:val="center"/>
        </w:trPr>
        <w:tc>
          <w:tcPr>
            <w:tcW w:w="3803" w:type="dxa"/>
            <w:gridSpan w:val="5"/>
            <w:tcBorders>
              <w:top w:val="single" w:sz="4" w:space="0" w:color="auto"/>
              <w:left w:val="single" w:sz="4" w:space="0" w:color="auto"/>
              <w:bottom w:val="nil"/>
              <w:right w:val="single" w:sz="4" w:space="0" w:color="auto"/>
            </w:tcBorders>
            <w:shd w:val="clear" w:color="auto" w:fill="auto"/>
            <w:vAlign w:val="center"/>
          </w:tcPr>
          <w:p w14:paraId="3D001033" w14:textId="77777777" w:rsidR="00B91731" w:rsidRPr="001C0E1B" w:rsidRDefault="00B91731" w:rsidP="00807348">
            <w:pPr>
              <w:pStyle w:val="TAH"/>
            </w:pPr>
            <w:r w:rsidRPr="001C0E1B">
              <w:t>Parameter</w:t>
            </w:r>
          </w:p>
        </w:tc>
        <w:tc>
          <w:tcPr>
            <w:tcW w:w="1128" w:type="dxa"/>
            <w:tcBorders>
              <w:top w:val="single" w:sz="4" w:space="0" w:color="auto"/>
              <w:left w:val="single" w:sz="4" w:space="0" w:color="auto"/>
              <w:bottom w:val="nil"/>
              <w:right w:val="single" w:sz="4" w:space="0" w:color="auto"/>
            </w:tcBorders>
            <w:shd w:val="clear" w:color="auto" w:fill="auto"/>
            <w:vAlign w:val="center"/>
          </w:tcPr>
          <w:p w14:paraId="467A4573" w14:textId="77777777" w:rsidR="00B91731" w:rsidRPr="001C0E1B" w:rsidRDefault="00B91731" w:rsidP="00807348">
            <w:pPr>
              <w:pStyle w:val="TAH"/>
            </w:pPr>
            <w:r w:rsidRPr="001C0E1B">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5BC72D35" w14:textId="77777777" w:rsidR="00B91731" w:rsidRPr="001C0E1B" w:rsidRDefault="00B91731" w:rsidP="00807348">
            <w:pPr>
              <w:pStyle w:val="TAH"/>
            </w:pPr>
            <w:r w:rsidRPr="001C0E1B">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031E41B2" w14:textId="77777777" w:rsidR="00B91731" w:rsidRPr="001C0E1B" w:rsidRDefault="00B91731" w:rsidP="00807348">
            <w:pPr>
              <w:pStyle w:val="TAH"/>
            </w:pPr>
            <w:r w:rsidRPr="001C0E1B">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ACAEB4F" w14:textId="77777777" w:rsidR="00B91731" w:rsidRPr="001C0E1B" w:rsidRDefault="00B91731" w:rsidP="00807348">
            <w:pPr>
              <w:pStyle w:val="TAH"/>
            </w:pPr>
            <w:r w:rsidRPr="001C0E1B">
              <w:t>Test 3</w:t>
            </w:r>
          </w:p>
        </w:tc>
      </w:tr>
      <w:tr w:rsidR="00B91731" w:rsidRPr="001C0E1B" w14:paraId="7DD9F670" w14:textId="77777777" w:rsidTr="00807348">
        <w:trPr>
          <w:trHeight w:val="187"/>
          <w:jc w:val="center"/>
        </w:trPr>
        <w:tc>
          <w:tcPr>
            <w:tcW w:w="3803" w:type="dxa"/>
            <w:gridSpan w:val="5"/>
            <w:tcBorders>
              <w:top w:val="nil"/>
              <w:left w:val="single" w:sz="4" w:space="0" w:color="auto"/>
              <w:bottom w:val="single" w:sz="4" w:space="0" w:color="auto"/>
              <w:right w:val="single" w:sz="4" w:space="0" w:color="auto"/>
            </w:tcBorders>
            <w:shd w:val="clear" w:color="auto" w:fill="auto"/>
            <w:vAlign w:val="center"/>
          </w:tcPr>
          <w:p w14:paraId="687E872A" w14:textId="77777777" w:rsidR="00B91731" w:rsidRPr="001C0E1B" w:rsidRDefault="00B91731" w:rsidP="00807348">
            <w:pPr>
              <w:pStyle w:val="TAH"/>
            </w:pPr>
          </w:p>
        </w:tc>
        <w:tc>
          <w:tcPr>
            <w:tcW w:w="1128" w:type="dxa"/>
            <w:tcBorders>
              <w:top w:val="nil"/>
              <w:left w:val="single" w:sz="4" w:space="0" w:color="auto"/>
              <w:bottom w:val="single" w:sz="4" w:space="0" w:color="auto"/>
              <w:right w:val="single" w:sz="4" w:space="0" w:color="auto"/>
            </w:tcBorders>
            <w:shd w:val="clear" w:color="auto" w:fill="auto"/>
            <w:vAlign w:val="center"/>
          </w:tcPr>
          <w:p w14:paraId="59143557" w14:textId="77777777" w:rsidR="00B91731" w:rsidRPr="001C0E1B" w:rsidRDefault="00B91731" w:rsidP="00807348">
            <w:pPr>
              <w:pStyle w:val="TAH"/>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774F37B3" w14:textId="77777777" w:rsidR="00B91731" w:rsidRPr="001C0E1B" w:rsidRDefault="00B91731" w:rsidP="00807348">
            <w:pPr>
              <w:pStyle w:val="TAH"/>
            </w:pPr>
            <w:r w:rsidRPr="001C0E1B">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3518B9DA" w14:textId="77777777" w:rsidR="00B91731" w:rsidRPr="001C0E1B" w:rsidRDefault="00B91731" w:rsidP="00807348">
            <w:pPr>
              <w:pStyle w:val="TAH"/>
            </w:pPr>
            <w:r w:rsidRPr="001C0E1B">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09EA25C" w14:textId="77777777" w:rsidR="00B91731" w:rsidRPr="001C0E1B" w:rsidRDefault="00B91731" w:rsidP="00807348">
            <w:pPr>
              <w:pStyle w:val="TAH"/>
            </w:pPr>
            <w:r w:rsidRPr="001C0E1B">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0C765CF" w14:textId="77777777" w:rsidR="00B91731" w:rsidRPr="001C0E1B" w:rsidRDefault="00B91731" w:rsidP="00807348">
            <w:pPr>
              <w:pStyle w:val="TAH"/>
            </w:pPr>
            <w:r w:rsidRPr="001C0E1B">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6C998D7D" w14:textId="77777777" w:rsidR="00B91731" w:rsidRPr="001C0E1B" w:rsidRDefault="00B91731" w:rsidP="00807348">
            <w:pPr>
              <w:pStyle w:val="TAH"/>
            </w:pPr>
            <w:r w:rsidRPr="001C0E1B">
              <w:t>Cell 1</w:t>
            </w:r>
          </w:p>
        </w:tc>
        <w:tc>
          <w:tcPr>
            <w:tcW w:w="738" w:type="dxa"/>
            <w:tcBorders>
              <w:top w:val="single" w:sz="4" w:space="0" w:color="auto"/>
              <w:left w:val="single" w:sz="4" w:space="0" w:color="auto"/>
              <w:bottom w:val="single" w:sz="4" w:space="0" w:color="auto"/>
              <w:right w:val="single" w:sz="4" w:space="0" w:color="auto"/>
            </w:tcBorders>
            <w:vAlign w:val="center"/>
          </w:tcPr>
          <w:p w14:paraId="59D5E5B3" w14:textId="77777777" w:rsidR="00B91731" w:rsidRPr="001C0E1B" w:rsidRDefault="00B91731" w:rsidP="00807348">
            <w:pPr>
              <w:pStyle w:val="TAH"/>
            </w:pPr>
            <w:r w:rsidRPr="001C0E1B">
              <w:t>Cell 2</w:t>
            </w:r>
          </w:p>
        </w:tc>
      </w:tr>
      <w:tr w:rsidR="00B91731" w:rsidRPr="001C0E1B" w14:paraId="668BFFCA" w14:textId="77777777" w:rsidTr="00807348">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hideMark/>
          </w:tcPr>
          <w:p w14:paraId="2DD034E7" w14:textId="77777777" w:rsidR="00B91731" w:rsidRPr="001C0E1B" w:rsidRDefault="00B91731" w:rsidP="00807348">
            <w:pPr>
              <w:pStyle w:val="TAL"/>
            </w:pPr>
            <w:r w:rsidRPr="001C0E1B">
              <w:t>SSB ARFCN</w:t>
            </w:r>
          </w:p>
        </w:tc>
        <w:tc>
          <w:tcPr>
            <w:tcW w:w="1128" w:type="dxa"/>
            <w:tcBorders>
              <w:top w:val="single" w:sz="4" w:space="0" w:color="auto"/>
              <w:left w:val="single" w:sz="4" w:space="0" w:color="auto"/>
              <w:bottom w:val="single" w:sz="4" w:space="0" w:color="auto"/>
              <w:right w:val="single" w:sz="4" w:space="0" w:color="auto"/>
            </w:tcBorders>
          </w:tcPr>
          <w:p w14:paraId="278A5278" w14:textId="77777777" w:rsidR="00B91731" w:rsidRPr="001C0E1B" w:rsidRDefault="00B91731" w:rsidP="00807348">
            <w:pPr>
              <w:pStyle w:val="TAC"/>
            </w:pPr>
          </w:p>
        </w:tc>
        <w:tc>
          <w:tcPr>
            <w:tcW w:w="1601" w:type="dxa"/>
            <w:gridSpan w:val="5"/>
            <w:tcBorders>
              <w:top w:val="single" w:sz="4" w:space="0" w:color="auto"/>
              <w:left w:val="single" w:sz="4" w:space="0" w:color="auto"/>
              <w:bottom w:val="single" w:sz="4" w:space="0" w:color="auto"/>
              <w:right w:val="single" w:sz="4" w:space="0" w:color="auto"/>
            </w:tcBorders>
            <w:hideMark/>
          </w:tcPr>
          <w:p w14:paraId="008A8330" w14:textId="77777777" w:rsidR="00B91731" w:rsidRPr="001C0E1B" w:rsidRDefault="00B91731" w:rsidP="00807348">
            <w:pPr>
              <w:pStyle w:val="TAC"/>
            </w:pPr>
            <w:r w:rsidRPr="001C0E1B">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5CD787C0" w14:textId="77777777" w:rsidR="00B91731" w:rsidRPr="001C0E1B" w:rsidRDefault="00B91731" w:rsidP="00807348">
            <w:pPr>
              <w:pStyle w:val="TAC"/>
            </w:pPr>
            <w:r w:rsidRPr="001C0E1B">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537FBD3F" w14:textId="77777777" w:rsidR="00B91731" w:rsidRPr="001C0E1B" w:rsidRDefault="00B91731" w:rsidP="00807348">
            <w:pPr>
              <w:pStyle w:val="TAC"/>
            </w:pPr>
            <w:r w:rsidRPr="001C0E1B">
              <w:t>freq1</w:t>
            </w:r>
          </w:p>
        </w:tc>
      </w:tr>
      <w:tr w:rsidR="00B91731" w:rsidRPr="001C0E1B" w14:paraId="7EA54F99" w14:textId="77777777" w:rsidTr="00807348">
        <w:trPr>
          <w:trHeight w:val="187"/>
          <w:jc w:val="center"/>
        </w:trPr>
        <w:tc>
          <w:tcPr>
            <w:tcW w:w="2102" w:type="dxa"/>
            <w:gridSpan w:val="4"/>
            <w:tcBorders>
              <w:top w:val="single" w:sz="4" w:space="0" w:color="auto"/>
              <w:left w:val="single" w:sz="4" w:space="0" w:color="auto"/>
              <w:bottom w:val="nil"/>
              <w:right w:val="single" w:sz="4" w:space="0" w:color="auto"/>
            </w:tcBorders>
            <w:shd w:val="clear" w:color="auto" w:fill="auto"/>
          </w:tcPr>
          <w:p w14:paraId="23E0C36C" w14:textId="77777777" w:rsidR="00B91731" w:rsidRPr="001C0E1B" w:rsidRDefault="00B91731" w:rsidP="00807348">
            <w:pPr>
              <w:pStyle w:val="TAL"/>
            </w:pPr>
            <w:r w:rsidRPr="001C0E1B">
              <w:t>Duplex mode</w:t>
            </w:r>
          </w:p>
        </w:tc>
        <w:tc>
          <w:tcPr>
            <w:tcW w:w="1701" w:type="dxa"/>
            <w:tcBorders>
              <w:top w:val="single" w:sz="4" w:space="0" w:color="auto"/>
              <w:left w:val="single" w:sz="4" w:space="0" w:color="auto"/>
              <w:right w:val="single" w:sz="4" w:space="0" w:color="auto"/>
            </w:tcBorders>
          </w:tcPr>
          <w:p w14:paraId="00B5D450" w14:textId="77777777" w:rsidR="00B91731" w:rsidRPr="001C0E1B" w:rsidRDefault="00B91731" w:rsidP="00807348">
            <w:pPr>
              <w:pStyle w:val="TAL"/>
            </w:pPr>
            <w:r w:rsidRPr="001C0E1B">
              <w:t>Config 1</w:t>
            </w:r>
          </w:p>
        </w:tc>
        <w:tc>
          <w:tcPr>
            <w:tcW w:w="1128" w:type="dxa"/>
            <w:tcBorders>
              <w:top w:val="single" w:sz="4" w:space="0" w:color="auto"/>
              <w:left w:val="single" w:sz="4" w:space="0" w:color="auto"/>
              <w:bottom w:val="nil"/>
              <w:right w:val="single" w:sz="4" w:space="0" w:color="auto"/>
            </w:tcBorders>
            <w:shd w:val="clear" w:color="auto" w:fill="auto"/>
          </w:tcPr>
          <w:p w14:paraId="5A9EBEE1" w14:textId="77777777" w:rsidR="00B91731" w:rsidRPr="001C0E1B" w:rsidRDefault="00B91731" w:rsidP="00807348">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170D91F6" w14:textId="77777777" w:rsidR="00B91731" w:rsidRPr="001C0E1B" w:rsidRDefault="00B91731" w:rsidP="00807348">
            <w:pPr>
              <w:pStyle w:val="TAC"/>
            </w:pPr>
            <w:r w:rsidRPr="001C0E1B">
              <w:t>FDD</w:t>
            </w:r>
          </w:p>
        </w:tc>
      </w:tr>
      <w:tr w:rsidR="00B91731" w:rsidRPr="001C0E1B" w14:paraId="60891700" w14:textId="77777777" w:rsidTr="00807348">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26EB9A7E"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37929BA1" w14:textId="77777777" w:rsidR="00B91731" w:rsidRPr="001C0E1B" w:rsidRDefault="00B91731" w:rsidP="00807348">
            <w:pPr>
              <w:pStyle w:val="TAL"/>
            </w:pPr>
            <w:r w:rsidRPr="001C0E1B">
              <w:t>Config 2,3</w:t>
            </w:r>
          </w:p>
        </w:tc>
        <w:tc>
          <w:tcPr>
            <w:tcW w:w="1128" w:type="dxa"/>
            <w:tcBorders>
              <w:top w:val="nil"/>
              <w:left w:val="single" w:sz="4" w:space="0" w:color="auto"/>
              <w:bottom w:val="single" w:sz="4" w:space="0" w:color="auto"/>
              <w:right w:val="single" w:sz="4" w:space="0" w:color="auto"/>
            </w:tcBorders>
            <w:shd w:val="clear" w:color="auto" w:fill="auto"/>
          </w:tcPr>
          <w:p w14:paraId="0E6950C0" w14:textId="77777777" w:rsidR="00B91731" w:rsidRPr="001C0E1B" w:rsidRDefault="00B91731" w:rsidP="00807348">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794B8062" w14:textId="77777777" w:rsidR="00B91731" w:rsidRPr="001C0E1B" w:rsidRDefault="00B91731" w:rsidP="00807348">
            <w:pPr>
              <w:pStyle w:val="TAC"/>
            </w:pPr>
            <w:r w:rsidRPr="001C0E1B">
              <w:t>TDD</w:t>
            </w:r>
          </w:p>
        </w:tc>
      </w:tr>
      <w:tr w:rsidR="00B91731" w:rsidRPr="001C0E1B" w14:paraId="2B43FCAF" w14:textId="77777777" w:rsidTr="00807348">
        <w:trPr>
          <w:trHeight w:val="187"/>
          <w:jc w:val="center"/>
        </w:trPr>
        <w:tc>
          <w:tcPr>
            <w:tcW w:w="2102" w:type="dxa"/>
            <w:gridSpan w:val="4"/>
            <w:tcBorders>
              <w:top w:val="single" w:sz="4" w:space="0" w:color="auto"/>
              <w:left w:val="single" w:sz="4" w:space="0" w:color="auto"/>
              <w:bottom w:val="nil"/>
              <w:right w:val="single" w:sz="4" w:space="0" w:color="auto"/>
            </w:tcBorders>
            <w:shd w:val="clear" w:color="auto" w:fill="auto"/>
          </w:tcPr>
          <w:p w14:paraId="06444E52" w14:textId="77777777" w:rsidR="00B91731" w:rsidRPr="001C0E1B" w:rsidRDefault="00B91731" w:rsidP="00807348">
            <w:pPr>
              <w:pStyle w:val="TAL"/>
            </w:pPr>
            <w:r w:rsidRPr="001C0E1B">
              <w:t>TDD configuration</w:t>
            </w:r>
          </w:p>
        </w:tc>
        <w:tc>
          <w:tcPr>
            <w:tcW w:w="1701" w:type="dxa"/>
            <w:tcBorders>
              <w:top w:val="single" w:sz="4" w:space="0" w:color="auto"/>
              <w:left w:val="single" w:sz="4" w:space="0" w:color="auto"/>
              <w:right w:val="single" w:sz="4" w:space="0" w:color="auto"/>
            </w:tcBorders>
          </w:tcPr>
          <w:p w14:paraId="057D41CF" w14:textId="77777777" w:rsidR="00B91731" w:rsidRPr="001C0E1B" w:rsidRDefault="00B91731" w:rsidP="00807348">
            <w:pPr>
              <w:pStyle w:val="TAL"/>
            </w:pPr>
            <w:r w:rsidRPr="001C0E1B">
              <w:t>Config</w:t>
            </w:r>
            <w:r w:rsidRPr="001C0E1B">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shd w:val="clear" w:color="auto" w:fill="auto"/>
          </w:tcPr>
          <w:p w14:paraId="31526782" w14:textId="77777777" w:rsidR="00B91731" w:rsidRPr="001C0E1B" w:rsidRDefault="00B91731" w:rsidP="00807348">
            <w:pPr>
              <w:pStyle w:val="TAC"/>
            </w:pPr>
          </w:p>
        </w:tc>
        <w:tc>
          <w:tcPr>
            <w:tcW w:w="4663" w:type="dxa"/>
            <w:gridSpan w:val="12"/>
            <w:tcBorders>
              <w:top w:val="single" w:sz="4" w:space="0" w:color="auto"/>
              <w:left w:val="single" w:sz="4" w:space="0" w:color="auto"/>
              <w:right w:val="single" w:sz="4" w:space="0" w:color="auto"/>
            </w:tcBorders>
          </w:tcPr>
          <w:p w14:paraId="4159C0BD" w14:textId="77777777" w:rsidR="00B91731" w:rsidRPr="001C0E1B" w:rsidRDefault="00B91731" w:rsidP="00807348">
            <w:pPr>
              <w:pStyle w:val="TAC"/>
            </w:pPr>
            <w:r w:rsidRPr="001C0E1B">
              <w:t>Not Applicable</w:t>
            </w:r>
          </w:p>
        </w:tc>
      </w:tr>
      <w:tr w:rsidR="00B91731" w:rsidRPr="001C0E1B" w14:paraId="22345B5F" w14:textId="77777777" w:rsidTr="00807348">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6A41A03C" w14:textId="77777777" w:rsidR="00B91731" w:rsidRPr="001C0E1B" w:rsidRDefault="00B91731" w:rsidP="00807348">
            <w:pPr>
              <w:pStyle w:val="TAL"/>
            </w:pPr>
          </w:p>
        </w:tc>
        <w:tc>
          <w:tcPr>
            <w:tcW w:w="1701" w:type="dxa"/>
            <w:tcBorders>
              <w:left w:val="single" w:sz="4" w:space="0" w:color="auto"/>
              <w:right w:val="single" w:sz="4" w:space="0" w:color="auto"/>
            </w:tcBorders>
          </w:tcPr>
          <w:p w14:paraId="72AD15C1" w14:textId="77777777" w:rsidR="00B91731" w:rsidRPr="001C0E1B" w:rsidRDefault="00B91731" w:rsidP="00807348">
            <w:pPr>
              <w:pStyle w:val="TAL"/>
            </w:pPr>
            <w:r w:rsidRPr="001C0E1B">
              <w:t>Config</w:t>
            </w:r>
            <w:r w:rsidRPr="001C0E1B">
              <w:rPr>
                <w:rFonts w:eastAsia="Malgun Gothic"/>
                <w:szCs w:val="18"/>
              </w:rPr>
              <w:t xml:space="preserve"> 2</w:t>
            </w:r>
          </w:p>
        </w:tc>
        <w:tc>
          <w:tcPr>
            <w:tcW w:w="1128" w:type="dxa"/>
            <w:tcBorders>
              <w:top w:val="nil"/>
              <w:left w:val="single" w:sz="4" w:space="0" w:color="auto"/>
              <w:bottom w:val="nil"/>
              <w:right w:val="single" w:sz="4" w:space="0" w:color="auto"/>
            </w:tcBorders>
            <w:shd w:val="clear" w:color="auto" w:fill="auto"/>
          </w:tcPr>
          <w:p w14:paraId="752885E5" w14:textId="77777777" w:rsidR="00B91731" w:rsidRPr="001C0E1B" w:rsidRDefault="00B91731" w:rsidP="00807348">
            <w:pPr>
              <w:pStyle w:val="TAC"/>
            </w:pPr>
          </w:p>
        </w:tc>
        <w:tc>
          <w:tcPr>
            <w:tcW w:w="4663" w:type="dxa"/>
            <w:gridSpan w:val="12"/>
            <w:tcBorders>
              <w:left w:val="single" w:sz="4" w:space="0" w:color="auto"/>
              <w:right w:val="single" w:sz="4" w:space="0" w:color="auto"/>
            </w:tcBorders>
          </w:tcPr>
          <w:p w14:paraId="2EA59AE7" w14:textId="77777777" w:rsidR="00B91731" w:rsidRPr="001C0E1B" w:rsidRDefault="00B91731" w:rsidP="00807348">
            <w:pPr>
              <w:pStyle w:val="TAC"/>
            </w:pPr>
            <w:r w:rsidRPr="001C0E1B">
              <w:t>TDDConf.1.1</w:t>
            </w:r>
          </w:p>
        </w:tc>
      </w:tr>
      <w:tr w:rsidR="00B91731" w:rsidRPr="001C0E1B" w14:paraId="5CB62791" w14:textId="77777777" w:rsidTr="00807348">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4DA221FA"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5FFE652F" w14:textId="77777777" w:rsidR="00B91731" w:rsidRPr="001C0E1B" w:rsidRDefault="00B91731" w:rsidP="00807348">
            <w:pPr>
              <w:pStyle w:val="TAL"/>
            </w:pPr>
            <w:r w:rsidRPr="001C0E1B">
              <w:t>Config</w:t>
            </w:r>
            <w:r w:rsidRPr="001C0E1B">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3D7CB575" w14:textId="77777777" w:rsidR="00B91731" w:rsidRPr="001C0E1B" w:rsidRDefault="00B91731" w:rsidP="00807348">
            <w:pPr>
              <w:pStyle w:val="TAC"/>
            </w:pPr>
          </w:p>
        </w:tc>
        <w:tc>
          <w:tcPr>
            <w:tcW w:w="4663" w:type="dxa"/>
            <w:gridSpan w:val="12"/>
            <w:tcBorders>
              <w:left w:val="single" w:sz="4" w:space="0" w:color="auto"/>
              <w:bottom w:val="single" w:sz="4" w:space="0" w:color="auto"/>
              <w:right w:val="single" w:sz="4" w:space="0" w:color="auto"/>
            </w:tcBorders>
          </w:tcPr>
          <w:p w14:paraId="744A2D3B" w14:textId="77777777" w:rsidR="00B91731" w:rsidRPr="001C0E1B" w:rsidRDefault="00B91731" w:rsidP="00807348">
            <w:pPr>
              <w:pStyle w:val="TAC"/>
            </w:pPr>
            <w:r w:rsidRPr="001C0E1B">
              <w:t>TDDConf.2.1</w:t>
            </w:r>
          </w:p>
        </w:tc>
      </w:tr>
      <w:tr w:rsidR="00B91731" w:rsidRPr="001C0E1B" w14:paraId="44779ED6" w14:textId="77777777" w:rsidTr="00807348">
        <w:trPr>
          <w:trHeight w:val="187"/>
          <w:jc w:val="center"/>
        </w:trPr>
        <w:tc>
          <w:tcPr>
            <w:tcW w:w="2102" w:type="dxa"/>
            <w:gridSpan w:val="4"/>
            <w:tcBorders>
              <w:top w:val="single" w:sz="4" w:space="0" w:color="auto"/>
              <w:left w:val="single" w:sz="4" w:space="0" w:color="auto"/>
              <w:bottom w:val="nil"/>
              <w:right w:val="single" w:sz="4" w:space="0" w:color="auto"/>
            </w:tcBorders>
            <w:shd w:val="clear" w:color="auto" w:fill="auto"/>
          </w:tcPr>
          <w:p w14:paraId="5318DEAF" w14:textId="77777777" w:rsidR="00B91731" w:rsidRPr="001C0E1B" w:rsidRDefault="00B91731" w:rsidP="00807348">
            <w:pPr>
              <w:pStyle w:val="TAL"/>
            </w:pPr>
            <w:r w:rsidRPr="001C0E1B">
              <w:t>BW</w:t>
            </w:r>
            <w:r w:rsidRPr="001C0E1B">
              <w:rPr>
                <w:vertAlign w:val="subscript"/>
              </w:rPr>
              <w:t>channel</w:t>
            </w:r>
          </w:p>
        </w:tc>
        <w:tc>
          <w:tcPr>
            <w:tcW w:w="1701" w:type="dxa"/>
            <w:tcBorders>
              <w:top w:val="single" w:sz="4" w:space="0" w:color="auto"/>
              <w:left w:val="single" w:sz="4" w:space="0" w:color="auto"/>
              <w:right w:val="single" w:sz="4" w:space="0" w:color="auto"/>
            </w:tcBorders>
          </w:tcPr>
          <w:p w14:paraId="7C23C6D2" w14:textId="77777777" w:rsidR="00B91731" w:rsidRPr="001C0E1B" w:rsidRDefault="00B91731" w:rsidP="00807348">
            <w:pPr>
              <w:pStyle w:val="TAL"/>
            </w:pPr>
            <w:r w:rsidRPr="001C0E1B">
              <w:t>Config</w:t>
            </w:r>
            <w:r w:rsidRPr="001C0E1B">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shd w:val="clear" w:color="auto" w:fill="auto"/>
          </w:tcPr>
          <w:p w14:paraId="038F7209" w14:textId="77777777" w:rsidR="00B91731" w:rsidRPr="001C0E1B" w:rsidRDefault="00B91731" w:rsidP="00807348">
            <w:pPr>
              <w:pStyle w:val="TAC"/>
            </w:pPr>
            <w:r w:rsidRPr="001C0E1B">
              <w:t>MHz</w:t>
            </w:r>
          </w:p>
        </w:tc>
        <w:tc>
          <w:tcPr>
            <w:tcW w:w="4663" w:type="dxa"/>
            <w:gridSpan w:val="12"/>
            <w:tcBorders>
              <w:top w:val="single" w:sz="4" w:space="0" w:color="auto"/>
              <w:left w:val="single" w:sz="4" w:space="0" w:color="auto"/>
              <w:right w:val="single" w:sz="4" w:space="0" w:color="auto"/>
            </w:tcBorders>
          </w:tcPr>
          <w:p w14:paraId="31166D9B" w14:textId="77777777" w:rsidR="00B91731" w:rsidRPr="001C0E1B" w:rsidRDefault="00B91731" w:rsidP="00807348">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B91731" w:rsidRPr="001C0E1B" w14:paraId="74D73E0D" w14:textId="77777777" w:rsidTr="00807348">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3C15552E" w14:textId="77777777" w:rsidR="00B91731" w:rsidRPr="001C0E1B" w:rsidRDefault="00B91731" w:rsidP="00807348">
            <w:pPr>
              <w:pStyle w:val="TAL"/>
            </w:pPr>
          </w:p>
        </w:tc>
        <w:tc>
          <w:tcPr>
            <w:tcW w:w="1701" w:type="dxa"/>
            <w:tcBorders>
              <w:left w:val="single" w:sz="4" w:space="0" w:color="auto"/>
              <w:right w:val="single" w:sz="4" w:space="0" w:color="auto"/>
            </w:tcBorders>
          </w:tcPr>
          <w:p w14:paraId="19718C99" w14:textId="77777777" w:rsidR="00B91731" w:rsidRPr="001C0E1B" w:rsidRDefault="00B91731" w:rsidP="00807348">
            <w:pPr>
              <w:pStyle w:val="TAL"/>
            </w:pPr>
            <w:r w:rsidRPr="001C0E1B">
              <w:t>Config</w:t>
            </w:r>
            <w:r w:rsidRPr="001C0E1B">
              <w:rPr>
                <w:rFonts w:eastAsia="Malgun Gothic"/>
                <w:szCs w:val="18"/>
              </w:rPr>
              <w:t xml:space="preserve"> 2</w:t>
            </w:r>
          </w:p>
        </w:tc>
        <w:tc>
          <w:tcPr>
            <w:tcW w:w="1128" w:type="dxa"/>
            <w:tcBorders>
              <w:top w:val="nil"/>
              <w:left w:val="single" w:sz="4" w:space="0" w:color="auto"/>
              <w:bottom w:val="nil"/>
              <w:right w:val="single" w:sz="4" w:space="0" w:color="auto"/>
            </w:tcBorders>
            <w:shd w:val="clear" w:color="auto" w:fill="auto"/>
          </w:tcPr>
          <w:p w14:paraId="342B769D" w14:textId="77777777" w:rsidR="00B91731" w:rsidRPr="001C0E1B" w:rsidRDefault="00B91731" w:rsidP="00807348">
            <w:pPr>
              <w:pStyle w:val="TAC"/>
            </w:pPr>
          </w:p>
        </w:tc>
        <w:tc>
          <w:tcPr>
            <w:tcW w:w="4663" w:type="dxa"/>
            <w:gridSpan w:val="12"/>
            <w:tcBorders>
              <w:left w:val="single" w:sz="4" w:space="0" w:color="auto"/>
              <w:right w:val="single" w:sz="4" w:space="0" w:color="auto"/>
            </w:tcBorders>
          </w:tcPr>
          <w:p w14:paraId="0272453F" w14:textId="77777777" w:rsidR="00B91731" w:rsidRPr="001C0E1B" w:rsidRDefault="00B91731" w:rsidP="00807348">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B91731" w:rsidRPr="001C0E1B" w14:paraId="3DDEB3DA" w14:textId="77777777" w:rsidTr="00807348">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00747376"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0E7E2E4B" w14:textId="77777777" w:rsidR="00B91731" w:rsidRPr="001C0E1B" w:rsidRDefault="00B91731" w:rsidP="00807348">
            <w:pPr>
              <w:pStyle w:val="TAL"/>
            </w:pPr>
            <w:r w:rsidRPr="001C0E1B">
              <w:t>Config</w:t>
            </w:r>
            <w:r w:rsidRPr="001C0E1B">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19C29E1C" w14:textId="77777777" w:rsidR="00B91731" w:rsidRPr="001C0E1B" w:rsidRDefault="00B91731" w:rsidP="00807348">
            <w:pPr>
              <w:pStyle w:val="TAC"/>
            </w:pPr>
          </w:p>
        </w:tc>
        <w:tc>
          <w:tcPr>
            <w:tcW w:w="4663" w:type="dxa"/>
            <w:gridSpan w:val="12"/>
            <w:tcBorders>
              <w:left w:val="single" w:sz="4" w:space="0" w:color="auto"/>
              <w:bottom w:val="single" w:sz="4" w:space="0" w:color="auto"/>
              <w:right w:val="single" w:sz="4" w:space="0" w:color="auto"/>
            </w:tcBorders>
          </w:tcPr>
          <w:p w14:paraId="5A385340" w14:textId="77777777" w:rsidR="00B91731" w:rsidRPr="001C0E1B" w:rsidRDefault="00B91731" w:rsidP="00807348">
            <w:pPr>
              <w:pStyle w:val="TAC"/>
              <w:rPr>
                <w:rFonts w:eastAsia="Malgun Gothic"/>
                <w:szCs w:val="18"/>
              </w:rPr>
            </w:pP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p>
        </w:tc>
      </w:tr>
      <w:tr w:rsidR="00B91731" w:rsidRPr="001C0E1B" w14:paraId="17710F74" w14:textId="77777777" w:rsidTr="00807348">
        <w:trPr>
          <w:trHeight w:val="187"/>
          <w:jc w:val="center"/>
        </w:trPr>
        <w:tc>
          <w:tcPr>
            <w:tcW w:w="2102" w:type="dxa"/>
            <w:gridSpan w:val="4"/>
            <w:tcBorders>
              <w:left w:val="single" w:sz="4" w:space="0" w:color="auto"/>
              <w:bottom w:val="single" w:sz="4" w:space="0" w:color="auto"/>
              <w:right w:val="single" w:sz="4" w:space="0" w:color="auto"/>
            </w:tcBorders>
            <w:shd w:val="clear" w:color="auto" w:fill="auto"/>
          </w:tcPr>
          <w:p w14:paraId="23A67C14" w14:textId="77777777" w:rsidR="00B91731" w:rsidRPr="001C0E1B" w:rsidRDefault="00B91731" w:rsidP="00807348">
            <w:pPr>
              <w:pStyle w:val="TAL"/>
            </w:pPr>
            <w:r w:rsidRPr="001C0E1B">
              <w:t>Gap Pattern ID</w:t>
            </w:r>
          </w:p>
        </w:tc>
        <w:tc>
          <w:tcPr>
            <w:tcW w:w="1701" w:type="dxa"/>
            <w:tcBorders>
              <w:left w:val="single" w:sz="4" w:space="0" w:color="auto"/>
              <w:right w:val="single" w:sz="4" w:space="0" w:color="auto"/>
            </w:tcBorders>
          </w:tcPr>
          <w:p w14:paraId="44F2C27D" w14:textId="77777777" w:rsidR="00B91731" w:rsidRPr="001C0E1B" w:rsidRDefault="00B91731" w:rsidP="00807348">
            <w:pPr>
              <w:pStyle w:val="TAL"/>
            </w:pPr>
          </w:p>
        </w:tc>
        <w:tc>
          <w:tcPr>
            <w:tcW w:w="1128" w:type="dxa"/>
            <w:tcBorders>
              <w:left w:val="single" w:sz="4" w:space="0" w:color="auto"/>
              <w:right w:val="single" w:sz="4" w:space="0" w:color="auto"/>
            </w:tcBorders>
          </w:tcPr>
          <w:p w14:paraId="301C0A3B" w14:textId="77777777" w:rsidR="00B91731" w:rsidRPr="001C0E1B" w:rsidRDefault="00B91731" w:rsidP="00807348">
            <w:pPr>
              <w:pStyle w:val="TAC"/>
            </w:pPr>
          </w:p>
        </w:tc>
        <w:tc>
          <w:tcPr>
            <w:tcW w:w="4663" w:type="dxa"/>
            <w:gridSpan w:val="12"/>
            <w:tcBorders>
              <w:left w:val="single" w:sz="4" w:space="0" w:color="auto"/>
              <w:right w:val="single" w:sz="4" w:space="0" w:color="auto"/>
            </w:tcBorders>
          </w:tcPr>
          <w:p w14:paraId="3EC14496" w14:textId="77777777" w:rsidR="00B91731" w:rsidRPr="001C0E1B" w:rsidRDefault="00B91731" w:rsidP="00807348">
            <w:pPr>
              <w:pStyle w:val="TAC"/>
              <w:rPr>
                <w:rFonts w:eastAsia="Malgun Gothic"/>
                <w:szCs w:val="18"/>
              </w:rPr>
            </w:pPr>
            <w:r w:rsidRPr="001C0E1B">
              <w:rPr>
                <w:rFonts w:eastAsia="Malgun Gothic"/>
                <w:szCs w:val="18"/>
              </w:rPr>
              <w:t>0</w:t>
            </w:r>
          </w:p>
        </w:tc>
      </w:tr>
      <w:tr w:rsidR="00B91731" w:rsidRPr="001C0E1B" w14:paraId="2FDACBAE" w14:textId="77777777" w:rsidTr="00807348">
        <w:trPr>
          <w:trHeight w:val="187"/>
          <w:jc w:val="center"/>
        </w:trPr>
        <w:tc>
          <w:tcPr>
            <w:tcW w:w="2102" w:type="dxa"/>
            <w:gridSpan w:val="4"/>
            <w:tcBorders>
              <w:top w:val="single" w:sz="4" w:space="0" w:color="auto"/>
              <w:left w:val="single" w:sz="4" w:space="0" w:color="auto"/>
              <w:bottom w:val="nil"/>
              <w:right w:val="single" w:sz="4" w:space="0" w:color="auto"/>
            </w:tcBorders>
            <w:shd w:val="clear" w:color="auto" w:fill="auto"/>
          </w:tcPr>
          <w:p w14:paraId="676A8A43" w14:textId="77777777" w:rsidR="00B91731" w:rsidRPr="001C0E1B" w:rsidRDefault="00B91731" w:rsidP="00807348">
            <w:pPr>
              <w:pStyle w:val="TAL"/>
            </w:pPr>
            <w:r w:rsidRPr="001C0E1B">
              <w:t>BWP configuration</w:t>
            </w:r>
          </w:p>
        </w:tc>
        <w:tc>
          <w:tcPr>
            <w:tcW w:w="1701" w:type="dxa"/>
            <w:tcBorders>
              <w:left w:val="single" w:sz="4" w:space="0" w:color="auto"/>
              <w:bottom w:val="single" w:sz="4" w:space="0" w:color="auto"/>
              <w:right w:val="single" w:sz="4" w:space="0" w:color="auto"/>
            </w:tcBorders>
          </w:tcPr>
          <w:p w14:paraId="7D472439" w14:textId="77777777" w:rsidR="00B91731" w:rsidRPr="001C0E1B" w:rsidRDefault="00B91731" w:rsidP="00807348">
            <w:pPr>
              <w:pStyle w:val="TAL"/>
            </w:pPr>
            <w:r w:rsidRPr="001C0E1B">
              <w:t>Initial DL BWP</w:t>
            </w:r>
          </w:p>
        </w:tc>
        <w:tc>
          <w:tcPr>
            <w:tcW w:w="1128" w:type="dxa"/>
            <w:tcBorders>
              <w:left w:val="single" w:sz="4" w:space="0" w:color="auto"/>
              <w:bottom w:val="nil"/>
              <w:right w:val="single" w:sz="4" w:space="0" w:color="auto"/>
            </w:tcBorders>
            <w:shd w:val="clear" w:color="auto" w:fill="auto"/>
          </w:tcPr>
          <w:p w14:paraId="2D459086" w14:textId="77777777" w:rsidR="00B91731" w:rsidRPr="001C0E1B" w:rsidRDefault="00B91731" w:rsidP="00807348">
            <w:pPr>
              <w:pStyle w:val="TAC"/>
            </w:pPr>
          </w:p>
        </w:tc>
        <w:tc>
          <w:tcPr>
            <w:tcW w:w="4663" w:type="dxa"/>
            <w:gridSpan w:val="12"/>
            <w:tcBorders>
              <w:left w:val="single" w:sz="4" w:space="0" w:color="auto"/>
              <w:bottom w:val="single" w:sz="4" w:space="0" w:color="auto"/>
              <w:right w:val="single" w:sz="4" w:space="0" w:color="auto"/>
            </w:tcBorders>
          </w:tcPr>
          <w:p w14:paraId="60C63B38" w14:textId="77777777" w:rsidR="00B91731" w:rsidRPr="001C0E1B" w:rsidRDefault="00B91731" w:rsidP="00807348">
            <w:pPr>
              <w:pStyle w:val="TAC"/>
              <w:rPr>
                <w:rFonts w:eastAsia="Malgun Gothic"/>
                <w:szCs w:val="18"/>
              </w:rPr>
            </w:pPr>
            <w:r w:rsidRPr="001C0E1B">
              <w:rPr>
                <w:rFonts w:eastAsia="Malgun Gothic"/>
                <w:szCs w:val="18"/>
              </w:rPr>
              <w:t>DLBWP.0.1</w:t>
            </w:r>
          </w:p>
        </w:tc>
      </w:tr>
      <w:tr w:rsidR="00B91731" w:rsidRPr="001C0E1B" w14:paraId="01832C71" w14:textId="77777777" w:rsidTr="00807348">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77C4A11B"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4D659347" w14:textId="77777777" w:rsidR="00B91731" w:rsidRPr="001C0E1B" w:rsidRDefault="00B91731" w:rsidP="00807348">
            <w:pPr>
              <w:pStyle w:val="TAL"/>
            </w:pPr>
            <w:r w:rsidRPr="001C0E1B">
              <w:t>Dedicated DL BWP</w:t>
            </w:r>
          </w:p>
        </w:tc>
        <w:tc>
          <w:tcPr>
            <w:tcW w:w="1128" w:type="dxa"/>
            <w:tcBorders>
              <w:top w:val="nil"/>
              <w:left w:val="single" w:sz="4" w:space="0" w:color="auto"/>
              <w:bottom w:val="nil"/>
              <w:right w:val="single" w:sz="4" w:space="0" w:color="auto"/>
            </w:tcBorders>
            <w:shd w:val="clear" w:color="auto" w:fill="auto"/>
          </w:tcPr>
          <w:p w14:paraId="4CCFD80B" w14:textId="77777777" w:rsidR="00B91731" w:rsidRPr="001C0E1B" w:rsidRDefault="00B91731" w:rsidP="00807348">
            <w:pPr>
              <w:pStyle w:val="TAC"/>
            </w:pPr>
          </w:p>
        </w:tc>
        <w:tc>
          <w:tcPr>
            <w:tcW w:w="4663" w:type="dxa"/>
            <w:gridSpan w:val="12"/>
            <w:tcBorders>
              <w:left w:val="single" w:sz="4" w:space="0" w:color="auto"/>
              <w:bottom w:val="single" w:sz="4" w:space="0" w:color="auto"/>
              <w:right w:val="single" w:sz="4" w:space="0" w:color="auto"/>
            </w:tcBorders>
          </w:tcPr>
          <w:p w14:paraId="5CA00240" w14:textId="77777777" w:rsidR="00B91731" w:rsidRPr="001C0E1B" w:rsidRDefault="00B91731" w:rsidP="00807348">
            <w:pPr>
              <w:pStyle w:val="TAC"/>
              <w:rPr>
                <w:rFonts w:eastAsia="Malgun Gothic"/>
                <w:szCs w:val="18"/>
              </w:rPr>
            </w:pPr>
            <w:r w:rsidRPr="001C0E1B">
              <w:rPr>
                <w:rFonts w:eastAsia="Malgun Gothic"/>
                <w:szCs w:val="18"/>
              </w:rPr>
              <w:t>DLBWP.1.1</w:t>
            </w:r>
          </w:p>
        </w:tc>
      </w:tr>
      <w:tr w:rsidR="00B91731" w:rsidRPr="001C0E1B" w14:paraId="6E797FE4" w14:textId="77777777" w:rsidTr="00807348">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204CA0B4"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36BDCEF7" w14:textId="77777777" w:rsidR="00B91731" w:rsidRPr="001C0E1B" w:rsidRDefault="00B91731" w:rsidP="00807348">
            <w:pPr>
              <w:pStyle w:val="TAL"/>
            </w:pPr>
            <w:r w:rsidRPr="001C0E1B">
              <w:t>Initial UL BWP</w:t>
            </w:r>
          </w:p>
        </w:tc>
        <w:tc>
          <w:tcPr>
            <w:tcW w:w="1128" w:type="dxa"/>
            <w:tcBorders>
              <w:top w:val="nil"/>
              <w:left w:val="single" w:sz="4" w:space="0" w:color="auto"/>
              <w:bottom w:val="single" w:sz="4" w:space="0" w:color="auto"/>
              <w:right w:val="single" w:sz="4" w:space="0" w:color="auto"/>
            </w:tcBorders>
            <w:shd w:val="clear" w:color="auto" w:fill="auto"/>
          </w:tcPr>
          <w:p w14:paraId="2AB9BA34" w14:textId="77777777" w:rsidR="00B91731" w:rsidRPr="001C0E1B" w:rsidRDefault="00B91731" w:rsidP="00807348">
            <w:pPr>
              <w:pStyle w:val="TAC"/>
            </w:pPr>
          </w:p>
        </w:tc>
        <w:tc>
          <w:tcPr>
            <w:tcW w:w="4663" w:type="dxa"/>
            <w:gridSpan w:val="12"/>
            <w:tcBorders>
              <w:left w:val="single" w:sz="4" w:space="0" w:color="auto"/>
              <w:bottom w:val="single" w:sz="4" w:space="0" w:color="auto"/>
              <w:right w:val="single" w:sz="4" w:space="0" w:color="auto"/>
            </w:tcBorders>
          </w:tcPr>
          <w:p w14:paraId="32291E3B" w14:textId="77777777" w:rsidR="00B91731" w:rsidRPr="001C0E1B" w:rsidRDefault="00B91731" w:rsidP="00807348">
            <w:pPr>
              <w:pStyle w:val="TAC"/>
              <w:rPr>
                <w:rFonts w:eastAsia="Malgun Gothic"/>
                <w:szCs w:val="18"/>
              </w:rPr>
            </w:pPr>
            <w:r w:rsidRPr="001C0E1B">
              <w:rPr>
                <w:rFonts w:eastAsia="Malgun Gothic"/>
                <w:szCs w:val="18"/>
              </w:rPr>
              <w:t>ULBWP.0.1</w:t>
            </w:r>
          </w:p>
        </w:tc>
      </w:tr>
      <w:tr w:rsidR="00B91731" w:rsidRPr="001C0E1B" w14:paraId="508F7E7B" w14:textId="77777777" w:rsidTr="00807348">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462C5273" w14:textId="77777777" w:rsidR="00B91731" w:rsidRPr="001C0E1B" w:rsidRDefault="00B91731" w:rsidP="00807348">
            <w:pPr>
              <w:pStyle w:val="TAL"/>
            </w:pPr>
          </w:p>
        </w:tc>
        <w:tc>
          <w:tcPr>
            <w:tcW w:w="1701" w:type="dxa"/>
            <w:tcBorders>
              <w:left w:val="single" w:sz="4" w:space="0" w:color="auto"/>
              <w:right w:val="single" w:sz="4" w:space="0" w:color="auto"/>
            </w:tcBorders>
          </w:tcPr>
          <w:p w14:paraId="2D63F319" w14:textId="77777777" w:rsidR="00B91731" w:rsidRPr="001C0E1B" w:rsidDel="00201469" w:rsidRDefault="00B91731" w:rsidP="00807348">
            <w:pPr>
              <w:pStyle w:val="TAL"/>
              <w:rPr>
                <w:lang w:eastAsia="ko-KR"/>
              </w:rPr>
            </w:pPr>
            <w:r w:rsidRPr="001C0E1B">
              <w:rPr>
                <w:lang w:eastAsia="ko-KR"/>
              </w:rPr>
              <w:t>Dedicated UL BWP</w:t>
            </w:r>
          </w:p>
        </w:tc>
        <w:tc>
          <w:tcPr>
            <w:tcW w:w="1128" w:type="dxa"/>
            <w:tcBorders>
              <w:left w:val="single" w:sz="4" w:space="0" w:color="auto"/>
              <w:right w:val="single" w:sz="4" w:space="0" w:color="auto"/>
            </w:tcBorders>
          </w:tcPr>
          <w:p w14:paraId="6E71E071" w14:textId="77777777" w:rsidR="00B91731" w:rsidRPr="001C0E1B" w:rsidRDefault="00B91731" w:rsidP="00807348">
            <w:pPr>
              <w:pStyle w:val="TAC"/>
            </w:pPr>
          </w:p>
        </w:tc>
        <w:tc>
          <w:tcPr>
            <w:tcW w:w="4663" w:type="dxa"/>
            <w:gridSpan w:val="12"/>
            <w:tcBorders>
              <w:left w:val="single" w:sz="4" w:space="0" w:color="auto"/>
              <w:right w:val="single" w:sz="4" w:space="0" w:color="auto"/>
            </w:tcBorders>
          </w:tcPr>
          <w:p w14:paraId="21BC5181" w14:textId="77777777" w:rsidR="00B91731" w:rsidRPr="001C0E1B" w:rsidDel="00201469" w:rsidRDefault="00B91731" w:rsidP="00807348">
            <w:pPr>
              <w:pStyle w:val="TAC"/>
              <w:rPr>
                <w:rFonts w:eastAsia="Malgun Gothic"/>
                <w:szCs w:val="18"/>
                <w:lang w:eastAsia="ko-KR"/>
              </w:rPr>
            </w:pPr>
            <w:r w:rsidRPr="001C0E1B">
              <w:rPr>
                <w:rFonts w:eastAsia="Malgun Gothic"/>
                <w:szCs w:val="18"/>
                <w:lang w:eastAsia="ko-KR"/>
              </w:rPr>
              <w:t>ULBWP.1.1</w:t>
            </w:r>
          </w:p>
        </w:tc>
      </w:tr>
      <w:tr w:rsidR="00B91731" w:rsidRPr="001C0E1B" w14:paraId="44AFBEBE" w14:textId="77777777" w:rsidTr="00807348">
        <w:trPr>
          <w:trHeight w:val="187"/>
          <w:jc w:val="center"/>
        </w:trPr>
        <w:tc>
          <w:tcPr>
            <w:tcW w:w="3803" w:type="dxa"/>
            <w:gridSpan w:val="5"/>
            <w:tcBorders>
              <w:left w:val="single" w:sz="4" w:space="0" w:color="auto"/>
              <w:bottom w:val="single" w:sz="4" w:space="0" w:color="auto"/>
              <w:right w:val="single" w:sz="4" w:space="0" w:color="auto"/>
            </w:tcBorders>
          </w:tcPr>
          <w:p w14:paraId="2BF40C80" w14:textId="77777777" w:rsidR="00B91731" w:rsidRPr="001C0E1B" w:rsidRDefault="00B91731" w:rsidP="00807348">
            <w:pPr>
              <w:pStyle w:val="TAL"/>
            </w:pPr>
            <w:r w:rsidRPr="001C0E1B">
              <w:t>DRX Cycle</w:t>
            </w:r>
          </w:p>
        </w:tc>
        <w:tc>
          <w:tcPr>
            <w:tcW w:w="1128" w:type="dxa"/>
            <w:tcBorders>
              <w:left w:val="single" w:sz="4" w:space="0" w:color="auto"/>
              <w:bottom w:val="single" w:sz="4" w:space="0" w:color="auto"/>
              <w:right w:val="single" w:sz="4" w:space="0" w:color="auto"/>
            </w:tcBorders>
          </w:tcPr>
          <w:p w14:paraId="4C905FD8" w14:textId="77777777" w:rsidR="00B91731" w:rsidRPr="001C0E1B" w:rsidRDefault="00B91731" w:rsidP="00807348">
            <w:pPr>
              <w:pStyle w:val="TAC"/>
            </w:pPr>
            <w:r w:rsidRPr="001C0E1B">
              <w:t>ms</w:t>
            </w:r>
          </w:p>
        </w:tc>
        <w:tc>
          <w:tcPr>
            <w:tcW w:w="4663" w:type="dxa"/>
            <w:gridSpan w:val="12"/>
            <w:tcBorders>
              <w:left w:val="single" w:sz="4" w:space="0" w:color="auto"/>
              <w:bottom w:val="single" w:sz="4" w:space="0" w:color="auto"/>
              <w:right w:val="single" w:sz="4" w:space="0" w:color="auto"/>
            </w:tcBorders>
          </w:tcPr>
          <w:p w14:paraId="59B9B709" w14:textId="77777777" w:rsidR="00B91731" w:rsidRPr="001C0E1B" w:rsidRDefault="00B91731" w:rsidP="00807348">
            <w:pPr>
              <w:pStyle w:val="TAC"/>
            </w:pPr>
            <w:r w:rsidRPr="001C0E1B">
              <w:t>Not Applicable</w:t>
            </w:r>
          </w:p>
        </w:tc>
      </w:tr>
      <w:tr w:rsidR="00B91731" w:rsidRPr="001C0E1B" w14:paraId="2E1D77B0" w14:textId="77777777" w:rsidTr="00807348">
        <w:trPr>
          <w:trHeight w:val="187"/>
          <w:jc w:val="center"/>
        </w:trPr>
        <w:tc>
          <w:tcPr>
            <w:tcW w:w="2102" w:type="dxa"/>
            <w:gridSpan w:val="4"/>
            <w:tcBorders>
              <w:top w:val="single" w:sz="4" w:space="0" w:color="auto"/>
              <w:left w:val="single" w:sz="4" w:space="0" w:color="auto"/>
              <w:bottom w:val="nil"/>
              <w:right w:val="single" w:sz="4" w:space="0" w:color="auto"/>
            </w:tcBorders>
            <w:shd w:val="clear" w:color="auto" w:fill="auto"/>
            <w:hideMark/>
          </w:tcPr>
          <w:p w14:paraId="25355D23" w14:textId="77777777" w:rsidR="00B91731" w:rsidRPr="001C0E1B" w:rsidRDefault="00B91731" w:rsidP="00807348">
            <w:pPr>
              <w:pStyle w:val="TAL"/>
            </w:pPr>
            <w:r w:rsidRPr="001C0E1B">
              <w:t xml:space="preserve">PDSCH Reference measurement channel </w:t>
            </w:r>
          </w:p>
        </w:tc>
        <w:tc>
          <w:tcPr>
            <w:tcW w:w="1701" w:type="dxa"/>
            <w:tcBorders>
              <w:top w:val="single" w:sz="4" w:space="0" w:color="auto"/>
              <w:left w:val="single" w:sz="4" w:space="0" w:color="auto"/>
              <w:right w:val="single" w:sz="4" w:space="0" w:color="auto"/>
            </w:tcBorders>
          </w:tcPr>
          <w:p w14:paraId="0B42C097" w14:textId="77777777" w:rsidR="00B91731" w:rsidRPr="001C0E1B" w:rsidRDefault="00B91731" w:rsidP="00807348">
            <w:pPr>
              <w:pStyle w:val="TAL"/>
            </w:pPr>
            <w:r w:rsidRPr="001C0E1B">
              <w:t>Config</w:t>
            </w:r>
            <w:r w:rsidRPr="001C0E1B">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shd w:val="clear" w:color="auto" w:fill="auto"/>
          </w:tcPr>
          <w:p w14:paraId="1AE30F2A" w14:textId="77777777" w:rsidR="00B91731" w:rsidRPr="001C0E1B" w:rsidRDefault="00B91731" w:rsidP="00807348">
            <w:pPr>
              <w:pStyle w:val="TAC"/>
            </w:pPr>
          </w:p>
        </w:tc>
        <w:tc>
          <w:tcPr>
            <w:tcW w:w="817" w:type="dxa"/>
            <w:gridSpan w:val="2"/>
            <w:tcBorders>
              <w:top w:val="single" w:sz="4" w:space="0" w:color="auto"/>
              <w:left w:val="single" w:sz="4" w:space="0" w:color="auto"/>
              <w:right w:val="single" w:sz="4" w:space="0" w:color="auto"/>
            </w:tcBorders>
            <w:hideMark/>
          </w:tcPr>
          <w:p w14:paraId="13C97B7A" w14:textId="77777777" w:rsidR="00B91731" w:rsidRPr="001C0E1B" w:rsidRDefault="00B91731" w:rsidP="00807348">
            <w:pPr>
              <w:pStyle w:val="TAC"/>
              <w:rPr>
                <w:sz w:val="16"/>
              </w:rPr>
            </w:pPr>
            <w:r w:rsidRPr="001C0E1B">
              <w:rPr>
                <w:sz w:val="16"/>
              </w:rPr>
              <w:t>SR.1.1 FDD</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3392BA28" w14:textId="77777777" w:rsidR="00B91731" w:rsidRPr="001C0E1B" w:rsidRDefault="00B91731" w:rsidP="00807348">
            <w:pPr>
              <w:pStyle w:val="TAC"/>
              <w:rPr>
                <w:sz w:val="16"/>
              </w:rPr>
            </w:pPr>
            <w:r w:rsidRPr="001C0E1B">
              <w:rPr>
                <w:sz w:val="16"/>
              </w:rPr>
              <w:t>-</w:t>
            </w:r>
          </w:p>
        </w:tc>
        <w:tc>
          <w:tcPr>
            <w:tcW w:w="812" w:type="dxa"/>
            <w:gridSpan w:val="2"/>
            <w:tcBorders>
              <w:top w:val="single" w:sz="4" w:space="0" w:color="auto"/>
              <w:left w:val="single" w:sz="4" w:space="0" w:color="auto"/>
              <w:right w:val="single" w:sz="4" w:space="0" w:color="auto"/>
            </w:tcBorders>
            <w:hideMark/>
          </w:tcPr>
          <w:p w14:paraId="1EFC6B46" w14:textId="77777777" w:rsidR="00B91731" w:rsidRPr="001C0E1B" w:rsidRDefault="00B91731" w:rsidP="00807348">
            <w:pPr>
              <w:pStyle w:val="TAC"/>
              <w:rPr>
                <w:sz w:val="16"/>
              </w:rPr>
            </w:pPr>
            <w:r w:rsidRPr="001C0E1B">
              <w:rPr>
                <w:sz w:val="16"/>
              </w:rPr>
              <w:t>SR.1.1 FDD</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54AC0EA1" w14:textId="77777777" w:rsidR="00B91731" w:rsidRPr="001C0E1B" w:rsidRDefault="00B91731" w:rsidP="00807348">
            <w:pPr>
              <w:pStyle w:val="TAC"/>
              <w:rPr>
                <w:sz w:val="16"/>
              </w:rPr>
            </w:pPr>
            <w:r w:rsidRPr="001C0E1B">
              <w:rPr>
                <w:sz w:val="16"/>
              </w:rPr>
              <w:t>-</w:t>
            </w:r>
          </w:p>
        </w:tc>
        <w:tc>
          <w:tcPr>
            <w:tcW w:w="728" w:type="dxa"/>
            <w:gridSpan w:val="2"/>
            <w:tcBorders>
              <w:top w:val="single" w:sz="4" w:space="0" w:color="auto"/>
              <w:left w:val="single" w:sz="4" w:space="0" w:color="auto"/>
              <w:right w:val="single" w:sz="4" w:space="0" w:color="auto"/>
            </w:tcBorders>
            <w:hideMark/>
          </w:tcPr>
          <w:p w14:paraId="67BA2B26" w14:textId="77777777" w:rsidR="00B91731" w:rsidRPr="001C0E1B" w:rsidRDefault="00B91731" w:rsidP="00807348">
            <w:pPr>
              <w:pStyle w:val="TAC"/>
              <w:rPr>
                <w:sz w:val="16"/>
              </w:rPr>
            </w:pPr>
            <w:r w:rsidRPr="001C0E1B">
              <w:rPr>
                <w:sz w:val="16"/>
              </w:rPr>
              <w:t>SR.1.1 FDD</w:t>
            </w:r>
          </w:p>
        </w:tc>
        <w:tc>
          <w:tcPr>
            <w:tcW w:w="738" w:type="dxa"/>
            <w:tcBorders>
              <w:top w:val="single" w:sz="4" w:space="0" w:color="auto"/>
              <w:left w:val="single" w:sz="4" w:space="0" w:color="auto"/>
              <w:bottom w:val="nil"/>
              <w:right w:val="single" w:sz="4" w:space="0" w:color="auto"/>
            </w:tcBorders>
            <w:shd w:val="clear" w:color="auto" w:fill="auto"/>
            <w:hideMark/>
          </w:tcPr>
          <w:p w14:paraId="6C1649E3" w14:textId="77777777" w:rsidR="00B91731" w:rsidRPr="001C0E1B" w:rsidRDefault="00B91731" w:rsidP="00807348">
            <w:pPr>
              <w:pStyle w:val="TAC"/>
            </w:pPr>
            <w:r w:rsidRPr="001C0E1B">
              <w:t>-</w:t>
            </w:r>
          </w:p>
        </w:tc>
      </w:tr>
      <w:tr w:rsidR="00B91731" w:rsidRPr="001C0E1B" w14:paraId="2EAE6DFA" w14:textId="77777777" w:rsidTr="00807348">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3B8555E8" w14:textId="77777777" w:rsidR="00B91731" w:rsidRPr="001C0E1B" w:rsidRDefault="00B91731" w:rsidP="00807348">
            <w:pPr>
              <w:pStyle w:val="TAL"/>
            </w:pPr>
          </w:p>
        </w:tc>
        <w:tc>
          <w:tcPr>
            <w:tcW w:w="1701" w:type="dxa"/>
            <w:tcBorders>
              <w:left w:val="single" w:sz="4" w:space="0" w:color="auto"/>
              <w:right w:val="single" w:sz="4" w:space="0" w:color="auto"/>
            </w:tcBorders>
          </w:tcPr>
          <w:p w14:paraId="053D7D40" w14:textId="77777777" w:rsidR="00B91731" w:rsidRPr="001C0E1B" w:rsidRDefault="00B91731" w:rsidP="00807348">
            <w:pPr>
              <w:pStyle w:val="TAL"/>
            </w:pPr>
            <w:r w:rsidRPr="001C0E1B">
              <w:t>Config</w:t>
            </w:r>
            <w:r w:rsidRPr="001C0E1B">
              <w:rPr>
                <w:rFonts w:eastAsia="Malgun Gothic"/>
                <w:szCs w:val="18"/>
              </w:rPr>
              <w:t xml:space="preserve"> 2</w:t>
            </w:r>
          </w:p>
        </w:tc>
        <w:tc>
          <w:tcPr>
            <w:tcW w:w="1128" w:type="dxa"/>
            <w:tcBorders>
              <w:top w:val="nil"/>
              <w:left w:val="single" w:sz="4" w:space="0" w:color="auto"/>
              <w:bottom w:val="nil"/>
              <w:right w:val="single" w:sz="4" w:space="0" w:color="auto"/>
            </w:tcBorders>
            <w:shd w:val="clear" w:color="auto" w:fill="auto"/>
          </w:tcPr>
          <w:p w14:paraId="22FABD2B" w14:textId="77777777" w:rsidR="00B91731" w:rsidRPr="001C0E1B" w:rsidRDefault="00B91731" w:rsidP="00807348">
            <w:pPr>
              <w:pStyle w:val="TAC"/>
            </w:pPr>
          </w:p>
        </w:tc>
        <w:tc>
          <w:tcPr>
            <w:tcW w:w="817" w:type="dxa"/>
            <w:gridSpan w:val="2"/>
            <w:tcBorders>
              <w:left w:val="single" w:sz="4" w:space="0" w:color="auto"/>
              <w:right w:val="single" w:sz="4" w:space="0" w:color="auto"/>
            </w:tcBorders>
          </w:tcPr>
          <w:p w14:paraId="0837E7F3" w14:textId="77777777" w:rsidR="00B91731" w:rsidRPr="001C0E1B" w:rsidRDefault="00B91731" w:rsidP="00807348">
            <w:pPr>
              <w:pStyle w:val="TAC"/>
              <w:rPr>
                <w:sz w:val="16"/>
              </w:rPr>
            </w:pPr>
            <w:r w:rsidRPr="001C0E1B">
              <w:rPr>
                <w:sz w:val="16"/>
              </w:rPr>
              <w:t>SR.1.1 TDD</w:t>
            </w:r>
          </w:p>
        </w:tc>
        <w:tc>
          <w:tcPr>
            <w:tcW w:w="784" w:type="dxa"/>
            <w:gridSpan w:val="3"/>
            <w:tcBorders>
              <w:top w:val="nil"/>
              <w:left w:val="single" w:sz="4" w:space="0" w:color="auto"/>
              <w:bottom w:val="nil"/>
              <w:right w:val="single" w:sz="4" w:space="0" w:color="auto"/>
            </w:tcBorders>
            <w:shd w:val="clear" w:color="auto" w:fill="auto"/>
          </w:tcPr>
          <w:p w14:paraId="63CA1A22" w14:textId="77777777" w:rsidR="00B91731" w:rsidRPr="001C0E1B" w:rsidRDefault="00B91731" w:rsidP="00807348">
            <w:pPr>
              <w:pStyle w:val="TAC"/>
              <w:rPr>
                <w:sz w:val="16"/>
              </w:rPr>
            </w:pPr>
          </w:p>
        </w:tc>
        <w:tc>
          <w:tcPr>
            <w:tcW w:w="812" w:type="dxa"/>
            <w:gridSpan w:val="2"/>
            <w:tcBorders>
              <w:left w:val="single" w:sz="4" w:space="0" w:color="auto"/>
              <w:right w:val="single" w:sz="4" w:space="0" w:color="auto"/>
            </w:tcBorders>
          </w:tcPr>
          <w:p w14:paraId="5B5987C8" w14:textId="77777777" w:rsidR="00B91731" w:rsidRPr="001C0E1B" w:rsidRDefault="00B91731" w:rsidP="00807348">
            <w:pPr>
              <w:pStyle w:val="TAC"/>
              <w:rPr>
                <w:sz w:val="16"/>
              </w:rPr>
            </w:pPr>
            <w:r w:rsidRPr="001C0E1B">
              <w:rPr>
                <w:sz w:val="16"/>
              </w:rPr>
              <w:t>SR.1.1 TDD</w:t>
            </w:r>
          </w:p>
        </w:tc>
        <w:tc>
          <w:tcPr>
            <w:tcW w:w="784" w:type="dxa"/>
            <w:gridSpan w:val="2"/>
            <w:tcBorders>
              <w:top w:val="nil"/>
              <w:left w:val="single" w:sz="4" w:space="0" w:color="auto"/>
              <w:bottom w:val="nil"/>
              <w:right w:val="single" w:sz="4" w:space="0" w:color="auto"/>
            </w:tcBorders>
            <w:shd w:val="clear" w:color="auto" w:fill="auto"/>
          </w:tcPr>
          <w:p w14:paraId="14BAE00C" w14:textId="77777777" w:rsidR="00B91731" w:rsidRPr="001C0E1B" w:rsidRDefault="00B91731" w:rsidP="00807348">
            <w:pPr>
              <w:pStyle w:val="TAC"/>
              <w:rPr>
                <w:sz w:val="16"/>
              </w:rPr>
            </w:pPr>
          </w:p>
        </w:tc>
        <w:tc>
          <w:tcPr>
            <w:tcW w:w="728" w:type="dxa"/>
            <w:gridSpan w:val="2"/>
            <w:tcBorders>
              <w:left w:val="single" w:sz="4" w:space="0" w:color="auto"/>
              <w:right w:val="single" w:sz="4" w:space="0" w:color="auto"/>
            </w:tcBorders>
          </w:tcPr>
          <w:p w14:paraId="6031DE69" w14:textId="77777777" w:rsidR="00B91731" w:rsidRPr="001C0E1B" w:rsidRDefault="00B91731" w:rsidP="00807348">
            <w:pPr>
              <w:pStyle w:val="TAC"/>
              <w:rPr>
                <w:sz w:val="16"/>
              </w:rPr>
            </w:pPr>
            <w:r w:rsidRPr="001C0E1B">
              <w:rPr>
                <w:sz w:val="16"/>
              </w:rPr>
              <w:t>SR.1.1 TDD</w:t>
            </w:r>
          </w:p>
        </w:tc>
        <w:tc>
          <w:tcPr>
            <w:tcW w:w="738" w:type="dxa"/>
            <w:tcBorders>
              <w:top w:val="nil"/>
              <w:left w:val="single" w:sz="4" w:space="0" w:color="auto"/>
              <w:bottom w:val="nil"/>
              <w:right w:val="single" w:sz="4" w:space="0" w:color="auto"/>
            </w:tcBorders>
            <w:shd w:val="clear" w:color="auto" w:fill="auto"/>
          </w:tcPr>
          <w:p w14:paraId="742E48DE" w14:textId="77777777" w:rsidR="00B91731" w:rsidRPr="001C0E1B" w:rsidRDefault="00B91731" w:rsidP="00807348">
            <w:pPr>
              <w:pStyle w:val="TAC"/>
            </w:pPr>
          </w:p>
        </w:tc>
      </w:tr>
      <w:tr w:rsidR="00B91731" w:rsidRPr="001C0E1B" w14:paraId="27AC4E6C" w14:textId="77777777" w:rsidTr="00807348">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74BDD713"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31F0EA24" w14:textId="77777777" w:rsidR="00B91731" w:rsidRPr="001C0E1B" w:rsidRDefault="00B91731" w:rsidP="00807348">
            <w:pPr>
              <w:pStyle w:val="TAL"/>
            </w:pPr>
            <w:r w:rsidRPr="001C0E1B">
              <w:t>Config</w:t>
            </w:r>
            <w:r w:rsidRPr="001C0E1B">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025332D6" w14:textId="77777777" w:rsidR="00B91731" w:rsidRPr="001C0E1B" w:rsidRDefault="00B91731" w:rsidP="00807348">
            <w:pPr>
              <w:pStyle w:val="TAC"/>
            </w:pPr>
          </w:p>
        </w:tc>
        <w:tc>
          <w:tcPr>
            <w:tcW w:w="817" w:type="dxa"/>
            <w:gridSpan w:val="2"/>
            <w:tcBorders>
              <w:left w:val="single" w:sz="4" w:space="0" w:color="auto"/>
              <w:bottom w:val="single" w:sz="4" w:space="0" w:color="auto"/>
              <w:right w:val="single" w:sz="4" w:space="0" w:color="auto"/>
            </w:tcBorders>
          </w:tcPr>
          <w:p w14:paraId="4CD1E15B" w14:textId="77777777" w:rsidR="00B91731" w:rsidRPr="001C0E1B" w:rsidRDefault="00B91731" w:rsidP="00807348">
            <w:pPr>
              <w:pStyle w:val="TAC"/>
              <w:rPr>
                <w:sz w:val="16"/>
              </w:rPr>
            </w:pPr>
            <w:r w:rsidRPr="001C0E1B">
              <w:rPr>
                <w:sz w:val="16"/>
              </w:rPr>
              <w:t>SR2.1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2ABF40F2" w14:textId="77777777" w:rsidR="00B91731" w:rsidRPr="001C0E1B" w:rsidRDefault="00B91731" w:rsidP="00807348">
            <w:pPr>
              <w:pStyle w:val="TAC"/>
              <w:rPr>
                <w:sz w:val="16"/>
              </w:rPr>
            </w:pPr>
          </w:p>
        </w:tc>
        <w:tc>
          <w:tcPr>
            <w:tcW w:w="812" w:type="dxa"/>
            <w:gridSpan w:val="2"/>
            <w:tcBorders>
              <w:left w:val="single" w:sz="4" w:space="0" w:color="auto"/>
              <w:bottom w:val="single" w:sz="4" w:space="0" w:color="auto"/>
              <w:right w:val="single" w:sz="4" w:space="0" w:color="auto"/>
            </w:tcBorders>
          </w:tcPr>
          <w:p w14:paraId="062B4914" w14:textId="77777777" w:rsidR="00B91731" w:rsidRPr="001C0E1B" w:rsidRDefault="00B91731" w:rsidP="00807348">
            <w:pPr>
              <w:pStyle w:val="TAC"/>
              <w:rPr>
                <w:sz w:val="16"/>
              </w:rPr>
            </w:pPr>
            <w:r w:rsidRPr="001C0E1B">
              <w:rPr>
                <w:sz w:val="16"/>
              </w:rPr>
              <w:t>SR2.1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459F2A7B" w14:textId="77777777" w:rsidR="00B91731" w:rsidRPr="001C0E1B" w:rsidRDefault="00B91731" w:rsidP="00807348">
            <w:pPr>
              <w:pStyle w:val="TAC"/>
              <w:rPr>
                <w:sz w:val="16"/>
              </w:rPr>
            </w:pPr>
          </w:p>
        </w:tc>
        <w:tc>
          <w:tcPr>
            <w:tcW w:w="728" w:type="dxa"/>
            <w:gridSpan w:val="2"/>
            <w:tcBorders>
              <w:left w:val="single" w:sz="4" w:space="0" w:color="auto"/>
              <w:bottom w:val="single" w:sz="4" w:space="0" w:color="auto"/>
              <w:right w:val="single" w:sz="4" w:space="0" w:color="auto"/>
            </w:tcBorders>
          </w:tcPr>
          <w:p w14:paraId="062D7C97" w14:textId="77777777" w:rsidR="00B91731" w:rsidRPr="001C0E1B" w:rsidRDefault="00B91731" w:rsidP="00807348">
            <w:pPr>
              <w:pStyle w:val="TAC"/>
              <w:rPr>
                <w:sz w:val="16"/>
              </w:rPr>
            </w:pPr>
            <w:r w:rsidRPr="001C0E1B">
              <w:rPr>
                <w:sz w:val="16"/>
              </w:rPr>
              <w:t>SR2.1 TDD</w:t>
            </w:r>
          </w:p>
        </w:tc>
        <w:tc>
          <w:tcPr>
            <w:tcW w:w="738" w:type="dxa"/>
            <w:tcBorders>
              <w:top w:val="nil"/>
              <w:left w:val="single" w:sz="4" w:space="0" w:color="auto"/>
              <w:bottom w:val="single" w:sz="4" w:space="0" w:color="auto"/>
              <w:right w:val="single" w:sz="4" w:space="0" w:color="auto"/>
            </w:tcBorders>
            <w:shd w:val="clear" w:color="auto" w:fill="auto"/>
          </w:tcPr>
          <w:p w14:paraId="1A116069" w14:textId="77777777" w:rsidR="00B91731" w:rsidRPr="001C0E1B" w:rsidRDefault="00B91731" w:rsidP="00807348">
            <w:pPr>
              <w:pStyle w:val="TAC"/>
            </w:pPr>
          </w:p>
        </w:tc>
      </w:tr>
      <w:tr w:rsidR="00B91731" w:rsidRPr="001C0E1B" w14:paraId="2E164FF4" w14:textId="77777777" w:rsidTr="00807348">
        <w:trPr>
          <w:trHeight w:val="187"/>
          <w:jc w:val="center"/>
        </w:trPr>
        <w:tc>
          <w:tcPr>
            <w:tcW w:w="2102" w:type="dxa"/>
            <w:gridSpan w:val="4"/>
            <w:tcBorders>
              <w:left w:val="single" w:sz="4" w:space="0" w:color="auto"/>
              <w:bottom w:val="nil"/>
              <w:right w:val="single" w:sz="4" w:space="0" w:color="auto"/>
            </w:tcBorders>
            <w:shd w:val="clear" w:color="auto" w:fill="auto"/>
          </w:tcPr>
          <w:p w14:paraId="18495A81" w14:textId="77777777" w:rsidR="00B91731" w:rsidRPr="001C0E1B" w:rsidRDefault="00B91731" w:rsidP="00807348">
            <w:pPr>
              <w:pStyle w:val="TAL"/>
            </w:pPr>
            <w:r w:rsidRPr="001C0E1B">
              <w:rPr>
                <w:rFonts w:cs="v5.0.0"/>
              </w:rPr>
              <w:t>RMSI CORESET Reference Channel</w:t>
            </w:r>
          </w:p>
        </w:tc>
        <w:tc>
          <w:tcPr>
            <w:tcW w:w="1701" w:type="dxa"/>
            <w:tcBorders>
              <w:left w:val="single" w:sz="4" w:space="0" w:color="auto"/>
              <w:bottom w:val="single" w:sz="4" w:space="0" w:color="auto"/>
              <w:right w:val="single" w:sz="4" w:space="0" w:color="auto"/>
            </w:tcBorders>
          </w:tcPr>
          <w:p w14:paraId="5121D576" w14:textId="77777777" w:rsidR="00B91731" w:rsidRPr="001C0E1B" w:rsidRDefault="00B91731" w:rsidP="00807348">
            <w:pPr>
              <w:pStyle w:val="TAL"/>
            </w:pPr>
            <w:r w:rsidRPr="001C0E1B">
              <w:t>Config</w:t>
            </w:r>
            <w:r w:rsidRPr="001C0E1B">
              <w:rPr>
                <w:szCs w:val="18"/>
              </w:rPr>
              <w:t xml:space="preserve"> 1</w:t>
            </w:r>
          </w:p>
        </w:tc>
        <w:tc>
          <w:tcPr>
            <w:tcW w:w="1128" w:type="dxa"/>
            <w:tcBorders>
              <w:left w:val="single" w:sz="4" w:space="0" w:color="auto"/>
              <w:bottom w:val="nil"/>
              <w:right w:val="single" w:sz="4" w:space="0" w:color="auto"/>
            </w:tcBorders>
            <w:shd w:val="clear" w:color="auto" w:fill="auto"/>
          </w:tcPr>
          <w:p w14:paraId="1A06FE77" w14:textId="77777777" w:rsidR="00B91731" w:rsidRPr="001C0E1B" w:rsidRDefault="00B91731" w:rsidP="00807348">
            <w:pPr>
              <w:pStyle w:val="TAC"/>
            </w:pPr>
          </w:p>
        </w:tc>
        <w:tc>
          <w:tcPr>
            <w:tcW w:w="817" w:type="dxa"/>
            <w:gridSpan w:val="2"/>
            <w:tcBorders>
              <w:left w:val="single" w:sz="4" w:space="0" w:color="auto"/>
              <w:bottom w:val="single" w:sz="4" w:space="0" w:color="auto"/>
              <w:right w:val="single" w:sz="4" w:space="0" w:color="auto"/>
            </w:tcBorders>
          </w:tcPr>
          <w:p w14:paraId="195CD29B" w14:textId="77777777" w:rsidR="00B91731" w:rsidRPr="001C0E1B" w:rsidRDefault="00B91731" w:rsidP="00807348">
            <w:pPr>
              <w:pStyle w:val="TAC"/>
              <w:rPr>
                <w:sz w:val="16"/>
              </w:rPr>
            </w:pPr>
            <w:r w:rsidRPr="001C0E1B">
              <w:rPr>
                <w:sz w:val="16"/>
              </w:rPr>
              <w:t>CR.1.1 FDD</w:t>
            </w:r>
          </w:p>
        </w:tc>
        <w:tc>
          <w:tcPr>
            <w:tcW w:w="784" w:type="dxa"/>
            <w:gridSpan w:val="3"/>
            <w:tcBorders>
              <w:left w:val="single" w:sz="4" w:space="0" w:color="auto"/>
              <w:bottom w:val="nil"/>
              <w:right w:val="single" w:sz="4" w:space="0" w:color="auto"/>
            </w:tcBorders>
            <w:shd w:val="clear" w:color="auto" w:fill="auto"/>
          </w:tcPr>
          <w:p w14:paraId="190840B4" w14:textId="77777777" w:rsidR="00B91731" w:rsidRPr="001C0E1B" w:rsidRDefault="00B91731" w:rsidP="00807348">
            <w:pPr>
              <w:pStyle w:val="TAC"/>
              <w:rPr>
                <w:sz w:val="16"/>
              </w:rPr>
            </w:pPr>
            <w:r w:rsidRPr="001C0E1B">
              <w:rPr>
                <w:sz w:val="16"/>
              </w:rPr>
              <w:t>-</w:t>
            </w:r>
          </w:p>
        </w:tc>
        <w:tc>
          <w:tcPr>
            <w:tcW w:w="812" w:type="dxa"/>
            <w:gridSpan w:val="2"/>
            <w:tcBorders>
              <w:left w:val="single" w:sz="4" w:space="0" w:color="auto"/>
              <w:bottom w:val="single" w:sz="4" w:space="0" w:color="auto"/>
              <w:right w:val="single" w:sz="4" w:space="0" w:color="auto"/>
            </w:tcBorders>
          </w:tcPr>
          <w:p w14:paraId="6CA6FC4D" w14:textId="77777777" w:rsidR="00B91731" w:rsidRPr="001C0E1B" w:rsidRDefault="00B91731" w:rsidP="00807348">
            <w:pPr>
              <w:pStyle w:val="TAC"/>
              <w:rPr>
                <w:sz w:val="16"/>
              </w:rPr>
            </w:pPr>
            <w:r w:rsidRPr="001C0E1B">
              <w:rPr>
                <w:sz w:val="16"/>
              </w:rPr>
              <w:t>CR.1.1 FDD</w:t>
            </w:r>
          </w:p>
        </w:tc>
        <w:tc>
          <w:tcPr>
            <w:tcW w:w="784" w:type="dxa"/>
            <w:gridSpan w:val="2"/>
            <w:tcBorders>
              <w:left w:val="single" w:sz="4" w:space="0" w:color="auto"/>
              <w:bottom w:val="nil"/>
              <w:right w:val="single" w:sz="4" w:space="0" w:color="auto"/>
            </w:tcBorders>
            <w:shd w:val="clear" w:color="auto" w:fill="auto"/>
          </w:tcPr>
          <w:p w14:paraId="5D29F7AD" w14:textId="77777777" w:rsidR="00B91731" w:rsidRPr="001C0E1B" w:rsidRDefault="00B91731" w:rsidP="00807348">
            <w:pPr>
              <w:pStyle w:val="TAC"/>
              <w:rPr>
                <w:sz w:val="16"/>
              </w:rPr>
            </w:pPr>
            <w:r w:rsidRPr="001C0E1B">
              <w:rPr>
                <w:sz w:val="16"/>
              </w:rPr>
              <w:t>-</w:t>
            </w:r>
          </w:p>
        </w:tc>
        <w:tc>
          <w:tcPr>
            <w:tcW w:w="728" w:type="dxa"/>
            <w:gridSpan w:val="2"/>
            <w:tcBorders>
              <w:left w:val="single" w:sz="4" w:space="0" w:color="auto"/>
              <w:bottom w:val="single" w:sz="4" w:space="0" w:color="auto"/>
              <w:right w:val="single" w:sz="4" w:space="0" w:color="auto"/>
            </w:tcBorders>
          </w:tcPr>
          <w:p w14:paraId="2E0FA2A8" w14:textId="77777777" w:rsidR="00B91731" w:rsidRPr="001C0E1B" w:rsidRDefault="00B91731" w:rsidP="00807348">
            <w:pPr>
              <w:pStyle w:val="TAC"/>
              <w:rPr>
                <w:sz w:val="16"/>
              </w:rPr>
            </w:pPr>
            <w:r w:rsidRPr="001C0E1B">
              <w:rPr>
                <w:sz w:val="16"/>
              </w:rPr>
              <w:t>CR.1.1 FDD</w:t>
            </w:r>
          </w:p>
        </w:tc>
        <w:tc>
          <w:tcPr>
            <w:tcW w:w="738" w:type="dxa"/>
            <w:tcBorders>
              <w:left w:val="single" w:sz="4" w:space="0" w:color="auto"/>
              <w:bottom w:val="nil"/>
              <w:right w:val="single" w:sz="4" w:space="0" w:color="auto"/>
            </w:tcBorders>
            <w:shd w:val="clear" w:color="auto" w:fill="auto"/>
          </w:tcPr>
          <w:p w14:paraId="28DFD5B5" w14:textId="77777777" w:rsidR="00B91731" w:rsidRPr="001C0E1B" w:rsidRDefault="00B91731" w:rsidP="00807348">
            <w:pPr>
              <w:pStyle w:val="TAC"/>
            </w:pPr>
          </w:p>
        </w:tc>
      </w:tr>
      <w:tr w:rsidR="00B91731" w:rsidRPr="001C0E1B" w14:paraId="32DDAC83" w14:textId="77777777" w:rsidTr="00807348">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29061D42"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6A9D29BE" w14:textId="77777777" w:rsidR="00B91731" w:rsidRPr="001C0E1B" w:rsidRDefault="00B91731" w:rsidP="00807348">
            <w:pPr>
              <w:pStyle w:val="TAL"/>
            </w:pPr>
            <w:r w:rsidRPr="001C0E1B">
              <w:t>Config</w:t>
            </w:r>
            <w:r w:rsidRPr="001C0E1B">
              <w:rPr>
                <w:szCs w:val="18"/>
              </w:rPr>
              <w:t xml:space="preserve"> 2</w:t>
            </w:r>
          </w:p>
        </w:tc>
        <w:tc>
          <w:tcPr>
            <w:tcW w:w="1128" w:type="dxa"/>
            <w:tcBorders>
              <w:top w:val="nil"/>
              <w:left w:val="single" w:sz="4" w:space="0" w:color="auto"/>
              <w:bottom w:val="nil"/>
              <w:right w:val="single" w:sz="4" w:space="0" w:color="auto"/>
            </w:tcBorders>
            <w:shd w:val="clear" w:color="auto" w:fill="auto"/>
          </w:tcPr>
          <w:p w14:paraId="2A5743C7" w14:textId="77777777" w:rsidR="00B91731" w:rsidRPr="001C0E1B" w:rsidRDefault="00B91731" w:rsidP="00807348">
            <w:pPr>
              <w:pStyle w:val="TAC"/>
            </w:pPr>
          </w:p>
        </w:tc>
        <w:tc>
          <w:tcPr>
            <w:tcW w:w="817" w:type="dxa"/>
            <w:gridSpan w:val="2"/>
            <w:tcBorders>
              <w:left w:val="single" w:sz="4" w:space="0" w:color="auto"/>
              <w:bottom w:val="single" w:sz="4" w:space="0" w:color="auto"/>
              <w:right w:val="single" w:sz="4" w:space="0" w:color="auto"/>
            </w:tcBorders>
          </w:tcPr>
          <w:p w14:paraId="70CFF664" w14:textId="77777777" w:rsidR="00B91731" w:rsidRPr="001C0E1B" w:rsidRDefault="00B91731" w:rsidP="00807348">
            <w:pPr>
              <w:pStyle w:val="TAC"/>
              <w:rPr>
                <w:sz w:val="16"/>
              </w:rPr>
            </w:pPr>
            <w:r w:rsidRPr="001C0E1B">
              <w:rPr>
                <w:sz w:val="16"/>
              </w:rPr>
              <w:t>CR.1.1 TDD</w:t>
            </w:r>
          </w:p>
        </w:tc>
        <w:tc>
          <w:tcPr>
            <w:tcW w:w="784" w:type="dxa"/>
            <w:gridSpan w:val="3"/>
            <w:tcBorders>
              <w:top w:val="nil"/>
              <w:left w:val="single" w:sz="4" w:space="0" w:color="auto"/>
              <w:bottom w:val="nil"/>
              <w:right w:val="single" w:sz="4" w:space="0" w:color="auto"/>
            </w:tcBorders>
            <w:shd w:val="clear" w:color="auto" w:fill="auto"/>
          </w:tcPr>
          <w:p w14:paraId="752C5702" w14:textId="77777777" w:rsidR="00B91731" w:rsidRPr="001C0E1B" w:rsidRDefault="00B91731" w:rsidP="00807348">
            <w:pPr>
              <w:pStyle w:val="TAC"/>
              <w:rPr>
                <w:sz w:val="16"/>
              </w:rPr>
            </w:pPr>
          </w:p>
        </w:tc>
        <w:tc>
          <w:tcPr>
            <w:tcW w:w="812" w:type="dxa"/>
            <w:gridSpan w:val="2"/>
            <w:tcBorders>
              <w:left w:val="single" w:sz="4" w:space="0" w:color="auto"/>
              <w:bottom w:val="single" w:sz="4" w:space="0" w:color="auto"/>
              <w:right w:val="single" w:sz="4" w:space="0" w:color="auto"/>
            </w:tcBorders>
          </w:tcPr>
          <w:p w14:paraId="4112CB28" w14:textId="77777777" w:rsidR="00B91731" w:rsidRPr="001C0E1B" w:rsidRDefault="00B91731" w:rsidP="00807348">
            <w:pPr>
              <w:pStyle w:val="TAC"/>
              <w:rPr>
                <w:sz w:val="16"/>
              </w:rPr>
            </w:pPr>
            <w:r w:rsidRPr="001C0E1B">
              <w:rPr>
                <w:sz w:val="16"/>
              </w:rPr>
              <w:t>CR.1.1 TDD</w:t>
            </w:r>
          </w:p>
        </w:tc>
        <w:tc>
          <w:tcPr>
            <w:tcW w:w="784" w:type="dxa"/>
            <w:gridSpan w:val="2"/>
            <w:tcBorders>
              <w:top w:val="nil"/>
              <w:left w:val="single" w:sz="4" w:space="0" w:color="auto"/>
              <w:bottom w:val="nil"/>
              <w:right w:val="single" w:sz="4" w:space="0" w:color="auto"/>
            </w:tcBorders>
            <w:shd w:val="clear" w:color="auto" w:fill="auto"/>
          </w:tcPr>
          <w:p w14:paraId="090898DF" w14:textId="77777777" w:rsidR="00B91731" w:rsidRPr="001C0E1B" w:rsidRDefault="00B91731" w:rsidP="00807348">
            <w:pPr>
              <w:pStyle w:val="TAC"/>
              <w:rPr>
                <w:sz w:val="16"/>
              </w:rPr>
            </w:pPr>
          </w:p>
        </w:tc>
        <w:tc>
          <w:tcPr>
            <w:tcW w:w="728" w:type="dxa"/>
            <w:gridSpan w:val="2"/>
            <w:tcBorders>
              <w:left w:val="single" w:sz="4" w:space="0" w:color="auto"/>
              <w:bottom w:val="single" w:sz="4" w:space="0" w:color="auto"/>
              <w:right w:val="single" w:sz="4" w:space="0" w:color="auto"/>
            </w:tcBorders>
          </w:tcPr>
          <w:p w14:paraId="29DD6699" w14:textId="77777777" w:rsidR="00B91731" w:rsidRPr="001C0E1B" w:rsidRDefault="00B91731" w:rsidP="00807348">
            <w:pPr>
              <w:pStyle w:val="TAC"/>
              <w:rPr>
                <w:sz w:val="16"/>
              </w:rPr>
            </w:pPr>
            <w:r w:rsidRPr="001C0E1B">
              <w:rPr>
                <w:sz w:val="16"/>
              </w:rPr>
              <w:t>CR.1.1 TDD</w:t>
            </w:r>
          </w:p>
        </w:tc>
        <w:tc>
          <w:tcPr>
            <w:tcW w:w="738" w:type="dxa"/>
            <w:tcBorders>
              <w:top w:val="nil"/>
              <w:left w:val="single" w:sz="4" w:space="0" w:color="auto"/>
              <w:bottom w:val="nil"/>
              <w:right w:val="single" w:sz="4" w:space="0" w:color="auto"/>
            </w:tcBorders>
            <w:shd w:val="clear" w:color="auto" w:fill="auto"/>
          </w:tcPr>
          <w:p w14:paraId="2DB5CF47" w14:textId="77777777" w:rsidR="00B91731" w:rsidRPr="001C0E1B" w:rsidRDefault="00B91731" w:rsidP="00807348">
            <w:pPr>
              <w:pStyle w:val="TAC"/>
            </w:pPr>
          </w:p>
        </w:tc>
      </w:tr>
      <w:tr w:rsidR="00B91731" w:rsidRPr="001C0E1B" w14:paraId="05D551BA" w14:textId="77777777" w:rsidTr="00807348">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7D2FEFA2"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33091615" w14:textId="77777777" w:rsidR="00B91731" w:rsidRPr="001C0E1B" w:rsidRDefault="00B91731" w:rsidP="00807348">
            <w:pPr>
              <w:pStyle w:val="TAL"/>
            </w:pPr>
            <w:r w:rsidRPr="001C0E1B">
              <w:t>Config</w:t>
            </w:r>
            <w:r w:rsidRPr="001C0E1B">
              <w:rPr>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7EA103C2" w14:textId="77777777" w:rsidR="00B91731" w:rsidRPr="001C0E1B" w:rsidRDefault="00B91731" w:rsidP="00807348">
            <w:pPr>
              <w:pStyle w:val="TAC"/>
            </w:pPr>
          </w:p>
        </w:tc>
        <w:tc>
          <w:tcPr>
            <w:tcW w:w="817" w:type="dxa"/>
            <w:gridSpan w:val="2"/>
            <w:tcBorders>
              <w:left w:val="single" w:sz="4" w:space="0" w:color="auto"/>
              <w:bottom w:val="single" w:sz="4" w:space="0" w:color="auto"/>
              <w:right w:val="single" w:sz="4" w:space="0" w:color="auto"/>
            </w:tcBorders>
          </w:tcPr>
          <w:p w14:paraId="021A2B68" w14:textId="77777777" w:rsidR="00B91731" w:rsidRPr="001C0E1B" w:rsidRDefault="00B91731" w:rsidP="00807348">
            <w:pPr>
              <w:pStyle w:val="TAC"/>
              <w:rPr>
                <w:sz w:val="16"/>
              </w:rPr>
            </w:pPr>
            <w:r w:rsidRPr="001C0E1B">
              <w:rPr>
                <w:sz w:val="16"/>
              </w:rPr>
              <w:t>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40FFE70F" w14:textId="77777777" w:rsidR="00B91731" w:rsidRPr="001C0E1B" w:rsidRDefault="00B91731" w:rsidP="00807348">
            <w:pPr>
              <w:pStyle w:val="TAC"/>
              <w:rPr>
                <w:sz w:val="16"/>
              </w:rPr>
            </w:pPr>
          </w:p>
        </w:tc>
        <w:tc>
          <w:tcPr>
            <w:tcW w:w="812" w:type="dxa"/>
            <w:gridSpan w:val="2"/>
            <w:tcBorders>
              <w:left w:val="single" w:sz="4" w:space="0" w:color="auto"/>
              <w:bottom w:val="single" w:sz="4" w:space="0" w:color="auto"/>
              <w:right w:val="single" w:sz="4" w:space="0" w:color="auto"/>
            </w:tcBorders>
          </w:tcPr>
          <w:p w14:paraId="344FFFB9" w14:textId="77777777" w:rsidR="00B91731" w:rsidRPr="001C0E1B" w:rsidRDefault="00B91731" w:rsidP="00807348">
            <w:pPr>
              <w:pStyle w:val="TAC"/>
              <w:rPr>
                <w:sz w:val="16"/>
              </w:rPr>
            </w:pPr>
            <w:r w:rsidRPr="001C0E1B">
              <w:rPr>
                <w:sz w:val="16"/>
              </w:rPr>
              <w:t>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7C121B71" w14:textId="77777777" w:rsidR="00B91731" w:rsidRPr="001C0E1B" w:rsidRDefault="00B91731" w:rsidP="00807348">
            <w:pPr>
              <w:pStyle w:val="TAC"/>
              <w:rPr>
                <w:sz w:val="16"/>
              </w:rPr>
            </w:pPr>
          </w:p>
        </w:tc>
        <w:tc>
          <w:tcPr>
            <w:tcW w:w="728" w:type="dxa"/>
            <w:gridSpan w:val="2"/>
            <w:tcBorders>
              <w:left w:val="single" w:sz="4" w:space="0" w:color="auto"/>
              <w:bottom w:val="single" w:sz="4" w:space="0" w:color="auto"/>
              <w:right w:val="single" w:sz="4" w:space="0" w:color="auto"/>
            </w:tcBorders>
          </w:tcPr>
          <w:p w14:paraId="5DB3C9F1" w14:textId="77777777" w:rsidR="00B91731" w:rsidRPr="001C0E1B" w:rsidRDefault="00B91731" w:rsidP="00807348">
            <w:pPr>
              <w:pStyle w:val="TAC"/>
              <w:rPr>
                <w:sz w:val="16"/>
              </w:rPr>
            </w:pPr>
            <w:r w:rsidRPr="001C0E1B">
              <w:rPr>
                <w:sz w:val="16"/>
              </w:rPr>
              <w:t>CR.2.1 TDD</w:t>
            </w:r>
          </w:p>
        </w:tc>
        <w:tc>
          <w:tcPr>
            <w:tcW w:w="738" w:type="dxa"/>
            <w:tcBorders>
              <w:top w:val="nil"/>
              <w:left w:val="single" w:sz="4" w:space="0" w:color="auto"/>
              <w:bottom w:val="single" w:sz="4" w:space="0" w:color="auto"/>
              <w:right w:val="single" w:sz="4" w:space="0" w:color="auto"/>
            </w:tcBorders>
            <w:shd w:val="clear" w:color="auto" w:fill="auto"/>
          </w:tcPr>
          <w:p w14:paraId="5557012F" w14:textId="77777777" w:rsidR="00B91731" w:rsidRPr="001C0E1B" w:rsidRDefault="00B91731" w:rsidP="00807348">
            <w:pPr>
              <w:pStyle w:val="TAC"/>
            </w:pPr>
          </w:p>
        </w:tc>
      </w:tr>
      <w:tr w:rsidR="00B91731" w:rsidRPr="001C0E1B" w14:paraId="62066E22" w14:textId="77777777" w:rsidTr="00807348">
        <w:trPr>
          <w:trHeight w:val="187"/>
          <w:jc w:val="center"/>
        </w:trPr>
        <w:tc>
          <w:tcPr>
            <w:tcW w:w="2102" w:type="dxa"/>
            <w:gridSpan w:val="4"/>
            <w:tcBorders>
              <w:top w:val="single" w:sz="4" w:space="0" w:color="auto"/>
              <w:left w:val="single" w:sz="4" w:space="0" w:color="auto"/>
              <w:bottom w:val="nil"/>
              <w:right w:val="single" w:sz="4" w:space="0" w:color="auto"/>
            </w:tcBorders>
            <w:shd w:val="clear" w:color="auto" w:fill="auto"/>
          </w:tcPr>
          <w:p w14:paraId="63AD0464" w14:textId="77777777" w:rsidR="00B91731" w:rsidRPr="001C0E1B" w:rsidRDefault="00B91731" w:rsidP="00807348">
            <w:pPr>
              <w:pStyle w:val="TAL"/>
            </w:pPr>
            <w:r w:rsidRPr="001C0E1B">
              <w:rPr>
                <w:rFonts w:cs="v5.0.0"/>
              </w:rPr>
              <w:t>Control Channel RMC</w:t>
            </w:r>
          </w:p>
        </w:tc>
        <w:tc>
          <w:tcPr>
            <w:tcW w:w="1701" w:type="dxa"/>
            <w:tcBorders>
              <w:top w:val="single" w:sz="4" w:space="0" w:color="auto"/>
              <w:left w:val="single" w:sz="4" w:space="0" w:color="auto"/>
              <w:right w:val="single" w:sz="4" w:space="0" w:color="auto"/>
            </w:tcBorders>
          </w:tcPr>
          <w:p w14:paraId="7F8E5687" w14:textId="77777777" w:rsidR="00B91731" w:rsidRPr="001C0E1B" w:rsidRDefault="00B91731" w:rsidP="00807348">
            <w:pPr>
              <w:pStyle w:val="TAL"/>
            </w:pPr>
            <w:r w:rsidRPr="001C0E1B">
              <w:t>Config</w:t>
            </w:r>
            <w:r w:rsidRPr="001C0E1B">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shd w:val="clear" w:color="auto" w:fill="auto"/>
          </w:tcPr>
          <w:p w14:paraId="129A6FF5" w14:textId="77777777" w:rsidR="00B91731" w:rsidRPr="001C0E1B" w:rsidRDefault="00B91731" w:rsidP="00807348">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49C5C7AB" w14:textId="77777777" w:rsidR="00B91731" w:rsidRPr="001C0E1B" w:rsidRDefault="00B91731" w:rsidP="00807348">
            <w:pPr>
              <w:pStyle w:val="TAC"/>
              <w:rPr>
                <w:sz w:val="16"/>
              </w:rPr>
            </w:pPr>
            <w:r w:rsidRPr="001C0E1B">
              <w:rPr>
                <w:sz w:val="16"/>
              </w:rPr>
              <w:t>CCR.1.1 FDD</w:t>
            </w:r>
          </w:p>
        </w:tc>
        <w:tc>
          <w:tcPr>
            <w:tcW w:w="784" w:type="dxa"/>
            <w:gridSpan w:val="3"/>
            <w:tcBorders>
              <w:top w:val="single" w:sz="4" w:space="0" w:color="auto"/>
              <w:left w:val="single" w:sz="4" w:space="0" w:color="auto"/>
              <w:bottom w:val="nil"/>
              <w:right w:val="single" w:sz="4" w:space="0" w:color="auto"/>
            </w:tcBorders>
            <w:shd w:val="clear" w:color="auto" w:fill="auto"/>
          </w:tcPr>
          <w:p w14:paraId="4389D7C4" w14:textId="77777777" w:rsidR="00B91731" w:rsidRPr="001C0E1B" w:rsidRDefault="00B91731" w:rsidP="00807348">
            <w:pPr>
              <w:pStyle w:val="TAC"/>
              <w:rPr>
                <w:sz w:val="16"/>
              </w:rPr>
            </w:pPr>
            <w:r w:rsidRPr="001C0E1B">
              <w:rPr>
                <w:sz w:val="16"/>
              </w:rPr>
              <w:t>-</w:t>
            </w:r>
          </w:p>
        </w:tc>
        <w:tc>
          <w:tcPr>
            <w:tcW w:w="812" w:type="dxa"/>
            <w:gridSpan w:val="2"/>
            <w:tcBorders>
              <w:top w:val="single" w:sz="4" w:space="0" w:color="auto"/>
              <w:left w:val="single" w:sz="4" w:space="0" w:color="auto"/>
              <w:right w:val="single" w:sz="4" w:space="0" w:color="auto"/>
            </w:tcBorders>
          </w:tcPr>
          <w:p w14:paraId="1A276295" w14:textId="77777777" w:rsidR="00B91731" w:rsidRPr="001C0E1B" w:rsidRDefault="00B91731" w:rsidP="00807348">
            <w:pPr>
              <w:pStyle w:val="TAC"/>
              <w:rPr>
                <w:sz w:val="16"/>
              </w:rPr>
            </w:pPr>
            <w:r w:rsidRPr="001C0E1B">
              <w:rPr>
                <w:sz w:val="16"/>
              </w:rPr>
              <w:t>CCR.1.1 FDD</w:t>
            </w:r>
          </w:p>
        </w:tc>
        <w:tc>
          <w:tcPr>
            <w:tcW w:w="784" w:type="dxa"/>
            <w:gridSpan w:val="2"/>
            <w:tcBorders>
              <w:top w:val="single" w:sz="4" w:space="0" w:color="auto"/>
              <w:left w:val="single" w:sz="4" w:space="0" w:color="auto"/>
              <w:bottom w:val="nil"/>
              <w:right w:val="single" w:sz="4" w:space="0" w:color="auto"/>
            </w:tcBorders>
            <w:shd w:val="clear" w:color="auto" w:fill="auto"/>
          </w:tcPr>
          <w:p w14:paraId="73FDA293" w14:textId="77777777" w:rsidR="00B91731" w:rsidRPr="001C0E1B" w:rsidRDefault="00B91731" w:rsidP="00807348">
            <w:pPr>
              <w:pStyle w:val="TAC"/>
              <w:rPr>
                <w:sz w:val="16"/>
              </w:rPr>
            </w:pPr>
            <w:r w:rsidRPr="001C0E1B">
              <w:rPr>
                <w:sz w:val="16"/>
              </w:rPr>
              <w:t>-</w:t>
            </w:r>
          </w:p>
        </w:tc>
        <w:tc>
          <w:tcPr>
            <w:tcW w:w="728" w:type="dxa"/>
            <w:gridSpan w:val="2"/>
            <w:tcBorders>
              <w:top w:val="single" w:sz="4" w:space="0" w:color="auto"/>
              <w:left w:val="single" w:sz="4" w:space="0" w:color="auto"/>
              <w:right w:val="single" w:sz="4" w:space="0" w:color="auto"/>
            </w:tcBorders>
          </w:tcPr>
          <w:p w14:paraId="6452E74C" w14:textId="77777777" w:rsidR="00B91731" w:rsidRPr="001C0E1B" w:rsidRDefault="00B91731" w:rsidP="00807348">
            <w:pPr>
              <w:pStyle w:val="TAC"/>
              <w:rPr>
                <w:sz w:val="16"/>
              </w:rPr>
            </w:pPr>
            <w:r w:rsidRPr="001C0E1B">
              <w:rPr>
                <w:sz w:val="16"/>
              </w:rPr>
              <w:t>CCR.1.1 FDD</w:t>
            </w:r>
          </w:p>
        </w:tc>
        <w:tc>
          <w:tcPr>
            <w:tcW w:w="738" w:type="dxa"/>
            <w:tcBorders>
              <w:top w:val="single" w:sz="4" w:space="0" w:color="auto"/>
              <w:left w:val="single" w:sz="4" w:space="0" w:color="auto"/>
              <w:bottom w:val="nil"/>
              <w:right w:val="single" w:sz="4" w:space="0" w:color="auto"/>
            </w:tcBorders>
            <w:shd w:val="clear" w:color="auto" w:fill="auto"/>
          </w:tcPr>
          <w:p w14:paraId="5B803F3A" w14:textId="77777777" w:rsidR="00B91731" w:rsidRPr="001C0E1B" w:rsidRDefault="00B91731" w:rsidP="00807348">
            <w:pPr>
              <w:pStyle w:val="TAC"/>
            </w:pPr>
            <w:r w:rsidRPr="001C0E1B">
              <w:t>-</w:t>
            </w:r>
          </w:p>
        </w:tc>
      </w:tr>
      <w:tr w:rsidR="00B91731" w:rsidRPr="001C0E1B" w14:paraId="728C956B" w14:textId="77777777" w:rsidTr="00807348">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2BBBF4EE" w14:textId="77777777" w:rsidR="00B91731" w:rsidRPr="001C0E1B" w:rsidRDefault="00B91731" w:rsidP="00807348">
            <w:pPr>
              <w:pStyle w:val="TAL"/>
              <w:rPr>
                <w:rFonts w:cs="v5.0.0"/>
              </w:rPr>
            </w:pPr>
          </w:p>
        </w:tc>
        <w:tc>
          <w:tcPr>
            <w:tcW w:w="1701" w:type="dxa"/>
            <w:tcBorders>
              <w:left w:val="single" w:sz="4" w:space="0" w:color="auto"/>
              <w:right w:val="single" w:sz="4" w:space="0" w:color="auto"/>
            </w:tcBorders>
          </w:tcPr>
          <w:p w14:paraId="64B01B7C" w14:textId="77777777" w:rsidR="00B91731" w:rsidRPr="001C0E1B" w:rsidRDefault="00B91731" w:rsidP="00807348">
            <w:pPr>
              <w:pStyle w:val="TAL"/>
              <w:rPr>
                <w:rFonts w:cs="v5.0.0"/>
              </w:rPr>
            </w:pPr>
            <w:r w:rsidRPr="001C0E1B">
              <w:t>Config</w:t>
            </w:r>
            <w:r w:rsidRPr="001C0E1B">
              <w:rPr>
                <w:rFonts w:eastAsia="Malgun Gothic"/>
                <w:szCs w:val="18"/>
              </w:rPr>
              <w:t xml:space="preserve"> 2</w:t>
            </w:r>
          </w:p>
        </w:tc>
        <w:tc>
          <w:tcPr>
            <w:tcW w:w="1128" w:type="dxa"/>
            <w:tcBorders>
              <w:top w:val="nil"/>
              <w:left w:val="single" w:sz="4" w:space="0" w:color="auto"/>
              <w:bottom w:val="nil"/>
              <w:right w:val="single" w:sz="4" w:space="0" w:color="auto"/>
            </w:tcBorders>
            <w:shd w:val="clear" w:color="auto" w:fill="auto"/>
          </w:tcPr>
          <w:p w14:paraId="531B59C2" w14:textId="77777777" w:rsidR="00B91731" w:rsidRPr="001C0E1B" w:rsidRDefault="00B91731" w:rsidP="00807348">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5B4F4F07" w14:textId="77777777" w:rsidR="00B91731" w:rsidRPr="001C0E1B" w:rsidRDefault="00B91731" w:rsidP="00807348">
            <w:pPr>
              <w:pStyle w:val="TAC"/>
              <w:rPr>
                <w:sz w:val="16"/>
              </w:rPr>
            </w:pPr>
            <w:r w:rsidRPr="001C0E1B">
              <w:rPr>
                <w:sz w:val="16"/>
              </w:rPr>
              <w:t>CCR.1.1 TDD</w:t>
            </w:r>
          </w:p>
        </w:tc>
        <w:tc>
          <w:tcPr>
            <w:tcW w:w="784" w:type="dxa"/>
            <w:gridSpan w:val="3"/>
            <w:tcBorders>
              <w:top w:val="nil"/>
              <w:left w:val="single" w:sz="4" w:space="0" w:color="auto"/>
              <w:bottom w:val="nil"/>
              <w:right w:val="single" w:sz="4" w:space="0" w:color="auto"/>
            </w:tcBorders>
            <w:shd w:val="clear" w:color="auto" w:fill="auto"/>
          </w:tcPr>
          <w:p w14:paraId="0C979A6F" w14:textId="77777777" w:rsidR="00B91731" w:rsidRPr="001C0E1B" w:rsidRDefault="00B91731" w:rsidP="00807348">
            <w:pPr>
              <w:pStyle w:val="TAC"/>
              <w:rPr>
                <w:sz w:val="16"/>
              </w:rPr>
            </w:pPr>
          </w:p>
        </w:tc>
        <w:tc>
          <w:tcPr>
            <w:tcW w:w="812" w:type="dxa"/>
            <w:gridSpan w:val="2"/>
            <w:tcBorders>
              <w:left w:val="single" w:sz="4" w:space="0" w:color="auto"/>
              <w:right w:val="single" w:sz="4" w:space="0" w:color="auto"/>
            </w:tcBorders>
          </w:tcPr>
          <w:p w14:paraId="2F0C5477" w14:textId="77777777" w:rsidR="00B91731" w:rsidRPr="001C0E1B" w:rsidRDefault="00B91731" w:rsidP="00807348">
            <w:pPr>
              <w:pStyle w:val="TAC"/>
              <w:rPr>
                <w:sz w:val="16"/>
              </w:rPr>
            </w:pPr>
            <w:r w:rsidRPr="001C0E1B">
              <w:rPr>
                <w:sz w:val="16"/>
              </w:rPr>
              <w:t>CCR.1.1 TDD</w:t>
            </w:r>
          </w:p>
        </w:tc>
        <w:tc>
          <w:tcPr>
            <w:tcW w:w="784" w:type="dxa"/>
            <w:gridSpan w:val="2"/>
            <w:tcBorders>
              <w:top w:val="nil"/>
              <w:left w:val="single" w:sz="4" w:space="0" w:color="auto"/>
              <w:bottom w:val="nil"/>
              <w:right w:val="single" w:sz="4" w:space="0" w:color="auto"/>
            </w:tcBorders>
            <w:shd w:val="clear" w:color="auto" w:fill="auto"/>
          </w:tcPr>
          <w:p w14:paraId="07111F4B" w14:textId="77777777" w:rsidR="00B91731" w:rsidRPr="001C0E1B" w:rsidRDefault="00B91731" w:rsidP="00807348">
            <w:pPr>
              <w:pStyle w:val="TAC"/>
              <w:rPr>
                <w:sz w:val="16"/>
              </w:rPr>
            </w:pPr>
          </w:p>
        </w:tc>
        <w:tc>
          <w:tcPr>
            <w:tcW w:w="728" w:type="dxa"/>
            <w:gridSpan w:val="2"/>
            <w:tcBorders>
              <w:left w:val="single" w:sz="4" w:space="0" w:color="auto"/>
              <w:right w:val="single" w:sz="4" w:space="0" w:color="auto"/>
            </w:tcBorders>
          </w:tcPr>
          <w:p w14:paraId="36EA2D5B" w14:textId="77777777" w:rsidR="00B91731" w:rsidRPr="001C0E1B" w:rsidRDefault="00B91731" w:rsidP="00807348">
            <w:pPr>
              <w:pStyle w:val="TAC"/>
              <w:rPr>
                <w:sz w:val="16"/>
              </w:rPr>
            </w:pPr>
            <w:r w:rsidRPr="001C0E1B">
              <w:rPr>
                <w:sz w:val="16"/>
              </w:rPr>
              <w:t>CCR.1.1 TDD</w:t>
            </w:r>
          </w:p>
        </w:tc>
        <w:tc>
          <w:tcPr>
            <w:tcW w:w="738" w:type="dxa"/>
            <w:tcBorders>
              <w:top w:val="nil"/>
              <w:left w:val="single" w:sz="4" w:space="0" w:color="auto"/>
              <w:bottom w:val="nil"/>
              <w:right w:val="single" w:sz="4" w:space="0" w:color="auto"/>
            </w:tcBorders>
            <w:shd w:val="clear" w:color="auto" w:fill="auto"/>
          </w:tcPr>
          <w:p w14:paraId="50DABCDF" w14:textId="77777777" w:rsidR="00B91731" w:rsidRPr="001C0E1B" w:rsidRDefault="00B91731" w:rsidP="00807348">
            <w:pPr>
              <w:pStyle w:val="TAC"/>
            </w:pPr>
          </w:p>
        </w:tc>
      </w:tr>
      <w:tr w:rsidR="00B91731" w:rsidRPr="001C0E1B" w14:paraId="0CD2BD6D" w14:textId="77777777" w:rsidTr="00807348">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164D24FB" w14:textId="77777777" w:rsidR="00B91731" w:rsidRPr="001C0E1B" w:rsidRDefault="00B91731" w:rsidP="00807348">
            <w:pPr>
              <w:pStyle w:val="TAL"/>
              <w:rPr>
                <w:rFonts w:cs="v5.0.0"/>
              </w:rPr>
            </w:pPr>
          </w:p>
        </w:tc>
        <w:tc>
          <w:tcPr>
            <w:tcW w:w="1701" w:type="dxa"/>
            <w:tcBorders>
              <w:left w:val="single" w:sz="4" w:space="0" w:color="auto"/>
              <w:bottom w:val="single" w:sz="4" w:space="0" w:color="auto"/>
              <w:right w:val="single" w:sz="4" w:space="0" w:color="auto"/>
            </w:tcBorders>
          </w:tcPr>
          <w:p w14:paraId="28907572" w14:textId="77777777" w:rsidR="00B91731" w:rsidRPr="001C0E1B" w:rsidRDefault="00B91731" w:rsidP="00807348">
            <w:pPr>
              <w:pStyle w:val="TAL"/>
              <w:rPr>
                <w:rFonts w:cs="v5.0.0"/>
              </w:rPr>
            </w:pPr>
            <w:r w:rsidRPr="001C0E1B">
              <w:t>Config</w:t>
            </w:r>
            <w:r w:rsidRPr="001C0E1B">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48F65C19" w14:textId="77777777" w:rsidR="00B91731" w:rsidRPr="001C0E1B" w:rsidRDefault="00B91731" w:rsidP="00807348">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2E380213" w14:textId="77777777" w:rsidR="00B91731" w:rsidRPr="001C0E1B" w:rsidRDefault="00B91731" w:rsidP="00807348">
            <w:pPr>
              <w:pStyle w:val="TAC"/>
              <w:rPr>
                <w:sz w:val="16"/>
              </w:rPr>
            </w:pPr>
            <w:r w:rsidRPr="001C0E1B">
              <w:rPr>
                <w:sz w:val="16"/>
              </w:rPr>
              <w:t>CCR.2.1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35B46852" w14:textId="77777777" w:rsidR="00B91731" w:rsidRPr="001C0E1B" w:rsidRDefault="00B91731" w:rsidP="00807348">
            <w:pPr>
              <w:pStyle w:val="TAC"/>
              <w:rPr>
                <w:sz w:val="16"/>
              </w:rPr>
            </w:pPr>
          </w:p>
        </w:tc>
        <w:tc>
          <w:tcPr>
            <w:tcW w:w="812" w:type="dxa"/>
            <w:gridSpan w:val="2"/>
            <w:tcBorders>
              <w:left w:val="single" w:sz="4" w:space="0" w:color="auto"/>
              <w:bottom w:val="single" w:sz="4" w:space="0" w:color="auto"/>
              <w:right w:val="single" w:sz="4" w:space="0" w:color="auto"/>
            </w:tcBorders>
          </w:tcPr>
          <w:p w14:paraId="6512EE53" w14:textId="77777777" w:rsidR="00B91731" w:rsidRPr="001C0E1B" w:rsidRDefault="00B91731" w:rsidP="00807348">
            <w:pPr>
              <w:pStyle w:val="TAC"/>
              <w:rPr>
                <w:sz w:val="16"/>
              </w:rPr>
            </w:pPr>
            <w:r w:rsidRPr="001C0E1B">
              <w:rPr>
                <w:sz w:val="16"/>
              </w:rPr>
              <w:t>CCR.2.1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224DCC82" w14:textId="77777777" w:rsidR="00B91731" w:rsidRPr="001C0E1B" w:rsidRDefault="00B91731" w:rsidP="00807348">
            <w:pPr>
              <w:pStyle w:val="TAC"/>
              <w:rPr>
                <w:sz w:val="16"/>
              </w:rPr>
            </w:pPr>
          </w:p>
        </w:tc>
        <w:tc>
          <w:tcPr>
            <w:tcW w:w="728" w:type="dxa"/>
            <w:gridSpan w:val="2"/>
            <w:tcBorders>
              <w:left w:val="single" w:sz="4" w:space="0" w:color="auto"/>
              <w:bottom w:val="single" w:sz="4" w:space="0" w:color="auto"/>
              <w:right w:val="single" w:sz="4" w:space="0" w:color="auto"/>
            </w:tcBorders>
          </w:tcPr>
          <w:p w14:paraId="1DAB4F5A" w14:textId="77777777" w:rsidR="00B91731" w:rsidRPr="001C0E1B" w:rsidRDefault="00B91731" w:rsidP="00807348">
            <w:pPr>
              <w:pStyle w:val="TAC"/>
              <w:rPr>
                <w:sz w:val="16"/>
              </w:rPr>
            </w:pPr>
            <w:r w:rsidRPr="001C0E1B">
              <w:rPr>
                <w:sz w:val="16"/>
              </w:rPr>
              <w:t>CCR.2.1 TDD</w:t>
            </w:r>
          </w:p>
        </w:tc>
        <w:tc>
          <w:tcPr>
            <w:tcW w:w="738" w:type="dxa"/>
            <w:tcBorders>
              <w:top w:val="nil"/>
              <w:left w:val="single" w:sz="4" w:space="0" w:color="auto"/>
              <w:bottom w:val="single" w:sz="4" w:space="0" w:color="auto"/>
              <w:right w:val="single" w:sz="4" w:space="0" w:color="auto"/>
            </w:tcBorders>
            <w:shd w:val="clear" w:color="auto" w:fill="auto"/>
          </w:tcPr>
          <w:p w14:paraId="500FE50B" w14:textId="77777777" w:rsidR="00B91731" w:rsidRPr="001C0E1B" w:rsidRDefault="00B91731" w:rsidP="00807348">
            <w:pPr>
              <w:pStyle w:val="TAC"/>
            </w:pPr>
          </w:p>
        </w:tc>
      </w:tr>
      <w:tr w:rsidR="00B91731" w:rsidRPr="001C0E1B" w14:paraId="37C0A6EA" w14:textId="77777777" w:rsidTr="00807348">
        <w:trPr>
          <w:trHeight w:val="187"/>
          <w:jc w:val="center"/>
        </w:trPr>
        <w:tc>
          <w:tcPr>
            <w:tcW w:w="2102" w:type="dxa"/>
            <w:gridSpan w:val="4"/>
            <w:tcBorders>
              <w:left w:val="single" w:sz="4" w:space="0" w:color="auto"/>
              <w:bottom w:val="nil"/>
              <w:right w:val="single" w:sz="4" w:space="0" w:color="auto"/>
            </w:tcBorders>
            <w:shd w:val="clear" w:color="auto" w:fill="auto"/>
          </w:tcPr>
          <w:p w14:paraId="0BB9BDB1" w14:textId="77777777" w:rsidR="00B91731" w:rsidRPr="001C0E1B" w:rsidRDefault="00B91731" w:rsidP="00807348">
            <w:pPr>
              <w:pStyle w:val="TAL"/>
              <w:rPr>
                <w:rFonts w:cs="v5.0.0"/>
              </w:rPr>
            </w:pPr>
            <w:r w:rsidRPr="001C0E1B">
              <w:rPr>
                <w:rFonts w:cs="Arial"/>
              </w:rPr>
              <w:t xml:space="preserve">TRS Configuration </w:t>
            </w:r>
          </w:p>
        </w:tc>
        <w:tc>
          <w:tcPr>
            <w:tcW w:w="1701" w:type="dxa"/>
            <w:tcBorders>
              <w:left w:val="single" w:sz="4" w:space="0" w:color="auto"/>
              <w:bottom w:val="single" w:sz="4" w:space="0" w:color="auto"/>
              <w:right w:val="single" w:sz="4" w:space="0" w:color="auto"/>
            </w:tcBorders>
          </w:tcPr>
          <w:p w14:paraId="6FAEE087" w14:textId="77777777" w:rsidR="00B91731" w:rsidRPr="001C0E1B" w:rsidRDefault="00B91731" w:rsidP="00807348">
            <w:pPr>
              <w:pStyle w:val="TAL"/>
            </w:pPr>
            <w:r w:rsidRPr="001C0E1B">
              <w:rPr>
                <w:rFonts w:cs="Arial"/>
              </w:rPr>
              <w:t>Config</w:t>
            </w:r>
            <w:r w:rsidRPr="001C0E1B">
              <w:rPr>
                <w:szCs w:val="18"/>
              </w:rPr>
              <w:t xml:space="preserve"> 1</w:t>
            </w:r>
          </w:p>
        </w:tc>
        <w:tc>
          <w:tcPr>
            <w:tcW w:w="1128" w:type="dxa"/>
            <w:tcBorders>
              <w:left w:val="single" w:sz="4" w:space="0" w:color="auto"/>
              <w:bottom w:val="nil"/>
              <w:right w:val="single" w:sz="4" w:space="0" w:color="auto"/>
            </w:tcBorders>
            <w:shd w:val="clear" w:color="auto" w:fill="auto"/>
          </w:tcPr>
          <w:p w14:paraId="22E881D9" w14:textId="77777777" w:rsidR="00B91731" w:rsidRPr="001C0E1B" w:rsidRDefault="00B91731" w:rsidP="00807348">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4CCA1D66" w14:textId="77777777" w:rsidR="00B91731" w:rsidRPr="001C0E1B" w:rsidRDefault="00B91731" w:rsidP="00807348">
            <w:pPr>
              <w:pStyle w:val="TAC"/>
              <w:rPr>
                <w:sz w:val="16"/>
              </w:rPr>
            </w:pPr>
            <w:r w:rsidRPr="001C0E1B">
              <w:rPr>
                <w:sz w:val="16"/>
              </w:rPr>
              <w:t>TRS.1.1 FDD</w:t>
            </w:r>
          </w:p>
        </w:tc>
        <w:tc>
          <w:tcPr>
            <w:tcW w:w="784" w:type="dxa"/>
            <w:gridSpan w:val="3"/>
            <w:tcBorders>
              <w:left w:val="single" w:sz="4" w:space="0" w:color="auto"/>
              <w:bottom w:val="nil"/>
              <w:right w:val="single" w:sz="4" w:space="0" w:color="auto"/>
            </w:tcBorders>
            <w:shd w:val="clear" w:color="auto" w:fill="auto"/>
          </w:tcPr>
          <w:p w14:paraId="00D6BB68" w14:textId="77777777" w:rsidR="00B91731" w:rsidRPr="001C0E1B" w:rsidRDefault="00B91731" w:rsidP="00807348">
            <w:pPr>
              <w:pStyle w:val="TAC"/>
              <w:rPr>
                <w:sz w:val="16"/>
              </w:rPr>
            </w:pPr>
            <w:r w:rsidRPr="001C0E1B">
              <w:rPr>
                <w:sz w:val="16"/>
              </w:rPr>
              <w:t>-</w:t>
            </w:r>
          </w:p>
        </w:tc>
        <w:tc>
          <w:tcPr>
            <w:tcW w:w="812" w:type="dxa"/>
            <w:gridSpan w:val="2"/>
            <w:tcBorders>
              <w:left w:val="single" w:sz="4" w:space="0" w:color="auto"/>
              <w:bottom w:val="single" w:sz="4" w:space="0" w:color="auto"/>
              <w:right w:val="single" w:sz="4" w:space="0" w:color="auto"/>
            </w:tcBorders>
          </w:tcPr>
          <w:p w14:paraId="48E04718" w14:textId="77777777" w:rsidR="00B91731" w:rsidRPr="001C0E1B" w:rsidRDefault="00B91731" w:rsidP="00807348">
            <w:pPr>
              <w:pStyle w:val="TAC"/>
              <w:rPr>
                <w:sz w:val="16"/>
              </w:rPr>
            </w:pPr>
            <w:r w:rsidRPr="001C0E1B">
              <w:rPr>
                <w:sz w:val="16"/>
              </w:rPr>
              <w:t>TRS.1.1 FDD</w:t>
            </w:r>
          </w:p>
        </w:tc>
        <w:tc>
          <w:tcPr>
            <w:tcW w:w="784" w:type="dxa"/>
            <w:gridSpan w:val="2"/>
            <w:tcBorders>
              <w:left w:val="single" w:sz="4" w:space="0" w:color="auto"/>
              <w:bottom w:val="nil"/>
              <w:right w:val="single" w:sz="4" w:space="0" w:color="auto"/>
            </w:tcBorders>
            <w:shd w:val="clear" w:color="auto" w:fill="auto"/>
          </w:tcPr>
          <w:p w14:paraId="5F14340B" w14:textId="77777777" w:rsidR="00B91731" w:rsidRPr="001C0E1B" w:rsidRDefault="00B91731" w:rsidP="00807348">
            <w:pPr>
              <w:pStyle w:val="TAC"/>
              <w:rPr>
                <w:sz w:val="16"/>
              </w:rPr>
            </w:pPr>
            <w:r w:rsidRPr="001C0E1B">
              <w:rPr>
                <w:sz w:val="16"/>
              </w:rPr>
              <w:t>-</w:t>
            </w:r>
          </w:p>
        </w:tc>
        <w:tc>
          <w:tcPr>
            <w:tcW w:w="728" w:type="dxa"/>
            <w:gridSpan w:val="2"/>
            <w:tcBorders>
              <w:left w:val="single" w:sz="4" w:space="0" w:color="auto"/>
              <w:bottom w:val="single" w:sz="4" w:space="0" w:color="auto"/>
              <w:right w:val="single" w:sz="4" w:space="0" w:color="auto"/>
            </w:tcBorders>
          </w:tcPr>
          <w:p w14:paraId="251D6483" w14:textId="77777777" w:rsidR="00B91731" w:rsidRPr="001C0E1B" w:rsidRDefault="00B91731" w:rsidP="00807348">
            <w:pPr>
              <w:pStyle w:val="TAC"/>
              <w:rPr>
                <w:sz w:val="16"/>
              </w:rPr>
            </w:pPr>
            <w:r w:rsidRPr="001C0E1B">
              <w:rPr>
                <w:sz w:val="16"/>
              </w:rPr>
              <w:t>TRS.1.1 FDD</w:t>
            </w:r>
          </w:p>
        </w:tc>
        <w:tc>
          <w:tcPr>
            <w:tcW w:w="738" w:type="dxa"/>
            <w:tcBorders>
              <w:left w:val="single" w:sz="4" w:space="0" w:color="auto"/>
              <w:bottom w:val="nil"/>
              <w:right w:val="single" w:sz="4" w:space="0" w:color="auto"/>
            </w:tcBorders>
            <w:shd w:val="clear" w:color="auto" w:fill="auto"/>
          </w:tcPr>
          <w:p w14:paraId="73A5B93F" w14:textId="77777777" w:rsidR="00B91731" w:rsidRPr="001C0E1B" w:rsidRDefault="00B91731" w:rsidP="00807348">
            <w:pPr>
              <w:pStyle w:val="TAC"/>
            </w:pPr>
            <w:r w:rsidRPr="001C0E1B">
              <w:t>-</w:t>
            </w:r>
          </w:p>
        </w:tc>
      </w:tr>
      <w:tr w:rsidR="00B91731" w:rsidRPr="001C0E1B" w14:paraId="3C597407" w14:textId="77777777" w:rsidTr="00807348">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74D030C0" w14:textId="77777777" w:rsidR="00B91731" w:rsidRPr="001C0E1B" w:rsidRDefault="00B91731" w:rsidP="00807348">
            <w:pPr>
              <w:pStyle w:val="TAL"/>
              <w:rPr>
                <w:rFonts w:cs="v5.0.0"/>
              </w:rPr>
            </w:pPr>
          </w:p>
        </w:tc>
        <w:tc>
          <w:tcPr>
            <w:tcW w:w="1701" w:type="dxa"/>
            <w:tcBorders>
              <w:left w:val="single" w:sz="4" w:space="0" w:color="auto"/>
              <w:bottom w:val="single" w:sz="4" w:space="0" w:color="auto"/>
              <w:right w:val="single" w:sz="4" w:space="0" w:color="auto"/>
            </w:tcBorders>
          </w:tcPr>
          <w:p w14:paraId="71EB3C78" w14:textId="77777777" w:rsidR="00B91731" w:rsidRPr="001C0E1B" w:rsidRDefault="00B91731" w:rsidP="00807348">
            <w:pPr>
              <w:pStyle w:val="TAL"/>
            </w:pPr>
            <w:r w:rsidRPr="001C0E1B">
              <w:rPr>
                <w:rFonts w:cs="Arial"/>
              </w:rPr>
              <w:t>Config</w:t>
            </w:r>
            <w:r w:rsidRPr="001C0E1B">
              <w:rPr>
                <w:szCs w:val="18"/>
              </w:rPr>
              <w:t xml:space="preserve"> 2</w:t>
            </w:r>
          </w:p>
        </w:tc>
        <w:tc>
          <w:tcPr>
            <w:tcW w:w="1128" w:type="dxa"/>
            <w:tcBorders>
              <w:top w:val="nil"/>
              <w:left w:val="single" w:sz="4" w:space="0" w:color="auto"/>
              <w:bottom w:val="nil"/>
              <w:right w:val="single" w:sz="4" w:space="0" w:color="auto"/>
            </w:tcBorders>
            <w:shd w:val="clear" w:color="auto" w:fill="auto"/>
          </w:tcPr>
          <w:p w14:paraId="687BB835" w14:textId="77777777" w:rsidR="00B91731" w:rsidRPr="001C0E1B" w:rsidRDefault="00B91731" w:rsidP="00807348">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6D56C9C1" w14:textId="77777777" w:rsidR="00B91731" w:rsidRPr="001C0E1B" w:rsidRDefault="00B91731" w:rsidP="00807348">
            <w:pPr>
              <w:pStyle w:val="TAC"/>
              <w:rPr>
                <w:sz w:val="16"/>
              </w:rPr>
            </w:pPr>
            <w:r w:rsidRPr="001C0E1B">
              <w:rPr>
                <w:sz w:val="16"/>
              </w:rPr>
              <w:t>TRS.1.1 TDD</w:t>
            </w:r>
          </w:p>
        </w:tc>
        <w:tc>
          <w:tcPr>
            <w:tcW w:w="784" w:type="dxa"/>
            <w:gridSpan w:val="3"/>
            <w:tcBorders>
              <w:top w:val="nil"/>
              <w:left w:val="single" w:sz="4" w:space="0" w:color="auto"/>
              <w:bottom w:val="nil"/>
              <w:right w:val="single" w:sz="4" w:space="0" w:color="auto"/>
            </w:tcBorders>
            <w:shd w:val="clear" w:color="auto" w:fill="auto"/>
          </w:tcPr>
          <w:p w14:paraId="3586DEA9" w14:textId="77777777" w:rsidR="00B91731" w:rsidRPr="001C0E1B" w:rsidRDefault="00B91731" w:rsidP="00807348">
            <w:pPr>
              <w:pStyle w:val="TAC"/>
              <w:rPr>
                <w:sz w:val="16"/>
              </w:rPr>
            </w:pPr>
          </w:p>
        </w:tc>
        <w:tc>
          <w:tcPr>
            <w:tcW w:w="812" w:type="dxa"/>
            <w:gridSpan w:val="2"/>
            <w:tcBorders>
              <w:left w:val="single" w:sz="4" w:space="0" w:color="auto"/>
              <w:bottom w:val="single" w:sz="4" w:space="0" w:color="auto"/>
              <w:right w:val="single" w:sz="4" w:space="0" w:color="auto"/>
            </w:tcBorders>
          </w:tcPr>
          <w:p w14:paraId="1218C274" w14:textId="77777777" w:rsidR="00B91731" w:rsidRPr="001C0E1B" w:rsidRDefault="00B91731" w:rsidP="00807348">
            <w:pPr>
              <w:pStyle w:val="TAC"/>
              <w:rPr>
                <w:sz w:val="16"/>
              </w:rPr>
            </w:pPr>
            <w:r w:rsidRPr="001C0E1B">
              <w:rPr>
                <w:sz w:val="16"/>
              </w:rPr>
              <w:t>TRS.1.1 TDD</w:t>
            </w:r>
          </w:p>
        </w:tc>
        <w:tc>
          <w:tcPr>
            <w:tcW w:w="784" w:type="dxa"/>
            <w:gridSpan w:val="2"/>
            <w:tcBorders>
              <w:top w:val="nil"/>
              <w:left w:val="single" w:sz="4" w:space="0" w:color="auto"/>
              <w:bottom w:val="nil"/>
              <w:right w:val="single" w:sz="4" w:space="0" w:color="auto"/>
            </w:tcBorders>
            <w:shd w:val="clear" w:color="auto" w:fill="auto"/>
          </w:tcPr>
          <w:p w14:paraId="5AE89370" w14:textId="77777777" w:rsidR="00B91731" w:rsidRPr="001C0E1B" w:rsidRDefault="00B91731" w:rsidP="00807348">
            <w:pPr>
              <w:pStyle w:val="TAC"/>
              <w:rPr>
                <w:sz w:val="16"/>
              </w:rPr>
            </w:pPr>
          </w:p>
        </w:tc>
        <w:tc>
          <w:tcPr>
            <w:tcW w:w="728" w:type="dxa"/>
            <w:gridSpan w:val="2"/>
            <w:tcBorders>
              <w:left w:val="single" w:sz="4" w:space="0" w:color="auto"/>
              <w:bottom w:val="single" w:sz="4" w:space="0" w:color="auto"/>
              <w:right w:val="single" w:sz="4" w:space="0" w:color="auto"/>
            </w:tcBorders>
          </w:tcPr>
          <w:p w14:paraId="276D0B7A" w14:textId="77777777" w:rsidR="00B91731" w:rsidRPr="001C0E1B" w:rsidRDefault="00B91731" w:rsidP="00807348">
            <w:pPr>
              <w:pStyle w:val="TAC"/>
              <w:rPr>
                <w:sz w:val="16"/>
              </w:rPr>
            </w:pPr>
            <w:r w:rsidRPr="001C0E1B">
              <w:rPr>
                <w:sz w:val="16"/>
              </w:rPr>
              <w:t>TRS.1.1 TDD</w:t>
            </w:r>
          </w:p>
        </w:tc>
        <w:tc>
          <w:tcPr>
            <w:tcW w:w="738" w:type="dxa"/>
            <w:tcBorders>
              <w:top w:val="nil"/>
              <w:left w:val="single" w:sz="4" w:space="0" w:color="auto"/>
              <w:bottom w:val="nil"/>
              <w:right w:val="single" w:sz="4" w:space="0" w:color="auto"/>
            </w:tcBorders>
            <w:shd w:val="clear" w:color="auto" w:fill="auto"/>
          </w:tcPr>
          <w:p w14:paraId="1D5E0E5B" w14:textId="77777777" w:rsidR="00B91731" w:rsidRPr="001C0E1B" w:rsidRDefault="00B91731" w:rsidP="00807348">
            <w:pPr>
              <w:pStyle w:val="TAC"/>
            </w:pPr>
          </w:p>
        </w:tc>
      </w:tr>
      <w:tr w:rsidR="00B91731" w:rsidRPr="001C0E1B" w14:paraId="2FC07E84" w14:textId="77777777" w:rsidTr="00807348">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4EC50882" w14:textId="77777777" w:rsidR="00B91731" w:rsidRPr="001C0E1B" w:rsidRDefault="00B91731" w:rsidP="00807348">
            <w:pPr>
              <w:pStyle w:val="TAL"/>
              <w:rPr>
                <w:rFonts w:cs="v5.0.0"/>
              </w:rPr>
            </w:pPr>
          </w:p>
        </w:tc>
        <w:tc>
          <w:tcPr>
            <w:tcW w:w="1701" w:type="dxa"/>
            <w:tcBorders>
              <w:left w:val="single" w:sz="4" w:space="0" w:color="auto"/>
              <w:bottom w:val="single" w:sz="4" w:space="0" w:color="auto"/>
              <w:right w:val="single" w:sz="4" w:space="0" w:color="auto"/>
            </w:tcBorders>
          </w:tcPr>
          <w:p w14:paraId="77E44681" w14:textId="77777777" w:rsidR="00B91731" w:rsidRPr="001C0E1B" w:rsidRDefault="00B91731" w:rsidP="00807348">
            <w:pPr>
              <w:pStyle w:val="TAL"/>
            </w:pPr>
            <w:r w:rsidRPr="001C0E1B">
              <w:rPr>
                <w:rFonts w:cs="Arial"/>
              </w:rPr>
              <w:t>Config</w:t>
            </w:r>
            <w:r w:rsidRPr="001C0E1B">
              <w:rPr>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0B71B68E" w14:textId="77777777" w:rsidR="00B91731" w:rsidRPr="001C0E1B" w:rsidRDefault="00B91731" w:rsidP="00807348">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24752A72" w14:textId="77777777" w:rsidR="00B91731" w:rsidRPr="001C0E1B" w:rsidRDefault="00B91731" w:rsidP="00807348">
            <w:pPr>
              <w:pStyle w:val="TAC"/>
              <w:rPr>
                <w:sz w:val="16"/>
              </w:rPr>
            </w:pPr>
            <w:r w:rsidRPr="001C0E1B">
              <w:rPr>
                <w:sz w:val="16"/>
              </w:rPr>
              <w:t>TRS.1.2 TDD</w:t>
            </w:r>
          </w:p>
        </w:tc>
        <w:tc>
          <w:tcPr>
            <w:tcW w:w="784" w:type="dxa"/>
            <w:gridSpan w:val="3"/>
            <w:tcBorders>
              <w:top w:val="nil"/>
              <w:left w:val="single" w:sz="4" w:space="0" w:color="auto"/>
              <w:bottom w:val="single" w:sz="4" w:space="0" w:color="auto"/>
              <w:right w:val="single" w:sz="4" w:space="0" w:color="auto"/>
            </w:tcBorders>
            <w:shd w:val="clear" w:color="auto" w:fill="auto"/>
          </w:tcPr>
          <w:p w14:paraId="3DEA2E7B" w14:textId="77777777" w:rsidR="00B91731" w:rsidRPr="001C0E1B" w:rsidRDefault="00B91731" w:rsidP="00807348">
            <w:pPr>
              <w:pStyle w:val="TAC"/>
              <w:rPr>
                <w:sz w:val="16"/>
              </w:rPr>
            </w:pPr>
          </w:p>
        </w:tc>
        <w:tc>
          <w:tcPr>
            <w:tcW w:w="812" w:type="dxa"/>
            <w:gridSpan w:val="2"/>
            <w:tcBorders>
              <w:left w:val="single" w:sz="4" w:space="0" w:color="auto"/>
              <w:bottom w:val="single" w:sz="4" w:space="0" w:color="auto"/>
              <w:right w:val="single" w:sz="4" w:space="0" w:color="auto"/>
            </w:tcBorders>
          </w:tcPr>
          <w:p w14:paraId="5C060112" w14:textId="77777777" w:rsidR="00B91731" w:rsidRPr="001C0E1B" w:rsidRDefault="00B91731" w:rsidP="00807348">
            <w:pPr>
              <w:pStyle w:val="TAC"/>
              <w:rPr>
                <w:sz w:val="16"/>
              </w:rPr>
            </w:pPr>
            <w:r w:rsidRPr="001C0E1B">
              <w:rPr>
                <w:sz w:val="16"/>
              </w:rPr>
              <w:t>TRS.1.2 TDD</w:t>
            </w:r>
          </w:p>
        </w:tc>
        <w:tc>
          <w:tcPr>
            <w:tcW w:w="784" w:type="dxa"/>
            <w:gridSpan w:val="2"/>
            <w:tcBorders>
              <w:top w:val="nil"/>
              <w:left w:val="single" w:sz="4" w:space="0" w:color="auto"/>
              <w:bottom w:val="single" w:sz="4" w:space="0" w:color="auto"/>
              <w:right w:val="single" w:sz="4" w:space="0" w:color="auto"/>
            </w:tcBorders>
            <w:shd w:val="clear" w:color="auto" w:fill="auto"/>
          </w:tcPr>
          <w:p w14:paraId="6D63E7F4" w14:textId="77777777" w:rsidR="00B91731" w:rsidRPr="001C0E1B" w:rsidRDefault="00B91731" w:rsidP="00807348">
            <w:pPr>
              <w:pStyle w:val="TAC"/>
              <w:rPr>
                <w:sz w:val="16"/>
              </w:rPr>
            </w:pPr>
          </w:p>
        </w:tc>
        <w:tc>
          <w:tcPr>
            <w:tcW w:w="728" w:type="dxa"/>
            <w:gridSpan w:val="2"/>
            <w:tcBorders>
              <w:left w:val="single" w:sz="4" w:space="0" w:color="auto"/>
              <w:bottom w:val="single" w:sz="4" w:space="0" w:color="auto"/>
              <w:right w:val="single" w:sz="4" w:space="0" w:color="auto"/>
            </w:tcBorders>
          </w:tcPr>
          <w:p w14:paraId="2CC6625E" w14:textId="77777777" w:rsidR="00B91731" w:rsidRPr="001C0E1B" w:rsidRDefault="00B91731" w:rsidP="00807348">
            <w:pPr>
              <w:pStyle w:val="TAC"/>
              <w:rPr>
                <w:sz w:val="16"/>
              </w:rPr>
            </w:pPr>
            <w:r w:rsidRPr="001C0E1B">
              <w:rPr>
                <w:sz w:val="16"/>
              </w:rPr>
              <w:t>TRS.1.2 TDD</w:t>
            </w:r>
          </w:p>
        </w:tc>
        <w:tc>
          <w:tcPr>
            <w:tcW w:w="738" w:type="dxa"/>
            <w:tcBorders>
              <w:top w:val="nil"/>
              <w:left w:val="single" w:sz="4" w:space="0" w:color="auto"/>
              <w:bottom w:val="single" w:sz="4" w:space="0" w:color="auto"/>
              <w:right w:val="single" w:sz="4" w:space="0" w:color="auto"/>
            </w:tcBorders>
            <w:shd w:val="clear" w:color="auto" w:fill="auto"/>
          </w:tcPr>
          <w:p w14:paraId="51B88B30" w14:textId="77777777" w:rsidR="00B91731" w:rsidRPr="001C0E1B" w:rsidRDefault="00B91731" w:rsidP="00807348">
            <w:pPr>
              <w:pStyle w:val="TAC"/>
            </w:pPr>
          </w:p>
        </w:tc>
      </w:tr>
      <w:tr w:rsidR="00B91731" w:rsidRPr="001C0E1B" w14:paraId="17E3AEBC" w14:textId="77777777" w:rsidTr="00807348">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hideMark/>
          </w:tcPr>
          <w:p w14:paraId="06C24BC6" w14:textId="77777777" w:rsidR="00B91731" w:rsidRPr="001C0E1B" w:rsidRDefault="00B91731" w:rsidP="00807348">
            <w:pPr>
              <w:pStyle w:val="TAL"/>
            </w:pPr>
            <w:r w:rsidRPr="001C0E1B">
              <w:t>OCNG Patterns</w:t>
            </w:r>
          </w:p>
        </w:tc>
        <w:tc>
          <w:tcPr>
            <w:tcW w:w="1128" w:type="dxa"/>
            <w:tcBorders>
              <w:top w:val="single" w:sz="4" w:space="0" w:color="auto"/>
              <w:left w:val="single" w:sz="4" w:space="0" w:color="auto"/>
              <w:bottom w:val="single" w:sz="4" w:space="0" w:color="auto"/>
              <w:right w:val="single" w:sz="4" w:space="0" w:color="auto"/>
            </w:tcBorders>
          </w:tcPr>
          <w:p w14:paraId="66E198C9" w14:textId="77777777" w:rsidR="00B91731" w:rsidRPr="001C0E1B" w:rsidRDefault="00B91731" w:rsidP="00807348">
            <w:pPr>
              <w:pStyle w:val="TAC"/>
            </w:pPr>
          </w:p>
        </w:tc>
        <w:tc>
          <w:tcPr>
            <w:tcW w:w="4663" w:type="dxa"/>
            <w:gridSpan w:val="12"/>
            <w:tcBorders>
              <w:top w:val="single" w:sz="4" w:space="0" w:color="auto"/>
              <w:left w:val="single" w:sz="4" w:space="0" w:color="auto"/>
              <w:bottom w:val="single" w:sz="4" w:space="0" w:color="auto"/>
              <w:right w:val="single" w:sz="4" w:space="0" w:color="auto"/>
            </w:tcBorders>
            <w:hideMark/>
          </w:tcPr>
          <w:p w14:paraId="77AF3726" w14:textId="77777777" w:rsidR="00B91731" w:rsidRPr="001C0E1B" w:rsidRDefault="00B91731" w:rsidP="00807348">
            <w:pPr>
              <w:pStyle w:val="TAC"/>
            </w:pPr>
            <w:r w:rsidRPr="001C0E1B">
              <w:rPr>
                <w:snapToGrid w:val="0"/>
              </w:rPr>
              <w:t>OP. 1</w:t>
            </w:r>
          </w:p>
        </w:tc>
      </w:tr>
      <w:tr w:rsidR="00B91731" w:rsidRPr="001C0E1B" w14:paraId="2C1C5539" w14:textId="77777777" w:rsidTr="00807348">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tcPr>
          <w:p w14:paraId="14B31494" w14:textId="77777777" w:rsidR="00B91731" w:rsidRPr="001C0E1B" w:rsidRDefault="00B91731" w:rsidP="00807348">
            <w:pPr>
              <w:pStyle w:val="TAL"/>
            </w:pPr>
            <w:r w:rsidRPr="001C0E1B">
              <w:rPr>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352920AC" w14:textId="77777777" w:rsidR="00B91731" w:rsidRPr="001C0E1B" w:rsidRDefault="00B91731" w:rsidP="00807348">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05D73517" w14:textId="77777777" w:rsidR="00B91731" w:rsidRPr="001C0E1B" w:rsidRDefault="00B91731" w:rsidP="00807348">
            <w:pPr>
              <w:pStyle w:val="TAC"/>
              <w:rPr>
                <w:snapToGrid w:val="0"/>
                <w:lang w:eastAsia="ko-KR"/>
              </w:rPr>
            </w:pPr>
            <w:r w:rsidRPr="001C0E1B">
              <w:t>Not Applicable</w:t>
            </w:r>
          </w:p>
        </w:tc>
      </w:tr>
      <w:tr w:rsidR="00B91731" w:rsidRPr="001C0E1B" w14:paraId="3F3AF2C2" w14:textId="77777777" w:rsidTr="00807348">
        <w:trPr>
          <w:trHeight w:val="187"/>
          <w:jc w:val="center"/>
        </w:trPr>
        <w:tc>
          <w:tcPr>
            <w:tcW w:w="2102" w:type="dxa"/>
            <w:gridSpan w:val="4"/>
            <w:tcBorders>
              <w:top w:val="single" w:sz="4" w:space="0" w:color="auto"/>
              <w:left w:val="single" w:sz="4" w:space="0" w:color="auto"/>
              <w:bottom w:val="nil"/>
              <w:right w:val="single" w:sz="4" w:space="0" w:color="auto"/>
            </w:tcBorders>
            <w:shd w:val="clear" w:color="auto" w:fill="auto"/>
          </w:tcPr>
          <w:p w14:paraId="55FE4971" w14:textId="77777777" w:rsidR="00B91731" w:rsidRPr="001C0E1B" w:rsidRDefault="00B91731" w:rsidP="00807348">
            <w:pPr>
              <w:pStyle w:val="TAL"/>
              <w:rPr>
                <w:lang w:eastAsia="ko-KR"/>
              </w:rPr>
            </w:pPr>
            <w:r w:rsidRPr="001C0E1B">
              <w:rPr>
                <w:rFonts w:cs="Arial"/>
                <w:szCs w:val="18"/>
                <w:lang w:eastAsia="zh-CN"/>
              </w:rPr>
              <w:t>Time offset with Cell 1</w:t>
            </w:r>
          </w:p>
        </w:tc>
        <w:tc>
          <w:tcPr>
            <w:tcW w:w="1701" w:type="dxa"/>
            <w:tcBorders>
              <w:top w:val="single" w:sz="4" w:space="0" w:color="auto"/>
              <w:left w:val="single" w:sz="4" w:space="0" w:color="auto"/>
              <w:bottom w:val="single" w:sz="4" w:space="0" w:color="auto"/>
              <w:right w:val="single" w:sz="4" w:space="0" w:color="auto"/>
            </w:tcBorders>
          </w:tcPr>
          <w:p w14:paraId="175456CF" w14:textId="77777777" w:rsidR="00B91731" w:rsidRPr="001C0E1B" w:rsidRDefault="00B91731" w:rsidP="00807348">
            <w:pPr>
              <w:pStyle w:val="TAL"/>
              <w:rPr>
                <w:lang w:eastAsia="ko-KR"/>
              </w:rPr>
            </w:pPr>
            <w:r w:rsidRPr="001C0E1B">
              <w:rPr>
                <w:rFonts w:cs="Arial"/>
                <w:szCs w:val="18"/>
              </w:rPr>
              <w:t>Config</w:t>
            </w:r>
            <w:r w:rsidRPr="001C0E1B">
              <w:rPr>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1993061D" w14:textId="77777777" w:rsidR="00B91731" w:rsidRPr="001C0E1B" w:rsidRDefault="00B91731" w:rsidP="00807348">
            <w:pPr>
              <w:pStyle w:val="TAC"/>
            </w:pPr>
            <w:r w:rsidRPr="001C0E1B">
              <w:rPr>
                <w:szCs w:val="18"/>
                <w:lang w:eastAsia="ja-JP"/>
              </w:rPr>
              <w:t>ms</w:t>
            </w:r>
          </w:p>
        </w:tc>
        <w:tc>
          <w:tcPr>
            <w:tcW w:w="777" w:type="dxa"/>
            <w:tcBorders>
              <w:top w:val="single" w:sz="4" w:space="0" w:color="auto"/>
              <w:left w:val="single" w:sz="4" w:space="0" w:color="auto"/>
              <w:bottom w:val="single" w:sz="4" w:space="0" w:color="auto"/>
              <w:right w:val="single" w:sz="4" w:space="0" w:color="auto"/>
            </w:tcBorders>
          </w:tcPr>
          <w:p w14:paraId="385E41E1" w14:textId="77777777" w:rsidR="00B91731" w:rsidRPr="001C0E1B" w:rsidRDefault="00B91731" w:rsidP="00807348">
            <w:pPr>
              <w:pStyle w:val="TAC"/>
            </w:pPr>
            <w:r w:rsidRPr="001C0E1B">
              <w:rPr>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tcPr>
          <w:p w14:paraId="1312292F" w14:textId="77777777" w:rsidR="00B91731" w:rsidRPr="001C0E1B" w:rsidRDefault="00B91731" w:rsidP="00807348">
            <w:pPr>
              <w:pStyle w:val="TAC"/>
            </w:pPr>
            <w:r w:rsidRPr="001C0E1B">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3AC2BEC0" w14:textId="77777777" w:rsidR="00B91731" w:rsidRPr="001C0E1B" w:rsidRDefault="00B91731" w:rsidP="00807348">
            <w:pPr>
              <w:pStyle w:val="TAC"/>
            </w:pPr>
            <w:r w:rsidRPr="001C0E1B">
              <w:rPr>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
          <w:p w14:paraId="5C1C9AF3" w14:textId="77777777" w:rsidR="00B91731" w:rsidRPr="001C0E1B" w:rsidRDefault="00B91731" w:rsidP="00807348">
            <w:pPr>
              <w:pStyle w:val="TAC"/>
            </w:pPr>
            <w:r w:rsidRPr="001C0E1B">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507135E4" w14:textId="77777777" w:rsidR="00B91731" w:rsidRPr="001C0E1B" w:rsidRDefault="00B91731" w:rsidP="00807348">
            <w:pPr>
              <w:pStyle w:val="TAC"/>
            </w:pPr>
            <w:r w:rsidRPr="001C0E1B">
              <w:rPr>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
          <w:p w14:paraId="222D4EF6" w14:textId="77777777" w:rsidR="00B91731" w:rsidRPr="001C0E1B" w:rsidRDefault="00B91731" w:rsidP="00807348">
            <w:pPr>
              <w:pStyle w:val="TAC"/>
            </w:pPr>
            <w:r w:rsidRPr="001C0E1B">
              <w:rPr>
                <w:szCs w:val="18"/>
                <w:lang w:eastAsia="zh-CN"/>
              </w:rPr>
              <w:t>3</w:t>
            </w:r>
          </w:p>
        </w:tc>
      </w:tr>
      <w:tr w:rsidR="00B91731" w:rsidRPr="001C0E1B" w14:paraId="060F497C" w14:textId="77777777" w:rsidTr="00807348">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537FC994" w14:textId="77777777" w:rsidR="00B91731" w:rsidRPr="001C0E1B" w:rsidRDefault="00B91731" w:rsidP="0080734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8650915" w14:textId="77777777" w:rsidR="00B91731" w:rsidRPr="001C0E1B" w:rsidRDefault="00B91731" w:rsidP="00807348">
            <w:pPr>
              <w:pStyle w:val="TAL"/>
              <w:rPr>
                <w:lang w:eastAsia="ko-KR"/>
              </w:rPr>
            </w:pPr>
            <w:r w:rsidRPr="001C0E1B">
              <w:rPr>
                <w:rFonts w:cs="Arial"/>
                <w:szCs w:val="18"/>
              </w:rPr>
              <w:t>Config</w:t>
            </w:r>
            <w:r w:rsidRPr="001C0E1B">
              <w:rPr>
                <w:szCs w:val="18"/>
              </w:rPr>
              <w:t xml:space="preserve"> 2,3</w:t>
            </w:r>
          </w:p>
        </w:tc>
        <w:tc>
          <w:tcPr>
            <w:tcW w:w="1128" w:type="dxa"/>
            <w:tcBorders>
              <w:top w:val="single" w:sz="4" w:space="0" w:color="auto"/>
              <w:left w:val="single" w:sz="4" w:space="0" w:color="auto"/>
              <w:bottom w:val="single" w:sz="4" w:space="0" w:color="auto"/>
              <w:right w:val="single" w:sz="4" w:space="0" w:color="auto"/>
            </w:tcBorders>
          </w:tcPr>
          <w:p w14:paraId="071A4E10" w14:textId="77777777" w:rsidR="00B91731" w:rsidRPr="001C0E1B" w:rsidRDefault="00B91731" w:rsidP="00807348">
            <w:pPr>
              <w:pStyle w:val="TAC"/>
            </w:pPr>
            <w:r w:rsidRPr="001C0E1B">
              <w:rPr>
                <w:rFonts w:cs="v4.2.0"/>
                <w:szCs w:val="18"/>
              </w:rPr>
              <w:sym w:font="Symbol" w:char="F06D"/>
            </w:r>
            <w:r w:rsidRPr="001C0E1B">
              <w:rPr>
                <w:rFonts w:cs="v4.2.0"/>
                <w:szCs w:val="18"/>
              </w:rPr>
              <w:t>s</w:t>
            </w:r>
          </w:p>
        </w:tc>
        <w:tc>
          <w:tcPr>
            <w:tcW w:w="777" w:type="dxa"/>
            <w:tcBorders>
              <w:top w:val="single" w:sz="4" w:space="0" w:color="auto"/>
              <w:left w:val="single" w:sz="4" w:space="0" w:color="auto"/>
              <w:bottom w:val="single" w:sz="4" w:space="0" w:color="auto"/>
              <w:right w:val="single" w:sz="4" w:space="0" w:color="auto"/>
            </w:tcBorders>
          </w:tcPr>
          <w:p w14:paraId="173170B7" w14:textId="77777777" w:rsidR="00B91731" w:rsidRPr="001C0E1B" w:rsidRDefault="00B91731" w:rsidP="00807348">
            <w:pPr>
              <w:pStyle w:val="TAC"/>
            </w:pPr>
            <w:r w:rsidRPr="001C0E1B">
              <w:rPr>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tcPr>
          <w:p w14:paraId="5EBDD919" w14:textId="77777777" w:rsidR="00B91731" w:rsidRPr="001C0E1B" w:rsidRDefault="00B91731" w:rsidP="00807348">
            <w:pPr>
              <w:pStyle w:val="TAC"/>
            </w:pPr>
            <w:r w:rsidRPr="001C0E1B">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343E6BE6" w14:textId="77777777" w:rsidR="00B91731" w:rsidRPr="001C0E1B" w:rsidRDefault="00B91731" w:rsidP="00807348">
            <w:pPr>
              <w:pStyle w:val="TAC"/>
            </w:pPr>
            <w:r w:rsidRPr="001C0E1B">
              <w:rPr>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
          <w:p w14:paraId="59BE2BE6" w14:textId="77777777" w:rsidR="00B91731" w:rsidRPr="001C0E1B" w:rsidRDefault="00B91731" w:rsidP="00807348">
            <w:pPr>
              <w:pStyle w:val="TAC"/>
            </w:pPr>
            <w:r w:rsidRPr="001C0E1B">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6FA6EC1F" w14:textId="77777777" w:rsidR="00B91731" w:rsidRPr="001C0E1B" w:rsidRDefault="00B91731" w:rsidP="00807348">
            <w:pPr>
              <w:pStyle w:val="TAC"/>
            </w:pPr>
            <w:r w:rsidRPr="001C0E1B">
              <w:rPr>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
          <w:p w14:paraId="71BD4BBB" w14:textId="77777777" w:rsidR="00B91731" w:rsidRPr="001C0E1B" w:rsidRDefault="00B91731" w:rsidP="00807348">
            <w:pPr>
              <w:pStyle w:val="TAC"/>
            </w:pPr>
            <w:r w:rsidRPr="001C0E1B">
              <w:rPr>
                <w:szCs w:val="18"/>
                <w:lang w:eastAsia="zh-CN"/>
              </w:rPr>
              <w:t>3</w:t>
            </w:r>
          </w:p>
        </w:tc>
      </w:tr>
      <w:tr w:rsidR="00B91731" w:rsidRPr="001C0E1B" w14:paraId="7EDAAA59" w14:textId="77777777" w:rsidTr="00807348">
        <w:trPr>
          <w:trHeight w:val="187"/>
          <w:jc w:val="center"/>
        </w:trPr>
        <w:tc>
          <w:tcPr>
            <w:tcW w:w="2102" w:type="dxa"/>
            <w:gridSpan w:val="4"/>
            <w:tcBorders>
              <w:top w:val="single" w:sz="4" w:space="0" w:color="auto"/>
              <w:left w:val="single" w:sz="4" w:space="0" w:color="auto"/>
              <w:bottom w:val="nil"/>
              <w:right w:val="single" w:sz="4" w:space="0" w:color="auto"/>
            </w:tcBorders>
            <w:shd w:val="clear" w:color="auto" w:fill="auto"/>
          </w:tcPr>
          <w:p w14:paraId="1382D9F7" w14:textId="77777777" w:rsidR="00B91731" w:rsidRPr="001C0E1B" w:rsidRDefault="00B91731" w:rsidP="00807348">
            <w:pPr>
              <w:pStyle w:val="TAL"/>
              <w:rPr>
                <w:lang w:eastAsia="ko-KR"/>
              </w:rPr>
            </w:pPr>
            <w:r w:rsidRPr="001C0E1B">
              <w:rPr>
                <w:rFonts w:cs="Arial"/>
                <w:szCs w:val="18"/>
                <w:lang w:eastAsia="zh-CN"/>
              </w:rPr>
              <w:t>SMTC configuration</w:t>
            </w:r>
          </w:p>
        </w:tc>
        <w:tc>
          <w:tcPr>
            <w:tcW w:w="1701" w:type="dxa"/>
            <w:tcBorders>
              <w:top w:val="single" w:sz="4" w:space="0" w:color="auto"/>
              <w:left w:val="single" w:sz="4" w:space="0" w:color="auto"/>
              <w:bottom w:val="single" w:sz="4" w:space="0" w:color="auto"/>
              <w:right w:val="single" w:sz="4" w:space="0" w:color="auto"/>
            </w:tcBorders>
          </w:tcPr>
          <w:p w14:paraId="1DF089E3" w14:textId="77777777" w:rsidR="00B91731" w:rsidRPr="001C0E1B" w:rsidRDefault="00B91731" w:rsidP="00807348">
            <w:pPr>
              <w:pStyle w:val="TAL"/>
              <w:rPr>
                <w:lang w:eastAsia="ko-KR"/>
              </w:rPr>
            </w:pPr>
            <w:r w:rsidRPr="001C0E1B">
              <w:rPr>
                <w:rFonts w:cs="Arial"/>
                <w:szCs w:val="18"/>
              </w:rPr>
              <w:t>Config</w:t>
            </w:r>
            <w:r w:rsidRPr="001C0E1B">
              <w:rPr>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2FE682F0" w14:textId="77777777" w:rsidR="00B91731" w:rsidRPr="001C0E1B" w:rsidRDefault="00B91731" w:rsidP="00807348">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3939F0E1" w14:textId="77777777" w:rsidR="00B91731" w:rsidRPr="001C0E1B" w:rsidRDefault="00B91731" w:rsidP="00807348">
            <w:pPr>
              <w:pStyle w:val="TAC"/>
            </w:pPr>
            <w:r w:rsidRPr="001C0E1B">
              <w:rPr>
                <w:szCs w:val="18"/>
              </w:rPr>
              <w:t>SMTC.2</w:t>
            </w:r>
          </w:p>
        </w:tc>
      </w:tr>
      <w:tr w:rsidR="00B91731" w:rsidRPr="001C0E1B" w14:paraId="6ECCD605" w14:textId="77777777" w:rsidTr="00807348">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25C60488" w14:textId="77777777" w:rsidR="00B91731" w:rsidRPr="001C0E1B" w:rsidRDefault="00B91731" w:rsidP="0080734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8A893F9" w14:textId="77777777" w:rsidR="00B91731" w:rsidRPr="001C0E1B" w:rsidRDefault="00B91731" w:rsidP="00807348">
            <w:pPr>
              <w:pStyle w:val="TAL"/>
              <w:rPr>
                <w:lang w:eastAsia="ko-KR"/>
              </w:rPr>
            </w:pPr>
            <w:r w:rsidRPr="001C0E1B">
              <w:rPr>
                <w:rFonts w:cs="Arial"/>
                <w:szCs w:val="18"/>
              </w:rPr>
              <w:t>Config</w:t>
            </w:r>
            <w:r w:rsidRPr="001C0E1B">
              <w:rPr>
                <w:szCs w:val="18"/>
              </w:rPr>
              <w:t xml:space="preserve"> 2,3</w:t>
            </w:r>
          </w:p>
        </w:tc>
        <w:tc>
          <w:tcPr>
            <w:tcW w:w="1128" w:type="dxa"/>
            <w:tcBorders>
              <w:top w:val="single" w:sz="4" w:space="0" w:color="auto"/>
              <w:left w:val="single" w:sz="4" w:space="0" w:color="auto"/>
              <w:bottom w:val="single" w:sz="4" w:space="0" w:color="auto"/>
              <w:right w:val="single" w:sz="4" w:space="0" w:color="auto"/>
            </w:tcBorders>
          </w:tcPr>
          <w:p w14:paraId="364184A2" w14:textId="77777777" w:rsidR="00B91731" w:rsidRPr="001C0E1B" w:rsidRDefault="00B91731" w:rsidP="00807348">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0A8A1824" w14:textId="77777777" w:rsidR="00B91731" w:rsidRPr="001C0E1B" w:rsidRDefault="00B91731" w:rsidP="00807348">
            <w:pPr>
              <w:pStyle w:val="TAC"/>
            </w:pPr>
            <w:r w:rsidRPr="001C0E1B">
              <w:rPr>
                <w:szCs w:val="18"/>
              </w:rPr>
              <w:t>SMTC.1</w:t>
            </w:r>
          </w:p>
        </w:tc>
      </w:tr>
      <w:tr w:rsidR="00B91731" w:rsidRPr="001C0E1B" w14:paraId="511AB4D7" w14:textId="77777777" w:rsidTr="00807348">
        <w:trPr>
          <w:trHeight w:val="187"/>
          <w:jc w:val="center"/>
        </w:trPr>
        <w:tc>
          <w:tcPr>
            <w:tcW w:w="2102" w:type="dxa"/>
            <w:gridSpan w:val="4"/>
            <w:tcBorders>
              <w:top w:val="single" w:sz="4" w:space="0" w:color="auto"/>
              <w:left w:val="single" w:sz="4" w:space="0" w:color="auto"/>
              <w:bottom w:val="nil"/>
              <w:right w:val="single" w:sz="4" w:space="0" w:color="auto"/>
            </w:tcBorders>
            <w:shd w:val="clear" w:color="auto" w:fill="auto"/>
          </w:tcPr>
          <w:p w14:paraId="433B7FD1" w14:textId="77777777" w:rsidR="00B91731" w:rsidRPr="001C0E1B" w:rsidRDefault="00B91731" w:rsidP="00807348">
            <w:pPr>
              <w:pStyle w:val="TAL"/>
            </w:pPr>
            <w:r w:rsidRPr="001C0E1B">
              <w:t>SSB configuration</w:t>
            </w:r>
          </w:p>
        </w:tc>
        <w:tc>
          <w:tcPr>
            <w:tcW w:w="1701" w:type="dxa"/>
            <w:tcBorders>
              <w:top w:val="single" w:sz="4" w:space="0" w:color="auto"/>
              <w:left w:val="single" w:sz="4" w:space="0" w:color="auto"/>
              <w:right w:val="single" w:sz="4" w:space="0" w:color="auto"/>
            </w:tcBorders>
          </w:tcPr>
          <w:p w14:paraId="5CA35475" w14:textId="77777777" w:rsidR="00B91731" w:rsidRPr="001C0E1B" w:rsidRDefault="00B91731" w:rsidP="00807348">
            <w:pPr>
              <w:pStyle w:val="TAL"/>
            </w:pPr>
            <w:r w:rsidRPr="001C0E1B">
              <w:t>Config</w:t>
            </w:r>
            <w:r w:rsidRPr="001C0E1B">
              <w:rPr>
                <w:rFonts w:eastAsia="Malgun Gothic"/>
                <w:szCs w:val="18"/>
              </w:rPr>
              <w:t xml:space="preserve"> </w:t>
            </w:r>
            <w:r w:rsidRPr="001C0E1B">
              <w:t>1,2</w:t>
            </w:r>
          </w:p>
        </w:tc>
        <w:tc>
          <w:tcPr>
            <w:tcW w:w="1128" w:type="dxa"/>
            <w:tcBorders>
              <w:top w:val="single" w:sz="4" w:space="0" w:color="auto"/>
              <w:left w:val="single" w:sz="4" w:space="0" w:color="auto"/>
              <w:bottom w:val="nil"/>
              <w:right w:val="single" w:sz="4" w:space="0" w:color="auto"/>
            </w:tcBorders>
            <w:shd w:val="clear" w:color="auto" w:fill="auto"/>
          </w:tcPr>
          <w:p w14:paraId="00EBFD0D" w14:textId="77777777" w:rsidR="00B91731" w:rsidRPr="001C0E1B" w:rsidRDefault="00B91731" w:rsidP="00807348">
            <w:pPr>
              <w:pStyle w:val="TAC"/>
            </w:pPr>
          </w:p>
        </w:tc>
        <w:tc>
          <w:tcPr>
            <w:tcW w:w="4663" w:type="dxa"/>
            <w:gridSpan w:val="12"/>
            <w:tcBorders>
              <w:top w:val="single" w:sz="4" w:space="0" w:color="auto"/>
              <w:left w:val="single" w:sz="4" w:space="0" w:color="auto"/>
              <w:right w:val="single" w:sz="4" w:space="0" w:color="auto"/>
            </w:tcBorders>
          </w:tcPr>
          <w:p w14:paraId="78578874" w14:textId="77777777" w:rsidR="00B91731" w:rsidRPr="001C0E1B" w:rsidRDefault="00B91731" w:rsidP="00807348">
            <w:pPr>
              <w:pStyle w:val="TAC"/>
            </w:pPr>
            <w:r w:rsidRPr="001C0E1B">
              <w:t>SSB.1 FR1</w:t>
            </w:r>
          </w:p>
        </w:tc>
      </w:tr>
      <w:tr w:rsidR="00B91731" w:rsidRPr="001C0E1B" w14:paraId="51AE7526" w14:textId="77777777" w:rsidTr="00807348">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0898744D" w14:textId="77777777" w:rsidR="00B91731" w:rsidRPr="001C0E1B" w:rsidRDefault="00B91731" w:rsidP="00807348">
            <w:pPr>
              <w:pStyle w:val="TAL"/>
            </w:pPr>
          </w:p>
        </w:tc>
        <w:tc>
          <w:tcPr>
            <w:tcW w:w="1701" w:type="dxa"/>
            <w:tcBorders>
              <w:left w:val="single" w:sz="4" w:space="0" w:color="auto"/>
              <w:right w:val="single" w:sz="4" w:space="0" w:color="auto"/>
            </w:tcBorders>
          </w:tcPr>
          <w:p w14:paraId="5BB2596E" w14:textId="77777777" w:rsidR="00B91731" w:rsidRPr="001C0E1B" w:rsidRDefault="00B91731" w:rsidP="00807348">
            <w:pPr>
              <w:pStyle w:val="TAL"/>
            </w:pPr>
            <w:r w:rsidRPr="001C0E1B">
              <w:t>Config</w:t>
            </w:r>
            <w:r w:rsidRPr="001C0E1B">
              <w:rPr>
                <w:rFonts w:eastAsia="Malgun Gothic"/>
                <w:szCs w:val="18"/>
              </w:rPr>
              <w:t xml:space="preserve"> </w:t>
            </w:r>
            <w:r w:rsidRPr="001C0E1B">
              <w:t>3</w:t>
            </w:r>
          </w:p>
        </w:tc>
        <w:tc>
          <w:tcPr>
            <w:tcW w:w="1128" w:type="dxa"/>
            <w:tcBorders>
              <w:top w:val="nil"/>
              <w:left w:val="single" w:sz="4" w:space="0" w:color="auto"/>
              <w:bottom w:val="single" w:sz="4" w:space="0" w:color="auto"/>
              <w:right w:val="single" w:sz="4" w:space="0" w:color="auto"/>
            </w:tcBorders>
            <w:shd w:val="clear" w:color="auto" w:fill="auto"/>
          </w:tcPr>
          <w:p w14:paraId="641DB849" w14:textId="77777777" w:rsidR="00B91731" w:rsidRPr="001C0E1B" w:rsidRDefault="00B91731" w:rsidP="00807348">
            <w:pPr>
              <w:pStyle w:val="TAC"/>
            </w:pPr>
          </w:p>
        </w:tc>
        <w:tc>
          <w:tcPr>
            <w:tcW w:w="4663" w:type="dxa"/>
            <w:gridSpan w:val="12"/>
            <w:tcBorders>
              <w:top w:val="single" w:sz="4" w:space="0" w:color="auto"/>
              <w:left w:val="single" w:sz="4" w:space="0" w:color="auto"/>
              <w:right w:val="single" w:sz="4" w:space="0" w:color="auto"/>
            </w:tcBorders>
          </w:tcPr>
          <w:p w14:paraId="6333B4DD" w14:textId="77777777" w:rsidR="00B91731" w:rsidRPr="001C0E1B" w:rsidRDefault="00B91731" w:rsidP="00807348">
            <w:pPr>
              <w:pStyle w:val="TAC"/>
            </w:pPr>
            <w:r w:rsidRPr="001C0E1B">
              <w:t>SSB.2 FR1</w:t>
            </w:r>
          </w:p>
        </w:tc>
      </w:tr>
      <w:tr w:rsidR="00B91731" w:rsidRPr="00A62BB0" w14:paraId="3A9FC91F" w14:textId="77777777" w:rsidTr="00807348">
        <w:trPr>
          <w:trHeight w:val="283"/>
          <w:jc w:val="center"/>
          <w:ins w:id="663" w:author="CH" w:date="2021-01-15T04:28:00Z"/>
        </w:trPr>
        <w:tc>
          <w:tcPr>
            <w:tcW w:w="2082" w:type="dxa"/>
            <w:gridSpan w:val="3"/>
            <w:vMerge w:val="restart"/>
            <w:tcBorders>
              <w:top w:val="single" w:sz="4" w:space="0" w:color="auto"/>
              <w:left w:val="single" w:sz="4" w:space="0" w:color="auto"/>
              <w:right w:val="single" w:sz="4" w:space="0" w:color="auto"/>
            </w:tcBorders>
          </w:tcPr>
          <w:p w14:paraId="2CD11E1A" w14:textId="77777777" w:rsidR="00B91731" w:rsidRPr="00A62BB0" w:rsidRDefault="00B91731" w:rsidP="00807348">
            <w:pPr>
              <w:keepLines/>
              <w:spacing w:after="0"/>
              <w:rPr>
                <w:ins w:id="664" w:author="CH" w:date="2021-01-15T04:28:00Z"/>
                <w:rFonts w:ascii="Arial" w:hAnsi="Arial" w:cs="Arial"/>
                <w:sz w:val="18"/>
                <w:szCs w:val="18"/>
                <w:lang w:val="da-DK"/>
              </w:rPr>
            </w:pPr>
            <w:ins w:id="665" w:author="CH" w:date="2021-01-15T04:28:00Z">
              <w:r w:rsidRPr="005C6CCC">
                <w:rPr>
                  <w:rFonts w:ascii="Arial" w:hAnsi="Arial" w:cs="Arial"/>
                  <w:sz w:val="18"/>
                </w:rPr>
                <w:t>CSI-RS for tracking</w:t>
              </w:r>
            </w:ins>
          </w:p>
        </w:tc>
        <w:tc>
          <w:tcPr>
            <w:tcW w:w="1717" w:type="dxa"/>
            <w:gridSpan w:val="2"/>
            <w:tcBorders>
              <w:top w:val="single" w:sz="4" w:space="0" w:color="auto"/>
              <w:left w:val="single" w:sz="4" w:space="0" w:color="auto"/>
              <w:right w:val="single" w:sz="4" w:space="0" w:color="auto"/>
            </w:tcBorders>
            <w:vAlign w:val="center"/>
          </w:tcPr>
          <w:p w14:paraId="6D7CA97A" w14:textId="77777777" w:rsidR="00B91731" w:rsidRPr="00A62BB0" w:rsidRDefault="00B91731" w:rsidP="00807348">
            <w:pPr>
              <w:keepLines/>
              <w:spacing w:after="0"/>
              <w:rPr>
                <w:ins w:id="666" w:author="CH" w:date="2021-01-15T04:28:00Z"/>
                <w:rFonts w:ascii="Arial" w:hAnsi="Arial" w:cs="Arial"/>
                <w:sz w:val="18"/>
                <w:szCs w:val="18"/>
              </w:rPr>
            </w:pPr>
            <w:ins w:id="667" w:author="CH" w:date="2021-01-15T04:29:00Z">
              <w:r>
                <w:rPr>
                  <w:rFonts w:ascii="Arial" w:hAnsi="Arial" w:cs="Arial"/>
                  <w:sz w:val="18"/>
                  <w:szCs w:val="18"/>
                </w:rPr>
                <w:t>Config 1</w:t>
              </w:r>
            </w:ins>
          </w:p>
        </w:tc>
        <w:tc>
          <w:tcPr>
            <w:tcW w:w="1132" w:type="dxa"/>
            <w:vMerge w:val="restart"/>
            <w:tcBorders>
              <w:top w:val="single" w:sz="4" w:space="0" w:color="auto"/>
              <w:left w:val="single" w:sz="4" w:space="0" w:color="auto"/>
              <w:right w:val="single" w:sz="4" w:space="0" w:color="auto"/>
            </w:tcBorders>
          </w:tcPr>
          <w:p w14:paraId="627EABF3" w14:textId="77777777" w:rsidR="00B91731" w:rsidRPr="00A62BB0" w:rsidRDefault="00B91731" w:rsidP="00807348">
            <w:pPr>
              <w:keepLines/>
              <w:spacing w:after="0"/>
              <w:jc w:val="center"/>
              <w:rPr>
                <w:ins w:id="668" w:author="CH" w:date="2021-01-15T04:28:00Z"/>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30976238" w14:textId="77777777" w:rsidR="00B91731" w:rsidRPr="00A62BB0" w:rsidRDefault="00B91731" w:rsidP="00807348">
            <w:pPr>
              <w:keepLines/>
              <w:spacing w:after="0"/>
              <w:jc w:val="center"/>
              <w:rPr>
                <w:ins w:id="669" w:author="CH" w:date="2021-01-15T04:28:00Z"/>
                <w:rFonts w:ascii="Arial" w:hAnsi="Arial" w:cs="Arial"/>
                <w:sz w:val="18"/>
                <w:szCs w:val="18"/>
                <w:lang w:val="en-US"/>
              </w:rPr>
            </w:pPr>
            <w:ins w:id="670" w:author="CH" w:date="2021-01-15T04:28:00Z">
              <w:r w:rsidRPr="004E28A8">
                <w:rPr>
                  <w:rFonts w:ascii="Arial" w:hAnsi="Arial"/>
                  <w:sz w:val="18"/>
                </w:rPr>
                <w:t>TRS.1.1 FDD</w:t>
              </w:r>
            </w:ins>
          </w:p>
        </w:tc>
      </w:tr>
      <w:tr w:rsidR="00B91731" w:rsidRPr="00A62BB0" w14:paraId="0CC11FD4" w14:textId="77777777" w:rsidTr="00807348">
        <w:trPr>
          <w:trHeight w:val="283"/>
          <w:jc w:val="center"/>
          <w:ins w:id="671" w:author="CH" w:date="2021-01-15T04:28:00Z"/>
        </w:trPr>
        <w:tc>
          <w:tcPr>
            <w:tcW w:w="2082" w:type="dxa"/>
            <w:gridSpan w:val="3"/>
            <w:vMerge/>
            <w:tcBorders>
              <w:left w:val="single" w:sz="4" w:space="0" w:color="auto"/>
              <w:right w:val="single" w:sz="4" w:space="0" w:color="auto"/>
            </w:tcBorders>
          </w:tcPr>
          <w:p w14:paraId="1EF38EBE" w14:textId="77777777" w:rsidR="00B91731" w:rsidRPr="00A62BB0" w:rsidRDefault="00B91731" w:rsidP="00807348">
            <w:pPr>
              <w:keepLines/>
              <w:spacing w:after="0"/>
              <w:rPr>
                <w:ins w:id="672" w:author="CH" w:date="2021-01-15T04:28:00Z"/>
                <w:rFonts w:ascii="Arial" w:hAnsi="Arial" w:cs="Arial"/>
                <w:sz w:val="18"/>
                <w:szCs w:val="18"/>
                <w:lang w:val="da-DK"/>
              </w:rPr>
            </w:pPr>
          </w:p>
        </w:tc>
        <w:tc>
          <w:tcPr>
            <w:tcW w:w="1717" w:type="dxa"/>
            <w:gridSpan w:val="2"/>
            <w:tcBorders>
              <w:top w:val="single" w:sz="4" w:space="0" w:color="auto"/>
              <w:left w:val="single" w:sz="4" w:space="0" w:color="auto"/>
              <w:right w:val="single" w:sz="4" w:space="0" w:color="auto"/>
            </w:tcBorders>
            <w:vAlign w:val="center"/>
          </w:tcPr>
          <w:p w14:paraId="00B7D8C2" w14:textId="77777777" w:rsidR="00B91731" w:rsidRPr="00A62BB0" w:rsidRDefault="00B91731" w:rsidP="00807348">
            <w:pPr>
              <w:keepLines/>
              <w:spacing w:after="0"/>
              <w:rPr>
                <w:ins w:id="673" w:author="CH" w:date="2021-01-15T04:28:00Z"/>
                <w:rFonts w:ascii="Arial" w:hAnsi="Arial" w:cs="Arial"/>
                <w:sz w:val="18"/>
                <w:szCs w:val="18"/>
              </w:rPr>
            </w:pPr>
            <w:ins w:id="674" w:author="CH" w:date="2021-01-15T04:29:00Z">
              <w:r>
                <w:rPr>
                  <w:rFonts w:ascii="Arial" w:hAnsi="Arial" w:cs="Arial"/>
                  <w:sz w:val="18"/>
                  <w:szCs w:val="18"/>
                </w:rPr>
                <w:t>Config 2</w:t>
              </w:r>
            </w:ins>
          </w:p>
        </w:tc>
        <w:tc>
          <w:tcPr>
            <w:tcW w:w="1132" w:type="dxa"/>
            <w:vMerge/>
            <w:tcBorders>
              <w:left w:val="single" w:sz="4" w:space="0" w:color="auto"/>
              <w:right w:val="single" w:sz="4" w:space="0" w:color="auto"/>
            </w:tcBorders>
          </w:tcPr>
          <w:p w14:paraId="280333C4" w14:textId="77777777" w:rsidR="00B91731" w:rsidRPr="00A62BB0" w:rsidRDefault="00B91731" w:rsidP="00807348">
            <w:pPr>
              <w:keepLines/>
              <w:spacing w:after="0"/>
              <w:jc w:val="center"/>
              <w:rPr>
                <w:ins w:id="675" w:author="CH" w:date="2021-01-15T04:28:00Z"/>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1DE59CE8" w14:textId="77777777" w:rsidR="00B91731" w:rsidRPr="00A62BB0" w:rsidRDefault="00B91731" w:rsidP="00807348">
            <w:pPr>
              <w:keepLines/>
              <w:spacing w:after="0"/>
              <w:jc w:val="center"/>
              <w:rPr>
                <w:ins w:id="676" w:author="CH" w:date="2021-01-15T04:28:00Z"/>
                <w:rFonts w:ascii="Arial" w:hAnsi="Arial" w:cs="Arial"/>
                <w:sz w:val="18"/>
                <w:szCs w:val="18"/>
                <w:lang w:val="en-US"/>
              </w:rPr>
            </w:pPr>
            <w:ins w:id="677" w:author="CH" w:date="2021-01-15T04:28:00Z">
              <w:r w:rsidRPr="00620425">
                <w:rPr>
                  <w:rFonts w:ascii="Arial" w:hAnsi="Arial"/>
                  <w:sz w:val="18"/>
                </w:rPr>
                <w:t>TRS.1.1 TDD</w:t>
              </w:r>
            </w:ins>
          </w:p>
        </w:tc>
      </w:tr>
      <w:tr w:rsidR="00B91731" w:rsidRPr="00A62BB0" w14:paraId="707303F6" w14:textId="77777777" w:rsidTr="00807348">
        <w:trPr>
          <w:trHeight w:val="283"/>
          <w:jc w:val="center"/>
          <w:ins w:id="678" w:author="CH" w:date="2021-01-15T04:28:00Z"/>
        </w:trPr>
        <w:tc>
          <w:tcPr>
            <w:tcW w:w="2082" w:type="dxa"/>
            <w:gridSpan w:val="3"/>
            <w:vMerge/>
            <w:tcBorders>
              <w:left w:val="single" w:sz="4" w:space="0" w:color="auto"/>
              <w:right w:val="single" w:sz="4" w:space="0" w:color="auto"/>
            </w:tcBorders>
          </w:tcPr>
          <w:p w14:paraId="67EEB1F0" w14:textId="77777777" w:rsidR="00B91731" w:rsidRPr="00A62BB0" w:rsidRDefault="00B91731" w:rsidP="00807348">
            <w:pPr>
              <w:keepLines/>
              <w:spacing w:after="0"/>
              <w:rPr>
                <w:ins w:id="679" w:author="CH" w:date="2021-01-15T04:28:00Z"/>
                <w:rFonts w:ascii="Arial" w:hAnsi="Arial" w:cs="Arial"/>
                <w:sz w:val="18"/>
                <w:szCs w:val="18"/>
                <w:lang w:val="da-DK"/>
              </w:rPr>
            </w:pPr>
          </w:p>
        </w:tc>
        <w:tc>
          <w:tcPr>
            <w:tcW w:w="1717" w:type="dxa"/>
            <w:gridSpan w:val="2"/>
            <w:tcBorders>
              <w:top w:val="single" w:sz="4" w:space="0" w:color="auto"/>
              <w:left w:val="single" w:sz="4" w:space="0" w:color="auto"/>
              <w:right w:val="single" w:sz="4" w:space="0" w:color="auto"/>
            </w:tcBorders>
            <w:vAlign w:val="center"/>
          </w:tcPr>
          <w:p w14:paraId="4B2D22EF" w14:textId="77777777" w:rsidR="00B91731" w:rsidRPr="00A62BB0" w:rsidRDefault="00B91731" w:rsidP="00807348">
            <w:pPr>
              <w:keepLines/>
              <w:spacing w:after="0"/>
              <w:rPr>
                <w:ins w:id="680" w:author="CH" w:date="2021-01-15T04:28:00Z"/>
                <w:rFonts w:ascii="Arial" w:hAnsi="Arial" w:cs="Arial"/>
                <w:sz w:val="18"/>
                <w:szCs w:val="18"/>
              </w:rPr>
            </w:pPr>
            <w:ins w:id="681" w:author="CH" w:date="2021-01-15T04:29:00Z">
              <w:r>
                <w:rPr>
                  <w:rFonts w:ascii="Arial" w:hAnsi="Arial" w:cs="Arial"/>
                  <w:sz w:val="18"/>
                  <w:szCs w:val="18"/>
                </w:rPr>
                <w:t>Config 3</w:t>
              </w:r>
            </w:ins>
          </w:p>
        </w:tc>
        <w:tc>
          <w:tcPr>
            <w:tcW w:w="1132" w:type="dxa"/>
            <w:vMerge/>
            <w:tcBorders>
              <w:left w:val="single" w:sz="4" w:space="0" w:color="auto"/>
              <w:right w:val="single" w:sz="4" w:space="0" w:color="auto"/>
            </w:tcBorders>
          </w:tcPr>
          <w:p w14:paraId="1DA20BC9" w14:textId="77777777" w:rsidR="00B91731" w:rsidRPr="00A62BB0" w:rsidRDefault="00B91731" w:rsidP="00807348">
            <w:pPr>
              <w:keepLines/>
              <w:spacing w:after="0"/>
              <w:jc w:val="center"/>
              <w:rPr>
                <w:ins w:id="682" w:author="CH" w:date="2021-01-15T04:28:00Z"/>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6CAAD324" w14:textId="77777777" w:rsidR="00B91731" w:rsidRPr="00A62BB0" w:rsidRDefault="00B91731" w:rsidP="00807348">
            <w:pPr>
              <w:keepLines/>
              <w:spacing w:after="0"/>
              <w:jc w:val="center"/>
              <w:rPr>
                <w:ins w:id="683" w:author="CH" w:date="2021-01-15T04:28:00Z"/>
                <w:rFonts w:ascii="Arial" w:hAnsi="Arial" w:cs="Arial"/>
                <w:sz w:val="18"/>
                <w:szCs w:val="18"/>
                <w:lang w:val="en-US"/>
              </w:rPr>
            </w:pPr>
            <w:ins w:id="684" w:author="CH" w:date="2021-01-15T04:28:00Z">
              <w:r w:rsidRPr="00620425">
                <w:rPr>
                  <w:rFonts w:ascii="Arial" w:hAnsi="Arial"/>
                  <w:sz w:val="18"/>
                </w:rPr>
                <w:t>TRS.1.2 TDD</w:t>
              </w:r>
            </w:ins>
          </w:p>
        </w:tc>
      </w:tr>
      <w:tr w:rsidR="00B91731" w:rsidRPr="001C0E1B" w14:paraId="34C88153" w14:textId="77777777" w:rsidTr="00807348">
        <w:trPr>
          <w:trHeight w:val="187"/>
          <w:jc w:val="center"/>
        </w:trPr>
        <w:tc>
          <w:tcPr>
            <w:tcW w:w="2102" w:type="dxa"/>
            <w:gridSpan w:val="4"/>
            <w:tcBorders>
              <w:top w:val="single" w:sz="4" w:space="0" w:color="auto"/>
              <w:left w:val="single" w:sz="4" w:space="0" w:color="auto"/>
              <w:bottom w:val="nil"/>
              <w:right w:val="single" w:sz="4" w:space="0" w:color="auto"/>
            </w:tcBorders>
            <w:shd w:val="clear" w:color="auto" w:fill="auto"/>
          </w:tcPr>
          <w:p w14:paraId="076BE630" w14:textId="77777777" w:rsidR="00B91731" w:rsidRPr="001C0E1B" w:rsidRDefault="00B91731" w:rsidP="00807348">
            <w:pPr>
              <w:pStyle w:val="TAL"/>
            </w:pPr>
            <w:r w:rsidRPr="001C0E1B">
              <w:t>PDSCH/PDCCH subcarrier spacing</w:t>
            </w:r>
          </w:p>
        </w:tc>
        <w:tc>
          <w:tcPr>
            <w:tcW w:w="1701" w:type="dxa"/>
            <w:tcBorders>
              <w:top w:val="single" w:sz="4" w:space="0" w:color="auto"/>
              <w:left w:val="single" w:sz="4" w:space="0" w:color="auto"/>
              <w:right w:val="single" w:sz="4" w:space="0" w:color="auto"/>
            </w:tcBorders>
          </w:tcPr>
          <w:p w14:paraId="516A6F9E" w14:textId="77777777" w:rsidR="00B91731" w:rsidRPr="001C0E1B" w:rsidRDefault="00B91731" w:rsidP="00807348">
            <w:pPr>
              <w:pStyle w:val="TAL"/>
            </w:pPr>
            <w:r w:rsidRPr="001C0E1B">
              <w:t>Config</w:t>
            </w:r>
            <w:r w:rsidRPr="001C0E1B">
              <w:rPr>
                <w:rFonts w:eastAsia="Malgun Gothic"/>
                <w:szCs w:val="18"/>
              </w:rPr>
              <w:t xml:space="preserve"> </w:t>
            </w:r>
            <w:r w:rsidRPr="001C0E1B">
              <w:t>1,2</w:t>
            </w:r>
          </w:p>
        </w:tc>
        <w:tc>
          <w:tcPr>
            <w:tcW w:w="1128" w:type="dxa"/>
            <w:tcBorders>
              <w:top w:val="single" w:sz="4" w:space="0" w:color="auto"/>
              <w:left w:val="single" w:sz="4" w:space="0" w:color="auto"/>
              <w:bottom w:val="nil"/>
              <w:right w:val="single" w:sz="4" w:space="0" w:color="auto"/>
            </w:tcBorders>
            <w:shd w:val="clear" w:color="auto" w:fill="auto"/>
          </w:tcPr>
          <w:p w14:paraId="7B48D25E" w14:textId="77777777" w:rsidR="00B91731" w:rsidRPr="001C0E1B" w:rsidRDefault="00B91731" w:rsidP="00807348">
            <w:pPr>
              <w:pStyle w:val="TAC"/>
            </w:pPr>
            <w:r w:rsidRPr="001C0E1B">
              <w:t>kHz</w:t>
            </w:r>
          </w:p>
        </w:tc>
        <w:tc>
          <w:tcPr>
            <w:tcW w:w="4663" w:type="dxa"/>
            <w:gridSpan w:val="12"/>
            <w:tcBorders>
              <w:top w:val="single" w:sz="4" w:space="0" w:color="auto"/>
              <w:left w:val="single" w:sz="4" w:space="0" w:color="auto"/>
              <w:right w:val="single" w:sz="4" w:space="0" w:color="auto"/>
            </w:tcBorders>
          </w:tcPr>
          <w:p w14:paraId="33BB556A" w14:textId="77777777" w:rsidR="00B91731" w:rsidRPr="001C0E1B" w:rsidRDefault="00B91731" w:rsidP="00807348">
            <w:pPr>
              <w:pStyle w:val="TAC"/>
            </w:pPr>
            <w:r w:rsidRPr="001C0E1B">
              <w:t>15 kHz</w:t>
            </w:r>
          </w:p>
        </w:tc>
      </w:tr>
      <w:tr w:rsidR="00B91731" w:rsidRPr="001C0E1B" w14:paraId="54C0FD21" w14:textId="77777777" w:rsidTr="00807348">
        <w:trPr>
          <w:trHeight w:val="187"/>
          <w:jc w:val="center"/>
        </w:trPr>
        <w:tc>
          <w:tcPr>
            <w:tcW w:w="2102" w:type="dxa"/>
            <w:gridSpan w:val="4"/>
            <w:tcBorders>
              <w:top w:val="nil"/>
              <w:left w:val="single" w:sz="4" w:space="0" w:color="auto"/>
              <w:right w:val="single" w:sz="4" w:space="0" w:color="auto"/>
            </w:tcBorders>
            <w:shd w:val="clear" w:color="auto" w:fill="auto"/>
          </w:tcPr>
          <w:p w14:paraId="0B162160" w14:textId="77777777" w:rsidR="00B91731" w:rsidRPr="001C0E1B" w:rsidRDefault="00B91731" w:rsidP="00807348">
            <w:pPr>
              <w:pStyle w:val="TAL"/>
            </w:pPr>
          </w:p>
        </w:tc>
        <w:tc>
          <w:tcPr>
            <w:tcW w:w="1701" w:type="dxa"/>
            <w:tcBorders>
              <w:left w:val="single" w:sz="4" w:space="0" w:color="auto"/>
              <w:right w:val="single" w:sz="4" w:space="0" w:color="auto"/>
            </w:tcBorders>
          </w:tcPr>
          <w:p w14:paraId="6B0B19A4" w14:textId="77777777" w:rsidR="00B91731" w:rsidRPr="001C0E1B" w:rsidRDefault="00B91731" w:rsidP="00807348">
            <w:pPr>
              <w:pStyle w:val="TAL"/>
            </w:pPr>
            <w:r w:rsidRPr="001C0E1B">
              <w:t>Config</w:t>
            </w:r>
            <w:r w:rsidRPr="001C0E1B">
              <w:rPr>
                <w:rFonts w:eastAsia="Malgun Gothic"/>
                <w:szCs w:val="18"/>
              </w:rPr>
              <w:t xml:space="preserve"> </w:t>
            </w:r>
            <w:r w:rsidRPr="001C0E1B">
              <w:t>3</w:t>
            </w:r>
          </w:p>
        </w:tc>
        <w:tc>
          <w:tcPr>
            <w:tcW w:w="1128" w:type="dxa"/>
            <w:tcBorders>
              <w:top w:val="nil"/>
              <w:left w:val="single" w:sz="4" w:space="0" w:color="auto"/>
              <w:bottom w:val="single" w:sz="4" w:space="0" w:color="auto"/>
              <w:right w:val="single" w:sz="4" w:space="0" w:color="auto"/>
            </w:tcBorders>
            <w:shd w:val="clear" w:color="auto" w:fill="auto"/>
          </w:tcPr>
          <w:p w14:paraId="23E3AA81" w14:textId="77777777" w:rsidR="00B91731" w:rsidRPr="001C0E1B" w:rsidRDefault="00B91731" w:rsidP="00807348">
            <w:pPr>
              <w:pStyle w:val="TAC"/>
            </w:pPr>
          </w:p>
        </w:tc>
        <w:tc>
          <w:tcPr>
            <w:tcW w:w="4663" w:type="dxa"/>
            <w:gridSpan w:val="12"/>
            <w:tcBorders>
              <w:left w:val="single" w:sz="4" w:space="0" w:color="auto"/>
              <w:right w:val="single" w:sz="4" w:space="0" w:color="auto"/>
            </w:tcBorders>
          </w:tcPr>
          <w:p w14:paraId="7010EF80" w14:textId="77777777" w:rsidR="00B91731" w:rsidRPr="001C0E1B" w:rsidRDefault="00B91731" w:rsidP="00807348">
            <w:pPr>
              <w:pStyle w:val="TAC"/>
            </w:pPr>
            <w:r w:rsidRPr="001C0E1B">
              <w:t>30kHz</w:t>
            </w:r>
          </w:p>
        </w:tc>
      </w:tr>
      <w:tr w:rsidR="00B91731" w:rsidRPr="001C0E1B" w14:paraId="3C751C2A" w14:textId="77777777" w:rsidTr="00807348">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tcPr>
          <w:p w14:paraId="0ABBD01B" w14:textId="77777777" w:rsidR="00B91731" w:rsidRPr="001C0E1B" w:rsidRDefault="00B91731" w:rsidP="00807348">
            <w:pPr>
              <w:pStyle w:val="TAL"/>
              <w:rPr>
                <w:szCs w:val="18"/>
              </w:rPr>
            </w:pPr>
            <w:r w:rsidRPr="001C0E1B">
              <w:rPr>
                <w:szCs w:val="18"/>
                <w:lang w:eastAsia="ja-JP"/>
              </w:rPr>
              <w:t>EPRE ratio of PSS to SSS</w:t>
            </w:r>
          </w:p>
        </w:tc>
        <w:tc>
          <w:tcPr>
            <w:tcW w:w="1128" w:type="dxa"/>
            <w:tcBorders>
              <w:top w:val="single" w:sz="4" w:space="0" w:color="auto"/>
              <w:left w:val="single" w:sz="4" w:space="0" w:color="auto"/>
              <w:bottom w:val="nil"/>
              <w:right w:val="single" w:sz="4" w:space="0" w:color="auto"/>
            </w:tcBorders>
            <w:shd w:val="clear" w:color="auto" w:fill="auto"/>
          </w:tcPr>
          <w:p w14:paraId="622B4B9C" w14:textId="77777777" w:rsidR="00B91731" w:rsidRPr="001C0E1B" w:rsidRDefault="00B91731" w:rsidP="00807348">
            <w:pPr>
              <w:pStyle w:val="TAC"/>
              <w:rPr>
                <w:szCs w:val="18"/>
              </w:rPr>
            </w:pPr>
            <w:r w:rsidRPr="001C0E1B">
              <w:rPr>
                <w:szCs w:val="18"/>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32009B88" w14:textId="77777777" w:rsidR="00B91731" w:rsidRPr="001C0E1B" w:rsidRDefault="00B91731" w:rsidP="00807348">
            <w:pPr>
              <w:pStyle w:val="TAC"/>
              <w:rPr>
                <w:szCs w:val="18"/>
              </w:rPr>
            </w:pPr>
            <w:r w:rsidRPr="001C0E1B">
              <w:rPr>
                <w:szCs w:val="18"/>
                <w:lang w:eastAsia="ja-JP"/>
              </w:rPr>
              <w:t>0</w:t>
            </w:r>
          </w:p>
        </w:tc>
        <w:tc>
          <w:tcPr>
            <w:tcW w:w="784" w:type="dxa"/>
            <w:gridSpan w:val="3"/>
            <w:tcBorders>
              <w:top w:val="single" w:sz="4" w:space="0" w:color="auto"/>
              <w:left w:val="single" w:sz="4" w:space="0" w:color="auto"/>
              <w:bottom w:val="nil"/>
              <w:right w:val="single" w:sz="4" w:space="0" w:color="auto"/>
            </w:tcBorders>
            <w:shd w:val="clear" w:color="auto" w:fill="auto"/>
          </w:tcPr>
          <w:p w14:paraId="5C5B6D8C" w14:textId="77777777" w:rsidR="00B91731" w:rsidRPr="001C0E1B" w:rsidRDefault="00B91731" w:rsidP="00807348">
            <w:pPr>
              <w:pStyle w:val="TAC"/>
              <w:rPr>
                <w:szCs w:val="18"/>
              </w:rPr>
            </w:pPr>
            <w:r w:rsidRPr="001C0E1B">
              <w:rPr>
                <w:szCs w:val="18"/>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tcPr>
          <w:p w14:paraId="3A867617" w14:textId="77777777" w:rsidR="00B91731" w:rsidRPr="001C0E1B" w:rsidRDefault="00B91731" w:rsidP="00807348">
            <w:pPr>
              <w:pStyle w:val="TAC"/>
              <w:rPr>
                <w:szCs w:val="18"/>
              </w:rPr>
            </w:pPr>
            <w:r w:rsidRPr="001C0E1B">
              <w:rPr>
                <w:szCs w:val="18"/>
                <w:lang w:eastAsia="ja-JP"/>
              </w:rPr>
              <w:t>0</w:t>
            </w:r>
          </w:p>
        </w:tc>
        <w:tc>
          <w:tcPr>
            <w:tcW w:w="784" w:type="dxa"/>
            <w:gridSpan w:val="2"/>
            <w:tcBorders>
              <w:top w:val="single" w:sz="4" w:space="0" w:color="auto"/>
              <w:left w:val="single" w:sz="4" w:space="0" w:color="auto"/>
              <w:bottom w:val="nil"/>
              <w:right w:val="single" w:sz="4" w:space="0" w:color="auto"/>
            </w:tcBorders>
            <w:shd w:val="clear" w:color="auto" w:fill="auto"/>
          </w:tcPr>
          <w:p w14:paraId="536D2F37" w14:textId="77777777" w:rsidR="00B91731" w:rsidRPr="001C0E1B" w:rsidRDefault="00B91731" w:rsidP="00807348">
            <w:pPr>
              <w:pStyle w:val="TAC"/>
              <w:rPr>
                <w:szCs w:val="18"/>
              </w:rPr>
            </w:pPr>
            <w:r w:rsidRPr="001C0E1B">
              <w:rPr>
                <w:szCs w:val="18"/>
                <w:lang w:eastAsia="ja-JP"/>
              </w:rPr>
              <w:t>0</w:t>
            </w:r>
          </w:p>
        </w:tc>
        <w:tc>
          <w:tcPr>
            <w:tcW w:w="728" w:type="dxa"/>
            <w:gridSpan w:val="2"/>
            <w:tcBorders>
              <w:top w:val="single" w:sz="4" w:space="0" w:color="auto"/>
              <w:left w:val="single" w:sz="4" w:space="0" w:color="auto"/>
              <w:bottom w:val="nil"/>
              <w:right w:val="single" w:sz="4" w:space="0" w:color="auto"/>
            </w:tcBorders>
            <w:shd w:val="clear" w:color="auto" w:fill="auto"/>
          </w:tcPr>
          <w:p w14:paraId="1EB9292C" w14:textId="77777777" w:rsidR="00B91731" w:rsidRPr="001C0E1B" w:rsidRDefault="00B91731" w:rsidP="00807348">
            <w:pPr>
              <w:pStyle w:val="TAC"/>
              <w:rPr>
                <w:szCs w:val="18"/>
              </w:rPr>
            </w:pPr>
            <w:r w:rsidRPr="001C0E1B">
              <w:rPr>
                <w:szCs w:val="18"/>
                <w:lang w:eastAsia="ja-JP"/>
              </w:rPr>
              <w:t>0</w:t>
            </w:r>
          </w:p>
        </w:tc>
        <w:tc>
          <w:tcPr>
            <w:tcW w:w="738" w:type="dxa"/>
            <w:tcBorders>
              <w:top w:val="single" w:sz="4" w:space="0" w:color="auto"/>
              <w:left w:val="single" w:sz="4" w:space="0" w:color="auto"/>
              <w:bottom w:val="nil"/>
              <w:right w:val="single" w:sz="4" w:space="0" w:color="auto"/>
            </w:tcBorders>
            <w:shd w:val="clear" w:color="auto" w:fill="auto"/>
          </w:tcPr>
          <w:p w14:paraId="406D4ECE" w14:textId="77777777" w:rsidR="00B91731" w:rsidRPr="001C0E1B" w:rsidRDefault="00B91731" w:rsidP="00807348">
            <w:pPr>
              <w:pStyle w:val="TAC"/>
              <w:rPr>
                <w:szCs w:val="18"/>
              </w:rPr>
            </w:pPr>
            <w:r w:rsidRPr="001C0E1B">
              <w:rPr>
                <w:szCs w:val="18"/>
                <w:lang w:eastAsia="ja-JP"/>
              </w:rPr>
              <w:t>0</w:t>
            </w:r>
          </w:p>
        </w:tc>
      </w:tr>
      <w:tr w:rsidR="00B91731" w:rsidRPr="001C0E1B" w14:paraId="0DCCBCE1" w14:textId="77777777" w:rsidTr="00807348">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tcPr>
          <w:p w14:paraId="73C63D3D" w14:textId="77777777" w:rsidR="00B91731" w:rsidRPr="001C0E1B" w:rsidRDefault="00B91731" w:rsidP="00807348">
            <w:pPr>
              <w:pStyle w:val="TAL"/>
              <w:rPr>
                <w:szCs w:val="18"/>
              </w:rPr>
            </w:pPr>
            <w:r w:rsidRPr="001C0E1B">
              <w:rPr>
                <w:szCs w:val="18"/>
                <w:lang w:eastAsia="ja-JP"/>
              </w:rPr>
              <w:t>EPRE ratio of PBCH DMRS to SSS</w:t>
            </w:r>
          </w:p>
        </w:tc>
        <w:tc>
          <w:tcPr>
            <w:tcW w:w="1128" w:type="dxa"/>
            <w:tcBorders>
              <w:top w:val="nil"/>
              <w:left w:val="single" w:sz="4" w:space="0" w:color="auto"/>
              <w:bottom w:val="nil"/>
              <w:right w:val="single" w:sz="4" w:space="0" w:color="auto"/>
            </w:tcBorders>
            <w:shd w:val="clear" w:color="auto" w:fill="auto"/>
          </w:tcPr>
          <w:p w14:paraId="17284007" w14:textId="77777777" w:rsidR="00B91731" w:rsidRPr="001C0E1B" w:rsidRDefault="00B91731" w:rsidP="00807348">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7E2D118C" w14:textId="77777777" w:rsidR="00B91731" w:rsidRPr="001C0E1B" w:rsidRDefault="00B91731" w:rsidP="00807348">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2207333A" w14:textId="77777777" w:rsidR="00B91731" w:rsidRPr="001C0E1B" w:rsidRDefault="00B91731" w:rsidP="00807348">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09450C38" w14:textId="77777777" w:rsidR="00B91731" w:rsidRPr="001C0E1B" w:rsidRDefault="00B91731" w:rsidP="00807348">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38F27325" w14:textId="77777777" w:rsidR="00B91731" w:rsidRPr="001C0E1B" w:rsidRDefault="00B91731" w:rsidP="00807348">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48383220" w14:textId="77777777" w:rsidR="00B91731" w:rsidRPr="001C0E1B" w:rsidRDefault="00B91731" w:rsidP="00807348">
            <w:pPr>
              <w:pStyle w:val="TAC"/>
              <w:rPr>
                <w:szCs w:val="18"/>
              </w:rPr>
            </w:pPr>
          </w:p>
        </w:tc>
        <w:tc>
          <w:tcPr>
            <w:tcW w:w="738" w:type="dxa"/>
            <w:tcBorders>
              <w:top w:val="nil"/>
              <w:left w:val="single" w:sz="4" w:space="0" w:color="auto"/>
              <w:bottom w:val="nil"/>
              <w:right w:val="single" w:sz="4" w:space="0" w:color="auto"/>
            </w:tcBorders>
            <w:shd w:val="clear" w:color="auto" w:fill="auto"/>
          </w:tcPr>
          <w:p w14:paraId="2EE7CDBE" w14:textId="77777777" w:rsidR="00B91731" w:rsidRPr="001C0E1B" w:rsidRDefault="00B91731" w:rsidP="00807348">
            <w:pPr>
              <w:pStyle w:val="TAC"/>
              <w:rPr>
                <w:szCs w:val="18"/>
              </w:rPr>
            </w:pPr>
          </w:p>
        </w:tc>
      </w:tr>
      <w:tr w:rsidR="00B91731" w:rsidRPr="001C0E1B" w14:paraId="305294C8" w14:textId="77777777" w:rsidTr="00807348">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tcPr>
          <w:p w14:paraId="0276C8D4" w14:textId="77777777" w:rsidR="00B91731" w:rsidRPr="001C0E1B" w:rsidRDefault="00B91731" w:rsidP="00807348">
            <w:pPr>
              <w:pStyle w:val="TAL"/>
              <w:rPr>
                <w:szCs w:val="18"/>
              </w:rPr>
            </w:pPr>
            <w:r w:rsidRPr="001C0E1B">
              <w:rPr>
                <w:szCs w:val="18"/>
                <w:lang w:eastAsia="ja-JP"/>
              </w:rPr>
              <w:t>EPRE ratio of PBCH to PBCH DMRS</w:t>
            </w:r>
          </w:p>
        </w:tc>
        <w:tc>
          <w:tcPr>
            <w:tcW w:w="1128" w:type="dxa"/>
            <w:tcBorders>
              <w:top w:val="nil"/>
              <w:left w:val="single" w:sz="4" w:space="0" w:color="auto"/>
              <w:bottom w:val="nil"/>
              <w:right w:val="single" w:sz="4" w:space="0" w:color="auto"/>
            </w:tcBorders>
            <w:shd w:val="clear" w:color="auto" w:fill="auto"/>
          </w:tcPr>
          <w:p w14:paraId="22030C43" w14:textId="77777777" w:rsidR="00B91731" w:rsidRPr="001C0E1B" w:rsidRDefault="00B91731" w:rsidP="00807348">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69FA365D" w14:textId="77777777" w:rsidR="00B91731" w:rsidRPr="001C0E1B" w:rsidRDefault="00B91731" w:rsidP="00807348">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3F047E54" w14:textId="77777777" w:rsidR="00B91731" w:rsidRPr="001C0E1B" w:rsidRDefault="00B91731" w:rsidP="00807348">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2A6F2F9D" w14:textId="77777777" w:rsidR="00B91731" w:rsidRPr="001C0E1B" w:rsidRDefault="00B91731" w:rsidP="00807348">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06825E60" w14:textId="77777777" w:rsidR="00B91731" w:rsidRPr="001C0E1B" w:rsidRDefault="00B91731" w:rsidP="00807348">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526B2F2A" w14:textId="77777777" w:rsidR="00B91731" w:rsidRPr="001C0E1B" w:rsidRDefault="00B91731" w:rsidP="00807348">
            <w:pPr>
              <w:pStyle w:val="TAC"/>
              <w:rPr>
                <w:szCs w:val="18"/>
              </w:rPr>
            </w:pPr>
          </w:p>
        </w:tc>
        <w:tc>
          <w:tcPr>
            <w:tcW w:w="738" w:type="dxa"/>
            <w:tcBorders>
              <w:top w:val="nil"/>
              <w:left w:val="single" w:sz="4" w:space="0" w:color="auto"/>
              <w:bottom w:val="nil"/>
              <w:right w:val="single" w:sz="4" w:space="0" w:color="auto"/>
            </w:tcBorders>
            <w:shd w:val="clear" w:color="auto" w:fill="auto"/>
          </w:tcPr>
          <w:p w14:paraId="74FD3120" w14:textId="77777777" w:rsidR="00B91731" w:rsidRPr="001C0E1B" w:rsidRDefault="00B91731" w:rsidP="00807348">
            <w:pPr>
              <w:pStyle w:val="TAC"/>
              <w:rPr>
                <w:szCs w:val="18"/>
              </w:rPr>
            </w:pPr>
          </w:p>
        </w:tc>
      </w:tr>
      <w:tr w:rsidR="00B91731" w:rsidRPr="001C0E1B" w14:paraId="4A8E470E" w14:textId="77777777" w:rsidTr="00807348">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tcPr>
          <w:p w14:paraId="6B2295BE" w14:textId="77777777" w:rsidR="00B91731" w:rsidRPr="001C0E1B" w:rsidRDefault="00B91731" w:rsidP="00807348">
            <w:pPr>
              <w:pStyle w:val="TAL"/>
              <w:rPr>
                <w:szCs w:val="18"/>
              </w:rPr>
            </w:pPr>
            <w:r w:rsidRPr="001C0E1B">
              <w:rPr>
                <w:szCs w:val="18"/>
                <w:lang w:eastAsia="ja-JP"/>
              </w:rPr>
              <w:t>EPRE ratio of PDCCH DMRS to SSS</w:t>
            </w:r>
          </w:p>
        </w:tc>
        <w:tc>
          <w:tcPr>
            <w:tcW w:w="1128" w:type="dxa"/>
            <w:tcBorders>
              <w:top w:val="nil"/>
              <w:left w:val="single" w:sz="4" w:space="0" w:color="auto"/>
              <w:bottom w:val="nil"/>
              <w:right w:val="single" w:sz="4" w:space="0" w:color="auto"/>
            </w:tcBorders>
            <w:shd w:val="clear" w:color="auto" w:fill="auto"/>
          </w:tcPr>
          <w:p w14:paraId="28D7991B" w14:textId="77777777" w:rsidR="00B91731" w:rsidRPr="001C0E1B" w:rsidRDefault="00B91731" w:rsidP="00807348">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721956AE" w14:textId="77777777" w:rsidR="00B91731" w:rsidRPr="001C0E1B" w:rsidRDefault="00B91731" w:rsidP="00807348">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511F420D" w14:textId="77777777" w:rsidR="00B91731" w:rsidRPr="001C0E1B" w:rsidRDefault="00B91731" w:rsidP="00807348">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3735DBD8" w14:textId="77777777" w:rsidR="00B91731" w:rsidRPr="001C0E1B" w:rsidRDefault="00B91731" w:rsidP="00807348">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283FAF42" w14:textId="77777777" w:rsidR="00B91731" w:rsidRPr="001C0E1B" w:rsidRDefault="00B91731" w:rsidP="00807348">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2E333CE3" w14:textId="77777777" w:rsidR="00B91731" w:rsidRPr="001C0E1B" w:rsidRDefault="00B91731" w:rsidP="00807348">
            <w:pPr>
              <w:pStyle w:val="TAC"/>
              <w:rPr>
                <w:szCs w:val="18"/>
              </w:rPr>
            </w:pPr>
          </w:p>
        </w:tc>
        <w:tc>
          <w:tcPr>
            <w:tcW w:w="738" w:type="dxa"/>
            <w:tcBorders>
              <w:top w:val="nil"/>
              <w:left w:val="single" w:sz="4" w:space="0" w:color="auto"/>
              <w:bottom w:val="nil"/>
              <w:right w:val="single" w:sz="4" w:space="0" w:color="auto"/>
            </w:tcBorders>
            <w:shd w:val="clear" w:color="auto" w:fill="auto"/>
          </w:tcPr>
          <w:p w14:paraId="7EB395FF" w14:textId="77777777" w:rsidR="00B91731" w:rsidRPr="001C0E1B" w:rsidRDefault="00B91731" w:rsidP="00807348">
            <w:pPr>
              <w:pStyle w:val="TAC"/>
              <w:rPr>
                <w:szCs w:val="18"/>
              </w:rPr>
            </w:pPr>
          </w:p>
        </w:tc>
      </w:tr>
      <w:tr w:rsidR="00B91731" w:rsidRPr="001C0E1B" w14:paraId="584DDBF6" w14:textId="77777777" w:rsidTr="00807348">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tcPr>
          <w:p w14:paraId="4F48C1D2" w14:textId="77777777" w:rsidR="00B91731" w:rsidRPr="001C0E1B" w:rsidRDefault="00B91731" w:rsidP="00807348">
            <w:pPr>
              <w:pStyle w:val="TAL"/>
              <w:rPr>
                <w:szCs w:val="18"/>
              </w:rPr>
            </w:pPr>
            <w:r w:rsidRPr="001C0E1B">
              <w:rPr>
                <w:szCs w:val="18"/>
                <w:lang w:eastAsia="ja-JP"/>
              </w:rPr>
              <w:t>EPRE ratio of PDCCH to PDCCH DMRS</w:t>
            </w:r>
          </w:p>
        </w:tc>
        <w:tc>
          <w:tcPr>
            <w:tcW w:w="1128" w:type="dxa"/>
            <w:tcBorders>
              <w:top w:val="nil"/>
              <w:left w:val="single" w:sz="4" w:space="0" w:color="auto"/>
              <w:bottom w:val="nil"/>
              <w:right w:val="single" w:sz="4" w:space="0" w:color="auto"/>
            </w:tcBorders>
            <w:shd w:val="clear" w:color="auto" w:fill="auto"/>
          </w:tcPr>
          <w:p w14:paraId="3540780C" w14:textId="77777777" w:rsidR="00B91731" w:rsidRPr="001C0E1B" w:rsidRDefault="00B91731" w:rsidP="00807348">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054A2746" w14:textId="77777777" w:rsidR="00B91731" w:rsidRPr="001C0E1B" w:rsidRDefault="00B91731" w:rsidP="00807348">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08D163C7" w14:textId="77777777" w:rsidR="00B91731" w:rsidRPr="001C0E1B" w:rsidRDefault="00B91731" w:rsidP="00807348">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63ED775F" w14:textId="77777777" w:rsidR="00B91731" w:rsidRPr="001C0E1B" w:rsidRDefault="00B91731" w:rsidP="00807348">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28096C8D" w14:textId="77777777" w:rsidR="00B91731" w:rsidRPr="001C0E1B" w:rsidRDefault="00B91731" w:rsidP="00807348">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0C962C6D" w14:textId="77777777" w:rsidR="00B91731" w:rsidRPr="001C0E1B" w:rsidRDefault="00B91731" w:rsidP="00807348">
            <w:pPr>
              <w:pStyle w:val="TAC"/>
              <w:rPr>
                <w:szCs w:val="18"/>
              </w:rPr>
            </w:pPr>
          </w:p>
        </w:tc>
        <w:tc>
          <w:tcPr>
            <w:tcW w:w="738" w:type="dxa"/>
            <w:tcBorders>
              <w:top w:val="nil"/>
              <w:left w:val="single" w:sz="4" w:space="0" w:color="auto"/>
              <w:bottom w:val="nil"/>
              <w:right w:val="single" w:sz="4" w:space="0" w:color="auto"/>
            </w:tcBorders>
            <w:shd w:val="clear" w:color="auto" w:fill="auto"/>
          </w:tcPr>
          <w:p w14:paraId="783304D8" w14:textId="77777777" w:rsidR="00B91731" w:rsidRPr="001C0E1B" w:rsidRDefault="00B91731" w:rsidP="00807348">
            <w:pPr>
              <w:pStyle w:val="TAC"/>
              <w:rPr>
                <w:szCs w:val="18"/>
              </w:rPr>
            </w:pPr>
          </w:p>
        </w:tc>
      </w:tr>
      <w:tr w:rsidR="00B91731" w:rsidRPr="001C0E1B" w14:paraId="526F2347" w14:textId="77777777" w:rsidTr="00807348">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tcPr>
          <w:p w14:paraId="3DFC5232" w14:textId="77777777" w:rsidR="00B91731" w:rsidRPr="001C0E1B" w:rsidRDefault="00B91731" w:rsidP="00807348">
            <w:pPr>
              <w:pStyle w:val="TAL"/>
              <w:rPr>
                <w:szCs w:val="18"/>
              </w:rPr>
            </w:pPr>
            <w:r w:rsidRPr="001C0E1B">
              <w:rPr>
                <w:szCs w:val="18"/>
                <w:lang w:eastAsia="ja-JP"/>
              </w:rPr>
              <w:t xml:space="preserve">EPRE ratio of PDSCH DMRS to SSS </w:t>
            </w:r>
          </w:p>
        </w:tc>
        <w:tc>
          <w:tcPr>
            <w:tcW w:w="1128" w:type="dxa"/>
            <w:tcBorders>
              <w:top w:val="nil"/>
              <w:left w:val="single" w:sz="4" w:space="0" w:color="auto"/>
              <w:bottom w:val="nil"/>
              <w:right w:val="single" w:sz="4" w:space="0" w:color="auto"/>
            </w:tcBorders>
            <w:shd w:val="clear" w:color="auto" w:fill="auto"/>
          </w:tcPr>
          <w:p w14:paraId="13EA1C3D" w14:textId="77777777" w:rsidR="00B91731" w:rsidRPr="001C0E1B" w:rsidRDefault="00B91731" w:rsidP="00807348">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1749FBFF" w14:textId="77777777" w:rsidR="00B91731" w:rsidRPr="001C0E1B" w:rsidRDefault="00B91731" w:rsidP="00807348">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0C552315" w14:textId="77777777" w:rsidR="00B91731" w:rsidRPr="001C0E1B" w:rsidRDefault="00B91731" w:rsidP="00807348">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392F8E02" w14:textId="77777777" w:rsidR="00B91731" w:rsidRPr="001C0E1B" w:rsidRDefault="00B91731" w:rsidP="00807348">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7067B119" w14:textId="77777777" w:rsidR="00B91731" w:rsidRPr="001C0E1B" w:rsidRDefault="00B91731" w:rsidP="00807348">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55020C22" w14:textId="77777777" w:rsidR="00B91731" w:rsidRPr="001C0E1B" w:rsidRDefault="00B91731" w:rsidP="00807348">
            <w:pPr>
              <w:pStyle w:val="TAC"/>
              <w:rPr>
                <w:szCs w:val="18"/>
              </w:rPr>
            </w:pPr>
          </w:p>
        </w:tc>
        <w:tc>
          <w:tcPr>
            <w:tcW w:w="738" w:type="dxa"/>
            <w:tcBorders>
              <w:top w:val="nil"/>
              <w:left w:val="single" w:sz="4" w:space="0" w:color="auto"/>
              <w:bottom w:val="nil"/>
              <w:right w:val="single" w:sz="4" w:space="0" w:color="auto"/>
            </w:tcBorders>
            <w:shd w:val="clear" w:color="auto" w:fill="auto"/>
          </w:tcPr>
          <w:p w14:paraId="4A985E86" w14:textId="77777777" w:rsidR="00B91731" w:rsidRPr="001C0E1B" w:rsidRDefault="00B91731" w:rsidP="00807348">
            <w:pPr>
              <w:pStyle w:val="TAC"/>
              <w:rPr>
                <w:szCs w:val="18"/>
              </w:rPr>
            </w:pPr>
          </w:p>
        </w:tc>
      </w:tr>
      <w:tr w:rsidR="00B91731" w:rsidRPr="001C0E1B" w14:paraId="1B96A7B6" w14:textId="77777777" w:rsidTr="00807348">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tcPr>
          <w:p w14:paraId="0CA94A84" w14:textId="77777777" w:rsidR="00B91731" w:rsidRPr="001C0E1B" w:rsidRDefault="00B91731" w:rsidP="00807348">
            <w:pPr>
              <w:pStyle w:val="TAL"/>
              <w:rPr>
                <w:szCs w:val="18"/>
              </w:rPr>
            </w:pPr>
            <w:r w:rsidRPr="001C0E1B">
              <w:rPr>
                <w:szCs w:val="18"/>
                <w:lang w:eastAsia="ja-JP"/>
              </w:rPr>
              <w:t xml:space="preserve">EPRE ratio of PDSCH to PDSCH </w:t>
            </w:r>
          </w:p>
        </w:tc>
        <w:tc>
          <w:tcPr>
            <w:tcW w:w="1128" w:type="dxa"/>
            <w:tcBorders>
              <w:top w:val="nil"/>
              <w:left w:val="single" w:sz="4" w:space="0" w:color="auto"/>
              <w:bottom w:val="nil"/>
              <w:right w:val="single" w:sz="4" w:space="0" w:color="auto"/>
            </w:tcBorders>
            <w:shd w:val="clear" w:color="auto" w:fill="auto"/>
          </w:tcPr>
          <w:p w14:paraId="559C56C2" w14:textId="77777777" w:rsidR="00B91731" w:rsidRPr="001C0E1B" w:rsidRDefault="00B91731" w:rsidP="00807348">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69B94224" w14:textId="77777777" w:rsidR="00B91731" w:rsidRPr="001C0E1B" w:rsidRDefault="00B91731" w:rsidP="00807348">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032B4DFA" w14:textId="77777777" w:rsidR="00B91731" w:rsidRPr="001C0E1B" w:rsidRDefault="00B91731" w:rsidP="00807348">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2F5B1CB4" w14:textId="77777777" w:rsidR="00B91731" w:rsidRPr="001C0E1B" w:rsidRDefault="00B91731" w:rsidP="00807348">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5568F7AA" w14:textId="77777777" w:rsidR="00B91731" w:rsidRPr="001C0E1B" w:rsidRDefault="00B91731" w:rsidP="00807348">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36F2102C" w14:textId="77777777" w:rsidR="00B91731" w:rsidRPr="001C0E1B" w:rsidRDefault="00B91731" w:rsidP="00807348">
            <w:pPr>
              <w:pStyle w:val="TAC"/>
              <w:rPr>
                <w:szCs w:val="18"/>
              </w:rPr>
            </w:pPr>
          </w:p>
        </w:tc>
        <w:tc>
          <w:tcPr>
            <w:tcW w:w="738" w:type="dxa"/>
            <w:tcBorders>
              <w:top w:val="nil"/>
              <w:left w:val="single" w:sz="4" w:space="0" w:color="auto"/>
              <w:bottom w:val="nil"/>
              <w:right w:val="single" w:sz="4" w:space="0" w:color="auto"/>
            </w:tcBorders>
            <w:shd w:val="clear" w:color="auto" w:fill="auto"/>
          </w:tcPr>
          <w:p w14:paraId="7F633289" w14:textId="77777777" w:rsidR="00B91731" w:rsidRPr="001C0E1B" w:rsidRDefault="00B91731" w:rsidP="00807348">
            <w:pPr>
              <w:pStyle w:val="TAC"/>
              <w:rPr>
                <w:szCs w:val="18"/>
              </w:rPr>
            </w:pPr>
          </w:p>
        </w:tc>
      </w:tr>
      <w:tr w:rsidR="00B91731" w:rsidRPr="001C0E1B" w14:paraId="2814F208" w14:textId="77777777" w:rsidTr="00807348">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tcPr>
          <w:p w14:paraId="7DACA0FE" w14:textId="77777777" w:rsidR="00B91731" w:rsidRPr="001C0E1B" w:rsidRDefault="00B91731" w:rsidP="00807348">
            <w:pPr>
              <w:pStyle w:val="TAL"/>
              <w:rPr>
                <w:szCs w:val="18"/>
              </w:rPr>
            </w:pPr>
            <w:r w:rsidRPr="001C0E1B">
              <w:rPr>
                <w:szCs w:val="18"/>
                <w:lang w:eastAsia="ja-JP"/>
              </w:rPr>
              <w:t>EPRE ratio of OCNG DMRS to SSS(Note 1)</w:t>
            </w:r>
          </w:p>
        </w:tc>
        <w:tc>
          <w:tcPr>
            <w:tcW w:w="1128" w:type="dxa"/>
            <w:tcBorders>
              <w:top w:val="nil"/>
              <w:left w:val="single" w:sz="4" w:space="0" w:color="auto"/>
              <w:bottom w:val="nil"/>
              <w:right w:val="single" w:sz="4" w:space="0" w:color="auto"/>
            </w:tcBorders>
            <w:shd w:val="clear" w:color="auto" w:fill="auto"/>
          </w:tcPr>
          <w:p w14:paraId="62A93319" w14:textId="77777777" w:rsidR="00B91731" w:rsidRPr="001C0E1B" w:rsidRDefault="00B91731" w:rsidP="00807348">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101A259E" w14:textId="77777777" w:rsidR="00B91731" w:rsidRPr="001C0E1B" w:rsidRDefault="00B91731" w:rsidP="00807348">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5621E894" w14:textId="77777777" w:rsidR="00B91731" w:rsidRPr="001C0E1B" w:rsidRDefault="00B91731" w:rsidP="00807348">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6DE448DC" w14:textId="77777777" w:rsidR="00B91731" w:rsidRPr="001C0E1B" w:rsidRDefault="00B91731" w:rsidP="00807348">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69CC0A9E" w14:textId="77777777" w:rsidR="00B91731" w:rsidRPr="001C0E1B" w:rsidRDefault="00B91731" w:rsidP="00807348">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53C0426A" w14:textId="77777777" w:rsidR="00B91731" w:rsidRPr="001C0E1B" w:rsidRDefault="00B91731" w:rsidP="00807348">
            <w:pPr>
              <w:pStyle w:val="TAC"/>
              <w:rPr>
                <w:szCs w:val="18"/>
              </w:rPr>
            </w:pPr>
          </w:p>
        </w:tc>
        <w:tc>
          <w:tcPr>
            <w:tcW w:w="738" w:type="dxa"/>
            <w:tcBorders>
              <w:top w:val="nil"/>
              <w:left w:val="single" w:sz="4" w:space="0" w:color="auto"/>
              <w:bottom w:val="nil"/>
              <w:right w:val="single" w:sz="4" w:space="0" w:color="auto"/>
            </w:tcBorders>
            <w:shd w:val="clear" w:color="auto" w:fill="auto"/>
          </w:tcPr>
          <w:p w14:paraId="11C0AF62" w14:textId="77777777" w:rsidR="00B91731" w:rsidRPr="001C0E1B" w:rsidRDefault="00B91731" w:rsidP="00807348">
            <w:pPr>
              <w:pStyle w:val="TAC"/>
              <w:rPr>
                <w:szCs w:val="18"/>
              </w:rPr>
            </w:pPr>
          </w:p>
        </w:tc>
      </w:tr>
      <w:tr w:rsidR="00B91731" w:rsidRPr="001C0E1B" w14:paraId="076734B5" w14:textId="77777777" w:rsidTr="00807348">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tcPr>
          <w:p w14:paraId="4695F5EC" w14:textId="77777777" w:rsidR="00B91731" w:rsidRPr="001C0E1B" w:rsidRDefault="00B91731" w:rsidP="00807348">
            <w:pPr>
              <w:pStyle w:val="TAL"/>
              <w:rPr>
                <w:szCs w:val="18"/>
              </w:rPr>
            </w:pPr>
            <w:r w:rsidRPr="001C0E1B">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shd w:val="clear" w:color="auto" w:fill="auto"/>
          </w:tcPr>
          <w:p w14:paraId="0208307C" w14:textId="77777777" w:rsidR="00B91731" w:rsidRPr="001C0E1B" w:rsidRDefault="00B91731" w:rsidP="00807348">
            <w:pPr>
              <w:pStyle w:val="TAC"/>
              <w:rPr>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0F38BF0B" w14:textId="77777777" w:rsidR="00B91731" w:rsidRPr="001C0E1B" w:rsidRDefault="00B91731" w:rsidP="00807348">
            <w:pPr>
              <w:pStyle w:val="TAC"/>
              <w:rPr>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0F05D31B" w14:textId="77777777" w:rsidR="00B91731" w:rsidRPr="001C0E1B" w:rsidRDefault="00B91731" w:rsidP="00807348">
            <w:pPr>
              <w:pStyle w:val="TAC"/>
              <w:rPr>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6D806F93" w14:textId="77777777" w:rsidR="00B91731" w:rsidRPr="001C0E1B" w:rsidRDefault="00B91731" w:rsidP="00807348">
            <w:pPr>
              <w:pStyle w:val="TAC"/>
              <w:rPr>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73454027" w14:textId="77777777" w:rsidR="00B91731" w:rsidRPr="001C0E1B" w:rsidRDefault="00B91731" w:rsidP="00807348">
            <w:pPr>
              <w:pStyle w:val="TAC"/>
              <w:rPr>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42BB0BC8" w14:textId="77777777" w:rsidR="00B91731" w:rsidRPr="001C0E1B" w:rsidRDefault="00B91731" w:rsidP="00807348">
            <w:pPr>
              <w:pStyle w:val="TAC"/>
              <w:rPr>
                <w:szCs w:val="18"/>
              </w:rPr>
            </w:pPr>
          </w:p>
        </w:tc>
        <w:tc>
          <w:tcPr>
            <w:tcW w:w="738" w:type="dxa"/>
            <w:tcBorders>
              <w:top w:val="nil"/>
              <w:left w:val="single" w:sz="4" w:space="0" w:color="auto"/>
              <w:bottom w:val="single" w:sz="4" w:space="0" w:color="auto"/>
              <w:right w:val="single" w:sz="4" w:space="0" w:color="auto"/>
            </w:tcBorders>
            <w:shd w:val="clear" w:color="auto" w:fill="auto"/>
          </w:tcPr>
          <w:p w14:paraId="1CBFDBFD" w14:textId="77777777" w:rsidR="00B91731" w:rsidRPr="001C0E1B" w:rsidRDefault="00B91731" w:rsidP="00807348">
            <w:pPr>
              <w:pStyle w:val="TAC"/>
              <w:rPr>
                <w:szCs w:val="18"/>
              </w:rPr>
            </w:pPr>
          </w:p>
        </w:tc>
      </w:tr>
      <w:tr w:rsidR="00B91731" w:rsidRPr="001C0E1B" w14:paraId="1F13DA3F" w14:textId="77777777" w:rsidTr="00807348">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1D5DB549" w14:textId="77777777" w:rsidR="00B91731" w:rsidRPr="001C0E1B" w:rsidRDefault="00B91731" w:rsidP="00807348">
            <w:pPr>
              <w:pStyle w:val="TAL"/>
              <w:rPr>
                <w:vertAlign w:val="superscript"/>
              </w:rPr>
            </w:pPr>
            <w:r w:rsidRPr="001C0E1B">
              <w:rPr>
                <w:rFonts w:eastAsia="Calibri"/>
                <w:noProof/>
                <w:position w:val="-12"/>
                <w:szCs w:val="22"/>
              </w:rPr>
              <w:object w:dxaOrig="405" w:dyaOrig="345" w14:anchorId="6C2899B9">
                <v:shape id="_x0000_i1178" type="#_x0000_t75" style="width:22.05pt;height:14.5pt" o:ole="" fillcolor="window">
                  <v:imagedata r:id="rId17" o:title=""/>
                </v:shape>
                <o:OLEObject Type="Embed" ProgID="Equation.3" ShapeID="_x0000_i1178" DrawAspect="Content" ObjectID="_1673959004" r:id="rId62"/>
              </w:object>
            </w:r>
            <w:r w:rsidRPr="001C0E1B">
              <w:rPr>
                <w:vertAlign w:val="superscript"/>
              </w:rPr>
              <w:t>Note2</w:t>
            </w:r>
          </w:p>
        </w:tc>
        <w:tc>
          <w:tcPr>
            <w:tcW w:w="1119" w:type="dxa"/>
            <w:gridSpan w:val="3"/>
            <w:tcBorders>
              <w:top w:val="single" w:sz="4" w:space="0" w:color="auto"/>
              <w:left w:val="single" w:sz="4" w:space="0" w:color="auto"/>
              <w:bottom w:val="nil"/>
              <w:right w:val="single" w:sz="4" w:space="0" w:color="auto"/>
            </w:tcBorders>
            <w:shd w:val="clear" w:color="auto" w:fill="auto"/>
          </w:tcPr>
          <w:p w14:paraId="2F006778" w14:textId="77777777" w:rsidR="00B91731" w:rsidRPr="001C0E1B" w:rsidRDefault="00B91731" w:rsidP="00807348">
            <w:pPr>
              <w:pStyle w:val="TAL"/>
              <w:rPr>
                <w:vertAlign w:val="superscript"/>
              </w:rPr>
            </w:pPr>
            <w:r w:rsidRPr="001C0E1B">
              <w:t>Config</w:t>
            </w:r>
            <w:r w:rsidRPr="001C0E1B">
              <w:rPr>
                <w:rFonts w:eastAsia="Malgun Gothic"/>
                <w:szCs w:val="18"/>
              </w:rPr>
              <w:t xml:space="preserve"> </w:t>
            </w:r>
            <w:r w:rsidRPr="001C0E1B">
              <w:t>1,2</w:t>
            </w:r>
          </w:p>
        </w:tc>
        <w:tc>
          <w:tcPr>
            <w:tcW w:w="1701" w:type="dxa"/>
            <w:tcBorders>
              <w:top w:val="single" w:sz="4" w:space="0" w:color="auto"/>
              <w:left w:val="single" w:sz="4" w:space="0" w:color="auto"/>
              <w:right w:val="single" w:sz="4" w:space="0" w:color="auto"/>
            </w:tcBorders>
          </w:tcPr>
          <w:p w14:paraId="3D8E380B" w14:textId="77777777" w:rsidR="00B91731" w:rsidRPr="001C0E1B" w:rsidRDefault="00B91731" w:rsidP="00807348">
            <w:pPr>
              <w:pStyle w:val="TAL"/>
            </w:pPr>
            <w:r w:rsidRPr="001C0E1B">
              <w:t xml:space="preserve">NR_FDD_FR1_A, NR_TDD_FR1_A </w:t>
            </w:r>
            <w:r w:rsidRPr="001C0E1B">
              <w:rPr>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hideMark/>
          </w:tcPr>
          <w:p w14:paraId="1408C27C" w14:textId="77777777" w:rsidR="00B91731" w:rsidRPr="001C0E1B" w:rsidRDefault="00B91731" w:rsidP="00807348">
            <w:pPr>
              <w:pStyle w:val="TAC"/>
            </w:pPr>
            <w:r w:rsidRPr="001C0E1B">
              <w:t>dBm/15kHz</w:t>
            </w:r>
          </w:p>
        </w:tc>
        <w:tc>
          <w:tcPr>
            <w:tcW w:w="1601" w:type="dxa"/>
            <w:gridSpan w:val="5"/>
            <w:tcBorders>
              <w:top w:val="single" w:sz="4" w:space="0" w:color="auto"/>
              <w:left w:val="single" w:sz="4" w:space="0" w:color="auto"/>
              <w:bottom w:val="nil"/>
              <w:right w:val="single" w:sz="4" w:space="0" w:color="auto"/>
            </w:tcBorders>
            <w:shd w:val="clear" w:color="auto" w:fill="auto"/>
          </w:tcPr>
          <w:p w14:paraId="2F19C346" w14:textId="77777777" w:rsidR="00B91731" w:rsidRPr="001C0E1B" w:rsidRDefault="00B91731" w:rsidP="00807348">
            <w:pPr>
              <w:pStyle w:val="TAC"/>
            </w:pPr>
            <w:r w:rsidRPr="001C0E1B">
              <w:t>-85</w:t>
            </w:r>
          </w:p>
        </w:tc>
        <w:tc>
          <w:tcPr>
            <w:tcW w:w="1596" w:type="dxa"/>
            <w:gridSpan w:val="4"/>
            <w:tcBorders>
              <w:top w:val="single" w:sz="4" w:space="0" w:color="auto"/>
              <w:left w:val="single" w:sz="4" w:space="0" w:color="auto"/>
              <w:bottom w:val="nil"/>
              <w:right w:val="single" w:sz="4" w:space="0" w:color="auto"/>
            </w:tcBorders>
            <w:shd w:val="clear" w:color="auto" w:fill="auto"/>
          </w:tcPr>
          <w:p w14:paraId="0A651F10" w14:textId="77777777" w:rsidR="00B91731" w:rsidRPr="001C0E1B" w:rsidRDefault="00B91731" w:rsidP="00807348">
            <w:pPr>
              <w:pStyle w:val="TAC"/>
            </w:pPr>
            <w:r w:rsidRPr="001C0E1B">
              <w:t>-101</w:t>
            </w:r>
          </w:p>
        </w:tc>
        <w:tc>
          <w:tcPr>
            <w:tcW w:w="1466" w:type="dxa"/>
            <w:gridSpan w:val="3"/>
            <w:tcBorders>
              <w:top w:val="single" w:sz="4" w:space="0" w:color="auto"/>
              <w:left w:val="single" w:sz="4" w:space="0" w:color="auto"/>
              <w:bottom w:val="single" w:sz="4" w:space="0" w:color="auto"/>
              <w:right w:val="single" w:sz="4" w:space="0" w:color="auto"/>
            </w:tcBorders>
          </w:tcPr>
          <w:p w14:paraId="646558FD" w14:textId="77777777" w:rsidR="00B91731" w:rsidRPr="001C0E1B" w:rsidRDefault="00B91731" w:rsidP="00807348">
            <w:pPr>
              <w:pStyle w:val="TAC"/>
              <w:rPr>
                <w:lang w:eastAsia="ko-KR"/>
              </w:rPr>
            </w:pPr>
            <w:r w:rsidRPr="001C0E1B">
              <w:rPr>
                <w:lang w:eastAsia="ko-KR"/>
              </w:rPr>
              <w:t>-114</w:t>
            </w:r>
          </w:p>
        </w:tc>
      </w:tr>
      <w:tr w:rsidR="00B91731" w:rsidRPr="001C0E1B" w14:paraId="67F00742"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hideMark/>
          </w:tcPr>
          <w:p w14:paraId="57A871C9"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7422101F" w14:textId="77777777" w:rsidR="00B91731" w:rsidRPr="001C0E1B" w:rsidRDefault="00B91731" w:rsidP="00807348">
            <w:pPr>
              <w:pStyle w:val="TAL"/>
            </w:pPr>
          </w:p>
        </w:tc>
        <w:tc>
          <w:tcPr>
            <w:tcW w:w="1701" w:type="dxa"/>
            <w:tcBorders>
              <w:left w:val="single" w:sz="4" w:space="0" w:color="auto"/>
              <w:right w:val="single" w:sz="4" w:space="0" w:color="auto"/>
            </w:tcBorders>
          </w:tcPr>
          <w:p w14:paraId="59D168E0" w14:textId="77777777" w:rsidR="00B91731" w:rsidRPr="001C0E1B" w:rsidRDefault="00B91731" w:rsidP="00807348">
            <w:pPr>
              <w:pStyle w:val="TAL"/>
            </w:pPr>
            <w:r w:rsidRPr="001C0E1B">
              <w:t>NR_FDD_FR1_B</w:t>
            </w:r>
          </w:p>
        </w:tc>
        <w:tc>
          <w:tcPr>
            <w:tcW w:w="1128" w:type="dxa"/>
            <w:tcBorders>
              <w:top w:val="nil"/>
              <w:left w:val="single" w:sz="4" w:space="0" w:color="auto"/>
              <w:bottom w:val="nil"/>
              <w:right w:val="single" w:sz="4" w:space="0" w:color="auto"/>
            </w:tcBorders>
            <w:shd w:val="clear" w:color="auto" w:fill="auto"/>
            <w:hideMark/>
          </w:tcPr>
          <w:p w14:paraId="51B13DB4" w14:textId="77777777" w:rsidR="00B91731" w:rsidRPr="001C0E1B" w:rsidRDefault="00B91731" w:rsidP="00807348">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1799048D" w14:textId="77777777" w:rsidR="00B91731" w:rsidRPr="001C0E1B" w:rsidRDefault="00B91731" w:rsidP="00807348">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45046C0" w14:textId="77777777" w:rsidR="00B91731" w:rsidRPr="001C0E1B" w:rsidRDefault="00B91731" w:rsidP="00807348">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6B7100F" w14:textId="77777777" w:rsidR="00B91731" w:rsidRPr="001C0E1B" w:rsidRDefault="00B91731" w:rsidP="00807348">
            <w:pPr>
              <w:pStyle w:val="TAC"/>
            </w:pPr>
            <w:r w:rsidRPr="001C0E1B">
              <w:rPr>
                <w:lang w:eastAsia="ko-KR"/>
              </w:rPr>
              <w:t>-113.5</w:t>
            </w:r>
          </w:p>
        </w:tc>
      </w:tr>
      <w:tr w:rsidR="00B91731" w:rsidRPr="001C0E1B" w14:paraId="36802DD5"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hideMark/>
          </w:tcPr>
          <w:p w14:paraId="7E5359E5"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5EACAE1C" w14:textId="77777777" w:rsidR="00B91731" w:rsidRPr="001C0E1B" w:rsidRDefault="00B91731" w:rsidP="00807348">
            <w:pPr>
              <w:pStyle w:val="TAL"/>
            </w:pPr>
          </w:p>
        </w:tc>
        <w:tc>
          <w:tcPr>
            <w:tcW w:w="1701" w:type="dxa"/>
            <w:tcBorders>
              <w:left w:val="single" w:sz="4" w:space="0" w:color="auto"/>
              <w:right w:val="single" w:sz="4" w:space="0" w:color="auto"/>
            </w:tcBorders>
          </w:tcPr>
          <w:p w14:paraId="21A05532" w14:textId="77777777" w:rsidR="00B91731" w:rsidRPr="001C0E1B" w:rsidRDefault="00B91731" w:rsidP="00807348">
            <w:pPr>
              <w:pStyle w:val="TAL"/>
            </w:pPr>
            <w:r w:rsidRPr="001C0E1B">
              <w:t>NR_TDD_FR1_C</w:t>
            </w:r>
          </w:p>
        </w:tc>
        <w:tc>
          <w:tcPr>
            <w:tcW w:w="1128" w:type="dxa"/>
            <w:tcBorders>
              <w:top w:val="nil"/>
              <w:left w:val="single" w:sz="4" w:space="0" w:color="auto"/>
              <w:bottom w:val="nil"/>
              <w:right w:val="single" w:sz="4" w:space="0" w:color="auto"/>
            </w:tcBorders>
            <w:shd w:val="clear" w:color="auto" w:fill="auto"/>
            <w:hideMark/>
          </w:tcPr>
          <w:p w14:paraId="1EF11DA8" w14:textId="77777777" w:rsidR="00B91731" w:rsidRPr="001C0E1B" w:rsidRDefault="00B91731" w:rsidP="00807348">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230B7C3E" w14:textId="77777777" w:rsidR="00B91731" w:rsidRPr="001C0E1B" w:rsidRDefault="00B91731" w:rsidP="00807348">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AAA1192" w14:textId="77777777" w:rsidR="00B91731" w:rsidRPr="001C0E1B" w:rsidRDefault="00B91731" w:rsidP="00807348">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970C69C" w14:textId="77777777" w:rsidR="00B91731" w:rsidRPr="001C0E1B" w:rsidRDefault="00B91731" w:rsidP="00807348">
            <w:pPr>
              <w:pStyle w:val="TAC"/>
            </w:pPr>
            <w:r w:rsidRPr="001C0E1B">
              <w:rPr>
                <w:lang w:eastAsia="ko-KR"/>
              </w:rPr>
              <w:t>-113</w:t>
            </w:r>
          </w:p>
        </w:tc>
      </w:tr>
      <w:tr w:rsidR="00B91731" w:rsidRPr="001C0E1B" w14:paraId="11BA22DE"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hideMark/>
          </w:tcPr>
          <w:p w14:paraId="6E6B1214"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1CA170F8" w14:textId="77777777" w:rsidR="00B91731" w:rsidRPr="001C0E1B" w:rsidRDefault="00B91731" w:rsidP="00807348">
            <w:pPr>
              <w:pStyle w:val="TAL"/>
            </w:pPr>
          </w:p>
        </w:tc>
        <w:tc>
          <w:tcPr>
            <w:tcW w:w="1701" w:type="dxa"/>
            <w:tcBorders>
              <w:left w:val="single" w:sz="4" w:space="0" w:color="auto"/>
              <w:right w:val="single" w:sz="4" w:space="0" w:color="auto"/>
            </w:tcBorders>
          </w:tcPr>
          <w:p w14:paraId="78779C8D" w14:textId="77777777" w:rsidR="00B91731" w:rsidRPr="001C0E1B" w:rsidRDefault="00B91731" w:rsidP="00807348">
            <w:pPr>
              <w:pStyle w:val="TAL"/>
            </w:pPr>
            <w:r w:rsidRPr="001C0E1B">
              <w:t>NR_FDD_FR1_D, NR_TDD_FR1_D</w:t>
            </w:r>
          </w:p>
        </w:tc>
        <w:tc>
          <w:tcPr>
            <w:tcW w:w="1128" w:type="dxa"/>
            <w:tcBorders>
              <w:top w:val="nil"/>
              <w:left w:val="single" w:sz="4" w:space="0" w:color="auto"/>
              <w:bottom w:val="nil"/>
              <w:right w:val="single" w:sz="4" w:space="0" w:color="auto"/>
            </w:tcBorders>
            <w:shd w:val="clear" w:color="auto" w:fill="auto"/>
            <w:hideMark/>
          </w:tcPr>
          <w:p w14:paraId="1FBDD1D9" w14:textId="77777777" w:rsidR="00B91731" w:rsidRPr="001C0E1B" w:rsidRDefault="00B91731" w:rsidP="00807348">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502838CA" w14:textId="77777777" w:rsidR="00B91731" w:rsidRPr="001C0E1B" w:rsidRDefault="00B91731" w:rsidP="00807348">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321777BF" w14:textId="77777777" w:rsidR="00B91731" w:rsidRPr="001C0E1B" w:rsidRDefault="00B91731" w:rsidP="00807348">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959B679" w14:textId="77777777" w:rsidR="00B91731" w:rsidRPr="001C0E1B" w:rsidRDefault="00B91731" w:rsidP="00807348">
            <w:pPr>
              <w:pStyle w:val="TAC"/>
            </w:pPr>
            <w:r w:rsidRPr="001C0E1B">
              <w:rPr>
                <w:lang w:eastAsia="ko-KR"/>
              </w:rPr>
              <w:t>-112.5</w:t>
            </w:r>
          </w:p>
        </w:tc>
      </w:tr>
      <w:tr w:rsidR="00B91731" w:rsidRPr="001C0E1B" w14:paraId="4595FA7C"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hideMark/>
          </w:tcPr>
          <w:p w14:paraId="2CD84922"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007A76D2" w14:textId="77777777" w:rsidR="00B91731" w:rsidRPr="001C0E1B" w:rsidRDefault="00B91731" w:rsidP="00807348">
            <w:pPr>
              <w:pStyle w:val="TAL"/>
            </w:pPr>
          </w:p>
        </w:tc>
        <w:tc>
          <w:tcPr>
            <w:tcW w:w="1701" w:type="dxa"/>
            <w:tcBorders>
              <w:left w:val="single" w:sz="4" w:space="0" w:color="auto"/>
              <w:right w:val="single" w:sz="4" w:space="0" w:color="auto"/>
            </w:tcBorders>
          </w:tcPr>
          <w:p w14:paraId="752D051E" w14:textId="77777777" w:rsidR="00B91731" w:rsidRPr="001C0E1B" w:rsidRDefault="00B91731" w:rsidP="00807348">
            <w:pPr>
              <w:pStyle w:val="TAL"/>
            </w:pPr>
            <w:r w:rsidRPr="001C0E1B">
              <w:t>NR_FDD_FR1_E, NR_TDD_FR1_E</w:t>
            </w:r>
          </w:p>
        </w:tc>
        <w:tc>
          <w:tcPr>
            <w:tcW w:w="1128" w:type="dxa"/>
            <w:tcBorders>
              <w:top w:val="nil"/>
              <w:left w:val="single" w:sz="4" w:space="0" w:color="auto"/>
              <w:bottom w:val="nil"/>
              <w:right w:val="single" w:sz="4" w:space="0" w:color="auto"/>
            </w:tcBorders>
            <w:shd w:val="clear" w:color="auto" w:fill="auto"/>
            <w:hideMark/>
          </w:tcPr>
          <w:p w14:paraId="5B2A3DE5" w14:textId="77777777" w:rsidR="00B91731" w:rsidRPr="001C0E1B" w:rsidRDefault="00B91731" w:rsidP="00807348">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7E955214" w14:textId="77777777" w:rsidR="00B91731" w:rsidRPr="001C0E1B" w:rsidRDefault="00B91731" w:rsidP="00807348">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417ACBF1" w14:textId="77777777" w:rsidR="00B91731" w:rsidRPr="001C0E1B" w:rsidRDefault="00B91731" w:rsidP="00807348">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EEEAE00" w14:textId="77777777" w:rsidR="00B91731" w:rsidRPr="001C0E1B" w:rsidRDefault="00B91731" w:rsidP="00807348">
            <w:pPr>
              <w:pStyle w:val="TAC"/>
            </w:pPr>
            <w:r w:rsidRPr="001C0E1B">
              <w:rPr>
                <w:lang w:eastAsia="ko-KR"/>
              </w:rPr>
              <w:t>-112</w:t>
            </w:r>
          </w:p>
        </w:tc>
      </w:tr>
      <w:tr w:rsidR="00B91731" w:rsidRPr="001C0E1B" w14:paraId="2E9F7CA9"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25B741A3"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025DD4D9" w14:textId="77777777" w:rsidR="00B91731" w:rsidRPr="001C0E1B" w:rsidRDefault="00B91731" w:rsidP="00807348">
            <w:pPr>
              <w:pStyle w:val="TAL"/>
            </w:pPr>
          </w:p>
        </w:tc>
        <w:tc>
          <w:tcPr>
            <w:tcW w:w="1701" w:type="dxa"/>
            <w:tcBorders>
              <w:left w:val="single" w:sz="4" w:space="0" w:color="auto"/>
              <w:right w:val="single" w:sz="4" w:space="0" w:color="auto"/>
            </w:tcBorders>
          </w:tcPr>
          <w:p w14:paraId="64BB3902" w14:textId="77777777" w:rsidR="00B91731" w:rsidRPr="001C0E1B" w:rsidRDefault="00B91731" w:rsidP="00807348">
            <w:pPr>
              <w:pStyle w:val="TAL"/>
            </w:pPr>
            <w:r w:rsidRPr="001C0E1B">
              <w:t>NR_FDD_FR1_F</w:t>
            </w:r>
          </w:p>
        </w:tc>
        <w:tc>
          <w:tcPr>
            <w:tcW w:w="1128" w:type="dxa"/>
            <w:tcBorders>
              <w:top w:val="nil"/>
              <w:left w:val="single" w:sz="4" w:space="0" w:color="auto"/>
              <w:bottom w:val="nil"/>
              <w:right w:val="single" w:sz="4" w:space="0" w:color="auto"/>
            </w:tcBorders>
            <w:shd w:val="clear" w:color="auto" w:fill="auto"/>
          </w:tcPr>
          <w:p w14:paraId="7D86FA0F" w14:textId="77777777" w:rsidR="00B91731" w:rsidRPr="001C0E1B" w:rsidRDefault="00B91731" w:rsidP="00807348">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E341DB7" w14:textId="77777777" w:rsidR="00B91731" w:rsidRPr="001C0E1B" w:rsidRDefault="00B91731" w:rsidP="00807348">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7064D084" w14:textId="77777777" w:rsidR="00B91731" w:rsidRPr="001C0E1B" w:rsidRDefault="00B91731" w:rsidP="00807348">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6A04C64" w14:textId="77777777" w:rsidR="00B91731" w:rsidRPr="001C0E1B" w:rsidRDefault="00B91731" w:rsidP="00807348">
            <w:pPr>
              <w:pStyle w:val="TAC"/>
              <w:rPr>
                <w:lang w:eastAsia="ko-KR"/>
              </w:rPr>
            </w:pPr>
            <w:r w:rsidRPr="001C0E1B">
              <w:rPr>
                <w:lang w:eastAsia="ko-KR"/>
              </w:rPr>
              <w:t>-111.5</w:t>
            </w:r>
          </w:p>
        </w:tc>
      </w:tr>
      <w:tr w:rsidR="00B91731" w:rsidRPr="001C0E1B" w14:paraId="0166852B"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hideMark/>
          </w:tcPr>
          <w:p w14:paraId="377E1B30"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7BE5D853" w14:textId="77777777" w:rsidR="00B91731" w:rsidRPr="001C0E1B" w:rsidRDefault="00B91731" w:rsidP="00807348">
            <w:pPr>
              <w:pStyle w:val="TAL"/>
            </w:pPr>
          </w:p>
        </w:tc>
        <w:tc>
          <w:tcPr>
            <w:tcW w:w="1701" w:type="dxa"/>
            <w:tcBorders>
              <w:left w:val="single" w:sz="4" w:space="0" w:color="auto"/>
              <w:right w:val="single" w:sz="4" w:space="0" w:color="auto"/>
            </w:tcBorders>
          </w:tcPr>
          <w:p w14:paraId="3BA8EAD4" w14:textId="77777777" w:rsidR="00B91731" w:rsidRPr="001C0E1B" w:rsidRDefault="00B91731" w:rsidP="00807348">
            <w:pPr>
              <w:pStyle w:val="TAL"/>
            </w:pPr>
            <w:r w:rsidRPr="001C0E1B">
              <w:t>NR_FDD_FR1_G</w:t>
            </w:r>
          </w:p>
        </w:tc>
        <w:tc>
          <w:tcPr>
            <w:tcW w:w="1128" w:type="dxa"/>
            <w:tcBorders>
              <w:top w:val="nil"/>
              <w:left w:val="single" w:sz="4" w:space="0" w:color="auto"/>
              <w:bottom w:val="nil"/>
              <w:right w:val="single" w:sz="4" w:space="0" w:color="auto"/>
            </w:tcBorders>
            <w:shd w:val="clear" w:color="auto" w:fill="auto"/>
            <w:hideMark/>
          </w:tcPr>
          <w:p w14:paraId="5A459876" w14:textId="77777777" w:rsidR="00B91731" w:rsidRPr="001C0E1B" w:rsidRDefault="00B91731" w:rsidP="00807348">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AF6D1B7" w14:textId="77777777" w:rsidR="00B91731" w:rsidRPr="001C0E1B" w:rsidRDefault="00B91731" w:rsidP="00807348">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9D83412" w14:textId="77777777" w:rsidR="00B91731" w:rsidRPr="001C0E1B" w:rsidRDefault="00B91731" w:rsidP="00807348">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652612A" w14:textId="77777777" w:rsidR="00B91731" w:rsidRPr="001C0E1B" w:rsidRDefault="00B91731" w:rsidP="00807348">
            <w:pPr>
              <w:pStyle w:val="TAC"/>
            </w:pPr>
            <w:r w:rsidRPr="001C0E1B">
              <w:rPr>
                <w:lang w:eastAsia="ko-KR"/>
              </w:rPr>
              <w:t>-111</w:t>
            </w:r>
          </w:p>
        </w:tc>
      </w:tr>
      <w:tr w:rsidR="00B91731" w:rsidRPr="001C0E1B" w14:paraId="22D6A438"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hideMark/>
          </w:tcPr>
          <w:p w14:paraId="550F6E3A" w14:textId="77777777" w:rsidR="00B91731" w:rsidRPr="001C0E1B" w:rsidRDefault="00B91731" w:rsidP="00807348">
            <w:pPr>
              <w:pStyle w:val="TAL"/>
            </w:pPr>
          </w:p>
        </w:tc>
        <w:tc>
          <w:tcPr>
            <w:tcW w:w="1119" w:type="dxa"/>
            <w:gridSpan w:val="3"/>
            <w:tcBorders>
              <w:top w:val="nil"/>
              <w:left w:val="single" w:sz="4" w:space="0" w:color="auto"/>
              <w:bottom w:val="single" w:sz="4" w:space="0" w:color="auto"/>
              <w:right w:val="single" w:sz="4" w:space="0" w:color="auto"/>
            </w:tcBorders>
            <w:shd w:val="clear" w:color="auto" w:fill="auto"/>
          </w:tcPr>
          <w:p w14:paraId="4C049C55"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67EE5872" w14:textId="77777777" w:rsidR="00B91731" w:rsidRPr="001C0E1B" w:rsidRDefault="00B91731" w:rsidP="00807348">
            <w:pPr>
              <w:pStyle w:val="TAL"/>
            </w:pPr>
            <w:r w:rsidRPr="001C0E1B">
              <w:t>NR_FDD_FR1_H</w:t>
            </w:r>
          </w:p>
        </w:tc>
        <w:tc>
          <w:tcPr>
            <w:tcW w:w="1128" w:type="dxa"/>
            <w:tcBorders>
              <w:top w:val="nil"/>
              <w:left w:val="single" w:sz="4" w:space="0" w:color="auto"/>
              <w:bottom w:val="nil"/>
              <w:right w:val="single" w:sz="4" w:space="0" w:color="auto"/>
            </w:tcBorders>
            <w:shd w:val="clear" w:color="auto" w:fill="auto"/>
            <w:hideMark/>
          </w:tcPr>
          <w:p w14:paraId="3DC3F903" w14:textId="77777777" w:rsidR="00B91731" w:rsidRPr="001C0E1B" w:rsidRDefault="00B91731" w:rsidP="00807348">
            <w:pPr>
              <w:pStyle w:val="TAC"/>
              <w:rPr>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2234BBA3" w14:textId="77777777" w:rsidR="00B91731" w:rsidRPr="001C0E1B" w:rsidRDefault="00B91731" w:rsidP="00807348">
            <w:pPr>
              <w:pStyle w:val="TAC"/>
              <w:rPr>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5C0F23FF" w14:textId="77777777" w:rsidR="00B91731" w:rsidRPr="001C0E1B" w:rsidRDefault="00B91731" w:rsidP="00807348">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BE4C7ED" w14:textId="77777777" w:rsidR="00B91731" w:rsidRPr="001C0E1B" w:rsidRDefault="00B91731" w:rsidP="00807348">
            <w:pPr>
              <w:pStyle w:val="TAC"/>
            </w:pPr>
            <w:r w:rsidRPr="001C0E1B">
              <w:rPr>
                <w:lang w:eastAsia="ko-KR"/>
              </w:rPr>
              <w:t>-110.5</w:t>
            </w:r>
          </w:p>
        </w:tc>
      </w:tr>
      <w:tr w:rsidR="00B91731" w:rsidRPr="001C0E1B" w14:paraId="4228F619"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1F66B902" w14:textId="77777777" w:rsidR="00B91731" w:rsidRPr="001C0E1B" w:rsidRDefault="00B91731" w:rsidP="00807348">
            <w:pPr>
              <w:pStyle w:val="TAL"/>
            </w:pPr>
          </w:p>
        </w:tc>
        <w:tc>
          <w:tcPr>
            <w:tcW w:w="1119" w:type="dxa"/>
            <w:gridSpan w:val="3"/>
            <w:tcBorders>
              <w:left w:val="single" w:sz="4" w:space="0" w:color="auto"/>
              <w:bottom w:val="nil"/>
              <w:right w:val="single" w:sz="4" w:space="0" w:color="auto"/>
            </w:tcBorders>
            <w:shd w:val="clear" w:color="auto" w:fill="auto"/>
          </w:tcPr>
          <w:p w14:paraId="42D45233" w14:textId="77777777" w:rsidR="00B91731" w:rsidRPr="001C0E1B" w:rsidRDefault="00B91731" w:rsidP="00807348">
            <w:pPr>
              <w:pStyle w:val="TAL"/>
            </w:pPr>
            <w:r w:rsidRPr="001C0E1B">
              <w:t>Config</w:t>
            </w:r>
            <w:r w:rsidRPr="001C0E1B">
              <w:rPr>
                <w:rFonts w:eastAsia="Malgun Gothic"/>
                <w:szCs w:val="18"/>
              </w:rPr>
              <w:t xml:space="preserve"> </w:t>
            </w:r>
            <w:r w:rsidRPr="001C0E1B">
              <w:t>3</w:t>
            </w:r>
          </w:p>
        </w:tc>
        <w:tc>
          <w:tcPr>
            <w:tcW w:w="1701" w:type="dxa"/>
            <w:tcBorders>
              <w:left w:val="single" w:sz="4" w:space="0" w:color="auto"/>
              <w:bottom w:val="single" w:sz="4" w:space="0" w:color="auto"/>
              <w:right w:val="single" w:sz="4" w:space="0" w:color="auto"/>
            </w:tcBorders>
          </w:tcPr>
          <w:p w14:paraId="66624B83" w14:textId="77777777" w:rsidR="00B91731" w:rsidRPr="001C0E1B" w:rsidRDefault="00B91731" w:rsidP="00807348">
            <w:pPr>
              <w:pStyle w:val="TAL"/>
            </w:pPr>
            <w:r w:rsidRPr="001C0E1B">
              <w:t xml:space="preserve">NR_FDD_FR1_A, NR_TDD_FR1_A </w:t>
            </w:r>
            <w:r w:rsidRPr="001C0E1B">
              <w:rPr>
                <w:vertAlign w:val="superscript"/>
              </w:rPr>
              <w:t>NOTE 6</w:t>
            </w:r>
          </w:p>
        </w:tc>
        <w:tc>
          <w:tcPr>
            <w:tcW w:w="1128" w:type="dxa"/>
            <w:tcBorders>
              <w:top w:val="nil"/>
              <w:left w:val="single" w:sz="4" w:space="0" w:color="auto"/>
              <w:bottom w:val="nil"/>
              <w:right w:val="single" w:sz="4" w:space="0" w:color="auto"/>
            </w:tcBorders>
            <w:shd w:val="clear" w:color="auto" w:fill="auto"/>
          </w:tcPr>
          <w:p w14:paraId="63F7CA63" w14:textId="77777777" w:rsidR="00B91731" w:rsidRPr="001C0E1B" w:rsidRDefault="00B91731" w:rsidP="00807348">
            <w:pPr>
              <w:pStyle w:val="TAC"/>
              <w:rPr>
                <w:rFonts w:eastAsia="Calibri"/>
                <w:szCs w:val="22"/>
              </w:rPr>
            </w:pPr>
          </w:p>
        </w:tc>
        <w:tc>
          <w:tcPr>
            <w:tcW w:w="1601" w:type="dxa"/>
            <w:gridSpan w:val="5"/>
            <w:tcBorders>
              <w:left w:val="single" w:sz="4" w:space="0" w:color="auto"/>
              <w:bottom w:val="nil"/>
              <w:right w:val="single" w:sz="4" w:space="0" w:color="auto"/>
            </w:tcBorders>
            <w:shd w:val="clear" w:color="auto" w:fill="auto"/>
          </w:tcPr>
          <w:p w14:paraId="341C2416" w14:textId="77777777" w:rsidR="00B91731" w:rsidRPr="001C0E1B" w:rsidRDefault="00B91731" w:rsidP="00807348">
            <w:pPr>
              <w:pStyle w:val="TAC"/>
              <w:rPr>
                <w:rFonts w:eastAsia="Calibri"/>
                <w:szCs w:val="22"/>
              </w:rPr>
            </w:pPr>
            <w:r w:rsidRPr="001C0E1B">
              <w:rPr>
                <w:rFonts w:eastAsiaTheme="minorEastAsia"/>
                <w:szCs w:val="22"/>
                <w:lang w:eastAsia="ko-KR"/>
              </w:rPr>
              <w:t>-91</w:t>
            </w:r>
          </w:p>
        </w:tc>
        <w:tc>
          <w:tcPr>
            <w:tcW w:w="1596" w:type="dxa"/>
            <w:gridSpan w:val="4"/>
            <w:tcBorders>
              <w:left w:val="single" w:sz="4" w:space="0" w:color="auto"/>
              <w:bottom w:val="nil"/>
              <w:right w:val="single" w:sz="4" w:space="0" w:color="auto"/>
            </w:tcBorders>
            <w:shd w:val="clear" w:color="auto" w:fill="auto"/>
          </w:tcPr>
          <w:p w14:paraId="36A13DF4" w14:textId="77777777" w:rsidR="00B91731" w:rsidRPr="001C0E1B" w:rsidRDefault="00B91731" w:rsidP="00807348">
            <w:pPr>
              <w:pStyle w:val="TAC"/>
              <w:rPr>
                <w:rFonts w:eastAsia="Calibri"/>
                <w:szCs w:val="22"/>
              </w:rPr>
            </w:pPr>
            <w:r w:rsidRPr="001C0E1B">
              <w:rPr>
                <w:rFonts w:eastAsiaTheme="minorEastAsia"/>
                <w:szCs w:val="22"/>
                <w:lang w:eastAsia="ko-KR"/>
              </w:rPr>
              <w:t>-</w:t>
            </w:r>
          </w:p>
        </w:tc>
        <w:tc>
          <w:tcPr>
            <w:tcW w:w="1466" w:type="dxa"/>
            <w:gridSpan w:val="3"/>
            <w:tcBorders>
              <w:top w:val="single" w:sz="4" w:space="0" w:color="auto"/>
              <w:left w:val="single" w:sz="4" w:space="0" w:color="auto"/>
              <w:bottom w:val="single" w:sz="4" w:space="0" w:color="auto"/>
              <w:right w:val="single" w:sz="4" w:space="0" w:color="auto"/>
            </w:tcBorders>
          </w:tcPr>
          <w:p w14:paraId="62D28AF0" w14:textId="77777777" w:rsidR="00B91731" w:rsidRPr="001C0E1B" w:rsidRDefault="00B91731" w:rsidP="00807348">
            <w:pPr>
              <w:pStyle w:val="TAC"/>
              <w:rPr>
                <w:lang w:eastAsia="ko-KR"/>
              </w:rPr>
            </w:pPr>
            <w:r w:rsidRPr="001C0E1B">
              <w:rPr>
                <w:lang w:eastAsia="ko-KR"/>
              </w:rPr>
              <w:t>-114</w:t>
            </w:r>
          </w:p>
        </w:tc>
      </w:tr>
      <w:tr w:rsidR="00B91731" w:rsidRPr="001C0E1B" w14:paraId="5429519D"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3875FFEA"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21E77DE4"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48D54B0D" w14:textId="77777777" w:rsidR="00B91731" w:rsidRPr="001C0E1B" w:rsidRDefault="00B91731" w:rsidP="00807348">
            <w:pPr>
              <w:pStyle w:val="TAL"/>
            </w:pPr>
            <w:r w:rsidRPr="001C0E1B">
              <w:t>NR_FDD_FR1_B</w:t>
            </w:r>
          </w:p>
        </w:tc>
        <w:tc>
          <w:tcPr>
            <w:tcW w:w="1128" w:type="dxa"/>
            <w:tcBorders>
              <w:top w:val="nil"/>
              <w:left w:val="single" w:sz="4" w:space="0" w:color="auto"/>
              <w:bottom w:val="nil"/>
              <w:right w:val="single" w:sz="4" w:space="0" w:color="auto"/>
            </w:tcBorders>
            <w:shd w:val="clear" w:color="auto" w:fill="auto"/>
          </w:tcPr>
          <w:p w14:paraId="39AD068B" w14:textId="77777777" w:rsidR="00B91731" w:rsidRPr="001C0E1B" w:rsidRDefault="00B91731" w:rsidP="00807348">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DE0CDA6" w14:textId="77777777" w:rsidR="00B91731" w:rsidRPr="001C0E1B" w:rsidRDefault="00B91731" w:rsidP="00807348">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743E3A42" w14:textId="77777777" w:rsidR="00B91731" w:rsidRPr="001C0E1B" w:rsidRDefault="00B91731" w:rsidP="00807348">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24DF7D5" w14:textId="77777777" w:rsidR="00B91731" w:rsidRPr="001C0E1B" w:rsidRDefault="00B91731" w:rsidP="00807348">
            <w:pPr>
              <w:pStyle w:val="TAC"/>
              <w:rPr>
                <w:lang w:eastAsia="ko-KR"/>
              </w:rPr>
            </w:pPr>
            <w:r w:rsidRPr="001C0E1B">
              <w:rPr>
                <w:lang w:eastAsia="ko-KR"/>
              </w:rPr>
              <w:t>-113.5</w:t>
            </w:r>
          </w:p>
        </w:tc>
      </w:tr>
      <w:tr w:rsidR="00B91731" w:rsidRPr="001C0E1B" w14:paraId="0A155166"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502CC675"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60C648D9"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31E59E93" w14:textId="77777777" w:rsidR="00B91731" w:rsidRPr="001C0E1B" w:rsidRDefault="00B91731" w:rsidP="00807348">
            <w:pPr>
              <w:pStyle w:val="TAL"/>
            </w:pPr>
            <w:r w:rsidRPr="001C0E1B">
              <w:t>NR_TDD_FR1_C</w:t>
            </w:r>
          </w:p>
        </w:tc>
        <w:tc>
          <w:tcPr>
            <w:tcW w:w="1128" w:type="dxa"/>
            <w:tcBorders>
              <w:top w:val="nil"/>
              <w:left w:val="single" w:sz="4" w:space="0" w:color="auto"/>
              <w:bottom w:val="nil"/>
              <w:right w:val="single" w:sz="4" w:space="0" w:color="auto"/>
            </w:tcBorders>
            <w:shd w:val="clear" w:color="auto" w:fill="auto"/>
          </w:tcPr>
          <w:p w14:paraId="51013CE7" w14:textId="77777777" w:rsidR="00B91731" w:rsidRPr="001C0E1B" w:rsidRDefault="00B91731" w:rsidP="00807348">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78A390B" w14:textId="77777777" w:rsidR="00B91731" w:rsidRPr="001C0E1B" w:rsidRDefault="00B91731" w:rsidP="00807348">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4CBB2DA4" w14:textId="77777777" w:rsidR="00B91731" w:rsidRPr="001C0E1B" w:rsidRDefault="00B91731" w:rsidP="00807348">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3D2D3D4" w14:textId="77777777" w:rsidR="00B91731" w:rsidRPr="001C0E1B" w:rsidRDefault="00B91731" w:rsidP="00807348">
            <w:pPr>
              <w:pStyle w:val="TAC"/>
              <w:rPr>
                <w:lang w:eastAsia="ko-KR"/>
              </w:rPr>
            </w:pPr>
            <w:r w:rsidRPr="001C0E1B">
              <w:rPr>
                <w:lang w:eastAsia="ko-KR"/>
              </w:rPr>
              <w:t>-113</w:t>
            </w:r>
          </w:p>
        </w:tc>
      </w:tr>
      <w:tr w:rsidR="00B91731" w:rsidRPr="001C0E1B" w14:paraId="7D609B54"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6EE06050"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30DBC7FD"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7A93F02D" w14:textId="77777777" w:rsidR="00B91731" w:rsidRPr="001C0E1B" w:rsidRDefault="00B91731" w:rsidP="00807348">
            <w:pPr>
              <w:pStyle w:val="TAL"/>
            </w:pPr>
            <w:r w:rsidRPr="001C0E1B">
              <w:t>NR_FDD_FR1_D, NR_TDD_FR1_D</w:t>
            </w:r>
          </w:p>
        </w:tc>
        <w:tc>
          <w:tcPr>
            <w:tcW w:w="1128" w:type="dxa"/>
            <w:tcBorders>
              <w:top w:val="nil"/>
              <w:left w:val="single" w:sz="4" w:space="0" w:color="auto"/>
              <w:bottom w:val="nil"/>
              <w:right w:val="single" w:sz="4" w:space="0" w:color="auto"/>
            </w:tcBorders>
            <w:shd w:val="clear" w:color="auto" w:fill="auto"/>
          </w:tcPr>
          <w:p w14:paraId="1871E231" w14:textId="77777777" w:rsidR="00B91731" w:rsidRPr="001C0E1B" w:rsidRDefault="00B91731" w:rsidP="00807348">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63FF1E62" w14:textId="77777777" w:rsidR="00B91731" w:rsidRPr="001C0E1B" w:rsidRDefault="00B91731" w:rsidP="00807348">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4D3D725D" w14:textId="77777777" w:rsidR="00B91731" w:rsidRPr="001C0E1B" w:rsidRDefault="00B91731" w:rsidP="00807348">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9592EAE" w14:textId="77777777" w:rsidR="00B91731" w:rsidRPr="001C0E1B" w:rsidRDefault="00B91731" w:rsidP="00807348">
            <w:pPr>
              <w:pStyle w:val="TAC"/>
              <w:rPr>
                <w:lang w:eastAsia="ko-KR"/>
              </w:rPr>
            </w:pPr>
            <w:r w:rsidRPr="001C0E1B">
              <w:rPr>
                <w:lang w:eastAsia="ko-KR"/>
              </w:rPr>
              <w:t>-112.5</w:t>
            </w:r>
          </w:p>
        </w:tc>
      </w:tr>
      <w:tr w:rsidR="00B91731" w:rsidRPr="001C0E1B" w14:paraId="109C75E5"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7E33E8B6"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2873906B"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74782DE9" w14:textId="77777777" w:rsidR="00B91731" w:rsidRPr="001C0E1B" w:rsidRDefault="00B91731" w:rsidP="00807348">
            <w:pPr>
              <w:pStyle w:val="TAL"/>
            </w:pPr>
            <w:r w:rsidRPr="001C0E1B">
              <w:t>NR_FDD_FR1_E, NR_TDD_FR1_E</w:t>
            </w:r>
          </w:p>
        </w:tc>
        <w:tc>
          <w:tcPr>
            <w:tcW w:w="1128" w:type="dxa"/>
            <w:tcBorders>
              <w:top w:val="nil"/>
              <w:left w:val="single" w:sz="4" w:space="0" w:color="auto"/>
              <w:bottom w:val="nil"/>
              <w:right w:val="single" w:sz="4" w:space="0" w:color="auto"/>
            </w:tcBorders>
            <w:shd w:val="clear" w:color="auto" w:fill="auto"/>
          </w:tcPr>
          <w:p w14:paraId="41864A11" w14:textId="77777777" w:rsidR="00B91731" w:rsidRPr="001C0E1B" w:rsidRDefault="00B91731" w:rsidP="00807348">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57D442EB" w14:textId="77777777" w:rsidR="00B91731" w:rsidRPr="001C0E1B" w:rsidRDefault="00B91731" w:rsidP="00807348">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5181BEC" w14:textId="77777777" w:rsidR="00B91731" w:rsidRPr="001C0E1B" w:rsidRDefault="00B91731" w:rsidP="00807348">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8F3EB74" w14:textId="77777777" w:rsidR="00B91731" w:rsidRPr="001C0E1B" w:rsidRDefault="00B91731" w:rsidP="00807348">
            <w:pPr>
              <w:pStyle w:val="TAC"/>
              <w:rPr>
                <w:lang w:eastAsia="ko-KR"/>
              </w:rPr>
            </w:pPr>
            <w:r w:rsidRPr="001C0E1B">
              <w:rPr>
                <w:lang w:eastAsia="ko-KR"/>
              </w:rPr>
              <w:t>-112</w:t>
            </w:r>
          </w:p>
        </w:tc>
      </w:tr>
      <w:tr w:rsidR="00B91731" w:rsidRPr="001C0E1B" w14:paraId="2DEEAE5B"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5D6380DF"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4D53CB12"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22A24623" w14:textId="77777777" w:rsidR="00B91731" w:rsidRPr="001C0E1B" w:rsidRDefault="00B91731" w:rsidP="00807348">
            <w:pPr>
              <w:pStyle w:val="TAL"/>
            </w:pPr>
            <w:r w:rsidRPr="001C0E1B">
              <w:t>NR_FDD_FR1_F</w:t>
            </w:r>
          </w:p>
        </w:tc>
        <w:tc>
          <w:tcPr>
            <w:tcW w:w="1128" w:type="dxa"/>
            <w:tcBorders>
              <w:top w:val="nil"/>
              <w:left w:val="single" w:sz="4" w:space="0" w:color="auto"/>
              <w:bottom w:val="nil"/>
              <w:right w:val="single" w:sz="4" w:space="0" w:color="auto"/>
            </w:tcBorders>
            <w:shd w:val="clear" w:color="auto" w:fill="auto"/>
          </w:tcPr>
          <w:p w14:paraId="466962F6" w14:textId="77777777" w:rsidR="00B91731" w:rsidRPr="001C0E1B" w:rsidRDefault="00B91731" w:rsidP="00807348">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540664B0" w14:textId="77777777" w:rsidR="00B91731" w:rsidRPr="001C0E1B" w:rsidRDefault="00B91731" w:rsidP="00807348">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4518E4E" w14:textId="77777777" w:rsidR="00B91731" w:rsidRPr="001C0E1B" w:rsidRDefault="00B91731" w:rsidP="00807348">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7CCFC10" w14:textId="77777777" w:rsidR="00B91731" w:rsidRPr="001C0E1B" w:rsidRDefault="00B91731" w:rsidP="00807348">
            <w:pPr>
              <w:pStyle w:val="TAC"/>
              <w:rPr>
                <w:lang w:eastAsia="ko-KR"/>
              </w:rPr>
            </w:pPr>
            <w:r w:rsidRPr="001C0E1B">
              <w:rPr>
                <w:lang w:eastAsia="ko-KR"/>
              </w:rPr>
              <w:t>-111.5</w:t>
            </w:r>
          </w:p>
        </w:tc>
      </w:tr>
      <w:tr w:rsidR="00B91731" w:rsidRPr="001C0E1B" w14:paraId="2726ED13"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38A3A9E8"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79BA02BE"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70082E94" w14:textId="77777777" w:rsidR="00B91731" w:rsidRPr="001C0E1B" w:rsidRDefault="00B91731" w:rsidP="00807348">
            <w:pPr>
              <w:pStyle w:val="TAL"/>
            </w:pPr>
            <w:r w:rsidRPr="001C0E1B">
              <w:t>NR_FDD_FR1_G</w:t>
            </w:r>
          </w:p>
        </w:tc>
        <w:tc>
          <w:tcPr>
            <w:tcW w:w="1128" w:type="dxa"/>
            <w:tcBorders>
              <w:top w:val="nil"/>
              <w:left w:val="single" w:sz="4" w:space="0" w:color="auto"/>
              <w:bottom w:val="nil"/>
              <w:right w:val="single" w:sz="4" w:space="0" w:color="auto"/>
            </w:tcBorders>
            <w:shd w:val="clear" w:color="auto" w:fill="auto"/>
          </w:tcPr>
          <w:p w14:paraId="04EFD1D7" w14:textId="77777777" w:rsidR="00B91731" w:rsidRPr="001C0E1B" w:rsidRDefault="00B91731" w:rsidP="00807348">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7F51D222" w14:textId="77777777" w:rsidR="00B91731" w:rsidRPr="001C0E1B" w:rsidRDefault="00B91731" w:rsidP="00807348">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0F768ED" w14:textId="77777777" w:rsidR="00B91731" w:rsidRPr="001C0E1B" w:rsidRDefault="00B91731" w:rsidP="00807348">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E810844" w14:textId="77777777" w:rsidR="00B91731" w:rsidRPr="001C0E1B" w:rsidRDefault="00B91731" w:rsidP="00807348">
            <w:pPr>
              <w:pStyle w:val="TAC"/>
              <w:rPr>
                <w:lang w:eastAsia="ko-KR"/>
              </w:rPr>
            </w:pPr>
            <w:r w:rsidRPr="001C0E1B">
              <w:rPr>
                <w:lang w:eastAsia="ko-KR"/>
              </w:rPr>
              <w:t>-111</w:t>
            </w:r>
          </w:p>
        </w:tc>
      </w:tr>
      <w:tr w:rsidR="00B91731" w:rsidRPr="001C0E1B" w14:paraId="180D733F" w14:textId="77777777" w:rsidTr="00807348">
        <w:trPr>
          <w:trHeight w:val="187"/>
          <w:jc w:val="center"/>
        </w:trPr>
        <w:tc>
          <w:tcPr>
            <w:tcW w:w="983" w:type="dxa"/>
            <w:tcBorders>
              <w:top w:val="nil"/>
              <w:left w:val="single" w:sz="4" w:space="0" w:color="auto"/>
              <w:bottom w:val="single" w:sz="4" w:space="0" w:color="auto"/>
              <w:right w:val="single" w:sz="4" w:space="0" w:color="auto"/>
            </w:tcBorders>
            <w:shd w:val="clear" w:color="auto" w:fill="auto"/>
          </w:tcPr>
          <w:p w14:paraId="1B61C51D" w14:textId="77777777" w:rsidR="00B91731" w:rsidRPr="001C0E1B" w:rsidRDefault="00B91731" w:rsidP="00807348">
            <w:pPr>
              <w:pStyle w:val="TAL"/>
            </w:pPr>
          </w:p>
        </w:tc>
        <w:tc>
          <w:tcPr>
            <w:tcW w:w="1119" w:type="dxa"/>
            <w:gridSpan w:val="3"/>
            <w:tcBorders>
              <w:top w:val="nil"/>
              <w:left w:val="single" w:sz="4" w:space="0" w:color="auto"/>
              <w:bottom w:val="single" w:sz="4" w:space="0" w:color="auto"/>
              <w:right w:val="single" w:sz="4" w:space="0" w:color="auto"/>
            </w:tcBorders>
            <w:shd w:val="clear" w:color="auto" w:fill="auto"/>
          </w:tcPr>
          <w:p w14:paraId="10D3A525"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22732FBB" w14:textId="77777777" w:rsidR="00B91731" w:rsidRPr="001C0E1B" w:rsidRDefault="00B91731" w:rsidP="00807348">
            <w:pPr>
              <w:pStyle w:val="TAL"/>
            </w:pPr>
            <w:r w:rsidRPr="001C0E1B">
              <w:t>NR_FDD_FR1_H</w:t>
            </w:r>
          </w:p>
        </w:tc>
        <w:tc>
          <w:tcPr>
            <w:tcW w:w="1128" w:type="dxa"/>
            <w:tcBorders>
              <w:top w:val="nil"/>
              <w:left w:val="single" w:sz="4" w:space="0" w:color="auto"/>
              <w:bottom w:val="single" w:sz="4" w:space="0" w:color="auto"/>
              <w:right w:val="single" w:sz="4" w:space="0" w:color="auto"/>
            </w:tcBorders>
            <w:shd w:val="clear" w:color="auto" w:fill="auto"/>
          </w:tcPr>
          <w:p w14:paraId="37FAEC5E" w14:textId="77777777" w:rsidR="00B91731" w:rsidRPr="001C0E1B" w:rsidRDefault="00B91731" w:rsidP="00807348">
            <w:pPr>
              <w:pStyle w:val="TAC"/>
              <w:rPr>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304AA2A9" w14:textId="77777777" w:rsidR="00B91731" w:rsidRPr="001C0E1B" w:rsidRDefault="00B91731" w:rsidP="00807348">
            <w:pPr>
              <w:pStyle w:val="TAC"/>
              <w:rPr>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3A4EFAB9" w14:textId="77777777" w:rsidR="00B91731" w:rsidRPr="001C0E1B" w:rsidRDefault="00B91731" w:rsidP="00807348">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2F55012" w14:textId="77777777" w:rsidR="00B91731" w:rsidRPr="001C0E1B" w:rsidRDefault="00B91731" w:rsidP="00807348">
            <w:pPr>
              <w:pStyle w:val="TAC"/>
              <w:rPr>
                <w:lang w:eastAsia="ko-KR"/>
              </w:rPr>
            </w:pPr>
            <w:r w:rsidRPr="001C0E1B">
              <w:rPr>
                <w:lang w:eastAsia="ko-KR"/>
              </w:rPr>
              <w:t>-110.5</w:t>
            </w:r>
          </w:p>
        </w:tc>
      </w:tr>
      <w:tr w:rsidR="00B91731" w:rsidRPr="001C0E1B" w14:paraId="10BADE92" w14:textId="77777777" w:rsidTr="00807348">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570AEDE9" w14:textId="77777777" w:rsidR="00B91731" w:rsidRPr="001C0E1B" w:rsidRDefault="00B91731" w:rsidP="00807348">
            <w:pPr>
              <w:pStyle w:val="TAL"/>
              <w:rPr>
                <w:vertAlign w:val="superscript"/>
              </w:rPr>
            </w:pPr>
            <w:r w:rsidRPr="001C0E1B">
              <w:rPr>
                <w:rFonts w:eastAsia="Calibri"/>
                <w:noProof/>
                <w:position w:val="-12"/>
                <w:szCs w:val="22"/>
              </w:rPr>
              <w:object w:dxaOrig="405" w:dyaOrig="345" w14:anchorId="6C9E3994">
                <v:shape id="_x0000_i1179" type="#_x0000_t75" style="width:22.05pt;height:14.5pt" o:ole="" fillcolor="window">
                  <v:imagedata r:id="rId17" o:title=""/>
                </v:shape>
                <o:OLEObject Type="Embed" ProgID="Equation.3" ShapeID="_x0000_i1179" DrawAspect="Content" ObjectID="_1673959005" r:id="rId63"/>
              </w:object>
            </w:r>
            <w:r w:rsidRPr="001C0E1B">
              <w:rPr>
                <w:vertAlign w:val="superscript"/>
              </w:rPr>
              <w:t>Note2</w:t>
            </w:r>
          </w:p>
        </w:tc>
        <w:tc>
          <w:tcPr>
            <w:tcW w:w="1119" w:type="dxa"/>
            <w:gridSpan w:val="3"/>
            <w:tcBorders>
              <w:top w:val="single" w:sz="4" w:space="0" w:color="auto"/>
              <w:left w:val="single" w:sz="4" w:space="0" w:color="auto"/>
              <w:bottom w:val="nil"/>
              <w:right w:val="single" w:sz="4" w:space="0" w:color="auto"/>
            </w:tcBorders>
            <w:shd w:val="clear" w:color="auto" w:fill="auto"/>
          </w:tcPr>
          <w:p w14:paraId="5955F310" w14:textId="77777777" w:rsidR="00B91731" w:rsidRPr="001C0E1B" w:rsidRDefault="00B91731" w:rsidP="00807348">
            <w:pPr>
              <w:pStyle w:val="TAL"/>
              <w:rPr>
                <w:rFonts w:eastAsia="Calibri"/>
                <w:szCs w:val="22"/>
              </w:rPr>
            </w:pPr>
            <w:r w:rsidRPr="001C0E1B">
              <w:t>Config</w:t>
            </w:r>
            <w:r w:rsidRPr="001C0E1B">
              <w:rPr>
                <w:rFonts w:eastAsia="Malgun Gothic"/>
                <w:szCs w:val="18"/>
              </w:rPr>
              <w:t xml:space="preserve"> </w:t>
            </w:r>
            <w:r w:rsidRPr="001C0E1B">
              <w:t>1,2</w:t>
            </w:r>
          </w:p>
        </w:tc>
        <w:tc>
          <w:tcPr>
            <w:tcW w:w="1701" w:type="dxa"/>
            <w:tcBorders>
              <w:top w:val="single" w:sz="4" w:space="0" w:color="auto"/>
              <w:left w:val="single" w:sz="4" w:space="0" w:color="auto"/>
              <w:right w:val="single" w:sz="4" w:space="0" w:color="auto"/>
            </w:tcBorders>
          </w:tcPr>
          <w:p w14:paraId="515A8A79" w14:textId="77777777" w:rsidR="00B91731" w:rsidRPr="001C0E1B" w:rsidRDefault="00B91731" w:rsidP="00807348">
            <w:pPr>
              <w:pStyle w:val="TAL"/>
              <w:rPr>
                <w:rFonts w:eastAsia="Calibri"/>
                <w:szCs w:val="22"/>
              </w:rPr>
            </w:pPr>
            <w:r w:rsidRPr="001C0E1B">
              <w:t xml:space="preserve">NR_FDD_FR1_A, NR_TDD_FR1_A </w:t>
            </w:r>
            <w:r w:rsidRPr="001C0E1B">
              <w:rPr>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tcPr>
          <w:p w14:paraId="197F1FBF" w14:textId="77777777" w:rsidR="00B91731" w:rsidRPr="001C0E1B" w:rsidRDefault="00B91731" w:rsidP="00807348">
            <w:pPr>
              <w:pStyle w:val="TAC"/>
            </w:pPr>
            <w:r w:rsidRPr="001C0E1B">
              <w:t>dBm/SCS</w:t>
            </w:r>
          </w:p>
        </w:tc>
        <w:tc>
          <w:tcPr>
            <w:tcW w:w="1601" w:type="dxa"/>
            <w:gridSpan w:val="5"/>
            <w:tcBorders>
              <w:top w:val="single" w:sz="4" w:space="0" w:color="auto"/>
              <w:left w:val="single" w:sz="4" w:space="0" w:color="auto"/>
              <w:bottom w:val="nil"/>
              <w:right w:val="single" w:sz="4" w:space="0" w:color="auto"/>
            </w:tcBorders>
            <w:shd w:val="clear" w:color="auto" w:fill="auto"/>
          </w:tcPr>
          <w:p w14:paraId="3CF1A96B" w14:textId="77777777" w:rsidR="00B91731" w:rsidRPr="001C0E1B" w:rsidRDefault="00B91731" w:rsidP="00807348">
            <w:pPr>
              <w:pStyle w:val="TAC"/>
            </w:pPr>
            <w:r w:rsidRPr="001C0E1B">
              <w:t>-85</w:t>
            </w:r>
          </w:p>
        </w:tc>
        <w:tc>
          <w:tcPr>
            <w:tcW w:w="1596" w:type="dxa"/>
            <w:gridSpan w:val="4"/>
            <w:tcBorders>
              <w:top w:val="single" w:sz="4" w:space="0" w:color="auto"/>
              <w:left w:val="single" w:sz="4" w:space="0" w:color="auto"/>
              <w:bottom w:val="nil"/>
              <w:right w:val="single" w:sz="4" w:space="0" w:color="auto"/>
            </w:tcBorders>
            <w:shd w:val="clear" w:color="auto" w:fill="auto"/>
          </w:tcPr>
          <w:p w14:paraId="1DFD4F35" w14:textId="77777777" w:rsidR="00B91731" w:rsidRPr="001C0E1B" w:rsidRDefault="00B91731" w:rsidP="00807348">
            <w:pPr>
              <w:pStyle w:val="TAC"/>
            </w:pPr>
            <w:r w:rsidRPr="001C0E1B">
              <w:t>-101</w:t>
            </w:r>
          </w:p>
        </w:tc>
        <w:tc>
          <w:tcPr>
            <w:tcW w:w="1466" w:type="dxa"/>
            <w:gridSpan w:val="3"/>
            <w:vMerge w:val="restart"/>
            <w:tcBorders>
              <w:top w:val="single" w:sz="4" w:space="0" w:color="auto"/>
              <w:left w:val="single" w:sz="4" w:space="0" w:color="auto"/>
              <w:right w:val="single" w:sz="4" w:space="0" w:color="auto"/>
            </w:tcBorders>
          </w:tcPr>
          <w:p w14:paraId="19D455DC" w14:textId="77777777" w:rsidR="00B91731" w:rsidRPr="001C0E1B" w:rsidRDefault="00B91731" w:rsidP="00807348">
            <w:pPr>
              <w:pStyle w:val="TAC"/>
            </w:pPr>
            <w:r w:rsidRPr="001C0E1B">
              <w:rPr>
                <w:lang w:eastAsia="ko-KR"/>
              </w:rPr>
              <w:t>-114</w:t>
            </w:r>
          </w:p>
          <w:p w14:paraId="01EE95D8" w14:textId="77777777" w:rsidR="00B91731" w:rsidRPr="001C0E1B" w:rsidRDefault="00B91731" w:rsidP="00807348">
            <w:pPr>
              <w:pStyle w:val="TAC"/>
            </w:pPr>
            <w:r w:rsidRPr="001C0E1B">
              <w:rPr>
                <w:lang w:eastAsia="ko-KR"/>
              </w:rPr>
              <w:t>-113.5</w:t>
            </w:r>
          </w:p>
          <w:p w14:paraId="38F7266F" w14:textId="77777777" w:rsidR="00B91731" w:rsidRPr="001C0E1B" w:rsidRDefault="00B91731" w:rsidP="00807348">
            <w:pPr>
              <w:pStyle w:val="TAC"/>
            </w:pPr>
            <w:r w:rsidRPr="001C0E1B">
              <w:rPr>
                <w:lang w:eastAsia="ko-KR"/>
              </w:rPr>
              <w:t>-113</w:t>
            </w:r>
          </w:p>
          <w:p w14:paraId="7C8A352F" w14:textId="77777777" w:rsidR="00B91731" w:rsidRPr="001C0E1B" w:rsidRDefault="00B91731" w:rsidP="00807348">
            <w:pPr>
              <w:pStyle w:val="TAC"/>
            </w:pPr>
            <w:r w:rsidRPr="001C0E1B">
              <w:rPr>
                <w:lang w:eastAsia="ko-KR"/>
              </w:rPr>
              <w:t>-112.5</w:t>
            </w:r>
          </w:p>
          <w:p w14:paraId="5D273A24" w14:textId="77777777" w:rsidR="00B91731" w:rsidRPr="001C0E1B" w:rsidRDefault="00B91731" w:rsidP="00807348">
            <w:pPr>
              <w:pStyle w:val="TAC"/>
              <w:rPr>
                <w:lang w:eastAsia="ko-KR"/>
              </w:rPr>
            </w:pPr>
            <w:r w:rsidRPr="001C0E1B">
              <w:rPr>
                <w:lang w:eastAsia="ko-KR"/>
              </w:rPr>
              <w:t>-112</w:t>
            </w:r>
          </w:p>
          <w:p w14:paraId="44EE70D6" w14:textId="77777777" w:rsidR="00B91731" w:rsidRPr="001C0E1B" w:rsidRDefault="00B91731" w:rsidP="00807348">
            <w:pPr>
              <w:pStyle w:val="TAC"/>
            </w:pPr>
            <w:r w:rsidRPr="001C0E1B">
              <w:rPr>
                <w:lang w:eastAsia="ko-KR"/>
              </w:rPr>
              <w:t>-111.5</w:t>
            </w:r>
          </w:p>
          <w:p w14:paraId="0A6BA1F4" w14:textId="77777777" w:rsidR="00B91731" w:rsidRPr="001C0E1B" w:rsidRDefault="00B91731" w:rsidP="00807348">
            <w:pPr>
              <w:pStyle w:val="TAC"/>
            </w:pPr>
            <w:r w:rsidRPr="001C0E1B">
              <w:rPr>
                <w:lang w:eastAsia="ko-KR"/>
              </w:rPr>
              <w:t>-111</w:t>
            </w:r>
          </w:p>
          <w:p w14:paraId="5E30C9CE" w14:textId="77777777" w:rsidR="00B91731" w:rsidRPr="001C0E1B" w:rsidRDefault="00B91731" w:rsidP="00807348">
            <w:pPr>
              <w:pStyle w:val="TAC"/>
            </w:pPr>
            <w:r w:rsidRPr="001C0E1B">
              <w:rPr>
                <w:lang w:eastAsia="ko-KR"/>
              </w:rPr>
              <w:t>-110.5</w:t>
            </w:r>
          </w:p>
        </w:tc>
      </w:tr>
      <w:tr w:rsidR="00B91731" w:rsidRPr="001C0E1B" w14:paraId="2EF9178C"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6BF94EBE" w14:textId="77777777" w:rsidR="00B91731" w:rsidRPr="001C0E1B" w:rsidRDefault="00B91731" w:rsidP="00807348">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564EC8B5" w14:textId="77777777" w:rsidR="00B91731" w:rsidRPr="001C0E1B" w:rsidRDefault="00B91731" w:rsidP="00807348">
            <w:pPr>
              <w:pStyle w:val="TAL"/>
            </w:pPr>
          </w:p>
        </w:tc>
        <w:tc>
          <w:tcPr>
            <w:tcW w:w="1701" w:type="dxa"/>
            <w:tcBorders>
              <w:top w:val="single" w:sz="4" w:space="0" w:color="auto"/>
              <w:left w:val="single" w:sz="4" w:space="0" w:color="auto"/>
              <w:right w:val="single" w:sz="4" w:space="0" w:color="auto"/>
            </w:tcBorders>
          </w:tcPr>
          <w:p w14:paraId="2776A0FF" w14:textId="77777777" w:rsidR="00B91731" w:rsidRPr="001C0E1B" w:rsidRDefault="00B91731" w:rsidP="00807348">
            <w:pPr>
              <w:pStyle w:val="TAL"/>
              <w:rPr>
                <w:rFonts w:eastAsia="Calibri"/>
                <w:szCs w:val="22"/>
              </w:rPr>
            </w:pPr>
            <w:r w:rsidRPr="001C0E1B">
              <w:t>NR_FDD_FR1_B</w:t>
            </w:r>
          </w:p>
        </w:tc>
        <w:tc>
          <w:tcPr>
            <w:tcW w:w="1128" w:type="dxa"/>
            <w:tcBorders>
              <w:top w:val="nil"/>
              <w:left w:val="single" w:sz="4" w:space="0" w:color="auto"/>
              <w:bottom w:val="nil"/>
              <w:right w:val="single" w:sz="4" w:space="0" w:color="auto"/>
            </w:tcBorders>
            <w:shd w:val="clear" w:color="auto" w:fill="auto"/>
          </w:tcPr>
          <w:p w14:paraId="0D0B16EE" w14:textId="77777777" w:rsidR="00B91731" w:rsidRPr="001C0E1B" w:rsidRDefault="00B91731" w:rsidP="00807348">
            <w:pPr>
              <w:pStyle w:val="TAC"/>
            </w:pPr>
          </w:p>
        </w:tc>
        <w:tc>
          <w:tcPr>
            <w:tcW w:w="1601" w:type="dxa"/>
            <w:gridSpan w:val="5"/>
            <w:tcBorders>
              <w:top w:val="nil"/>
              <w:left w:val="single" w:sz="4" w:space="0" w:color="auto"/>
              <w:bottom w:val="nil"/>
              <w:right w:val="single" w:sz="4" w:space="0" w:color="auto"/>
            </w:tcBorders>
            <w:shd w:val="clear" w:color="auto" w:fill="auto"/>
          </w:tcPr>
          <w:p w14:paraId="7D7B5617" w14:textId="77777777" w:rsidR="00B91731" w:rsidRPr="001C0E1B" w:rsidRDefault="00B91731" w:rsidP="00807348">
            <w:pPr>
              <w:pStyle w:val="TAC"/>
            </w:pPr>
          </w:p>
        </w:tc>
        <w:tc>
          <w:tcPr>
            <w:tcW w:w="1596" w:type="dxa"/>
            <w:gridSpan w:val="4"/>
            <w:tcBorders>
              <w:top w:val="nil"/>
              <w:left w:val="single" w:sz="4" w:space="0" w:color="auto"/>
              <w:bottom w:val="nil"/>
              <w:right w:val="single" w:sz="4" w:space="0" w:color="auto"/>
            </w:tcBorders>
            <w:shd w:val="clear" w:color="auto" w:fill="auto"/>
          </w:tcPr>
          <w:p w14:paraId="7FA2A1F1" w14:textId="77777777" w:rsidR="00B91731" w:rsidRPr="001C0E1B" w:rsidRDefault="00B91731" w:rsidP="00807348">
            <w:pPr>
              <w:pStyle w:val="TAC"/>
            </w:pPr>
          </w:p>
        </w:tc>
        <w:tc>
          <w:tcPr>
            <w:tcW w:w="1466" w:type="dxa"/>
            <w:gridSpan w:val="3"/>
            <w:vMerge/>
            <w:tcBorders>
              <w:left w:val="single" w:sz="4" w:space="0" w:color="auto"/>
              <w:right w:val="single" w:sz="4" w:space="0" w:color="auto"/>
            </w:tcBorders>
          </w:tcPr>
          <w:p w14:paraId="1D2BA8D8" w14:textId="77777777" w:rsidR="00B91731" w:rsidRPr="001C0E1B" w:rsidRDefault="00B91731" w:rsidP="00807348">
            <w:pPr>
              <w:pStyle w:val="TAC"/>
              <w:rPr>
                <w:lang w:eastAsia="ko-KR"/>
              </w:rPr>
            </w:pPr>
          </w:p>
        </w:tc>
      </w:tr>
      <w:tr w:rsidR="00B91731" w:rsidRPr="001C0E1B" w14:paraId="6E1D8C16"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25092EBA" w14:textId="77777777" w:rsidR="00B91731" w:rsidRPr="001C0E1B" w:rsidRDefault="00B91731" w:rsidP="00807348">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6C525961" w14:textId="77777777" w:rsidR="00B91731" w:rsidRPr="001C0E1B" w:rsidRDefault="00B91731" w:rsidP="00807348">
            <w:pPr>
              <w:pStyle w:val="TAL"/>
            </w:pPr>
          </w:p>
        </w:tc>
        <w:tc>
          <w:tcPr>
            <w:tcW w:w="1701" w:type="dxa"/>
            <w:tcBorders>
              <w:top w:val="single" w:sz="4" w:space="0" w:color="auto"/>
              <w:left w:val="single" w:sz="4" w:space="0" w:color="auto"/>
              <w:right w:val="single" w:sz="4" w:space="0" w:color="auto"/>
            </w:tcBorders>
          </w:tcPr>
          <w:p w14:paraId="2E3BC6D7" w14:textId="77777777" w:rsidR="00B91731" w:rsidRPr="001C0E1B" w:rsidRDefault="00B91731" w:rsidP="00807348">
            <w:pPr>
              <w:pStyle w:val="TAL"/>
              <w:rPr>
                <w:rFonts w:eastAsia="Calibri"/>
                <w:szCs w:val="22"/>
              </w:rPr>
            </w:pPr>
            <w:r w:rsidRPr="001C0E1B">
              <w:t>NR_TDD_FR1_C</w:t>
            </w:r>
          </w:p>
        </w:tc>
        <w:tc>
          <w:tcPr>
            <w:tcW w:w="1128" w:type="dxa"/>
            <w:tcBorders>
              <w:top w:val="nil"/>
              <w:left w:val="single" w:sz="4" w:space="0" w:color="auto"/>
              <w:bottom w:val="nil"/>
              <w:right w:val="single" w:sz="4" w:space="0" w:color="auto"/>
            </w:tcBorders>
            <w:shd w:val="clear" w:color="auto" w:fill="auto"/>
          </w:tcPr>
          <w:p w14:paraId="4647EF76" w14:textId="77777777" w:rsidR="00B91731" w:rsidRPr="001C0E1B" w:rsidRDefault="00B91731" w:rsidP="00807348">
            <w:pPr>
              <w:pStyle w:val="TAC"/>
            </w:pPr>
          </w:p>
        </w:tc>
        <w:tc>
          <w:tcPr>
            <w:tcW w:w="1601" w:type="dxa"/>
            <w:gridSpan w:val="5"/>
            <w:tcBorders>
              <w:top w:val="nil"/>
              <w:left w:val="single" w:sz="4" w:space="0" w:color="auto"/>
              <w:bottom w:val="nil"/>
              <w:right w:val="single" w:sz="4" w:space="0" w:color="auto"/>
            </w:tcBorders>
            <w:shd w:val="clear" w:color="auto" w:fill="auto"/>
          </w:tcPr>
          <w:p w14:paraId="50BA5509" w14:textId="77777777" w:rsidR="00B91731" w:rsidRPr="001C0E1B" w:rsidRDefault="00B91731" w:rsidP="00807348">
            <w:pPr>
              <w:pStyle w:val="TAC"/>
            </w:pPr>
          </w:p>
        </w:tc>
        <w:tc>
          <w:tcPr>
            <w:tcW w:w="1596" w:type="dxa"/>
            <w:gridSpan w:val="4"/>
            <w:tcBorders>
              <w:top w:val="nil"/>
              <w:left w:val="single" w:sz="4" w:space="0" w:color="auto"/>
              <w:bottom w:val="nil"/>
              <w:right w:val="single" w:sz="4" w:space="0" w:color="auto"/>
            </w:tcBorders>
            <w:shd w:val="clear" w:color="auto" w:fill="auto"/>
          </w:tcPr>
          <w:p w14:paraId="175D2BF0" w14:textId="77777777" w:rsidR="00B91731" w:rsidRPr="001C0E1B" w:rsidRDefault="00B91731" w:rsidP="00807348">
            <w:pPr>
              <w:pStyle w:val="TAC"/>
            </w:pPr>
          </w:p>
        </w:tc>
        <w:tc>
          <w:tcPr>
            <w:tcW w:w="1466" w:type="dxa"/>
            <w:gridSpan w:val="3"/>
            <w:vMerge/>
            <w:tcBorders>
              <w:left w:val="single" w:sz="4" w:space="0" w:color="auto"/>
              <w:right w:val="single" w:sz="4" w:space="0" w:color="auto"/>
            </w:tcBorders>
          </w:tcPr>
          <w:p w14:paraId="6C6B5EB7" w14:textId="77777777" w:rsidR="00B91731" w:rsidRPr="001C0E1B" w:rsidRDefault="00B91731" w:rsidP="00807348">
            <w:pPr>
              <w:pStyle w:val="TAC"/>
              <w:rPr>
                <w:lang w:eastAsia="ko-KR"/>
              </w:rPr>
            </w:pPr>
          </w:p>
        </w:tc>
      </w:tr>
      <w:tr w:rsidR="00B91731" w:rsidRPr="001C0E1B" w14:paraId="0772FEAB"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7E9420B3" w14:textId="77777777" w:rsidR="00B91731" w:rsidRPr="001C0E1B" w:rsidRDefault="00B91731" w:rsidP="00807348">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13B764D9" w14:textId="77777777" w:rsidR="00B91731" w:rsidRPr="001C0E1B" w:rsidRDefault="00B91731" w:rsidP="00807348">
            <w:pPr>
              <w:pStyle w:val="TAL"/>
            </w:pPr>
          </w:p>
        </w:tc>
        <w:tc>
          <w:tcPr>
            <w:tcW w:w="1701" w:type="dxa"/>
            <w:tcBorders>
              <w:top w:val="single" w:sz="4" w:space="0" w:color="auto"/>
              <w:left w:val="single" w:sz="4" w:space="0" w:color="auto"/>
              <w:right w:val="single" w:sz="4" w:space="0" w:color="auto"/>
            </w:tcBorders>
          </w:tcPr>
          <w:p w14:paraId="7DA48902" w14:textId="77777777" w:rsidR="00B91731" w:rsidRPr="001C0E1B" w:rsidRDefault="00B91731" w:rsidP="00807348">
            <w:pPr>
              <w:pStyle w:val="TAL"/>
              <w:rPr>
                <w:rFonts w:eastAsia="Calibri"/>
                <w:szCs w:val="22"/>
              </w:rPr>
            </w:pPr>
            <w:r w:rsidRPr="001C0E1B">
              <w:t>NR_FDD_FR1_D, NR_TDD_FR1_D</w:t>
            </w:r>
          </w:p>
        </w:tc>
        <w:tc>
          <w:tcPr>
            <w:tcW w:w="1128" w:type="dxa"/>
            <w:tcBorders>
              <w:top w:val="nil"/>
              <w:left w:val="single" w:sz="4" w:space="0" w:color="auto"/>
              <w:bottom w:val="nil"/>
              <w:right w:val="single" w:sz="4" w:space="0" w:color="auto"/>
            </w:tcBorders>
            <w:shd w:val="clear" w:color="auto" w:fill="auto"/>
          </w:tcPr>
          <w:p w14:paraId="2C290A10" w14:textId="77777777" w:rsidR="00B91731" w:rsidRPr="001C0E1B" w:rsidRDefault="00B91731" w:rsidP="00807348">
            <w:pPr>
              <w:pStyle w:val="TAC"/>
            </w:pPr>
          </w:p>
        </w:tc>
        <w:tc>
          <w:tcPr>
            <w:tcW w:w="1601" w:type="dxa"/>
            <w:gridSpan w:val="5"/>
            <w:tcBorders>
              <w:top w:val="nil"/>
              <w:left w:val="single" w:sz="4" w:space="0" w:color="auto"/>
              <w:bottom w:val="nil"/>
              <w:right w:val="single" w:sz="4" w:space="0" w:color="auto"/>
            </w:tcBorders>
            <w:shd w:val="clear" w:color="auto" w:fill="auto"/>
          </w:tcPr>
          <w:p w14:paraId="3D73D6DD" w14:textId="77777777" w:rsidR="00B91731" w:rsidRPr="001C0E1B" w:rsidRDefault="00B91731" w:rsidP="00807348">
            <w:pPr>
              <w:pStyle w:val="TAC"/>
            </w:pPr>
          </w:p>
        </w:tc>
        <w:tc>
          <w:tcPr>
            <w:tcW w:w="1596" w:type="dxa"/>
            <w:gridSpan w:val="4"/>
            <w:tcBorders>
              <w:top w:val="nil"/>
              <w:left w:val="single" w:sz="4" w:space="0" w:color="auto"/>
              <w:bottom w:val="nil"/>
              <w:right w:val="single" w:sz="4" w:space="0" w:color="auto"/>
            </w:tcBorders>
            <w:shd w:val="clear" w:color="auto" w:fill="auto"/>
          </w:tcPr>
          <w:p w14:paraId="2006A7F7" w14:textId="77777777" w:rsidR="00B91731" w:rsidRPr="001C0E1B" w:rsidRDefault="00B91731" w:rsidP="00807348">
            <w:pPr>
              <w:pStyle w:val="TAC"/>
            </w:pPr>
          </w:p>
        </w:tc>
        <w:tc>
          <w:tcPr>
            <w:tcW w:w="1466" w:type="dxa"/>
            <w:gridSpan w:val="3"/>
            <w:vMerge/>
            <w:tcBorders>
              <w:left w:val="single" w:sz="4" w:space="0" w:color="auto"/>
              <w:right w:val="single" w:sz="4" w:space="0" w:color="auto"/>
            </w:tcBorders>
          </w:tcPr>
          <w:p w14:paraId="3A6673BD" w14:textId="77777777" w:rsidR="00B91731" w:rsidRPr="001C0E1B" w:rsidRDefault="00B91731" w:rsidP="00807348">
            <w:pPr>
              <w:pStyle w:val="TAC"/>
              <w:rPr>
                <w:lang w:eastAsia="ko-KR"/>
              </w:rPr>
            </w:pPr>
          </w:p>
        </w:tc>
      </w:tr>
      <w:tr w:rsidR="00B91731" w:rsidRPr="001C0E1B" w14:paraId="72137429"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61A093E7" w14:textId="77777777" w:rsidR="00B91731" w:rsidRPr="001C0E1B" w:rsidRDefault="00B91731" w:rsidP="00807348">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6856DE15" w14:textId="77777777" w:rsidR="00B91731" w:rsidRPr="001C0E1B" w:rsidRDefault="00B91731" w:rsidP="00807348">
            <w:pPr>
              <w:pStyle w:val="TAL"/>
            </w:pPr>
          </w:p>
        </w:tc>
        <w:tc>
          <w:tcPr>
            <w:tcW w:w="1701" w:type="dxa"/>
            <w:tcBorders>
              <w:top w:val="single" w:sz="4" w:space="0" w:color="auto"/>
              <w:left w:val="single" w:sz="4" w:space="0" w:color="auto"/>
              <w:right w:val="single" w:sz="4" w:space="0" w:color="auto"/>
            </w:tcBorders>
          </w:tcPr>
          <w:p w14:paraId="6792AB4F" w14:textId="77777777" w:rsidR="00B91731" w:rsidRPr="001C0E1B" w:rsidRDefault="00B91731" w:rsidP="00807348">
            <w:pPr>
              <w:pStyle w:val="TAL"/>
              <w:rPr>
                <w:rFonts w:eastAsia="Calibri"/>
                <w:szCs w:val="22"/>
              </w:rPr>
            </w:pPr>
            <w:r w:rsidRPr="001C0E1B">
              <w:t>NR_FDD_FR1_E, NR_TDD_FR1_E</w:t>
            </w:r>
          </w:p>
        </w:tc>
        <w:tc>
          <w:tcPr>
            <w:tcW w:w="1128" w:type="dxa"/>
            <w:tcBorders>
              <w:top w:val="nil"/>
              <w:left w:val="single" w:sz="4" w:space="0" w:color="auto"/>
              <w:bottom w:val="nil"/>
              <w:right w:val="single" w:sz="4" w:space="0" w:color="auto"/>
            </w:tcBorders>
            <w:shd w:val="clear" w:color="auto" w:fill="auto"/>
          </w:tcPr>
          <w:p w14:paraId="00C2F42F" w14:textId="77777777" w:rsidR="00B91731" w:rsidRPr="001C0E1B" w:rsidRDefault="00B91731" w:rsidP="00807348">
            <w:pPr>
              <w:pStyle w:val="TAC"/>
            </w:pPr>
          </w:p>
        </w:tc>
        <w:tc>
          <w:tcPr>
            <w:tcW w:w="1601" w:type="dxa"/>
            <w:gridSpan w:val="5"/>
            <w:tcBorders>
              <w:top w:val="nil"/>
              <w:left w:val="single" w:sz="4" w:space="0" w:color="auto"/>
              <w:bottom w:val="nil"/>
              <w:right w:val="single" w:sz="4" w:space="0" w:color="auto"/>
            </w:tcBorders>
            <w:shd w:val="clear" w:color="auto" w:fill="auto"/>
          </w:tcPr>
          <w:p w14:paraId="521E5390" w14:textId="77777777" w:rsidR="00B91731" w:rsidRPr="001C0E1B" w:rsidRDefault="00B91731" w:rsidP="00807348">
            <w:pPr>
              <w:pStyle w:val="TAC"/>
            </w:pPr>
          </w:p>
        </w:tc>
        <w:tc>
          <w:tcPr>
            <w:tcW w:w="1596" w:type="dxa"/>
            <w:gridSpan w:val="4"/>
            <w:tcBorders>
              <w:top w:val="nil"/>
              <w:left w:val="single" w:sz="4" w:space="0" w:color="auto"/>
              <w:bottom w:val="nil"/>
              <w:right w:val="single" w:sz="4" w:space="0" w:color="auto"/>
            </w:tcBorders>
            <w:shd w:val="clear" w:color="auto" w:fill="auto"/>
          </w:tcPr>
          <w:p w14:paraId="7078A6C2" w14:textId="77777777" w:rsidR="00B91731" w:rsidRPr="001C0E1B" w:rsidRDefault="00B91731" w:rsidP="00807348">
            <w:pPr>
              <w:pStyle w:val="TAC"/>
            </w:pPr>
          </w:p>
        </w:tc>
        <w:tc>
          <w:tcPr>
            <w:tcW w:w="1466" w:type="dxa"/>
            <w:gridSpan w:val="3"/>
            <w:vMerge/>
            <w:tcBorders>
              <w:left w:val="single" w:sz="4" w:space="0" w:color="auto"/>
              <w:right w:val="single" w:sz="4" w:space="0" w:color="auto"/>
            </w:tcBorders>
          </w:tcPr>
          <w:p w14:paraId="5FA257E9" w14:textId="77777777" w:rsidR="00B91731" w:rsidRPr="001C0E1B" w:rsidRDefault="00B91731" w:rsidP="00807348">
            <w:pPr>
              <w:pStyle w:val="TAC"/>
              <w:rPr>
                <w:lang w:eastAsia="ko-KR"/>
              </w:rPr>
            </w:pPr>
          </w:p>
        </w:tc>
      </w:tr>
      <w:tr w:rsidR="00B91731" w:rsidRPr="001C0E1B" w14:paraId="3D9DF4D3"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6F5C4606" w14:textId="77777777" w:rsidR="00B91731" w:rsidRPr="001C0E1B" w:rsidRDefault="00B91731" w:rsidP="00807348">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41F73B35" w14:textId="77777777" w:rsidR="00B91731" w:rsidRPr="001C0E1B" w:rsidRDefault="00B91731" w:rsidP="00807348">
            <w:pPr>
              <w:pStyle w:val="TAL"/>
            </w:pPr>
          </w:p>
        </w:tc>
        <w:tc>
          <w:tcPr>
            <w:tcW w:w="1701" w:type="dxa"/>
            <w:tcBorders>
              <w:top w:val="single" w:sz="4" w:space="0" w:color="auto"/>
              <w:left w:val="single" w:sz="4" w:space="0" w:color="auto"/>
              <w:right w:val="single" w:sz="4" w:space="0" w:color="auto"/>
            </w:tcBorders>
          </w:tcPr>
          <w:p w14:paraId="44A730CD" w14:textId="77777777" w:rsidR="00B91731" w:rsidRPr="001C0E1B" w:rsidRDefault="00B91731" w:rsidP="00807348">
            <w:pPr>
              <w:pStyle w:val="TAL"/>
            </w:pPr>
            <w:r w:rsidRPr="001C0E1B">
              <w:t>NR_FDD_FR1_F</w:t>
            </w:r>
          </w:p>
        </w:tc>
        <w:tc>
          <w:tcPr>
            <w:tcW w:w="1128" w:type="dxa"/>
            <w:tcBorders>
              <w:top w:val="nil"/>
              <w:left w:val="single" w:sz="4" w:space="0" w:color="auto"/>
              <w:bottom w:val="nil"/>
              <w:right w:val="single" w:sz="4" w:space="0" w:color="auto"/>
            </w:tcBorders>
            <w:shd w:val="clear" w:color="auto" w:fill="auto"/>
          </w:tcPr>
          <w:p w14:paraId="5D080C6D" w14:textId="77777777" w:rsidR="00B91731" w:rsidRPr="001C0E1B" w:rsidRDefault="00B91731" w:rsidP="00807348">
            <w:pPr>
              <w:pStyle w:val="TAC"/>
            </w:pPr>
          </w:p>
        </w:tc>
        <w:tc>
          <w:tcPr>
            <w:tcW w:w="1601" w:type="dxa"/>
            <w:gridSpan w:val="5"/>
            <w:tcBorders>
              <w:top w:val="nil"/>
              <w:left w:val="single" w:sz="4" w:space="0" w:color="auto"/>
              <w:bottom w:val="nil"/>
              <w:right w:val="single" w:sz="4" w:space="0" w:color="auto"/>
            </w:tcBorders>
            <w:shd w:val="clear" w:color="auto" w:fill="auto"/>
          </w:tcPr>
          <w:p w14:paraId="18D19747" w14:textId="77777777" w:rsidR="00B91731" w:rsidRPr="001C0E1B" w:rsidRDefault="00B91731" w:rsidP="00807348">
            <w:pPr>
              <w:pStyle w:val="TAC"/>
            </w:pPr>
          </w:p>
        </w:tc>
        <w:tc>
          <w:tcPr>
            <w:tcW w:w="1596" w:type="dxa"/>
            <w:gridSpan w:val="4"/>
            <w:tcBorders>
              <w:top w:val="nil"/>
              <w:left w:val="single" w:sz="4" w:space="0" w:color="auto"/>
              <w:bottom w:val="nil"/>
              <w:right w:val="single" w:sz="4" w:space="0" w:color="auto"/>
            </w:tcBorders>
            <w:shd w:val="clear" w:color="auto" w:fill="auto"/>
          </w:tcPr>
          <w:p w14:paraId="3BA544ED" w14:textId="77777777" w:rsidR="00B91731" w:rsidRPr="001C0E1B" w:rsidRDefault="00B91731" w:rsidP="00807348">
            <w:pPr>
              <w:pStyle w:val="TAC"/>
            </w:pPr>
          </w:p>
        </w:tc>
        <w:tc>
          <w:tcPr>
            <w:tcW w:w="1466" w:type="dxa"/>
            <w:gridSpan w:val="3"/>
            <w:vMerge/>
            <w:tcBorders>
              <w:left w:val="single" w:sz="4" w:space="0" w:color="auto"/>
              <w:right w:val="single" w:sz="4" w:space="0" w:color="auto"/>
            </w:tcBorders>
          </w:tcPr>
          <w:p w14:paraId="4E521289" w14:textId="77777777" w:rsidR="00B91731" w:rsidRPr="001C0E1B" w:rsidRDefault="00B91731" w:rsidP="00807348">
            <w:pPr>
              <w:pStyle w:val="TAC"/>
              <w:rPr>
                <w:lang w:eastAsia="ko-KR"/>
              </w:rPr>
            </w:pPr>
          </w:p>
        </w:tc>
      </w:tr>
      <w:tr w:rsidR="00B91731" w:rsidRPr="001C0E1B" w14:paraId="0E3D08F4"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6FC6216F" w14:textId="77777777" w:rsidR="00B91731" w:rsidRPr="001C0E1B" w:rsidRDefault="00B91731" w:rsidP="00807348">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1EFD96EA" w14:textId="77777777" w:rsidR="00B91731" w:rsidRPr="001C0E1B" w:rsidRDefault="00B91731" w:rsidP="00807348">
            <w:pPr>
              <w:pStyle w:val="TAL"/>
            </w:pPr>
          </w:p>
        </w:tc>
        <w:tc>
          <w:tcPr>
            <w:tcW w:w="1701" w:type="dxa"/>
            <w:tcBorders>
              <w:top w:val="single" w:sz="4" w:space="0" w:color="auto"/>
              <w:left w:val="single" w:sz="4" w:space="0" w:color="auto"/>
              <w:right w:val="single" w:sz="4" w:space="0" w:color="auto"/>
            </w:tcBorders>
          </w:tcPr>
          <w:p w14:paraId="01933E97" w14:textId="77777777" w:rsidR="00B91731" w:rsidRPr="001C0E1B" w:rsidRDefault="00B91731" w:rsidP="00807348">
            <w:pPr>
              <w:pStyle w:val="TAL"/>
              <w:rPr>
                <w:rFonts w:eastAsia="Calibri"/>
                <w:szCs w:val="22"/>
              </w:rPr>
            </w:pPr>
            <w:r w:rsidRPr="001C0E1B">
              <w:t>NR_FDD_FR1_G</w:t>
            </w:r>
          </w:p>
        </w:tc>
        <w:tc>
          <w:tcPr>
            <w:tcW w:w="1128" w:type="dxa"/>
            <w:tcBorders>
              <w:top w:val="nil"/>
              <w:left w:val="single" w:sz="4" w:space="0" w:color="auto"/>
              <w:bottom w:val="nil"/>
              <w:right w:val="single" w:sz="4" w:space="0" w:color="auto"/>
            </w:tcBorders>
            <w:shd w:val="clear" w:color="auto" w:fill="auto"/>
          </w:tcPr>
          <w:p w14:paraId="08D4E773" w14:textId="77777777" w:rsidR="00B91731" w:rsidRPr="001C0E1B" w:rsidRDefault="00B91731" w:rsidP="00807348">
            <w:pPr>
              <w:pStyle w:val="TAC"/>
            </w:pPr>
          </w:p>
        </w:tc>
        <w:tc>
          <w:tcPr>
            <w:tcW w:w="1601" w:type="dxa"/>
            <w:gridSpan w:val="5"/>
            <w:tcBorders>
              <w:top w:val="nil"/>
              <w:left w:val="single" w:sz="4" w:space="0" w:color="auto"/>
              <w:bottom w:val="nil"/>
              <w:right w:val="single" w:sz="4" w:space="0" w:color="auto"/>
            </w:tcBorders>
            <w:shd w:val="clear" w:color="auto" w:fill="auto"/>
          </w:tcPr>
          <w:p w14:paraId="6ABFC9EB" w14:textId="77777777" w:rsidR="00B91731" w:rsidRPr="001C0E1B" w:rsidRDefault="00B91731" w:rsidP="00807348">
            <w:pPr>
              <w:pStyle w:val="TAC"/>
            </w:pPr>
          </w:p>
        </w:tc>
        <w:tc>
          <w:tcPr>
            <w:tcW w:w="1596" w:type="dxa"/>
            <w:gridSpan w:val="4"/>
            <w:tcBorders>
              <w:top w:val="nil"/>
              <w:left w:val="single" w:sz="4" w:space="0" w:color="auto"/>
              <w:bottom w:val="nil"/>
              <w:right w:val="single" w:sz="4" w:space="0" w:color="auto"/>
            </w:tcBorders>
            <w:shd w:val="clear" w:color="auto" w:fill="auto"/>
          </w:tcPr>
          <w:p w14:paraId="5AB228FA" w14:textId="77777777" w:rsidR="00B91731" w:rsidRPr="001C0E1B" w:rsidRDefault="00B91731" w:rsidP="00807348">
            <w:pPr>
              <w:pStyle w:val="TAC"/>
            </w:pPr>
          </w:p>
        </w:tc>
        <w:tc>
          <w:tcPr>
            <w:tcW w:w="1466" w:type="dxa"/>
            <w:gridSpan w:val="3"/>
            <w:vMerge/>
            <w:tcBorders>
              <w:left w:val="single" w:sz="4" w:space="0" w:color="auto"/>
              <w:right w:val="single" w:sz="4" w:space="0" w:color="auto"/>
            </w:tcBorders>
          </w:tcPr>
          <w:p w14:paraId="7FDAF6DA" w14:textId="77777777" w:rsidR="00B91731" w:rsidRPr="001C0E1B" w:rsidRDefault="00B91731" w:rsidP="00807348">
            <w:pPr>
              <w:pStyle w:val="TAC"/>
              <w:rPr>
                <w:lang w:eastAsia="ko-KR"/>
              </w:rPr>
            </w:pPr>
          </w:p>
        </w:tc>
      </w:tr>
      <w:tr w:rsidR="00B91731" w:rsidRPr="001C0E1B" w14:paraId="4057BEF3"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568D2094" w14:textId="77777777" w:rsidR="00B91731" w:rsidRPr="001C0E1B" w:rsidRDefault="00B91731" w:rsidP="00807348">
            <w:pPr>
              <w:pStyle w:val="TAL"/>
              <w:rPr>
                <w:rFonts w:eastAsia="Calibri"/>
                <w:szCs w:val="22"/>
              </w:rPr>
            </w:pPr>
          </w:p>
        </w:tc>
        <w:tc>
          <w:tcPr>
            <w:tcW w:w="1119" w:type="dxa"/>
            <w:gridSpan w:val="3"/>
            <w:tcBorders>
              <w:top w:val="nil"/>
              <w:left w:val="single" w:sz="4" w:space="0" w:color="auto"/>
              <w:bottom w:val="single" w:sz="4" w:space="0" w:color="auto"/>
              <w:right w:val="single" w:sz="4" w:space="0" w:color="auto"/>
            </w:tcBorders>
            <w:shd w:val="clear" w:color="auto" w:fill="auto"/>
          </w:tcPr>
          <w:p w14:paraId="7F27A07C" w14:textId="77777777" w:rsidR="00B91731" w:rsidRPr="001C0E1B" w:rsidRDefault="00B91731" w:rsidP="00807348">
            <w:pPr>
              <w:pStyle w:val="TAL"/>
            </w:pPr>
          </w:p>
        </w:tc>
        <w:tc>
          <w:tcPr>
            <w:tcW w:w="1701" w:type="dxa"/>
            <w:tcBorders>
              <w:top w:val="single" w:sz="4" w:space="0" w:color="auto"/>
              <w:left w:val="single" w:sz="4" w:space="0" w:color="auto"/>
              <w:right w:val="single" w:sz="4" w:space="0" w:color="auto"/>
            </w:tcBorders>
          </w:tcPr>
          <w:p w14:paraId="2E44A345" w14:textId="77777777" w:rsidR="00B91731" w:rsidRPr="001C0E1B" w:rsidRDefault="00B91731" w:rsidP="00807348">
            <w:pPr>
              <w:pStyle w:val="TAL"/>
              <w:rPr>
                <w:rFonts w:eastAsia="Calibri"/>
                <w:szCs w:val="22"/>
              </w:rPr>
            </w:pPr>
            <w:r w:rsidRPr="001C0E1B">
              <w:t>NR_FDD_FR1_H</w:t>
            </w:r>
          </w:p>
        </w:tc>
        <w:tc>
          <w:tcPr>
            <w:tcW w:w="1128" w:type="dxa"/>
            <w:tcBorders>
              <w:top w:val="nil"/>
              <w:left w:val="single" w:sz="4" w:space="0" w:color="auto"/>
              <w:bottom w:val="nil"/>
              <w:right w:val="single" w:sz="4" w:space="0" w:color="auto"/>
            </w:tcBorders>
            <w:shd w:val="clear" w:color="auto" w:fill="auto"/>
          </w:tcPr>
          <w:p w14:paraId="1A38490A" w14:textId="77777777" w:rsidR="00B91731" w:rsidRPr="001C0E1B" w:rsidRDefault="00B91731" w:rsidP="00807348">
            <w:pPr>
              <w:pStyle w:val="TAC"/>
            </w:pPr>
          </w:p>
        </w:tc>
        <w:tc>
          <w:tcPr>
            <w:tcW w:w="1601" w:type="dxa"/>
            <w:gridSpan w:val="5"/>
            <w:tcBorders>
              <w:top w:val="nil"/>
              <w:left w:val="single" w:sz="4" w:space="0" w:color="auto"/>
              <w:bottom w:val="single" w:sz="4" w:space="0" w:color="auto"/>
              <w:right w:val="single" w:sz="4" w:space="0" w:color="auto"/>
            </w:tcBorders>
            <w:shd w:val="clear" w:color="auto" w:fill="auto"/>
          </w:tcPr>
          <w:p w14:paraId="7C56B63B" w14:textId="77777777" w:rsidR="00B91731" w:rsidRPr="001C0E1B" w:rsidRDefault="00B91731" w:rsidP="00807348">
            <w:pPr>
              <w:pStyle w:val="TAC"/>
            </w:pPr>
          </w:p>
        </w:tc>
        <w:tc>
          <w:tcPr>
            <w:tcW w:w="1596" w:type="dxa"/>
            <w:gridSpan w:val="4"/>
            <w:tcBorders>
              <w:top w:val="nil"/>
              <w:left w:val="single" w:sz="4" w:space="0" w:color="auto"/>
              <w:bottom w:val="single" w:sz="4" w:space="0" w:color="auto"/>
              <w:right w:val="single" w:sz="4" w:space="0" w:color="auto"/>
            </w:tcBorders>
            <w:shd w:val="clear" w:color="auto" w:fill="auto"/>
          </w:tcPr>
          <w:p w14:paraId="2599FF14" w14:textId="77777777" w:rsidR="00B91731" w:rsidRPr="001C0E1B" w:rsidRDefault="00B91731" w:rsidP="00807348">
            <w:pPr>
              <w:pStyle w:val="TAC"/>
            </w:pPr>
          </w:p>
        </w:tc>
        <w:tc>
          <w:tcPr>
            <w:tcW w:w="1466" w:type="dxa"/>
            <w:gridSpan w:val="3"/>
            <w:vMerge/>
            <w:tcBorders>
              <w:left w:val="single" w:sz="4" w:space="0" w:color="auto"/>
              <w:right w:val="single" w:sz="4" w:space="0" w:color="auto"/>
            </w:tcBorders>
          </w:tcPr>
          <w:p w14:paraId="1FDB6FAB" w14:textId="77777777" w:rsidR="00B91731" w:rsidRPr="001C0E1B" w:rsidRDefault="00B91731" w:rsidP="00807348">
            <w:pPr>
              <w:pStyle w:val="TAC"/>
              <w:rPr>
                <w:lang w:eastAsia="ko-KR"/>
              </w:rPr>
            </w:pPr>
          </w:p>
        </w:tc>
      </w:tr>
      <w:tr w:rsidR="00B91731" w:rsidRPr="001C0E1B" w14:paraId="2FFD1666"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0145433A" w14:textId="77777777" w:rsidR="00B91731" w:rsidRPr="001C0E1B" w:rsidRDefault="00B91731" w:rsidP="00807348">
            <w:pPr>
              <w:pStyle w:val="TAL"/>
              <w:rPr>
                <w:rFonts w:eastAsia="Calibri"/>
                <w:szCs w:val="22"/>
              </w:rPr>
            </w:pPr>
          </w:p>
        </w:tc>
        <w:tc>
          <w:tcPr>
            <w:tcW w:w="1119" w:type="dxa"/>
            <w:gridSpan w:val="3"/>
            <w:tcBorders>
              <w:left w:val="single" w:sz="4" w:space="0" w:color="auto"/>
              <w:bottom w:val="nil"/>
              <w:right w:val="single" w:sz="4" w:space="0" w:color="auto"/>
            </w:tcBorders>
            <w:shd w:val="clear" w:color="auto" w:fill="auto"/>
          </w:tcPr>
          <w:p w14:paraId="5930BE78" w14:textId="77777777" w:rsidR="00B91731" w:rsidRPr="001C0E1B" w:rsidRDefault="00B91731" w:rsidP="00807348">
            <w:pPr>
              <w:pStyle w:val="TAL"/>
              <w:rPr>
                <w:rFonts w:eastAsia="Calibri"/>
                <w:szCs w:val="22"/>
              </w:rPr>
            </w:pPr>
            <w:r w:rsidRPr="001C0E1B">
              <w:t>Config</w:t>
            </w:r>
            <w:r w:rsidRPr="001C0E1B">
              <w:rPr>
                <w:rFonts w:eastAsia="Malgun Gothic"/>
                <w:szCs w:val="18"/>
              </w:rPr>
              <w:t xml:space="preserve"> </w:t>
            </w:r>
            <w:r w:rsidRPr="001C0E1B">
              <w:t>3</w:t>
            </w:r>
          </w:p>
        </w:tc>
        <w:tc>
          <w:tcPr>
            <w:tcW w:w="1701" w:type="dxa"/>
            <w:tcBorders>
              <w:left w:val="single" w:sz="4" w:space="0" w:color="auto"/>
              <w:right w:val="single" w:sz="4" w:space="0" w:color="auto"/>
            </w:tcBorders>
          </w:tcPr>
          <w:p w14:paraId="3E07D67D" w14:textId="77777777" w:rsidR="00B91731" w:rsidRPr="001C0E1B" w:rsidRDefault="00B91731" w:rsidP="00807348">
            <w:pPr>
              <w:pStyle w:val="TAL"/>
              <w:rPr>
                <w:rFonts w:eastAsia="Calibri"/>
                <w:szCs w:val="22"/>
              </w:rPr>
            </w:pPr>
            <w:r w:rsidRPr="001C0E1B">
              <w:t xml:space="preserve">NR_FDD_FR1_A, NR_TDD_FR1_A </w:t>
            </w:r>
            <w:r w:rsidRPr="001C0E1B">
              <w:rPr>
                <w:vertAlign w:val="superscript"/>
              </w:rPr>
              <w:t>NOTE 6</w:t>
            </w:r>
          </w:p>
        </w:tc>
        <w:tc>
          <w:tcPr>
            <w:tcW w:w="1128" w:type="dxa"/>
            <w:tcBorders>
              <w:top w:val="nil"/>
              <w:left w:val="single" w:sz="4" w:space="0" w:color="auto"/>
              <w:bottom w:val="nil"/>
              <w:right w:val="single" w:sz="4" w:space="0" w:color="auto"/>
            </w:tcBorders>
            <w:shd w:val="clear" w:color="auto" w:fill="auto"/>
          </w:tcPr>
          <w:p w14:paraId="4DBC56FF" w14:textId="77777777" w:rsidR="00B91731" w:rsidRPr="001C0E1B" w:rsidRDefault="00B91731" w:rsidP="00807348">
            <w:pPr>
              <w:pStyle w:val="TAC"/>
            </w:pPr>
          </w:p>
        </w:tc>
        <w:tc>
          <w:tcPr>
            <w:tcW w:w="1601" w:type="dxa"/>
            <w:gridSpan w:val="5"/>
            <w:tcBorders>
              <w:left w:val="single" w:sz="4" w:space="0" w:color="auto"/>
              <w:bottom w:val="nil"/>
              <w:right w:val="single" w:sz="4" w:space="0" w:color="auto"/>
            </w:tcBorders>
            <w:shd w:val="clear" w:color="auto" w:fill="auto"/>
          </w:tcPr>
          <w:p w14:paraId="4D624974" w14:textId="77777777" w:rsidR="00B91731" w:rsidRPr="001C0E1B" w:rsidRDefault="00B91731" w:rsidP="00807348">
            <w:pPr>
              <w:pStyle w:val="TAC"/>
            </w:pPr>
            <w:r w:rsidRPr="001C0E1B">
              <w:t>-88</w:t>
            </w:r>
          </w:p>
        </w:tc>
        <w:tc>
          <w:tcPr>
            <w:tcW w:w="1596" w:type="dxa"/>
            <w:gridSpan w:val="4"/>
            <w:tcBorders>
              <w:left w:val="single" w:sz="4" w:space="0" w:color="auto"/>
              <w:bottom w:val="nil"/>
              <w:right w:val="single" w:sz="4" w:space="0" w:color="auto"/>
            </w:tcBorders>
            <w:shd w:val="clear" w:color="auto" w:fill="auto"/>
          </w:tcPr>
          <w:p w14:paraId="4EA8D8A8" w14:textId="77777777" w:rsidR="00B91731" w:rsidRPr="001C0E1B" w:rsidRDefault="00B91731" w:rsidP="00807348">
            <w:pPr>
              <w:pStyle w:val="TAC"/>
            </w:pPr>
            <w:r w:rsidRPr="001C0E1B">
              <w:rPr>
                <w:lang w:eastAsia="ko-KR"/>
              </w:rPr>
              <w:t>-</w:t>
            </w:r>
          </w:p>
        </w:tc>
        <w:tc>
          <w:tcPr>
            <w:tcW w:w="1466" w:type="dxa"/>
            <w:gridSpan w:val="3"/>
            <w:tcBorders>
              <w:left w:val="single" w:sz="4" w:space="0" w:color="auto"/>
              <w:bottom w:val="single" w:sz="4" w:space="0" w:color="auto"/>
              <w:right w:val="single" w:sz="4" w:space="0" w:color="auto"/>
            </w:tcBorders>
          </w:tcPr>
          <w:p w14:paraId="3E8C85FD" w14:textId="77777777" w:rsidR="00B91731" w:rsidRPr="001C0E1B" w:rsidRDefault="00B91731" w:rsidP="00807348">
            <w:pPr>
              <w:pStyle w:val="TAC"/>
            </w:pPr>
            <w:r w:rsidRPr="001C0E1B">
              <w:rPr>
                <w:lang w:eastAsia="ko-KR"/>
              </w:rPr>
              <w:t>-111</w:t>
            </w:r>
          </w:p>
        </w:tc>
      </w:tr>
      <w:tr w:rsidR="00B91731" w:rsidRPr="001C0E1B" w14:paraId="347290BA"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1B511894" w14:textId="77777777" w:rsidR="00B91731" w:rsidRPr="001C0E1B" w:rsidRDefault="00B91731" w:rsidP="00807348">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1128B139" w14:textId="77777777" w:rsidR="00B91731" w:rsidRPr="001C0E1B" w:rsidRDefault="00B91731" w:rsidP="00807348">
            <w:pPr>
              <w:pStyle w:val="TAL"/>
              <w:rPr>
                <w:rFonts w:eastAsia="Calibri"/>
                <w:szCs w:val="22"/>
              </w:rPr>
            </w:pPr>
          </w:p>
        </w:tc>
        <w:tc>
          <w:tcPr>
            <w:tcW w:w="1701" w:type="dxa"/>
            <w:tcBorders>
              <w:left w:val="single" w:sz="4" w:space="0" w:color="auto"/>
              <w:right w:val="single" w:sz="4" w:space="0" w:color="auto"/>
            </w:tcBorders>
          </w:tcPr>
          <w:p w14:paraId="612387CF" w14:textId="77777777" w:rsidR="00B91731" w:rsidRPr="001C0E1B" w:rsidRDefault="00B91731" w:rsidP="00807348">
            <w:pPr>
              <w:pStyle w:val="TAL"/>
              <w:rPr>
                <w:rFonts w:eastAsia="Calibri"/>
                <w:szCs w:val="22"/>
              </w:rPr>
            </w:pPr>
            <w:r w:rsidRPr="001C0E1B">
              <w:t>NR_FDD_FR1_B</w:t>
            </w:r>
          </w:p>
        </w:tc>
        <w:tc>
          <w:tcPr>
            <w:tcW w:w="1128" w:type="dxa"/>
            <w:tcBorders>
              <w:top w:val="nil"/>
              <w:left w:val="single" w:sz="4" w:space="0" w:color="auto"/>
              <w:bottom w:val="nil"/>
              <w:right w:val="single" w:sz="4" w:space="0" w:color="auto"/>
            </w:tcBorders>
            <w:shd w:val="clear" w:color="auto" w:fill="auto"/>
          </w:tcPr>
          <w:p w14:paraId="2B1E0191" w14:textId="77777777" w:rsidR="00B91731" w:rsidRPr="001C0E1B" w:rsidRDefault="00B91731" w:rsidP="00807348">
            <w:pPr>
              <w:pStyle w:val="TAC"/>
            </w:pPr>
          </w:p>
        </w:tc>
        <w:tc>
          <w:tcPr>
            <w:tcW w:w="1601" w:type="dxa"/>
            <w:gridSpan w:val="5"/>
            <w:tcBorders>
              <w:top w:val="nil"/>
              <w:left w:val="single" w:sz="4" w:space="0" w:color="auto"/>
              <w:bottom w:val="nil"/>
              <w:right w:val="single" w:sz="4" w:space="0" w:color="auto"/>
            </w:tcBorders>
            <w:shd w:val="clear" w:color="auto" w:fill="auto"/>
          </w:tcPr>
          <w:p w14:paraId="392EEAB2" w14:textId="77777777" w:rsidR="00B91731" w:rsidRPr="001C0E1B" w:rsidRDefault="00B91731" w:rsidP="00807348">
            <w:pPr>
              <w:pStyle w:val="TAC"/>
            </w:pPr>
          </w:p>
        </w:tc>
        <w:tc>
          <w:tcPr>
            <w:tcW w:w="1596" w:type="dxa"/>
            <w:gridSpan w:val="4"/>
            <w:tcBorders>
              <w:top w:val="nil"/>
              <w:left w:val="single" w:sz="4" w:space="0" w:color="auto"/>
              <w:bottom w:val="nil"/>
              <w:right w:val="single" w:sz="4" w:space="0" w:color="auto"/>
            </w:tcBorders>
            <w:shd w:val="clear" w:color="auto" w:fill="auto"/>
          </w:tcPr>
          <w:p w14:paraId="57EE9264" w14:textId="77777777" w:rsidR="00B91731" w:rsidRPr="001C0E1B" w:rsidRDefault="00B91731" w:rsidP="00807348">
            <w:pPr>
              <w:pStyle w:val="TAC"/>
            </w:pPr>
          </w:p>
        </w:tc>
        <w:tc>
          <w:tcPr>
            <w:tcW w:w="1466" w:type="dxa"/>
            <w:gridSpan w:val="3"/>
            <w:tcBorders>
              <w:left w:val="single" w:sz="4" w:space="0" w:color="auto"/>
              <w:bottom w:val="single" w:sz="4" w:space="0" w:color="auto"/>
              <w:right w:val="single" w:sz="4" w:space="0" w:color="auto"/>
            </w:tcBorders>
          </w:tcPr>
          <w:p w14:paraId="7672FD76" w14:textId="77777777" w:rsidR="00B91731" w:rsidRPr="001C0E1B" w:rsidRDefault="00B91731" w:rsidP="00807348">
            <w:pPr>
              <w:pStyle w:val="TAC"/>
            </w:pPr>
            <w:r w:rsidRPr="001C0E1B">
              <w:rPr>
                <w:lang w:eastAsia="ko-KR"/>
              </w:rPr>
              <w:t>-110.5</w:t>
            </w:r>
          </w:p>
        </w:tc>
      </w:tr>
      <w:tr w:rsidR="00B91731" w:rsidRPr="001C0E1B" w14:paraId="1E2D4C7C"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2A2708F6" w14:textId="77777777" w:rsidR="00B91731" w:rsidRPr="001C0E1B" w:rsidRDefault="00B91731" w:rsidP="00807348">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368F9398" w14:textId="77777777" w:rsidR="00B91731" w:rsidRPr="001C0E1B" w:rsidRDefault="00B91731" w:rsidP="00807348">
            <w:pPr>
              <w:pStyle w:val="TAL"/>
              <w:rPr>
                <w:rFonts w:eastAsia="Calibri"/>
                <w:szCs w:val="22"/>
              </w:rPr>
            </w:pPr>
          </w:p>
        </w:tc>
        <w:tc>
          <w:tcPr>
            <w:tcW w:w="1701" w:type="dxa"/>
            <w:tcBorders>
              <w:left w:val="single" w:sz="4" w:space="0" w:color="auto"/>
              <w:right w:val="single" w:sz="4" w:space="0" w:color="auto"/>
            </w:tcBorders>
          </w:tcPr>
          <w:p w14:paraId="3D1DF9F9" w14:textId="77777777" w:rsidR="00B91731" w:rsidRPr="001C0E1B" w:rsidRDefault="00B91731" w:rsidP="00807348">
            <w:pPr>
              <w:pStyle w:val="TAL"/>
              <w:rPr>
                <w:rFonts w:eastAsia="Calibri"/>
                <w:szCs w:val="22"/>
              </w:rPr>
            </w:pPr>
            <w:r w:rsidRPr="001C0E1B">
              <w:t>NR_TDD_FR1_C</w:t>
            </w:r>
          </w:p>
        </w:tc>
        <w:tc>
          <w:tcPr>
            <w:tcW w:w="1128" w:type="dxa"/>
            <w:tcBorders>
              <w:top w:val="nil"/>
              <w:left w:val="single" w:sz="4" w:space="0" w:color="auto"/>
              <w:bottom w:val="nil"/>
              <w:right w:val="single" w:sz="4" w:space="0" w:color="auto"/>
            </w:tcBorders>
            <w:shd w:val="clear" w:color="auto" w:fill="auto"/>
          </w:tcPr>
          <w:p w14:paraId="420B916F" w14:textId="77777777" w:rsidR="00B91731" w:rsidRPr="001C0E1B" w:rsidRDefault="00B91731" w:rsidP="00807348">
            <w:pPr>
              <w:pStyle w:val="TAC"/>
            </w:pPr>
          </w:p>
        </w:tc>
        <w:tc>
          <w:tcPr>
            <w:tcW w:w="1601" w:type="dxa"/>
            <w:gridSpan w:val="5"/>
            <w:tcBorders>
              <w:top w:val="nil"/>
              <w:left w:val="single" w:sz="4" w:space="0" w:color="auto"/>
              <w:bottom w:val="nil"/>
              <w:right w:val="single" w:sz="4" w:space="0" w:color="auto"/>
            </w:tcBorders>
            <w:shd w:val="clear" w:color="auto" w:fill="auto"/>
          </w:tcPr>
          <w:p w14:paraId="50D73035" w14:textId="77777777" w:rsidR="00B91731" w:rsidRPr="001C0E1B" w:rsidRDefault="00B91731" w:rsidP="00807348">
            <w:pPr>
              <w:pStyle w:val="TAC"/>
            </w:pPr>
          </w:p>
        </w:tc>
        <w:tc>
          <w:tcPr>
            <w:tcW w:w="1596" w:type="dxa"/>
            <w:gridSpan w:val="4"/>
            <w:tcBorders>
              <w:top w:val="nil"/>
              <w:left w:val="single" w:sz="4" w:space="0" w:color="auto"/>
              <w:bottom w:val="nil"/>
              <w:right w:val="single" w:sz="4" w:space="0" w:color="auto"/>
            </w:tcBorders>
            <w:shd w:val="clear" w:color="auto" w:fill="auto"/>
          </w:tcPr>
          <w:p w14:paraId="6A6135C5" w14:textId="77777777" w:rsidR="00B91731" w:rsidRPr="001C0E1B" w:rsidRDefault="00B91731" w:rsidP="00807348">
            <w:pPr>
              <w:pStyle w:val="TAC"/>
            </w:pPr>
          </w:p>
        </w:tc>
        <w:tc>
          <w:tcPr>
            <w:tcW w:w="1466" w:type="dxa"/>
            <w:gridSpan w:val="3"/>
            <w:tcBorders>
              <w:left w:val="single" w:sz="4" w:space="0" w:color="auto"/>
              <w:bottom w:val="single" w:sz="4" w:space="0" w:color="auto"/>
              <w:right w:val="single" w:sz="4" w:space="0" w:color="auto"/>
            </w:tcBorders>
          </w:tcPr>
          <w:p w14:paraId="2E58C293" w14:textId="77777777" w:rsidR="00B91731" w:rsidRPr="001C0E1B" w:rsidRDefault="00B91731" w:rsidP="00807348">
            <w:pPr>
              <w:pStyle w:val="TAC"/>
            </w:pPr>
            <w:r w:rsidRPr="001C0E1B">
              <w:rPr>
                <w:lang w:eastAsia="ko-KR"/>
              </w:rPr>
              <w:t>-110</w:t>
            </w:r>
          </w:p>
        </w:tc>
      </w:tr>
      <w:tr w:rsidR="00B91731" w:rsidRPr="001C0E1B" w14:paraId="328BC7E4"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4ADBE4AC" w14:textId="77777777" w:rsidR="00B91731" w:rsidRPr="001C0E1B" w:rsidRDefault="00B91731" w:rsidP="00807348">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70E07A17" w14:textId="77777777" w:rsidR="00B91731" w:rsidRPr="001C0E1B" w:rsidRDefault="00B91731" w:rsidP="00807348">
            <w:pPr>
              <w:pStyle w:val="TAL"/>
              <w:rPr>
                <w:rFonts w:eastAsia="Calibri"/>
                <w:szCs w:val="22"/>
              </w:rPr>
            </w:pPr>
          </w:p>
        </w:tc>
        <w:tc>
          <w:tcPr>
            <w:tcW w:w="1701" w:type="dxa"/>
            <w:tcBorders>
              <w:left w:val="single" w:sz="4" w:space="0" w:color="auto"/>
              <w:right w:val="single" w:sz="4" w:space="0" w:color="auto"/>
            </w:tcBorders>
          </w:tcPr>
          <w:p w14:paraId="6EB8BBDD" w14:textId="77777777" w:rsidR="00B91731" w:rsidRPr="001C0E1B" w:rsidRDefault="00B91731" w:rsidP="00807348">
            <w:pPr>
              <w:pStyle w:val="TAL"/>
              <w:rPr>
                <w:rFonts w:eastAsia="Calibri"/>
                <w:szCs w:val="22"/>
              </w:rPr>
            </w:pPr>
            <w:r w:rsidRPr="001C0E1B">
              <w:t>NR_FDD_FR1_D, NR_TDD_FR1_D</w:t>
            </w:r>
          </w:p>
        </w:tc>
        <w:tc>
          <w:tcPr>
            <w:tcW w:w="1128" w:type="dxa"/>
            <w:tcBorders>
              <w:top w:val="nil"/>
              <w:left w:val="single" w:sz="4" w:space="0" w:color="auto"/>
              <w:bottom w:val="nil"/>
              <w:right w:val="single" w:sz="4" w:space="0" w:color="auto"/>
            </w:tcBorders>
            <w:shd w:val="clear" w:color="auto" w:fill="auto"/>
          </w:tcPr>
          <w:p w14:paraId="400C02B3" w14:textId="77777777" w:rsidR="00B91731" w:rsidRPr="001C0E1B" w:rsidRDefault="00B91731" w:rsidP="00807348">
            <w:pPr>
              <w:pStyle w:val="TAC"/>
            </w:pPr>
          </w:p>
        </w:tc>
        <w:tc>
          <w:tcPr>
            <w:tcW w:w="1601" w:type="dxa"/>
            <w:gridSpan w:val="5"/>
            <w:tcBorders>
              <w:top w:val="nil"/>
              <w:left w:val="single" w:sz="4" w:space="0" w:color="auto"/>
              <w:bottom w:val="nil"/>
              <w:right w:val="single" w:sz="4" w:space="0" w:color="auto"/>
            </w:tcBorders>
            <w:shd w:val="clear" w:color="auto" w:fill="auto"/>
          </w:tcPr>
          <w:p w14:paraId="27D058C8" w14:textId="77777777" w:rsidR="00B91731" w:rsidRPr="001C0E1B" w:rsidRDefault="00B91731" w:rsidP="00807348">
            <w:pPr>
              <w:pStyle w:val="TAC"/>
            </w:pPr>
          </w:p>
        </w:tc>
        <w:tc>
          <w:tcPr>
            <w:tcW w:w="1596" w:type="dxa"/>
            <w:gridSpan w:val="4"/>
            <w:tcBorders>
              <w:top w:val="nil"/>
              <w:left w:val="single" w:sz="4" w:space="0" w:color="auto"/>
              <w:bottom w:val="nil"/>
              <w:right w:val="single" w:sz="4" w:space="0" w:color="auto"/>
            </w:tcBorders>
            <w:shd w:val="clear" w:color="auto" w:fill="auto"/>
          </w:tcPr>
          <w:p w14:paraId="7EEABCA1" w14:textId="77777777" w:rsidR="00B91731" w:rsidRPr="001C0E1B" w:rsidRDefault="00B91731" w:rsidP="00807348">
            <w:pPr>
              <w:pStyle w:val="TAC"/>
            </w:pPr>
          </w:p>
        </w:tc>
        <w:tc>
          <w:tcPr>
            <w:tcW w:w="1466" w:type="dxa"/>
            <w:gridSpan w:val="3"/>
            <w:tcBorders>
              <w:left w:val="single" w:sz="4" w:space="0" w:color="auto"/>
              <w:bottom w:val="single" w:sz="4" w:space="0" w:color="auto"/>
              <w:right w:val="single" w:sz="4" w:space="0" w:color="auto"/>
            </w:tcBorders>
          </w:tcPr>
          <w:p w14:paraId="0E5373BD" w14:textId="77777777" w:rsidR="00B91731" w:rsidRPr="001C0E1B" w:rsidRDefault="00B91731" w:rsidP="00807348">
            <w:pPr>
              <w:pStyle w:val="TAC"/>
            </w:pPr>
            <w:r w:rsidRPr="001C0E1B">
              <w:rPr>
                <w:lang w:eastAsia="ko-KR"/>
              </w:rPr>
              <w:t>-109.5</w:t>
            </w:r>
          </w:p>
        </w:tc>
      </w:tr>
      <w:tr w:rsidR="00B91731" w:rsidRPr="001C0E1B" w14:paraId="11D07998"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37805271" w14:textId="77777777" w:rsidR="00B91731" w:rsidRPr="001C0E1B" w:rsidRDefault="00B91731" w:rsidP="00807348">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50E78002" w14:textId="77777777" w:rsidR="00B91731" w:rsidRPr="001C0E1B" w:rsidRDefault="00B91731" w:rsidP="00807348">
            <w:pPr>
              <w:pStyle w:val="TAL"/>
              <w:rPr>
                <w:rFonts w:eastAsia="Calibri"/>
                <w:szCs w:val="22"/>
              </w:rPr>
            </w:pPr>
          </w:p>
        </w:tc>
        <w:tc>
          <w:tcPr>
            <w:tcW w:w="1701" w:type="dxa"/>
            <w:tcBorders>
              <w:left w:val="single" w:sz="4" w:space="0" w:color="auto"/>
              <w:right w:val="single" w:sz="4" w:space="0" w:color="auto"/>
            </w:tcBorders>
          </w:tcPr>
          <w:p w14:paraId="5C26A717" w14:textId="77777777" w:rsidR="00B91731" w:rsidRPr="001C0E1B" w:rsidRDefault="00B91731" w:rsidP="00807348">
            <w:pPr>
              <w:pStyle w:val="TAL"/>
              <w:rPr>
                <w:rFonts w:eastAsia="Calibri"/>
                <w:szCs w:val="22"/>
              </w:rPr>
            </w:pPr>
            <w:r w:rsidRPr="001C0E1B">
              <w:t>NR_FDD_FR1_E, NR_TDD_FR1_E</w:t>
            </w:r>
          </w:p>
        </w:tc>
        <w:tc>
          <w:tcPr>
            <w:tcW w:w="1128" w:type="dxa"/>
            <w:tcBorders>
              <w:top w:val="nil"/>
              <w:left w:val="single" w:sz="4" w:space="0" w:color="auto"/>
              <w:bottom w:val="nil"/>
              <w:right w:val="single" w:sz="4" w:space="0" w:color="auto"/>
            </w:tcBorders>
            <w:shd w:val="clear" w:color="auto" w:fill="auto"/>
          </w:tcPr>
          <w:p w14:paraId="51E4F971" w14:textId="77777777" w:rsidR="00B91731" w:rsidRPr="001C0E1B" w:rsidRDefault="00B91731" w:rsidP="00807348">
            <w:pPr>
              <w:pStyle w:val="TAC"/>
            </w:pPr>
          </w:p>
        </w:tc>
        <w:tc>
          <w:tcPr>
            <w:tcW w:w="1601" w:type="dxa"/>
            <w:gridSpan w:val="5"/>
            <w:tcBorders>
              <w:top w:val="nil"/>
              <w:left w:val="single" w:sz="4" w:space="0" w:color="auto"/>
              <w:bottom w:val="nil"/>
              <w:right w:val="single" w:sz="4" w:space="0" w:color="auto"/>
            </w:tcBorders>
            <w:shd w:val="clear" w:color="auto" w:fill="auto"/>
          </w:tcPr>
          <w:p w14:paraId="584246F4" w14:textId="77777777" w:rsidR="00B91731" w:rsidRPr="001C0E1B" w:rsidRDefault="00B91731" w:rsidP="00807348">
            <w:pPr>
              <w:pStyle w:val="TAC"/>
            </w:pPr>
          </w:p>
        </w:tc>
        <w:tc>
          <w:tcPr>
            <w:tcW w:w="1596" w:type="dxa"/>
            <w:gridSpan w:val="4"/>
            <w:tcBorders>
              <w:top w:val="nil"/>
              <w:left w:val="single" w:sz="4" w:space="0" w:color="auto"/>
              <w:bottom w:val="nil"/>
              <w:right w:val="single" w:sz="4" w:space="0" w:color="auto"/>
            </w:tcBorders>
            <w:shd w:val="clear" w:color="auto" w:fill="auto"/>
          </w:tcPr>
          <w:p w14:paraId="01A8F5DB" w14:textId="77777777" w:rsidR="00B91731" w:rsidRPr="001C0E1B" w:rsidRDefault="00B91731" w:rsidP="00807348">
            <w:pPr>
              <w:pStyle w:val="TAC"/>
            </w:pPr>
          </w:p>
        </w:tc>
        <w:tc>
          <w:tcPr>
            <w:tcW w:w="1466" w:type="dxa"/>
            <w:gridSpan w:val="3"/>
            <w:tcBorders>
              <w:left w:val="single" w:sz="4" w:space="0" w:color="auto"/>
              <w:bottom w:val="single" w:sz="4" w:space="0" w:color="auto"/>
              <w:right w:val="single" w:sz="4" w:space="0" w:color="auto"/>
            </w:tcBorders>
          </w:tcPr>
          <w:p w14:paraId="49EC85A9" w14:textId="77777777" w:rsidR="00B91731" w:rsidRPr="001C0E1B" w:rsidRDefault="00B91731" w:rsidP="00807348">
            <w:pPr>
              <w:pStyle w:val="TAC"/>
            </w:pPr>
            <w:r w:rsidRPr="001C0E1B">
              <w:rPr>
                <w:lang w:eastAsia="ko-KR"/>
              </w:rPr>
              <w:t>-109</w:t>
            </w:r>
          </w:p>
        </w:tc>
      </w:tr>
      <w:tr w:rsidR="00B91731" w:rsidRPr="001C0E1B" w14:paraId="17B0C3B1"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05D568F4" w14:textId="77777777" w:rsidR="00B91731" w:rsidRPr="001C0E1B" w:rsidRDefault="00B91731" w:rsidP="00807348">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67281CF9" w14:textId="77777777" w:rsidR="00B91731" w:rsidRPr="001C0E1B" w:rsidRDefault="00B91731" w:rsidP="00807348">
            <w:pPr>
              <w:pStyle w:val="TAL"/>
              <w:rPr>
                <w:rFonts w:eastAsia="Calibri"/>
                <w:szCs w:val="22"/>
              </w:rPr>
            </w:pPr>
          </w:p>
        </w:tc>
        <w:tc>
          <w:tcPr>
            <w:tcW w:w="1701" w:type="dxa"/>
            <w:tcBorders>
              <w:left w:val="single" w:sz="4" w:space="0" w:color="auto"/>
              <w:right w:val="single" w:sz="4" w:space="0" w:color="auto"/>
            </w:tcBorders>
          </w:tcPr>
          <w:p w14:paraId="08EC6F7A" w14:textId="77777777" w:rsidR="00B91731" w:rsidRPr="001C0E1B" w:rsidRDefault="00B91731" w:rsidP="00807348">
            <w:pPr>
              <w:pStyle w:val="TAL"/>
            </w:pPr>
            <w:r w:rsidRPr="001C0E1B">
              <w:t>NR_FDD_FR1_F</w:t>
            </w:r>
          </w:p>
        </w:tc>
        <w:tc>
          <w:tcPr>
            <w:tcW w:w="1128" w:type="dxa"/>
            <w:tcBorders>
              <w:top w:val="nil"/>
              <w:left w:val="single" w:sz="4" w:space="0" w:color="auto"/>
              <w:bottom w:val="nil"/>
              <w:right w:val="single" w:sz="4" w:space="0" w:color="auto"/>
            </w:tcBorders>
            <w:shd w:val="clear" w:color="auto" w:fill="auto"/>
          </w:tcPr>
          <w:p w14:paraId="717D47D3" w14:textId="77777777" w:rsidR="00B91731" w:rsidRPr="001C0E1B" w:rsidRDefault="00B91731" w:rsidP="00807348">
            <w:pPr>
              <w:pStyle w:val="TAC"/>
            </w:pPr>
          </w:p>
        </w:tc>
        <w:tc>
          <w:tcPr>
            <w:tcW w:w="1601" w:type="dxa"/>
            <w:gridSpan w:val="5"/>
            <w:tcBorders>
              <w:top w:val="nil"/>
              <w:left w:val="single" w:sz="4" w:space="0" w:color="auto"/>
              <w:bottom w:val="nil"/>
              <w:right w:val="single" w:sz="4" w:space="0" w:color="auto"/>
            </w:tcBorders>
            <w:shd w:val="clear" w:color="auto" w:fill="auto"/>
          </w:tcPr>
          <w:p w14:paraId="6E3965CE" w14:textId="77777777" w:rsidR="00B91731" w:rsidRPr="001C0E1B" w:rsidRDefault="00B91731" w:rsidP="00807348">
            <w:pPr>
              <w:pStyle w:val="TAC"/>
            </w:pPr>
          </w:p>
        </w:tc>
        <w:tc>
          <w:tcPr>
            <w:tcW w:w="1596" w:type="dxa"/>
            <w:gridSpan w:val="4"/>
            <w:tcBorders>
              <w:top w:val="nil"/>
              <w:left w:val="single" w:sz="4" w:space="0" w:color="auto"/>
              <w:bottom w:val="nil"/>
              <w:right w:val="single" w:sz="4" w:space="0" w:color="auto"/>
            </w:tcBorders>
            <w:shd w:val="clear" w:color="auto" w:fill="auto"/>
          </w:tcPr>
          <w:p w14:paraId="2B038F4A" w14:textId="77777777" w:rsidR="00B91731" w:rsidRPr="001C0E1B" w:rsidRDefault="00B91731" w:rsidP="00807348">
            <w:pPr>
              <w:pStyle w:val="TAC"/>
            </w:pPr>
          </w:p>
        </w:tc>
        <w:tc>
          <w:tcPr>
            <w:tcW w:w="1466" w:type="dxa"/>
            <w:gridSpan w:val="3"/>
            <w:tcBorders>
              <w:left w:val="single" w:sz="4" w:space="0" w:color="auto"/>
              <w:bottom w:val="single" w:sz="4" w:space="0" w:color="auto"/>
              <w:right w:val="single" w:sz="4" w:space="0" w:color="auto"/>
            </w:tcBorders>
          </w:tcPr>
          <w:p w14:paraId="429CE2AC" w14:textId="77777777" w:rsidR="00B91731" w:rsidRPr="001C0E1B" w:rsidRDefault="00B91731" w:rsidP="00807348">
            <w:pPr>
              <w:pStyle w:val="TAC"/>
              <w:rPr>
                <w:lang w:eastAsia="ko-KR"/>
              </w:rPr>
            </w:pPr>
            <w:r w:rsidRPr="001C0E1B">
              <w:rPr>
                <w:lang w:eastAsia="ko-KR"/>
              </w:rPr>
              <w:t>-108.5</w:t>
            </w:r>
          </w:p>
        </w:tc>
      </w:tr>
      <w:tr w:rsidR="00B91731" w:rsidRPr="001C0E1B" w14:paraId="42026C93"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735023A8" w14:textId="77777777" w:rsidR="00B91731" w:rsidRPr="001C0E1B" w:rsidRDefault="00B91731" w:rsidP="00807348">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6474D35F" w14:textId="77777777" w:rsidR="00B91731" w:rsidRPr="001C0E1B" w:rsidRDefault="00B91731" w:rsidP="00807348">
            <w:pPr>
              <w:pStyle w:val="TAL"/>
              <w:rPr>
                <w:rFonts w:eastAsia="Calibri"/>
                <w:szCs w:val="22"/>
              </w:rPr>
            </w:pPr>
          </w:p>
        </w:tc>
        <w:tc>
          <w:tcPr>
            <w:tcW w:w="1701" w:type="dxa"/>
            <w:tcBorders>
              <w:left w:val="single" w:sz="4" w:space="0" w:color="auto"/>
              <w:right w:val="single" w:sz="4" w:space="0" w:color="auto"/>
            </w:tcBorders>
          </w:tcPr>
          <w:p w14:paraId="70DDE0B7" w14:textId="77777777" w:rsidR="00B91731" w:rsidRPr="001C0E1B" w:rsidRDefault="00B91731" w:rsidP="00807348">
            <w:pPr>
              <w:pStyle w:val="TAL"/>
              <w:rPr>
                <w:rFonts w:eastAsia="Calibri"/>
                <w:szCs w:val="22"/>
              </w:rPr>
            </w:pPr>
            <w:r w:rsidRPr="001C0E1B">
              <w:t>NR_FDD_FR1_G</w:t>
            </w:r>
          </w:p>
        </w:tc>
        <w:tc>
          <w:tcPr>
            <w:tcW w:w="1128" w:type="dxa"/>
            <w:tcBorders>
              <w:top w:val="nil"/>
              <w:left w:val="single" w:sz="4" w:space="0" w:color="auto"/>
              <w:bottom w:val="nil"/>
              <w:right w:val="single" w:sz="4" w:space="0" w:color="auto"/>
            </w:tcBorders>
            <w:shd w:val="clear" w:color="auto" w:fill="auto"/>
          </w:tcPr>
          <w:p w14:paraId="0B02BA54" w14:textId="77777777" w:rsidR="00B91731" w:rsidRPr="001C0E1B" w:rsidRDefault="00B91731" w:rsidP="00807348">
            <w:pPr>
              <w:pStyle w:val="TAC"/>
            </w:pPr>
          </w:p>
        </w:tc>
        <w:tc>
          <w:tcPr>
            <w:tcW w:w="1601" w:type="dxa"/>
            <w:gridSpan w:val="5"/>
            <w:tcBorders>
              <w:top w:val="nil"/>
              <w:left w:val="single" w:sz="4" w:space="0" w:color="auto"/>
              <w:bottom w:val="nil"/>
              <w:right w:val="single" w:sz="4" w:space="0" w:color="auto"/>
            </w:tcBorders>
            <w:shd w:val="clear" w:color="auto" w:fill="auto"/>
          </w:tcPr>
          <w:p w14:paraId="02B2E716" w14:textId="77777777" w:rsidR="00B91731" w:rsidRPr="001C0E1B" w:rsidRDefault="00B91731" w:rsidP="00807348">
            <w:pPr>
              <w:pStyle w:val="TAC"/>
            </w:pPr>
          </w:p>
        </w:tc>
        <w:tc>
          <w:tcPr>
            <w:tcW w:w="1596" w:type="dxa"/>
            <w:gridSpan w:val="4"/>
            <w:tcBorders>
              <w:top w:val="nil"/>
              <w:left w:val="single" w:sz="4" w:space="0" w:color="auto"/>
              <w:bottom w:val="nil"/>
              <w:right w:val="single" w:sz="4" w:space="0" w:color="auto"/>
            </w:tcBorders>
            <w:shd w:val="clear" w:color="auto" w:fill="auto"/>
          </w:tcPr>
          <w:p w14:paraId="2457DDCF" w14:textId="77777777" w:rsidR="00B91731" w:rsidRPr="001C0E1B" w:rsidRDefault="00B91731" w:rsidP="00807348">
            <w:pPr>
              <w:pStyle w:val="TAC"/>
            </w:pPr>
          </w:p>
        </w:tc>
        <w:tc>
          <w:tcPr>
            <w:tcW w:w="1466" w:type="dxa"/>
            <w:gridSpan w:val="3"/>
            <w:tcBorders>
              <w:left w:val="single" w:sz="4" w:space="0" w:color="auto"/>
              <w:bottom w:val="single" w:sz="4" w:space="0" w:color="auto"/>
              <w:right w:val="single" w:sz="4" w:space="0" w:color="auto"/>
            </w:tcBorders>
          </w:tcPr>
          <w:p w14:paraId="59E5051F" w14:textId="77777777" w:rsidR="00B91731" w:rsidRPr="001C0E1B" w:rsidRDefault="00B91731" w:rsidP="00807348">
            <w:pPr>
              <w:pStyle w:val="TAC"/>
            </w:pPr>
            <w:r w:rsidRPr="001C0E1B">
              <w:rPr>
                <w:lang w:eastAsia="ko-KR"/>
              </w:rPr>
              <w:t>-108</w:t>
            </w:r>
          </w:p>
        </w:tc>
      </w:tr>
      <w:tr w:rsidR="00B91731" w:rsidRPr="001C0E1B" w14:paraId="566A72DB" w14:textId="77777777" w:rsidTr="00807348">
        <w:trPr>
          <w:trHeight w:val="187"/>
          <w:jc w:val="center"/>
        </w:trPr>
        <w:tc>
          <w:tcPr>
            <w:tcW w:w="983" w:type="dxa"/>
            <w:tcBorders>
              <w:top w:val="nil"/>
              <w:left w:val="single" w:sz="4" w:space="0" w:color="auto"/>
              <w:bottom w:val="single" w:sz="4" w:space="0" w:color="auto"/>
              <w:right w:val="single" w:sz="4" w:space="0" w:color="auto"/>
            </w:tcBorders>
            <w:shd w:val="clear" w:color="auto" w:fill="auto"/>
          </w:tcPr>
          <w:p w14:paraId="720C15F8" w14:textId="77777777" w:rsidR="00B91731" w:rsidRPr="001C0E1B" w:rsidRDefault="00B91731" w:rsidP="00807348">
            <w:pPr>
              <w:pStyle w:val="TAL"/>
              <w:rPr>
                <w:rFonts w:eastAsia="Calibri"/>
                <w:szCs w:val="22"/>
              </w:rPr>
            </w:pPr>
          </w:p>
        </w:tc>
        <w:tc>
          <w:tcPr>
            <w:tcW w:w="1119" w:type="dxa"/>
            <w:gridSpan w:val="3"/>
            <w:tcBorders>
              <w:top w:val="nil"/>
              <w:left w:val="single" w:sz="4" w:space="0" w:color="auto"/>
              <w:bottom w:val="single" w:sz="4" w:space="0" w:color="auto"/>
              <w:right w:val="single" w:sz="4" w:space="0" w:color="auto"/>
            </w:tcBorders>
            <w:shd w:val="clear" w:color="auto" w:fill="auto"/>
          </w:tcPr>
          <w:p w14:paraId="54B3D1BD" w14:textId="77777777" w:rsidR="00B91731" w:rsidRPr="001C0E1B" w:rsidRDefault="00B91731" w:rsidP="00807348">
            <w:pPr>
              <w:pStyle w:val="TAL"/>
              <w:rPr>
                <w:rFonts w:eastAsia="Calibri"/>
                <w:szCs w:val="22"/>
              </w:rPr>
            </w:pPr>
          </w:p>
        </w:tc>
        <w:tc>
          <w:tcPr>
            <w:tcW w:w="1701" w:type="dxa"/>
            <w:tcBorders>
              <w:left w:val="single" w:sz="4" w:space="0" w:color="auto"/>
              <w:bottom w:val="single" w:sz="4" w:space="0" w:color="auto"/>
              <w:right w:val="single" w:sz="4" w:space="0" w:color="auto"/>
            </w:tcBorders>
          </w:tcPr>
          <w:p w14:paraId="1182293D" w14:textId="77777777" w:rsidR="00B91731" w:rsidRPr="001C0E1B" w:rsidRDefault="00B91731" w:rsidP="00807348">
            <w:pPr>
              <w:pStyle w:val="TAL"/>
              <w:rPr>
                <w:rFonts w:eastAsia="Calibri"/>
                <w:szCs w:val="22"/>
              </w:rPr>
            </w:pPr>
            <w:r w:rsidRPr="001C0E1B">
              <w:t>NR_FDD_FR1_H</w:t>
            </w:r>
          </w:p>
        </w:tc>
        <w:tc>
          <w:tcPr>
            <w:tcW w:w="1128" w:type="dxa"/>
            <w:tcBorders>
              <w:top w:val="nil"/>
              <w:left w:val="single" w:sz="4" w:space="0" w:color="auto"/>
              <w:bottom w:val="single" w:sz="4" w:space="0" w:color="auto"/>
              <w:right w:val="single" w:sz="4" w:space="0" w:color="auto"/>
            </w:tcBorders>
            <w:shd w:val="clear" w:color="auto" w:fill="auto"/>
          </w:tcPr>
          <w:p w14:paraId="4974BA03" w14:textId="77777777" w:rsidR="00B91731" w:rsidRPr="001C0E1B" w:rsidRDefault="00B91731" w:rsidP="00807348">
            <w:pPr>
              <w:pStyle w:val="TAC"/>
            </w:pPr>
          </w:p>
        </w:tc>
        <w:tc>
          <w:tcPr>
            <w:tcW w:w="1601" w:type="dxa"/>
            <w:gridSpan w:val="5"/>
            <w:tcBorders>
              <w:top w:val="nil"/>
              <w:left w:val="single" w:sz="4" w:space="0" w:color="auto"/>
              <w:bottom w:val="single" w:sz="4" w:space="0" w:color="auto"/>
              <w:right w:val="single" w:sz="4" w:space="0" w:color="auto"/>
            </w:tcBorders>
            <w:shd w:val="clear" w:color="auto" w:fill="auto"/>
          </w:tcPr>
          <w:p w14:paraId="1E10EF6A" w14:textId="77777777" w:rsidR="00B91731" w:rsidRPr="001C0E1B" w:rsidRDefault="00B91731" w:rsidP="00807348">
            <w:pPr>
              <w:pStyle w:val="TAC"/>
            </w:pPr>
          </w:p>
        </w:tc>
        <w:tc>
          <w:tcPr>
            <w:tcW w:w="1596" w:type="dxa"/>
            <w:gridSpan w:val="4"/>
            <w:tcBorders>
              <w:top w:val="nil"/>
              <w:left w:val="single" w:sz="4" w:space="0" w:color="auto"/>
              <w:bottom w:val="single" w:sz="4" w:space="0" w:color="auto"/>
              <w:right w:val="single" w:sz="4" w:space="0" w:color="auto"/>
            </w:tcBorders>
            <w:shd w:val="clear" w:color="auto" w:fill="auto"/>
          </w:tcPr>
          <w:p w14:paraId="0ABD85AF" w14:textId="77777777" w:rsidR="00B91731" w:rsidRPr="001C0E1B" w:rsidRDefault="00B91731" w:rsidP="00807348">
            <w:pPr>
              <w:pStyle w:val="TAC"/>
            </w:pPr>
          </w:p>
        </w:tc>
        <w:tc>
          <w:tcPr>
            <w:tcW w:w="1466" w:type="dxa"/>
            <w:gridSpan w:val="3"/>
            <w:tcBorders>
              <w:left w:val="single" w:sz="4" w:space="0" w:color="auto"/>
              <w:bottom w:val="single" w:sz="4" w:space="0" w:color="auto"/>
              <w:right w:val="single" w:sz="4" w:space="0" w:color="auto"/>
            </w:tcBorders>
          </w:tcPr>
          <w:p w14:paraId="23BE4BB0" w14:textId="77777777" w:rsidR="00B91731" w:rsidRPr="001C0E1B" w:rsidRDefault="00B91731" w:rsidP="00807348">
            <w:pPr>
              <w:pStyle w:val="TAC"/>
            </w:pPr>
            <w:r w:rsidRPr="001C0E1B">
              <w:rPr>
                <w:lang w:eastAsia="ko-KR"/>
              </w:rPr>
              <w:t>-107.5</w:t>
            </w:r>
          </w:p>
        </w:tc>
      </w:tr>
      <w:tr w:rsidR="00B91731" w:rsidRPr="001C0E1B" w14:paraId="649B21CE" w14:textId="77777777" w:rsidTr="00807348">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hideMark/>
          </w:tcPr>
          <w:p w14:paraId="4CC5262E" w14:textId="77777777" w:rsidR="00B91731" w:rsidRPr="001C0E1B" w:rsidRDefault="00B91731" w:rsidP="00807348">
            <w:pPr>
              <w:pStyle w:val="TAL"/>
              <w:rPr>
                <w:i/>
                <w:sz w:val="6"/>
              </w:rPr>
            </w:pPr>
            <w:r w:rsidRPr="001C0E1B">
              <w:rPr>
                <w:rFonts w:eastAsia="Calibri"/>
                <w:i/>
                <w:noProof/>
                <w:position w:val="-12"/>
                <w:sz w:val="6"/>
                <w:szCs w:val="22"/>
              </w:rPr>
              <w:object w:dxaOrig="615" w:dyaOrig="390" w14:anchorId="0D13C7D9">
                <v:shape id="_x0000_i1180" type="#_x0000_t75" style="width:22.05pt;height:14.5pt" o:ole="" fillcolor="window">
                  <v:imagedata r:id="rId19" o:title=""/>
                </v:shape>
                <o:OLEObject Type="Embed" ProgID="Equation.3" ShapeID="_x0000_i1180" DrawAspect="Content" ObjectID="_1673959006" r:id="rId64"/>
              </w:object>
            </w:r>
          </w:p>
        </w:tc>
        <w:tc>
          <w:tcPr>
            <w:tcW w:w="1128" w:type="dxa"/>
            <w:tcBorders>
              <w:top w:val="single" w:sz="4" w:space="0" w:color="auto"/>
              <w:left w:val="single" w:sz="4" w:space="0" w:color="auto"/>
              <w:bottom w:val="single" w:sz="4" w:space="0" w:color="auto"/>
              <w:right w:val="single" w:sz="4" w:space="0" w:color="auto"/>
            </w:tcBorders>
            <w:hideMark/>
          </w:tcPr>
          <w:p w14:paraId="42569EC2" w14:textId="77777777" w:rsidR="00B91731" w:rsidRPr="001C0E1B" w:rsidRDefault="00B91731" w:rsidP="00807348">
            <w:pPr>
              <w:pStyle w:val="TAC"/>
            </w:pPr>
            <w:r w:rsidRPr="001C0E1B">
              <w:t>dB</w:t>
            </w:r>
          </w:p>
        </w:tc>
        <w:tc>
          <w:tcPr>
            <w:tcW w:w="1601" w:type="dxa"/>
            <w:gridSpan w:val="5"/>
            <w:tcBorders>
              <w:top w:val="single" w:sz="4" w:space="0" w:color="auto"/>
              <w:left w:val="single" w:sz="4" w:space="0" w:color="auto"/>
              <w:bottom w:val="single" w:sz="4" w:space="0" w:color="auto"/>
              <w:right w:val="single" w:sz="4" w:space="0" w:color="auto"/>
            </w:tcBorders>
          </w:tcPr>
          <w:p w14:paraId="10154F79" w14:textId="77777777" w:rsidR="00B91731" w:rsidRPr="001C0E1B" w:rsidRDefault="00B91731" w:rsidP="00807348">
            <w:pPr>
              <w:pStyle w:val="TAC"/>
            </w:pPr>
            <w:r w:rsidRPr="001C0E1B">
              <w:rPr>
                <w:lang w:eastAsia="ko-KR"/>
              </w:rPr>
              <w:t>-1.76</w:t>
            </w:r>
          </w:p>
        </w:tc>
        <w:tc>
          <w:tcPr>
            <w:tcW w:w="1596" w:type="dxa"/>
            <w:gridSpan w:val="4"/>
            <w:tcBorders>
              <w:top w:val="single" w:sz="4" w:space="0" w:color="auto"/>
              <w:left w:val="single" w:sz="4" w:space="0" w:color="auto"/>
              <w:bottom w:val="single" w:sz="4" w:space="0" w:color="auto"/>
              <w:right w:val="single" w:sz="4" w:space="0" w:color="auto"/>
            </w:tcBorders>
          </w:tcPr>
          <w:p w14:paraId="1C968404" w14:textId="77777777" w:rsidR="00B91731" w:rsidRPr="001C0E1B" w:rsidRDefault="00B91731" w:rsidP="00807348">
            <w:pPr>
              <w:pStyle w:val="TAC"/>
            </w:pPr>
            <w:r w:rsidRPr="001C0E1B">
              <w:rPr>
                <w:lang w:eastAsia="ko-KR"/>
              </w:rPr>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555343A0" w14:textId="77777777" w:rsidR="00B91731" w:rsidRPr="001C0E1B" w:rsidRDefault="00B91731" w:rsidP="00807348">
            <w:pPr>
              <w:pStyle w:val="TAC"/>
            </w:pPr>
            <w:r w:rsidRPr="001C0E1B">
              <w:t>-5..46</w:t>
            </w:r>
          </w:p>
        </w:tc>
        <w:tc>
          <w:tcPr>
            <w:tcW w:w="738" w:type="dxa"/>
            <w:tcBorders>
              <w:top w:val="single" w:sz="4" w:space="0" w:color="auto"/>
              <w:left w:val="single" w:sz="4" w:space="0" w:color="auto"/>
              <w:bottom w:val="single" w:sz="4" w:space="0" w:color="auto"/>
              <w:right w:val="single" w:sz="4" w:space="0" w:color="auto"/>
            </w:tcBorders>
            <w:hideMark/>
          </w:tcPr>
          <w:p w14:paraId="76563779" w14:textId="77777777" w:rsidR="00B91731" w:rsidRPr="001C0E1B" w:rsidRDefault="00B91731" w:rsidP="00807348">
            <w:pPr>
              <w:pStyle w:val="TAC"/>
            </w:pPr>
            <w:r w:rsidRPr="001C0E1B">
              <w:t>-5.46</w:t>
            </w:r>
          </w:p>
        </w:tc>
      </w:tr>
      <w:tr w:rsidR="00B91731" w:rsidRPr="001C0E1B" w14:paraId="6F4A34D6" w14:textId="77777777" w:rsidTr="00807348">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hideMark/>
          </w:tcPr>
          <w:p w14:paraId="2E6CB7A0" w14:textId="77777777" w:rsidR="00B91731" w:rsidRPr="001C0E1B" w:rsidRDefault="00B91731" w:rsidP="00807348">
            <w:pPr>
              <w:pStyle w:val="TAL"/>
              <w:rPr>
                <w:sz w:val="6"/>
              </w:rPr>
            </w:pPr>
            <w:r w:rsidRPr="001C0E1B">
              <w:rPr>
                <w:rFonts w:eastAsia="Calibri"/>
                <w:noProof/>
                <w:position w:val="-12"/>
                <w:sz w:val="6"/>
                <w:szCs w:val="22"/>
              </w:rPr>
              <w:object w:dxaOrig="810" w:dyaOrig="390" w14:anchorId="4AE684A8">
                <v:shape id="_x0000_i1181" type="#_x0000_t75" style="width:29.55pt;height:14.5pt" o:ole="" fillcolor="window">
                  <v:imagedata r:id="rId21" o:title=""/>
                </v:shape>
                <o:OLEObject Type="Embed" ProgID="Equation.3" ShapeID="_x0000_i1181" DrawAspect="Content" ObjectID="_1673959007" r:id="rId65"/>
              </w:object>
            </w:r>
          </w:p>
        </w:tc>
        <w:tc>
          <w:tcPr>
            <w:tcW w:w="1128" w:type="dxa"/>
            <w:tcBorders>
              <w:top w:val="single" w:sz="4" w:space="0" w:color="auto"/>
              <w:left w:val="single" w:sz="4" w:space="0" w:color="auto"/>
              <w:bottom w:val="single" w:sz="4" w:space="0" w:color="auto"/>
              <w:right w:val="single" w:sz="4" w:space="0" w:color="auto"/>
            </w:tcBorders>
            <w:hideMark/>
          </w:tcPr>
          <w:p w14:paraId="1BCD3C29" w14:textId="77777777" w:rsidR="00B91731" w:rsidRPr="001C0E1B" w:rsidRDefault="00B91731" w:rsidP="00807348">
            <w:pPr>
              <w:pStyle w:val="TAC"/>
            </w:pPr>
            <w:r w:rsidRPr="001C0E1B">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2B89ABDD" w14:textId="77777777" w:rsidR="00B91731" w:rsidRPr="001C0E1B" w:rsidRDefault="00B91731" w:rsidP="00807348">
            <w:pPr>
              <w:pStyle w:val="TAC"/>
            </w:pPr>
            <w:r w:rsidRPr="001C0E1B">
              <w:rPr>
                <w:lang w:eastAsia="ko-KR"/>
              </w:rPr>
              <w:t>3</w:t>
            </w:r>
          </w:p>
        </w:tc>
        <w:tc>
          <w:tcPr>
            <w:tcW w:w="784" w:type="dxa"/>
            <w:gridSpan w:val="3"/>
            <w:tcBorders>
              <w:top w:val="single" w:sz="4" w:space="0" w:color="auto"/>
              <w:left w:val="single" w:sz="4" w:space="0" w:color="auto"/>
              <w:bottom w:val="single" w:sz="4" w:space="0" w:color="auto"/>
              <w:right w:val="single" w:sz="4" w:space="0" w:color="auto"/>
            </w:tcBorders>
            <w:hideMark/>
          </w:tcPr>
          <w:p w14:paraId="5B931540" w14:textId="77777777" w:rsidR="00B91731" w:rsidRPr="001C0E1B" w:rsidRDefault="00B91731" w:rsidP="00807348">
            <w:pPr>
              <w:pStyle w:val="TAC"/>
            </w:pPr>
            <w:r w:rsidRPr="001C0E1B">
              <w:rPr>
                <w:lang w:eastAsia="ko-KR"/>
              </w:rPr>
              <w:t>3</w:t>
            </w:r>
          </w:p>
        </w:tc>
        <w:tc>
          <w:tcPr>
            <w:tcW w:w="812" w:type="dxa"/>
            <w:gridSpan w:val="2"/>
            <w:tcBorders>
              <w:top w:val="single" w:sz="4" w:space="0" w:color="auto"/>
              <w:left w:val="single" w:sz="4" w:space="0" w:color="auto"/>
              <w:bottom w:val="single" w:sz="4" w:space="0" w:color="auto"/>
              <w:right w:val="single" w:sz="4" w:space="0" w:color="auto"/>
            </w:tcBorders>
            <w:hideMark/>
          </w:tcPr>
          <w:p w14:paraId="34A31B88" w14:textId="77777777" w:rsidR="00B91731" w:rsidRPr="001C0E1B" w:rsidRDefault="00B91731" w:rsidP="00807348">
            <w:pPr>
              <w:pStyle w:val="TAC"/>
            </w:pPr>
            <w:r w:rsidRPr="001C0E1B">
              <w:rPr>
                <w:lang w:eastAsia="ko-KR"/>
              </w:rPr>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7063FDBB" w14:textId="77777777" w:rsidR="00B91731" w:rsidRPr="001C0E1B" w:rsidRDefault="00B91731" w:rsidP="00807348">
            <w:pPr>
              <w:pStyle w:val="TAC"/>
            </w:pPr>
            <w:r w:rsidRPr="001C0E1B">
              <w:rPr>
                <w:lang w:eastAsia="ko-KR"/>
              </w:rPr>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4709DA28" w14:textId="77777777" w:rsidR="00B91731" w:rsidRPr="001C0E1B" w:rsidRDefault="00B91731" w:rsidP="00807348">
            <w:pPr>
              <w:pStyle w:val="TAC"/>
            </w:pPr>
            <w:r w:rsidRPr="001C0E1B">
              <w:rPr>
                <w:lang w:eastAsia="ko-KR"/>
              </w:rPr>
              <w:t>-4</w:t>
            </w:r>
          </w:p>
        </w:tc>
        <w:tc>
          <w:tcPr>
            <w:tcW w:w="738" w:type="dxa"/>
            <w:tcBorders>
              <w:top w:val="single" w:sz="4" w:space="0" w:color="auto"/>
              <w:left w:val="single" w:sz="4" w:space="0" w:color="auto"/>
              <w:bottom w:val="single" w:sz="4" w:space="0" w:color="auto"/>
              <w:right w:val="single" w:sz="4" w:space="0" w:color="auto"/>
            </w:tcBorders>
            <w:hideMark/>
          </w:tcPr>
          <w:p w14:paraId="600307AC" w14:textId="77777777" w:rsidR="00B91731" w:rsidRPr="001C0E1B" w:rsidRDefault="00B91731" w:rsidP="00807348">
            <w:pPr>
              <w:pStyle w:val="TAC"/>
            </w:pPr>
            <w:r w:rsidRPr="001C0E1B">
              <w:rPr>
                <w:lang w:eastAsia="ko-KR"/>
              </w:rPr>
              <w:t>-4</w:t>
            </w:r>
          </w:p>
        </w:tc>
      </w:tr>
      <w:tr w:rsidR="00B91731" w:rsidRPr="001C0E1B" w14:paraId="5B31F330" w14:textId="77777777" w:rsidTr="00807348">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0CD9F067" w14:textId="77777777" w:rsidR="00B91731" w:rsidRPr="001C0E1B" w:rsidRDefault="00B91731" w:rsidP="00807348">
            <w:pPr>
              <w:pStyle w:val="TAL"/>
              <w:rPr>
                <w:rFonts w:eastAsia="Calibri"/>
                <w:szCs w:val="22"/>
              </w:rPr>
            </w:pPr>
            <w:r w:rsidRPr="001C0E1B">
              <w:t>SS-RSRP</w:t>
            </w:r>
            <w:r w:rsidRPr="001C0E1B">
              <w:rPr>
                <w:vertAlign w:val="superscript"/>
              </w:rPr>
              <w:t>Note3</w:t>
            </w:r>
          </w:p>
        </w:tc>
        <w:tc>
          <w:tcPr>
            <w:tcW w:w="1119" w:type="dxa"/>
            <w:gridSpan w:val="3"/>
            <w:tcBorders>
              <w:top w:val="single" w:sz="4" w:space="0" w:color="auto"/>
              <w:left w:val="single" w:sz="4" w:space="0" w:color="auto"/>
              <w:bottom w:val="nil"/>
              <w:right w:val="single" w:sz="4" w:space="0" w:color="auto"/>
            </w:tcBorders>
            <w:shd w:val="clear" w:color="auto" w:fill="auto"/>
          </w:tcPr>
          <w:p w14:paraId="1FE8603C" w14:textId="77777777" w:rsidR="00B91731" w:rsidRPr="001C0E1B" w:rsidRDefault="00B91731" w:rsidP="00807348">
            <w:pPr>
              <w:pStyle w:val="TAL"/>
              <w:rPr>
                <w:rFonts w:eastAsia="Calibri"/>
                <w:szCs w:val="22"/>
              </w:rPr>
            </w:pPr>
            <w:r w:rsidRPr="001C0E1B">
              <w:t>Config</w:t>
            </w:r>
            <w:r w:rsidRPr="001C0E1B">
              <w:rPr>
                <w:rFonts w:eastAsia="Malgun Gothic"/>
                <w:szCs w:val="18"/>
              </w:rPr>
              <w:t xml:space="preserve"> </w:t>
            </w:r>
            <w:r w:rsidRPr="001C0E1B">
              <w:t>1,2</w:t>
            </w:r>
          </w:p>
        </w:tc>
        <w:tc>
          <w:tcPr>
            <w:tcW w:w="1701" w:type="dxa"/>
            <w:tcBorders>
              <w:top w:val="single" w:sz="4" w:space="0" w:color="auto"/>
              <w:left w:val="single" w:sz="4" w:space="0" w:color="auto"/>
              <w:bottom w:val="single" w:sz="4" w:space="0" w:color="auto"/>
              <w:right w:val="single" w:sz="4" w:space="0" w:color="auto"/>
            </w:tcBorders>
          </w:tcPr>
          <w:p w14:paraId="30C095D8" w14:textId="77777777" w:rsidR="00B91731" w:rsidRPr="001C0E1B" w:rsidRDefault="00B91731" w:rsidP="00807348">
            <w:pPr>
              <w:pStyle w:val="TAL"/>
              <w:rPr>
                <w:rFonts w:eastAsia="Calibri"/>
                <w:szCs w:val="22"/>
              </w:rPr>
            </w:pPr>
            <w:r w:rsidRPr="001C0E1B">
              <w:t xml:space="preserve">NR_FDD_FR1_A, NR_TDD_FR1_A </w:t>
            </w:r>
            <w:r w:rsidRPr="001C0E1B">
              <w:rPr>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tcPr>
          <w:p w14:paraId="67415436" w14:textId="77777777" w:rsidR="00B91731" w:rsidRPr="001C0E1B" w:rsidRDefault="00B91731" w:rsidP="00807348">
            <w:pPr>
              <w:pStyle w:val="TAC"/>
            </w:pPr>
            <w:r w:rsidRPr="001C0E1B">
              <w:t>dBm/SCS</w:t>
            </w:r>
          </w:p>
        </w:tc>
        <w:tc>
          <w:tcPr>
            <w:tcW w:w="817" w:type="dxa"/>
            <w:gridSpan w:val="2"/>
            <w:tcBorders>
              <w:top w:val="single" w:sz="4" w:space="0" w:color="auto"/>
              <w:left w:val="single" w:sz="4" w:space="0" w:color="auto"/>
              <w:bottom w:val="nil"/>
              <w:right w:val="single" w:sz="4" w:space="0" w:color="auto"/>
            </w:tcBorders>
            <w:shd w:val="clear" w:color="auto" w:fill="auto"/>
          </w:tcPr>
          <w:p w14:paraId="5048862A" w14:textId="77777777" w:rsidR="00B91731" w:rsidRPr="001C0E1B" w:rsidRDefault="00B91731" w:rsidP="00807348">
            <w:pPr>
              <w:pStyle w:val="TAC"/>
              <w:rPr>
                <w:lang w:eastAsia="ko-KR"/>
              </w:rPr>
            </w:pPr>
            <w:r w:rsidRPr="001C0E1B">
              <w:t>-82</w:t>
            </w:r>
          </w:p>
        </w:tc>
        <w:tc>
          <w:tcPr>
            <w:tcW w:w="784" w:type="dxa"/>
            <w:gridSpan w:val="3"/>
            <w:tcBorders>
              <w:top w:val="single" w:sz="4" w:space="0" w:color="auto"/>
              <w:left w:val="single" w:sz="4" w:space="0" w:color="auto"/>
              <w:bottom w:val="nil"/>
              <w:right w:val="single" w:sz="4" w:space="0" w:color="auto"/>
            </w:tcBorders>
            <w:shd w:val="clear" w:color="auto" w:fill="auto"/>
          </w:tcPr>
          <w:p w14:paraId="094FDE57" w14:textId="77777777" w:rsidR="00B91731" w:rsidRPr="001C0E1B" w:rsidRDefault="00B91731" w:rsidP="00807348">
            <w:pPr>
              <w:pStyle w:val="TAC"/>
              <w:rPr>
                <w:lang w:eastAsia="ko-KR"/>
              </w:rPr>
            </w:pPr>
            <w:r w:rsidRPr="001C0E1B">
              <w:t>-82</w:t>
            </w:r>
          </w:p>
        </w:tc>
        <w:tc>
          <w:tcPr>
            <w:tcW w:w="812" w:type="dxa"/>
            <w:gridSpan w:val="2"/>
            <w:tcBorders>
              <w:top w:val="single" w:sz="4" w:space="0" w:color="auto"/>
              <w:left w:val="single" w:sz="4" w:space="0" w:color="auto"/>
              <w:bottom w:val="nil"/>
              <w:right w:val="single" w:sz="4" w:space="0" w:color="auto"/>
            </w:tcBorders>
            <w:shd w:val="clear" w:color="auto" w:fill="auto"/>
          </w:tcPr>
          <w:p w14:paraId="5811645B" w14:textId="77777777" w:rsidR="00B91731" w:rsidRPr="001C0E1B" w:rsidRDefault="00B91731" w:rsidP="00807348">
            <w:pPr>
              <w:pStyle w:val="TAC"/>
              <w:rPr>
                <w:lang w:eastAsia="ko-KR"/>
              </w:rPr>
            </w:pPr>
            <w:r w:rsidRPr="001C0E1B">
              <w:t>-103.9</w:t>
            </w:r>
          </w:p>
        </w:tc>
        <w:tc>
          <w:tcPr>
            <w:tcW w:w="784" w:type="dxa"/>
            <w:gridSpan w:val="2"/>
            <w:tcBorders>
              <w:top w:val="single" w:sz="4" w:space="0" w:color="auto"/>
              <w:left w:val="single" w:sz="4" w:space="0" w:color="auto"/>
              <w:bottom w:val="nil"/>
              <w:right w:val="single" w:sz="4" w:space="0" w:color="auto"/>
            </w:tcBorders>
            <w:shd w:val="clear" w:color="auto" w:fill="auto"/>
          </w:tcPr>
          <w:p w14:paraId="2E43CC1B" w14:textId="77777777" w:rsidR="00B91731" w:rsidRPr="001C0E1B" w:rsidRDefault="00B91731" w:rsidP="00807348">
            <w:pPr>
              <w:pStyle w:val="TAC"/>
              <w:rPr>
                <w:lang w:eastAsia="ko-KR"/>
              </w:rPr>
            </w:pPr>
            <w:r w:rsidRPr="001C0E1B">
              <w:t>-103.9</w:t>
            </w:r>
          </w:p>
        </w:tc>
        <w:tc>
          <w:tcPr>
            <w:tcW w:w="728" w:type="dxa"/>
            <w:gridSpan w:val="2"/>
            <w:tcBorders>
              <w:top w:val="single" w:sz="4" w:space="0" w:color="auto"/>
              <w:left w:val="single" w:sz="4" w:space="0" w:color="auto"/>
              <w:right w:val="single" w:sz="4" w:space="0" w:color="auto"/>
            </w:tcBorders>
          </w:tcPr>
          <w:p w14:paraId="79F9E180" w14:textId="77777777" w:rsidR="00B91731" w:rsidRPr="001C0E1B" w:rsidRDefault="00B91731" w:rsidP="00807348">
            <w:pPr>
              <w:pStyle w:val="TAC"/>
              <w:rPr>
                <w:lang w:eastAsia="ko-KR"/>
              </w:rPr>
            </w:pPr>
            <w:r w:rsidRPr="001C0E1B">
              <w:rPr>
                <w:lang w:eastAsia="ko-KR"/>
              </w:rPr>
              <w:t>-118</w:t>
            </w:r>
          </w:p>
        </w:tc>
        <w:tc>
          <w:tcPr>
            <w:tcW w:w="738" w:type="dxa"/>
            <w:tcBorders>
              <w:top w:val="single" w:sz="4" w:space="0" w:color="auto"/>
              <w:left w:val="single" w:sz="4" w:space="0" w:color="auto"/>
              <w:right w:val="single" w:sz="4" w:space="0" w:color="auto"/>
            </w:tcBorders>
          </w:tcPr>
          <w:p w14:paraId="024CE676" w14:textId="77777777" w:rsidR="00B91731" w:rsidRPr="001C0E1B" w:rsidRDefault="00B91731" w:rsidP="00807348">
            <w:pPr>
              <w:pStyle w:val="TAC"/>
              <w:rPr>
                <w:lang w:eastAsia="ko-KR"/>
              </w:rPr>
            </w:pPr>
            <w:r w:rsidRPr="001C0E1B">
              <w:rPr>
                <w:lang w:eastAsia="ko-KR"/>
              </w:rPr>
              <w:t>-118</w:t>
            </w:r>
          </w:p>
        </w:tc>
      </w:tr>
      <w:tr w:rsidR="00B91731" w:rsidRPr="001C0E1B" w14:paraId="3A2D6014"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264B6CBB"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369708D1" w14:textId="77777777" w:rsidR="00B91731" w:rsidRPr="001C0E1B" w:rsidRDefault="00B91731" w:rsidP="00807348">
            <w:pPr>
              <w:pStyle w:val="TAL"/>
            </w:pPr>
          </w:p>
        </w:tc>
        <w:tc>
          <w:tcPr>
            <w:tcW w:w="1701" w:type="dxa"/>
            <w:tcBorders>
              <w:top w:val="single" w:sz="4" w:space="0" w:color="auto"/>
              <w:left w:val="single" w:sz="4" w:space="0" w:color="auto"/>
              <w:bottom w:val="single" w:sz="4" w:space="0" w:color="auto"/>
              <w:right w:val="single" w:sz="4" w:space="0" w:color="auto"/>
            </w:tcBorders>
          </w:tcPr>
          <w:p w14:paraId="5B3A0D52" w14:textId="77777777" w:rsidR="00B91731" w:rsidRPr="001C0E1B" w:rsidRDefault="00B91731" w:rsidP="00807348">
            <w:pPr>
              <w:pStyle w:val="TAL"/>
              <w:rPr>
                <w:rFonts w:eastAsia="Calibri"/>
                <w:szCs w:val="22"/>
              </w:rPr>
            </w:pPr>
            <w:r w:rsidRPr="001C0E1B">
              <w:t>NR_FDD_FR1_B</w:t>
            </w:r>
          </w:p>
        </w:tc>
        <w:tc>
          <w:tcPr>
            <w:tcW w:w="1128" w:type="dxa"/>
            <w:tcBorders>
              <w:top w:val="nil"/>
              <w:left w:val="single" w:sz="4" w:space="0" w:color="auto"/>
              <w:bottom w:val="nil"/>
              <w:right w:val="single" w:sz="4" w:space="0" w:color="auto"/>
            </w:tcBorders>
            <w:shd w:val="clear" w:color="auto" w:fill="auto"/>
          </w:tcPr>
          <w:p w14:paraId="5D1DE2FF" w14:textId="77777777" w:rsidR="00B91731" w:rsidRPr="001C0E1B" w:rsidRDefault="00B91731" w:rsidP="00807348">
            <w:pPr>
              <w:pStyle w:val="TAC"/>
            </w:pPr>
          </w:p>
        </w:tc>
        <w:tc>
          <w:tcPr>
            <w:tcW w:w="817" w:type="dxa"/>
            <w:gridSpan w:val="2"/>
            <w:tcBorders>
              <w:top w:val="nil"/>
              <w:left w:val="single" w:sz="4" w:space="0" w:color="auto"/>
              <w:bottom w:val="nil"/>
              <w:right w:val="single" w:sz="4" w:space="0" w:color="auto"/>
            </w:tcBorders>
            <w:shd w:val="clear" w:color="auto" w:fill="auto"/>
          </w:tcPr>
          <w:p w14:paraId="5E9A332A" w14:textId="77777777" w:rsidR="00B91731" w:rsidRPr="001C0E1B" w:rsidRDefault="00B91731" w:rsidP="00807348">
            <w:pPr>
              <w:pStyle w:val="TAC"/>
            </w:pPr>
          </w:p>
        </w:tc>
        <w:tc>
          <w:tcPr>
            <w:tcW w:w="784" w:type="dxa"/>
            <w:gridSpan w:val="3"/>
            <w:tcBorders>
              <w:top w:val="nil"/>
              <w:left w:val="single" w:sz="4" w:space="0" w:color="auto"/>
              <w:bottom w:val="nil"/>
              <w:right w:val="single" w:sz="4" w:space="0" w:color="auto"/>
            </w:tcBorders>
            <w:shd w:val="clear" w:color="auto" w:fill="auto"/>
          </w:tcPr>
          <w:p w14:paraId="5CA9CCFD" w14:textId="77777777" w:rsidR="00B91731" w:rsidRPr="001C0E1B" w:rsidRDefault="00B91731" w:rsidP="00807348">
            <w:pPr>
              <w:pStyle w:val="TAC"/>
            </w:pPr>
          </w:p>
        </w:tc>
        <w:tc>
          <w:tcPr>
            <w:tcW w:w="812" w:type="dxa"/>
            <w:gridSpan w:val="2"/>
            <w:tcBorders>
              <w:top w:val="nil"/>
              <w:left w:val="single" w:sz="4" w:space="0" w:color="auto"/>
              <w:bottom w:val="nil"/>
              <w:right w:val="single" w:sz="4" w:space="0" w:color="auto"/>
            </w:tcBorders>
            <w:shd w:val="clear" w:color="auto" w:fill="auto"/>
          </w:tcPr>
          <w:p w14:paraId="7929F3FA" w14:textId="77777777" w:rsidR="00B91731" w:rsidRPr="001C0E1B" w:rsidRDefault="00B91731" w:rsidP="00807348">
            <w:pPr>
              <w:pStyle w:val="TAC"/>
            </w:pPr>
          </w:p>
        </w:tc>
        <w:tc>
          <w:tcPr>
            <w:tcW w:w="784" w:type="dxa"/>
            <w:gridSpan w:val="2"/>
            <w:tcBorders>
              <w:top w:val="nil"/>
              <w:left w:val="single" w:sz="4" w:space="0" w:color="auto"/>
              <w:bottom w:val="nil"/>
              <w:right w:val="single" w:sz="4" w:space="0" w:color="auto"/>
            </w:tcBorders>
            <w:shd w:val="clear" w:color="auto" w:fill="auto"/>
          </w:tcPr>
          <w:p w14:paraId="5981B781" w14:textId="77777777" w:rsidR="00B91731" w:rsidRPr="001C0E1B" w:rsidRDefault="00B91731" w:rsidP="00807348">
            <w:pPr>
              <w:pStyle w:val="TAC"/>
            </w:pPr>
          </w:p>
        </w:tc>
        <w:tc>
          <w:tcPr>
            <w:tcW w:w="728" w:type="dxa"/>
            <w:gridSpan w:val="2"/>
            <w:tcBorders>
              <w:left w:val="single" w:sz="4" w:space="0" w:color="auto"/>
              <w:right w:val="single" w:sz="4" w:space="0" w:color="auto"/>
            </w:tcBorders>
          </w:tcPr>
          <w:p w14:paraId="6069A91A" w14:textId="77777777" w:rsidR="00B91731" w:rsidRPr="001C0E1B" w:rsidRDefault="00B91731" w:rsidP="00807348">
            <w:pPr>
              <w:pStyle w:val="TAC"/>
              <w:rPr>
                <w:lang w:eastAsia="ko-KR"/>
              </w:rPr>
            </w:pPr>
            <w:r w:rsidRPr="001C0E1B">
              <w:rPr>
                <w:lang w:eastAsia="ko-KR"/>
              </w:rPr>
              <w:t>-117.5</w:t>
            </w:r>
          </w:p>
        </w:tc>
        <w:tc>
          <w:tcPr>
            <w:tcW w:w="738" w:type="dxa"/>
            <w:tcBorders>
              <w:left w:val="single" w:sz="4" w:space="0" w:color="auto"/>
              <w:right w:val="single" w:sz="4" w:space="0" w:color="auto"/>
            </w:tcBorders>
          </w:tcPr>
          <w:p w14:paraId="50893119" w14:textId="77777777" w:rsidR="00B91731" w:rsidRPr="001C0E1B" w:rsidRDefault="00B91731" w:rsidP="00807348">
            <w:pPr>
              <w:pStyle w:val="TAC"/>
              <w:rPr>
                <w:lang w:eastAsia="ko-KR"/>
              </w:rPr>
            </w:pPr>
            <w:r w:rsidRPr="001C0E1B">
              <w:rPr>
                <w:lang w:eastAsia="ko-KR"/>
              </w:rPr>
              <w:t>-117.5</w:t>
            </w:r>
          </w:p>
        </w:tc>
      </w:tr>
      <w:tr w:rsidR="00B91731" w:rsidRPr="001C0E1B" w14:paraId="4E2637C0"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79CBAA7E"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15588BB4" w14:textId="77777777" w:rsidR="00B91731" w:rsidRPr="001C0E1B" w:rsidRDefault="00B91731" w:rsidP="00807348">
            <w:pPr>
              <w:pStyle w:val="TAL"/>
            </w:pPr>
          </w:p>
        </w:tc>
        <w:tc>
          <w:tcPr>
            <w:tcW w:w="1701" w:type="dxa"/>
            <w:tcBorders>
              <w:top w:val="single" w:sz="4" w:space="0" w:color="auto"/>
              <w:left w:val="single" w:sz="4" w:space="0" w:color="auto"/>
              <w:bottom w:val="single" w:sz="4" w:space="0" w:color="auto"/>
              <w:right w:val="single" w:sz="4" w:space="0" w:color="auto"/>
            </w:tcBorders>
          </w:tcPr>
          <w:p w14:paraId="00F42979" w14:textId="77777777" w:rsidR="00B91731" w:rsidRPr="001C0E1B" w:rsidRDefault="00B91731" w:rsidP="00807348">
            <w:pPr>
              <w:pStyle w:val="TAL"/>
              <w:rPr>
                <w:rFonts w:eastAsia="Calibri"/>
                <w:szCs w:val="22"/>
              </w:rPr>
            </w:pPr>
            <w:r w:rsidRPr="001C0E1B">
              <w:t>NR_TDD_FR1_C</w:t>
            </w:r>
          </w:p>
        </w:tc>
        <w:tc>
          <w:tcPr>
            <w:tcW w:w="1128" w:type="dxa"/>
            <w:tcBorders>
              <w:top w:val="nil"/>
              <w:left w:val="single" w:sz="4" w:space="0" w:color="auto"/>
              <w:bottom w:val="nil"/>
              <w:right w:val="single" w:sz="4" w:space="0" w:color="auto"/>
            </w:tcBorders>
            <w:shd w:val="clear" w:color="auto" w:fill="auto"/>
          </w:tcPr>
          <w:p w14:paraId="31E7B976" w14:textId="77777777" w:rsidR="00B91731" w:rsidRPr="001C0E1B" w:rsidRDefault="00B91731" w:rsidP="00807348">
            <w:pPr>
              <w:pStyle w:val="TAC"/>
            </w:pPr>
          </w:p>
        </w:tc>
        <w:tc>
          <w:tcPr>
            <w:tcW w:w="817" w:type="dxa"/>
            <w:gridSpan w:val="2"/>
            <w:tcBorders>
              <w:top w:val="nil"/>
              <w:left w:val="single" w:sz="4" w:space="0" w:color="auto"/>
              <w:bottom w:val="nil"/>
              <w:right w:val="single" w:sz="4" w:space="0" w:color="auto"/>
            </w:tcBorders>
            <w:shd w:val="clear" w:color="auto" w:fill="auto"/>
          </w:tcPr>
          <w:p w14:paraId="21C2A7AE" w14:textId="77777777" w:rsidR="00B91731" w:rsidRPr="001C0E1B" w:rsidRDefault="00B91731" w:rsidP="00807348">
            <w:pPr>
              <w:pStyle w:val="TAC"/>
            </w:pPr>
          </w:p>
        </w:tc>
        <w:tc>
          <w:tcPr>
            <w:tcW w:w="784" w:type="dxa"/>
            <w:gridSpan w:val="3"/>
            <w:tcBorders>
              <w:top w:val="nil"/>
              <w:left w:val="single" w:sz="4" w:space="0" w:color="auto"/>
              <w:bottom w:val="nil"/>
              <w:right w:val="single" w:sz="4" w:space="0" w:color="auto"/>
            </w:tcBorders>
            <w:shd w:val="clear" w:color="auto" w:fill="auto"/>
          </w:tcPr>
          <w:p w14:paraId="43A78BF3" w14:textId="77777777" w:rsidR="00B91731" w:rsidRPr="001C0E1B" w:rsidRDefault="00B91731" w:rsidP="00807348">
            <w:pPr>
              <w:pStyle w:val="TAC"/>
            </w:pPr>
          </w:p>
        </w:tc>
        <w:tc>
          <w:tcPr>
            <w:tcW w:w="812" w:type="dxa"/>
            <w:gridSpan w:val="2"/>
            <w:tcBorders>
              <w:top w:val="nil"/>
              <w:left w:val="single" w:sz="4" w:space="0" w:color="auto"/>
              <w:bottom w:val="nil"/>
              <w:right w:val="single" w:sz="4" w:space="0" w:color="auto"/>
            </w:tcBorders>
            <w:shd w:val="clear" w:color="auto" w:fill="auto"/>
          </w:tcPr>
          <w:p w14:paraId="0DB0C149" w14:textId="77777777" w:rsidR="00B91731" w:rsidRPr="001C0E1B" w:rsidRDefault="00B91731" w:rsidP="00807348">
            <w:pPr>
              <w:pStyle w:val="TAC"/>
            </w:pPr>
          </w:p>
        </w:tc>
        <w:tc>
          <w:tcPr>
            <w:tcW w:w="784" w:type="dxa"/>
            <w:gridSpan w:val="2"/>
            <w:tcBorders>
              <w:top w:val="nil"/>
              <w:left w:val="single" w:sz="4" w:space="0" w:color="auto"/>
              <w:bottom w:val="nil"/>
              <w:right w:val="single" w:sz="4" w:space="0" w:color="auto"/>
            </w:tcBorders>
            <w:shd w:val="clear" w:color="auto" w:fill="auto"/>
          </w:tcPr>
          <w:p w14:paraId="50F3BAC7" w14:textId="77777777" w:rsidR="00B91731" w:rsidRPr="001C0E1B" w:rsidRDefault="00B91731" w:rsidP="00807348">
            <w:pPr>
              <w:pStyle w:val="TAC"/>
            </w:pPr>
          </w:p>
        </w:tc>
        <w:tc>
          <w:tcPr>
            <w:tcW w:w="728" w:type="dxa"/>
            <w:gridSpan w:val="2"/>
            <w:tcBorders>
              <w:left w:val="single" w:sz="4" w:space="0" w:color="auto"/>
              <w:right w:val="single" w:sz="4" w:space="0" w:color="auto"/>
            </w:tcBorders>
          </w:tcPr>
          <w:p w14:paraId="3151330B" w14:textId="77777777" w:rsidR="00B91731" w:rsidRPr="001C0E1B" w:rsidRDefault="00B91731" w:rsidP="00807348">
            <w:pPr>
              <w:pStyle w:val="TAC"/>
              <w:rPr>
                <w:lang w:eastAsia="ko-KR"/>
              </w:rPr>
            </w:pPr>
            <w:r w:rsidRPr="001C0E1B">
              <w:rPr>
                <w:lang w:eastAsia="ko-KR"/>
              </w:rPr>
              <w:t>-117</w:t>
            </w:r>
          </w:p>
        </w:tc>
        <w:tc>
          <w:tcPr>
            <w:tcW w:w="738" w:type="dxa"/>
            <w:tcBorders>
              <w:left w:val="single" w:sz="4" w:space="0" w:color="auto"/>
              <w:right w:val="single" w:sz="4" w:space="0" w:color="auto"/>
            </w:tcBorders>
          </w:tcPr>
          <w:p w14:paraId="1320032B" w14:textId="77777777" w:rsidR="00B91731" w:rsidRPr="001C0E1B" w:rsidRDefault="00B91731" w:rsidP="00807348">
            <w:pPr>
              <w:pStyle w:val="TAC"/>
              <w:rPr>
                <w:lang w:eastAsia="ko-KR"/>
              </w:rPr>
            </w:pPr>
            <w:r w:rsidRPr="001C0E1B">
              <w:rPr>
                <w:lang w:eastAsia="ko-KR"/>
              </w:rPr>
              <w:t>-117</w:t>
            </w:r>
          </w:p>
        </w:tc>
      </w:tr>
      <w:tr w:rsidR="00B91731" w:rsidRPr="001C0E1B" w14:paraId="72E4E18F"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2B35A442"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43EB33D8" w14:textId="77777777" w:rsidR="00B91731" w:rsidRPr="001C0E1B" w:rsidRDefault="00B91731" w:rsidP="00807348">
            <w:pPr>
              <w:pStyle w:val="TAL"/>
            </w:pPr>
          </w:p>
        </w:tc>
        <w:tc>
          <w:tcPr>
            <w:tcW w:w="1701" w:type="dxa"/>
            <w:tcBorders>
              <w:top w:val="single" w:sz="4" w:space="0" w:color="auto"/>
              <w:left w:val="single" w:sz="4" w:space="0" w:color="auto"/>
              <w:bottom w:val="single" w:sz="4" w:space="0" w:color="auto"/>
              <w:right w:val="single" w:sz="4" w:space="0" w:color="auto"/>
            </w:tcBorders>
          </w:tcPr>
          <w:p w14:paraId="3130C454" w14:textId="77777777" w:rsidR="00B91731" w:rsidRPr="001C0E1B" w:rsidRDefault="00B91731" w:rsidP="00807348">
            <w:pPr>
              <w:pStyle w:val="TAL"/>
            </w:pPr>
            <w:r w:rsidRPr="001C0E1B">
              <w:t>NR_FDD_FR1_D, NR_TDD_FR1_D</w:t>
            </w:r>
          </w:p>
        </w:tc>
        <w:tc>
          <w:tcPr>
            <w:tcW w:w="1128" w:type="dxa"/>
            <w:tcBorders>
              <w:top w:val="nil"/>
              <w:left w:val="single" w:sz="4" w:space="0" w:color="auto"/>
              <w:bottom w:val="nil"/>
              <w:right w:val="single" w:sz="4" w:space="0" w:color="auto"/>
            </w:tcBorders>
            <w:shd w:val="clear" w:color="auto" w:fill="auto"/>
          </w:tcPr>
          <w:p w14:paraId="36E8A2B5" w14:textId="77777777" w:rsidR="00B91731" w:rsidRPr="001C0E1B" w:rsidRDefault="00B91731" w:rsidP="00807348">
            <w:pPr>
              <w:pStyle w:val="TAC"/>
            </w:pPr>
          </w:p>
        </w:tc>
        <w:tc>
          <w:tcPr>
            <w:tcW w:w="817" w:type="dxa"/>
            <w:gridSpan w:val="2"/>
            <w:tcBorders>
              <w:top w:val="nil"/>
              <w:left w:val="single" w:sz="4" w:space="0" w:color="auto"/>
              <w:bottom w:val="nil"/>
              <w:right w:val="single" w:sz="4" w:space="0" w:color="auto"/>
            </w:tcBorders>
            <w:shd w:val="clear" w:color="auto" w:fill="auto"/>
          </w:tcPr>
          <w:p w14:paraId="15B6CB94" w14:textId="77777777" w:rsidR="00B91731" w:rsidRPr="001C0E1B" w:rsidRDefault="00B91731" w:rsidP="00807348">
            <w:pPr>
              <w:pStyle w:val="TAC"/>
            </w:pPr>
          </w:p>
        </w:tc>
        <w:tc>
          <w:tcPr>
            <w:tcW w:w="784" w:type="dxa"/>
            <w:gridSpan w:val="3"/>
            <w:tcBorders>
              <w:top w:val="nil"/>
              <w:left w:val="single" w:sz="4" w:space="0" w:color="auto"/>
              <w:bottom w:val="nil"/>
              <w:right w:val="single" w:sz="4" w:space="0" w:color="auto"/>
            </w:tcBorders>
            <w:shd w:val="clear" w:color="auto" w:fill="auto"/>
          </w:tcPr>
          <w:p w14:paraId="20ACADBB" w14:textId="77777777" w:rsidR="00B91731" w:rsidRPr="001C0E1B" w:rsidRDefault="00B91731" w:rsidP="00807348">
            <w:pPr>
              <w:pStyle w:val="TAC"/>
            </w:pPr>
          </w:p>
        </w:tc>
        <w:tc>
          <w:tcPr>
            <w:tcW w:w="812" w:type="dxa"/>
            <w:gridSpan w:val="2"/>
            <w:tcBorders>
              <w:top w:val="nil"/>
              <w:left w:val="single" w:sz="4" w:space="0" w:color="auto"/>
              <w:bottom w:val="nil"/>
              <w:right w:val="single" w:sz="4" w:space="0" w:color="auto"/>
            </w:tcBorders>
            <w:shd w:val="clear" w:color="auto" w:fill="auto"/>
          </w:tcPr>
          <w:p w14:paraId="1B91A4EB" w14:textId="77777777" w:rsidR="00B91731" w:rsidRPr="001C0E1B" w:rsidRDefault="00B91731" w:rsidP="00807348">
            <w:pPr>
              <w:pStyle w:val="TAC"/>
            </w:pPr>
          </w:p>
        </w:tc>
        <w:tc>
          <w:tcPr>
            <w:tcW w:w="784" w:type="dxa"/>
            <w:gridSpan w:val="2"/>
            <w:tcBorders>
              <w:top w:val="nil"/>
              <w:left w:val="single" w:sz="4" w:space="0" w:color="auto"/>
              <w:bottom w:val="nil"/>
              <w:right w:val="single" w:sz="4" w:space="0" w:color="auto"/>
            </w:tcBorders>
            <w:shd w:val="clear" w:color="auto" w:fill="auto"/>
          </w:tcPr>
          <w:p w14:paraId="3D7097E0" w14:textId="77777777" w:rsidR="00B91731" w:rsidRPr="001C0E1B" w:rsidRDefault="00B91731" w:rsidP="00807348">
            <w:pPr>
              <w:pStyle w:val="TAC"/>
            </w:pPr>
          </w:p>
        </w:tc>
        <w:tc>
          <w:tcPr>
            <w:tcW w:w="728" w:type="dxa"/>
            <w:gridSpan w:val="2"/>
            <w:tcBorders>
              <w:left w:val="single" w:sz="4" w:space="0" w:color="auto"/>
              <w:right w:val="single" w:sz="4" w:space="0" w:color="auto"/>
            </w:tcBorders>
          </w:tcPr>
          <w:p w14:paraId="237F3150" w14:textId="77777777" w:rsidR="00B91731" w:rsidRPr="001C0E1B" w:rsidRDefault="00B91731" w:rsidP="00807348">
            <w:pPr>
              <w:pStyle w:val="TAC"/>
              <w:rPr>
                <w:lang w:eastAsia="ko-KR"/>
              </w:rPr>
            </w:pPr>
            <w:r w:rsidRPr="001C0E1B">
              <w:rPr>
                <w:lang w:eastAsia="ko-KR"/>
              </w:rPr>
              <w:t>-116.5</w:t>
            </w:r>
          </w:p>
        </w:tc>
        <w:tc>
          <w:tcPr>
            <w:tcW w:w="738" w:type="dxa"/>
            <w:tcBorders>
              <w:left w:val="single" w:sz="4" w:space="0" w:color="auto"/>
              <w:right w:val="single" w:sz="4" w:space="0" w:color="auto"/>
            </w:tcBorders>
          </w:tcPr>
          <w:p w14:paraId="619381BC" w14:textId="77777777" w:rsidR="00B91731" w:rsidRPr="001C0E1B" w:rsidRDefault="00B91731" w:rsidP="00807348">
            <w:pPr>
              <w:pStyle w:val="TAC"/>
              <w:rPr>
                <w:lang w:eastAsia="ko-KR"/>
              </w:rPr>
            </w:pPr>
            <w:r w:rsidRPr="001C0E1B">
              <w:rPr>
                <w:lang w:eastAsia="ko-KR"/>
              </w:rPr>
              <w:t>-116.5</w:t>
            </w:r>
          </w:p>
        </w:tc>
      </w:tr>
      <w:tr w:rsidR="00B91731" w:rsidRPr="001C0E1B" w14:paraId="44E0F0A4"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51AE2A1A"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21920ABA" w14:textId="77777777" w:rsidR="00B91731" w:rsidRPr="001C0E1B" w:rsidRDefault="00B91731" w:rsidP="00807348">
            <w:pPr>
              <w:pStyle w:val="TAL"/>
            </w:pPr>
          </w:p>
        </w:tc>
        <w:tc>
          <w:tcPr>
            <w:tcW w:w="1701" w:type="dxa"/>
            <w:tcBorders>
              <w:top w:val="single" w:sz="4" w:space="0" w:color="auto"/>
              <w:left w:val="single" w:sz="4" w:space="0" w:color="auto"/>
              <w:right w:val="single" w:sz="4" w:space="0" w:color="auto"/>
            </w:tcBorders>
          </w:tcPr>
          <w:p w14:paraId="7AB24EE5" w14:textId="77777777" w:rsidR="00B91731" w:rsidRPr="001C0E1B" w:rsidRDefault="00B91731" w:rsidP="00807348">
            <w:pPr>
              <w:pStyle w:val="TAL"/>
            </w:pPr>
            <w:r w:rsidRPr="001C0E1B">
              <w:t xml:space="preserve">NR_FDD_FR1_E, </w:t>
            </w:r>
          </w:p>
          <w:p w14:paraId="2589926A" w14:textId="77777777" w:rsidR="00B91731" w:rsidRPr="001C0E1B" w:rsidRDefault="00B91731" w:rsidP="00807348">
            <w:pPr>
              <w:pStyle w:val="TAL"/>
            </w:pPr>
            <w:r w:rsidRPr="001C0E1B">
              <w:t>NR_TDD_FR1_E</w:t>
            </w:r>
          </w:p>
        </w:tc>
        <w:tc>
          <w:tcPr>
            <w:tcW w:w="1128" w:type="dxa"/>
            <w:tcBorders>
              <w:top w:val="nil"/>
              <w:left w:val="single" w:sz="4" w:space="0" w:color="auto"/>
              <w:bottom w:val="nil"/>
              <w:right w:val="single" w:sz="4" w:space="0" w:color="auto"/>
            </w:tcBorders>
            <w:shd w:val="clear" w:color="auto" w:fill="auto"/>
          </w:tcPr>
          <w:p w14:paraId="29C2C3A7" w14:textId="77777777" w:rsidR="00B91731" w:rsidRPr="001C0E1B" w:rsidRDefault="00B91731" w:rsidP="00807348">
            <w:pPr>
              <w:pStyle w:val="TAC"/>
            </w:pPr>
          </w:p>
        </w:tc>
        <w:tc>
          <w:tcPr>
            <w:tcW w:w="817" w:type="dxa"/>
            <w:gridSpan w:val="2"/>
            <w:tcBorders>
              <w:top w:val="nil"/>
              <w:left w:val="single" w:sz="4" w:space="0" w:color="auto"/>
              <w:bottom w:val="nil"/>
              <w:right w:val="single" w:sz="4" w:space="0" w:color="auto"/>
            </w:tcBorders>
            <w:shd w:val="clear" w:color="auto" w:fill="auto"/>
          </w:tcPr>
          <w:p w14:paraId="2FD89AA9" w14:textId="77777777" w:rsidR="00B91731" w:rsidRPr="001C0E1B" w:rsidRDefault="00B91731" w:rsidP="00807348">
            <w:pPr>
              <w:pStyle w:val="TAC"/>
            </w:pPr>
          </w:p>
        </w:tc>
        <w:tc>
          <w:tcPr>
            <w:tcW w:w="784" w:type="dxa"/>
            <w:gridSpan w:val="3"/>
            <w:tcBorders>
              <w:top w:val="nil"/>
              <w:left w:val="single" w:sz="4" w:space="0" w:color="auto"/>
              <w:bottom w:val="nil"/>
              <w:right w:val="single" w:sz="4" w:space="0" w:color="auto"/>
            </w:tcBorders>
            <w:shd w:val="clear" w:color="auto" w:fill="auto"/>
          </w:tcPr>
          <w:p w14:paraId="23B219B1" w14:textId="77777777" w:rsidR="00B91731" w:rsidRPr="001C0E1B" w:rsidRDefault="00B91731" w:rsidP="00807348">
            <w:pPr>
              <w:pStyle w:val="TAC"/>
            </w:pPr>
          </w:p>
        </w:tc>
        <w:tc>
          <w:tcPr>
            <w:tcW w:w="812" w:type="dxa"/>
            <w:gridSpan w:val="2"/>
            <w:tcBorders>
              <w:top w:val="nil"/>
              <w:left w:val="single" w:sz="4" w:space="0" w:color="auto"/>
              <w:bottom w:val="nil"/>
              <w:right w:val="single" w:sz="4" w:space="0" w:color="auto"/>
            </w:tcBorders>
            <w:shd w:val="clear" w:color="auto" w:fill="auto"/>
          </w:tcPr>
          <w:p w14:paraId="02905C0B" w14:textId="77777777" w:rsidR="00B91731" w:rsidRPr="001C0E1B" w:rsidRDefault="00B91731" w:rsidP="00807348">
            <w:pPr>
              <w:pStyle w:val="TAC"/>
            </w:pPr>
          </w:p>
        </w:tc>
        <w:tc>
          <w:tcPr>
            <w:tcW w:w="784" w:type="dxa"/>
            <w:gridSpan w:val="2"/>
            <w:tcBorders>
              <w:top w:val="nil"/>
              <w:left w:val="single" w:sz="4" w:space="0" w:color="auto"/>
              <w:bottom w:val="nil"/>
              <w:right w:val="single" w:sz="4" w:space="0" w:color="auto"/>
            </w:tcBorders>
            <w:shd w:val="clear" w:color="auto" w:fill="auto"/>
          </w:tcPr>
          <w:p w14:paraId="7727C312" w14:textId="77777777" w:rsidR="00B91731" w:rsidRPr="001C0E1B" w:rsidRDefault="00B91731" w:rsidP="00807348">
            <w:pPr>
              <w:pStyle w:val="TAC"/>
            </w:pPr>
          </w:p>
        </w:tc>
        <w:tc>
          <w:tcPr>
            <w:tcW w:w="728" w:type="dxa"/>
            <w:gridSpan w:val="2"/>
            <w:tcBorders>
              <w:left w:val="single" w:sz="4" w:space="0" w:color="auto"/>
              <w:right w:val="single" w:sz="4" w:space="0" w:color="auto"/>
            </w:tcBorders>
          </w:tcPr>
          <w:p w14:paraId="4B7388C5" w14:textId="77777777" w:rsidR="00B91731" w:rsidRPr="001C0E1B" w:rsidRDefault="00B91731" w:rsidP="00807348">
            <w:pPr>
              <w:pStyle w:val="TAC"/>
              <w:rPr>
                <w:lang w:eastAsia="ko-KR"/>
              </w:rPr>
            </w:pPr>
            <w:r w:rsidRPr="001C0E1B">
              <w:rPr>
                <w:lang w:eastAsia="ko-KR"/>
              </w:rPr>
              <w:t>-116</w:t>
            </w:r>
          </w:p>
        </w:tc>
        <w:tc>
          <w:tcPr>
            <w:tcW w:w="738" w:type="dxa"/>
            <w:tcBorders>
              <w:left w:val="single" w:sz="4" w:space="0" w:color="auto"/>
              <w:right w:val="single" w:sz="4" w:space="0" w:color="auto"/>
            </w:tcBorders>
          </w:tcPr>
          <w:p w14:paraId="2A52C875" w14:textId="77777777" w:rsidR="00B91731" w:rsidRPr="001C0E1B" w:rsidRDefault="00B91731" w:rsidP="00807348">
            <w:pPr>
              <w:pStyle w:val="TAC"/>
              <w:rPr>
                <w:lang w:eastAsia="ko-KR"/>
              </w:rPr>
            </w:pPr>
            <w:r w:rsidRPr="001C0E1B">
              <w:rPr>
                <w:lang w:eastAsia="ko-KR"/>
              </w:rPr>
              <w:t>-116</w:t>
            </w:r>
          </w:p>
        </w:tc>
      </w:tr>
      <w:tr w:rsidR="00B91731" w:rsidRPr="001C0E1B" w14:paraId="6B72A63E"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047CB001"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3E78C378" w14:textId="77777777" w:rsidR="00B91731" w:rsidRPr="001C0E1B" w:rsidRDefault="00B91731" w:rsidP="00807348">
            <w:pPr>
              <w:pStyle w:val="TAL"/>
            </w:pPr>
          </w:p>
        </w:tc>
        <w:tc>
          <w:tcPr>
            <w:tcW w:w="1701" w:type="dxa"/>
            <w:tcBorders>
              <w:top w:val="single" w:sz="4" w:space="0" w:color="auto"/>
              <w:left w:val="single" w:sz="4" w:space="0" w:color="auto"/>
              <w:bottom w:val="single" w:sz="4" w:space="0" w:color="auto"/>
              <w:right w:val="single" w:sz="4" w:space="0" w:color="auto"/>
            </w:tcBorders>
          </w:tcPr>
          <w:p w14:paraId="39EFB9C5" w14:textId="77777777" w:rsidR="00B91731" w:rsidRPr="001C0E1B" w:rsidRDefault="00B91731" w:rsidP="00807348">
            <w:pPr>
              <w:pStyle w:val="TAL"/>
            </w:pPr>
            <w:r w:rsidRPr="001C0E1B">
              <w:t>NR_FDD_FR1_F</w:t>
            </w:r>
          </w:p>
        </w:tc>
        <w:tc>
          <w:tcPr>
            <w:tcW w:w="1128" w:type="dxa"/>
            <w:tcBorders>
              <w:top w:val="nil"/>
              <w:left w:val="single" w:sz="4" w:space="0" w:color="auto"/>
              <w:bottom w:val="nil"/>
              <w:right w:val="single" w:sz="4" w:space="0" w:color="auto"/>
            </w:tcBorders>
            <w:shd w:val="clear" w:color="auto" w:fill="auto"/>
          </w:tcPr>
          <w:p w14:paraId="3CB698FA" w14:textId="77777777" w:rsidR="00B91731" w:rsidRPr="001C0E1B" w:rsidRDefault="00B91731" w:rsidP="00807348">
            <w:pPr>
              <w:pStyle w:val="TAC"/>
            </w:pPr>
          </w:p>
        </w:tc>
        <w:tc>
          <w:tcPr>
            <w:tcW w:w="817" w:type="dxa"/>
            <w:gridSpan w:val="2"/>
            <w:tcBorders>
              <w:top w:val="nil"/>
              <w:left w:val="single" w:sz="4" w:space="0" w:color="auto"/>
              <w:bottom w:val="nil"/>
              <w:right w:val="single" w:sz="4" w:space="0" w:color="auto"/>
            </w:tcBorders>
            <w:shd w:val="clear" w:color="auto" w:fill="auto"/>
          </w:tcPr>
          <w:p w14:paraId="44178390" w14:textId="77777777" w:rsidR="00B91731" w:rsidRPr="001C0E1B" w:rsidRDefault="00B91731" w:rsidP="00807348">
            <w:pPr>
              <w:pStyle w:val="TAC"/>
            </w:pPr>
          </w:p>
        </w:tc>
        <w:tc>
          <w:tcPr>
            <w:tcW w:w="784" w:type="dxa"/>
            <w:gridSpan w:val="3"/>
            <w:tcBorders>
              <w:top w:val="nil"/>
              <w:left w:val="single" w:sz="4" w:space="0" w:color="auto"/>
              <w:bottom w:val="nil"/>
              <w:right w:val="single" w:sz="4" w:space="0" w:color="auto"/>
            </w:tcBorders>
            <w:shd w:val="clear" w:color="auto" w:fill="auto"/>
          </w:tcPr>
          <w:p w14:paraId="551F15DC" w14:textId="77777777" w:rsidR="00B91731" w:rsidRPr="001C0E1B" w:rsidRDefault="00B91731" w:rsidP="00807348">
            <w:pPr>
              <w:pStyle w:val="TAC"/>
            </w:pPr>
          </w:p>
        </w:tc>
        <w:tc>
          <w:tcPr>
            <w:tcW w:w="812" w:type="dxa"/>
            <w:gridSpan w:val="2"/>
            <w:tcBorders>
              <w:top w:val="nil"/>
              <w:left w:val="single" w:sz="4" w:space="0" w:color="auto"/>
              <w:bottom w:val="nil"/>
              <w:right w:val="single" w:sz="4" w:space="0" w:color="auto"/>
            </w:tcBorders>
            <w:shd w:val="clear" w:color="auto" w:fill="auto"/>
          </w:tcPr>
          <w:p w14:paraId="24967E01" w14:textId="77777777" w:rsidR="00B91731" w:rsidRPr="001C0E1B" w:rsidRDefault="00B91731" w:rsidP="00807348">
            <w:pPr>
              <w:pStyle w:val="TAC"/>
            </w:pPr>
          </w:p>
        </w:tc>
        <w:tc>
          <w:tcPr>
            <w:tcW w:w="784" w:type="dxa"/>
            <w:gridSpan w:val="2"/>
            <w:tcBorders>
              <w:top w:val="nil"/>
              <w:left w:val="single" w:sz="4" w:space="0" w:color="auto"/>
              <w:bottom w:val="nil"/>
              <w:right w:val="single" w:sz="4" w:space="0" w:color="auto"/>
            </w:tcBorders>
            <w:shd w:val="clear" w:color="auto" w:fill="auto"/>
          </w:tcPr>
          <w:p w14:paraId="3C6CA11D" w14:textId="77777777" w:rsidR="00B91731" w:rsidRPr="001C0E1B" w:rsidRDefault="00B91731" w:rsidP="00807348">
            <w:pPr>
              <w:pStyle w:val="TAC"/>
            </w:pPr>
          </w:p>
        </w:tc>
        <w:tc>
          <w:tcPr>
            <w:tcW w:w="728" w:type="dxa"/>
            <w:gridSpan w:val="2"/>
            <w:tcBorders>
              <w:left w:val="single" w:sz="4" w:space="0" w:color="auto"/>
              <w:right w:val="single" w:sz="4" w:space="0" w:color="auto"/>
            </w:tcBorders>
          </w:tcPr>
          <w:p w14:paraId="2E6DAA95" w14:textId="77777777" w:rsidR="00B91731" w:rsidRPr="001C0E1B" w:rsidRDefault="00B91731" w:rsidP="00807348">
            <w:pPr>
              <w:pStyle w:val="TAC"/>
              <w:rPr>
                <w:lang w:eastAsia="ko-KR"/>
              </w:rPr>
            </w:pPr>
            <w:r w:rsidRPr="001C0E1B">
              <w:rPr>
                <w:lang w:eastAsia="ko-KR"/>
              </w:rPr>
              <w:t>-115.5</w:t>
            </w:r>
          </w:p>
        </w:tc>
        <w:tc>
          <w:tcPr>
            <w:tcW w:w="738" w:type="dxa"/>
            <w:tcBorders>
              <w:left w:val="single" w:sz="4" w:space="0" w:color="auto"/>
              <w:right w:val="single" w:sz="4" w:space="0" w:color="auto"/>
            </w:tcBorders>
          </w:tcPr>
          <w:p w14:paraId="4035CFD3" w14:textId="77777777" w:rsidR="00B91731" w:rsidRPr="001C0E1B" w:rsidRDefault="00B91731" w:rsidP="00807348">
            <w:pPr>
              <w:pStyle w:val="TAC"/>
              <w:rPr>
                <w:lang w:eastAsia="ko-KR"/>
              </w:rPr>
            </w:pPr>
            <w:r w:rsidRPr="001C0E1B">
              <w:rPr>
                <w:lang w:eastAsia="ko-KR"/>
              </w:rPr>
              <w:t>-115.5</w:t>
            </w:r>
          </w:p>
        </w:tc>
      </w:tr>
      <w:tr w:rsidR="00B91731" w:rsidRPr="001C0E1B" w14:paraId="5A5FA430"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28609B80"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1D3A4476" w14:textId="77777777" w:rsidR="00B91731" w:rsidRPr="001C0E1B" w:rsidRDefault="00B91731" w:rsidP="00807348">
            <w:pPr>
              <w:pStyle w:val="TAL"/>
            </w:pPr>
          </w:p>
        </w:tc>
        <w:tc>
          <w:tcPr>
            <w:tcW w:w="1701" w:type="dxa"/>
            <w:tcBorders>
              <w:top w:val="single" w:sz="4" w:space="0" w:color="auto"/>
              <w:left w:val="single" w:sz="4" w:space="0" w:color="auto"/>
              <w:bottom w:val="single" w:sz="4" w:space="0" w:color="auto"/>
              <w:right w:val="single" w:sz="4" w:space="0" w:color="auto"/>
            </w:tcBorders>
          </w:tcPr>
          <w:p w14:paraId="5F6116DE" w14:textId="77777777" w:rsidR="00B91731" w:rsidRPr="001C0E1B" w:rsidRDefault="00B91731" w:rsidP="00807348">
            <w:pPr>
              <w:pStyle w:val="TAL"/>
            </w:pPr>
            <w:r w:rsidRPr="001C0E1B">
              <w:t>NR_FDD_FR1_G</w:t>
            </w:r>
          </w:p>
        </w:tc>
        <w:tc>
          <w:tcPr>
            <w:tcW w:w="1128" w:type="dxa"/>
            <w:tcBorders>
              <w:top w:val="nil"/>
              <w:left w:val="single" w:sz="4" w:space="0" w:color="auto"/>
              <w:bottom w:val="nil"/>
              <w:right w:val="single" w:sz="4" w:space="0" w:color="auto"/>
            </w:tcBorders>
            <w:shd w:val="clear" w:color="auto" w:fill="auto"/>
          </w:tcPr>
          <w:p w14:paraId="2AB71EBD" w14:textId="77777777" w:rsidR="00B91731" w:rsidRPr="001C0E1B" w:rsidRDefault="00B91731" w:rsidP="00807348">
            <w:pPr>
              <w:pStyle w:val="TAC"/>
            </w:pPr>
          </w:p>
        </w:tc>
        <w:tc>
          <w:tcPr>
            <w:tcW w:w="817" w:type="dxa"/>
            <w:gridSpan w:val="2"/>
            <w:tcBorders>
              <w:top w:val="nil"/>
              <w:left w:val="single" w:sz="4" w:space="0" w:color="auto"/>
              <w:bottom w:val="nil"/>
              <w:right w:val="single" w:sz="4" w:space="0" w:color="auto"/>
            </w:tcBorders>
            <w:shd w:val="clear" w:color="auto" w:fill="auto"/>
          </w:tcPr>
          <w:p w14:paraId="4E22F534" w14:textId="77777777" w:rsidR="00B91731" w:rsidRPr="001C0E1B" w:rsidRDefault="00B91731" w:rsidP="00807348">
            <w:pPr>
              <w:pStyle w:val="TAC"/>
            </w:pPr>
          </w:p>
        </w:tc>
        <w:tc>
          <w:tcPr>
            <w:tcW w:w="784" w:type="dxa"/>
            <w:gridSpan w:val="3"/>
            <w:tcBorders>
              <w:top w:val="nil"/>
              <w:left w:val="single" w:sz="4" w:space="0" w:color="auto"/>
              <w:bottom w:val="nil"/>
              <w:right w:val="single" w:sz="4" w:space="0" w:color="auto"/>
            </w:tcBorders>
            <w:shd w:val="clear" w:color="auto" w:fill="auto"/>
          </w:tcPr>
          <w:p w14:paraId="2E259CBD" w14:textId="77777777" w:rsidR="00B91731" w:rsidRPr="001C0E1B" w:rsidRDefault="00B91731" w:rsidP="00807348">
            <w:pPr>
              <w:pStyle w:val="TAC"/>
            </w:pPr>
          </w:p>
        </w:tc>
        <w:tc>
          <w:tcPr>
            <w:tcW w:w="812" w:type="dxa"/>
            <w:gridSpan w:val="2"/>
            <w:tcBorders>
              <w:top w:val="nil"/>
              <w:left w:val="single" w:sz="4" w:space="0" w:color="auto"/>
              <w:bottom w:val="nil"/>
              <w:right w:val="single" w:sz="4" w:space="0" w:color="auto"/>
            </w:tcBorders>
            <w:shd w:val="clear" w:color="auto" w:fill="auto"/>
          </w:tcPr>
          <w:p w14:paraId="73FAD81F" w14:textId="77777777" w:rsidR="00B91731" w:rsidRPr="001C0E1B" w:rsidRDefault="00B91731" w:rsidP="00807348">
            <w:pPr>
              <w:pStyle w:val="TAC"/>
            </w:pPr>
          </w:p>
        </w:tc>
        <w:tc>
          <w:tcPr>
            <w:tcW w:w="784" w:type="dxa"/>
            <w:gridSpan w:val="2"/>
            <w:tcBorders>
              <w:top w:val="nil"/>
              <w:left w:val="single" w:sz="4" w:space="0" w:color="auto"/>
              <w:bottom w:val="nil"/>
              <w:right w:val="single" w:sz="4" w:space="0" w:color="auto"/>
            </w:tcBorders>
            <w:shd w:val="clear" w:color="auto" w:fill="auto"/>
          </w:tcPr>
          <w:p w14:paraId="794218D1" w14:textId="77777777" w:rsidR="00B91731" w:rsidRPr="001C0E1B" w:rsidRDefault="00B91731" w:rsidP="00807348">
            <w:pPr>
              <w:pStyle w:val="TAC"/>
            </w:pPr>
          </w:p>
        </w:tc>
        <w:tc>
          <w:tcPr>
            <w:tcW w:w="728" w:type="dxa"/>
            <w:gridSpan w:val="2"/>
            <w:tcBorders>
              <w:left w:val="single" w:sz="4" w:space="0" w:color="auto"/>
              <w:right w:val="single" w:sz="4" w:space="0" w:color="auto"/>
            </w:tcBorders>
          </w:tcPr>
          <w:p w14:paraId="77BEF7FE" w14:textId="77777777" w:rsidR="00B91731" w:rsidRPr="001C0E1B" w:rsidRDefault="00B91731" w:rsidP="00807348">
            <w:pPr>
              <w:pStyle w:val="TAC"/>
              <w:rPr>
                <w:lang w:eastAsia="ko-KR"/>
              </w:rPr>
            </w:pPr>
            <w:r w:rsidRPr="001C0E1B">
              <w:rPr>
                <w:lang w:eastAsia="ko-KR"/>
              </w:rPr>
              <w:t>-115</w:t>
            </w:r>
          </w:p>
        </w:tc>
        <w:tc>
          <w:tcPr>
            <w:tcW w:w="738" w:type="dxa"/>
            <w:tcBorders>
              <w:left w:val="single" w:sz="4" w:space="0" w:color="auto"/>
              <w:right w:val="single" w:sz="4" w:space="0" w:color="auto"/>
            </w:tcBorders>
          </w:tcPr>
          <w:p w14:paraId="743CC507" w14:textId="77777777" w:rsidR="00B91731" w:rsidRPr="001C0E1B" w:rsidRDefault="00B91731" w:rsidP="00807348">
            <w:pPr>
              <w:pStyle w:val="TAC"/>
              <w:rPr>
                <w:lang w:eastAsia="ko-KR"/>
              </w:rPr>
            </w:pPr>
            <w:r w:rsidRPr="001C0E1B">
              <w:rPr>
                <w:lang w:eastAsia="ko-KR"/>
              </w:rPr>
              <w:t>-115</w:t>
            </w:r>
          </w:p>
        </w:tc>
      </w:tr>
      <w:tr w:rsidR="00B91731" w:rsidRPr="001C0E1B" w14:paraId="4228C157"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222AAF03" w14:textId="77777777" w:rsidR="00B91731" w:rsidRPr="001C0E1B" w:rsidRDefault="00B91731" w:rsidP="00807348">
            <w:pPr>
              <w:pStyle w:val="TAL"/>
            </w:pPr>
          </w:p>
        </w:tc>
        <w:tc>
          <w:tcPr>
            <w:tcW w:w="1119" w:type="dxa"/>
            <w:gridSpan w:val="3"/>
            <w:tcBorders>
              <w:top w:val="nil"/>
              <w:left w:val="single" w:sz="4" w:space="0" w:color="auto"/>
              <w:bottom w:val="single" w:sz="4" w:space="0" w:color="auto"/>
              <w:right w:val="single" w:sz="4" w:space="0" w:color="auto"/>
            </w:tcBorders>
            <w:shd w:val="clear" w:color="auto" w:fill="auto"/>
          </w:tcPr>
          <w:p w14:paraId="5A88DD4E" w14:textId="77777777" w:rsidR="00B91731" w:rsidRPr="001C0E1B" w:rsidRDefault="00B91731" w:rsidP="00807348">
            <w:pPr>
              <w:pStyle w:val="TAL"/>
            </w:pPr>
          </w:p>
        </w:tc>
        <w:tc>
          <w:tcPr>
            <w:tcW w:w="1701" w:type="dxa"/>
            <w:tcBorders>
              <w:top w:val="single" w:sz="4" w:space="0" w:color="auto"/>
              <w:left w:val="single" w:sz="4" w:space="0" w:color="auto"/>
              <w:bottom w:val="single" w:sz="4" w:space="0" w:color="auto"/>
              <w:right w:val="single" w:sz="4" w:space="0" w:color="auto"/>
            </w:tcBorders>
          </w:tcPr>
          <w:p w14:paraId="4F9EE3A9" w14:textId="77777777" w:rsidR="00B91731" w:rsidRPr="001C0E1B" w:rsidRDefault="00B91731" w:rsidP="00807348">
            <w:pPr>
              <w:pStyle w:val="TAL"/>
            </w:pPr>
            <w:r w:rsidRPr="001C0E1B">
              <w:t>NR_FDD_FR1_H</w:t>
            </w:r>
          </w:p>
        </w:tc>
        <w:tc>
          <w:tcPr>
            <w:tcW w:w="1128" w:type="dxa"/>
            <w:tcBorders>
              <w:top w:val="nil"/>
              <w:left w:val="single" w:sz="4" w:space="0" w:color="auto"/>
              <w:bottom w:val="nil"/>
              <w:right w:val="single" w:sz="4" w:space="0" w:color="auto"/>
            </w:tcBorders>
            <w:shd w:val="clear" w:color="auto" w:fill="auto"/>
          </w:tcPr>
          <w:p w14:paraId="1D909A92" w14:textId="77777777" w:rsidR="00B91731" w:rsidRPr="001C0E1B" w:rsidRDefault="00B91731" w:rsidP="00807348">
            <w:pPr>
              <w:pStyle w:val="TAC"/>
            </w:pPr>
          </w:p>
        </w:tc>
        <w:tc>
          <w:tcPr>
            <w:tcW w:w="817" w:type="dxa"/>
            <w:gridSpan w:val="2"/>
            <w:tcBorders>
              <w:top w:val="nil"/>
              <w:left w:val="single" w:sz="4" w:space="0" w:color="auto"/>
              <w:bottom w:val="single" w:sz="4" w:space="0" w:color="auto"/>
              <w:right w:val="single" w:sz="4" w:space="0" w:color="auto"/>
            </w:tcBorders>
            <w:shd w:val="clear" w:color="auto" w:fill="auto"/>
          </w:tcPr>
          <w:p w14:paraId="4F869427" w14:textId="77777777" w:rsidR="00B91731" w:rsidRPr="001C0E1B" w:rsidRDefault="00B91731" w:rsidP="00807348">
            <w:pPr>
              <w:pStyle w:val="TAC"/>
            </w:pPr>
          </w:p>
        </w:tc>
        <w:tc>
          <w:tcPr>
            <w:tcW w:w="784" w:type="dxa"/>
            <w:gridSpan w:val="3"/>
            <w:tcBorders>
              <w:top w:val="nil"/>
              <w:left w:val="single" w:sz="4" w:space="0" w:color="auto"/>
              <w:bottom w:val="single" w:sz="4" w:space="0" w:color="auto"/>
              <w:right w:val="single" w:sz="4" w:space="0" w:color="auto"/>
            </w:tcBorders>
            <w:shd w:val="clear" w:color="auto" w:fill="auto"/>
          </w:tcPr>
          <w:p w14:paraId="78EE7016" w14:textId="77777777" w:rsidR="00B91731" w:rsidRPr="001C0E1B" w:rsidRDefault="00B91731" w:rsidP="00807348">
            <w:pPr>
              <w:pStyle w:val="TAC"/>
            </w:pPr>
          </w:p>
        </w:tc>
        <w:tc>
          <w:tcPr>
            <w:tcW w:w="812" w:type="dxa"/>
            <w:gridSpan w:val="2"/>
            <w:tcBorders>
              <w:top w:val="nil"/>
              <w:left w:val="single" w:sz="4" w:space="0" w:color="auto"/>
              <w:bottom w:val="single" w:sz="4" w:space="0" w:color="auto"/>
              <w:right w:val="single" w:sz="4" w:space="0" w:color="auto"/>
            </w:tcBorders>
            <w:shd w:val="clear" w:color="auto" w:fill="auto"/>
          </w:tcPr>
          <w:p w14:paraId="6E4EE69D" w14:textId="77777777" w:rsidR="00B91731" w:rsidRPr="001C0E1B" w:rsidRDefault="00B91731" w:rsidP="00807348">
            <w:pPr>
              <w:pStyle w:val="TAC"/>
            </w:pPr>
          </w:p>
        </w:tc>
        <w:tc>
          <w:tcPr>
            <w:tcW w:w="784" w:type="dxa"/>
            <w:gridSpan w:val="2"/>
            <w:tcBorders>
              <w:top w:val="nil"/>
              <w:left w:val="single" w:sz="4" w:space="0" w:color="auto"/>
              <w:bottom w:val="single" w:sz="4" w:space="0" w:color="auto"/>
              <w:right w:val="single" w:sz="4" w:space="0" w:color="auto"/>
            </w:tcBorders>
            <w:shd w:val="clear" w:color="auto" w:fill="auto"/>
          </w:tcPr>
          <w:p w14:paraId="63F20128" w14:textId="77777777" w:rsidR="00B91731" w:rsidRPr="001C0E1B" w:rsidRDefault="00B91731" w:rsidP="00807348">
            <w:pPr>
              <w:pStyle w:val="TAC"/>
            </w:pPr>
          </w:p>
        </w:tc>
        <w:tc>
          <w:tcPr>
            <w:tcW w:w="728" w:type="dxa"/>
            <w:gridSpan w:val="2"/>
            <w:tcBorders>
              <w:left w:val="single" w:sz="4" w:space="0" w:color="auto"/>
              <w:bottom w:val="single" w:sz="4" w:space="0" w:color="auto"/>
              <w:right w:val="single" w:sz="4" w:space="0" w:color="auto"/>
            </w:tcBorders>
          </w:tcPr>
          <w:p w14:paraId="56233991" w14:textId="77777777" w:rsidR="00B91731" w:rsidRPr="001C0E1B" w:rsidRDefault="00B91731" w:rsidP="00807348">
            <w:pPr>
              <w:pStyle w:val="TAC"/>
              <w:rPr>
                <w:lang w:eastAsia="ko-KR"/>
              </w:rPr>
            </w:pPr>
            <w:r w:rsidRPr="001C0E1B">
              <w:rPr>
                <w:lang w:eastAsia="ko-KR"/>
              </w:rPr>
              <w:t>-114.5</w:t>
            </w:r>
          </w:p>
        </w:tc>
        <w:tc>
          <w:tcPr>
            <w:tcW w:w="738" w:type="dxa"/>
            <w:tcBorders>
              <w:left w:val="single" w:sz="4" w:space="0" w:color="auto"/>
              <w:bottom w:val="single" w:sz="4" w:space="0" w:color="auto"/>
              <w:right w:val="single" w:sz="4" w:space="0" w:color="auto"/>
            </w:tcBorders>
          </w:tcPr>
          <w:p w14:paraId="206447F2" w14:textId="77777777" w:rsidR="00B91731" w:rsidRPr="001C0E1B" w:rsidRDefault="00B91731" w:rsidP="00807348">
            <w:pPr>
              <w:pStyle w:val="TAC"/>
              <w:rPr>
                <w:lang w:eastAsia="ko-KR"/>
              </w:rPr>
            </w:pPr>
            <w:r w:rsidRPr="001C0E1B">
              <w:rPr>
                <w:lang w:eastAsia="ko-KR"/>
              </w:rPr>
              <w:t>-114.5</w:t>
            </w:r>
          </w:p>
        </w:tc>
      </w:tr>
      <w:tr w:rsidR="00B91731" w:rsidRPr="001C0E1B" w14:paraId="65568F40"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hideMark/>
          </w:tcPr>
          <w:p w14:paraId="308E09D0" w14:textId="77777777" w:rsidR="00B91731" w:rsidRPr="001C0E1B" w:rsidRDefault="00B91731" w:rsidP="00807348">
            <w:pPr>
              <w:pStyle w:val="TAL"/>
            </w:pPr>
          </w:p>
        </w:tc>
        <w:tc>
          <w:tcPr>
            <w:tcW w:w="1119" w:type="dxa"/>
            <w:gridSpan w:val="3"/>
            <w:tcBorders>
              <w:top w:val="single" w:sz="4" w:space="0" w:color="auto"/>
              <w:left w:val="single" w:sz="4" w:space="0" w:color="auto"/>
              <w:bottom w:val="nil"/>
              <w:right w:val="single" w:sz="4" w:space="0" w:color="auto"/>
            </w:tcBorders>
            <w:shd w:val="clear" w:color="auto" w:fill="auto"/>
          </w:tcPr>
          <w:p w14:paraId="541B36EB" w14:textId="77777777" w:rsidR="00B91731" w:rsidRPr="001C0E1B" w:rsidRDefault="00B91731" w:rsidP="00807348">
            <w:pPr>
              <w:pStyle w:val="TAL"/>
            </w:pPr>
            <w:r w:rsidRPr="001C0E1B">
              <w:t>Config</w:t>
            </w:r>
            <w:r w:rsidRPr="001C0E1B">
              <w:rPr>
                <w:rFonts w:eastAsia="Malgun Gothic"/>
                <w:szCs w:val="18"/>
              </w:rPr>
              <w:t xml:space="preserve"> </w:t>
            </w:r>
            <w:r w:rsidRPr="001C0E1B">
              <w:t>3</w:t>
            </w:r>
          </w:p>
        </w:tc>
        <w:tc>
          <w:tcPr>
            <w:tcW w:w="1701" w:type="dxa"/>
            <w:tcBorders>
              <w:top w:val="single" w:sz="4" w:space="0" w:color="auto"/>
              <w:left w:val="single" w:sz="4" w:space="0" w:color="auto"/>
              <w:right w:val="single" w:sz="4" w:space="0" w:color="auto"/>
            </w:tcBorders>
          </w:tcPr>
          <w:p w14:paraId="3316C4B7" w14:textId="77777777" w:rsidR="00B91731" w:rsidRPr="001C0E1B" w:rsidRDefault="00B91731" w:rsidP="00807348">
            <w:pPr>
              <w:pStyle w:val="TAL"/>
            </w:pPr>
            <w:r w:rsidRPr="001C0E1B">
              <w:t xml:space="preserve">NR_FDD_FR1_A, NR_TDD_FR1_A </w:t>
            </w:r>
            <w:r w:rsidRPr="001C0E1B">
              <w:rPr>
                <w:vertAlign w:val="superscript"/>
              </w:rPr>
              <w:t>NOTE 6</w:t>
            </w:r>
          </w:p>
        </w:tc>
        <w:tc>
          <w:tcPr>
            <w:tcW w:w="1128" w:type="dxa"/>
            <w:tcBorders>
              <w:top w:val="nil"/>
              <w:left w:val="single" w:sz="4" w:space="0" w:color="auto"/>
              <w:bottom w:val="nil"/>
              <w:right w:val="single" w:sz="4" w:space="0" w:color="auto"/>
            </w:tcBorders>
            <w:shd w:val="clear" w:color="auto" w:fill="auto"/>
            <w:hideMark/>
          </w:tcPr>
          <w:p w14:paraId="0B85772D" w14:textId="77777777" w:rsidR="00B91731" w:rsidRPr="001C0E1B" w:rsidRDefault="00B91731" w:rsidP="00807348">
            <w:pPr>
              <w:pStyle w:val="TAC"/>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1A39B2E5" w14:textId="77777777" w:rsidR="00B91731" w:rsidRPr="001C0E1B" w:rsidRDefault="00B91731" w:rsidP="00807348">
            <w:pPr>
              <w:pStyle w:val="TAC"/>
            </w:pPr>
            <w:r w:rsidRPr="001C0E1B">
              <w:t>-85</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3290C1DA" w14:textId="77777777" w:rsidR="00B91731" w:rsidRPr="001C0E1B" w:rsidRDefault="00B91731" w:rsidP="00807348">
            <w:pPr>
              <w:pStyle w:val="TAC"/>
            </w:pPr>
            <w:r w:rsidRPr="001C0E1B">
              <w:t>-85</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766986AF" w14:textId="77777777" w:rsidR="00B91731" w:rsidRPr="001C0E1B" w:rsidRDefault="00B91731" w:rsidP="00807348">
            <w:pPr>
              <w:pStyle w:val="TAC"/>
            </w:pPr>
            <w:r w:rsidRPr="001C0E1B">
              <w:t>-</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4960D425" w14:textId="77777777" w:rsidR="00B91731" w:rsidRPr="001C0E1B" w:rsidRDefault="00B91731" w:rsidP="00807348">
            <w:pPr>
              <w:pStyle w:val="TAC"/>
            </w:pPr>
            <w:r w:rsidRPr="001C0E1B">
              <w:t>-</w:t>
            </w:r>
          </w:p>
        </w:tc>
        <w:tc>
          <w:tcPr>
            <w:tcW w:w="728" w:type="dxa"/>
            <w:gridSpan w:val="2"/>
            <w:tcBorders>
              <w:top w:val="single" w:sz="4" w:space="0" w:color="auto"/>
              <w:left w:val="single" w:sz="4" w:space="0" w:color="auto"/>
              <w:bottom w:val="single" w:sz="4" w:space="0" w:color="auto"/>
              <w:right w:val="single" w:sz="4" w:space="0" w:color="auto"/>
            </w:tcBorders>
            <w:hideMark/>
          </w:tcPr>
          <w:p w14:paraId="22B770ED" w14:textId="77777777" w:rsidR="00B91731" w:rsidRPr="001C0E1B" w:rsidRDefault="00B91731" w:rsidP="00807348">
            <w:pPr>
              <w:pStyle w:val="TAC"/>
              <w:rPr>
                <w:sz w:val="16"/>
              </w:rPr>
            </w:pPr>
            <w:r w:rsidRPr="001C0E1B">
              <w:rPr>
                <w:lang w:eastAsia="ko-KR"/>
              </w:rPr>
              <w:t>-115</w:t>
            </w:r>
          </w:p>
        </w:tc>
        <w:tc>
          <w:tcPr>
            <w:tcW w:w="738" w:type="dxa"/>
            <w:tcBorders>
              <w:top w:val="single" w:sz="4" w:space="0" w:color="auto"/>
              <w:left w:val="single" w:sz="4" w:space="0" w:color="auto"/>
              <w:bottom w:val="single" w:sz="4" w:space="0" w:color="auto"/>
              <w:right w:val="single" w:sz="4" w:space="0" w:color="auto"/>
            </w:tcBorders>
            <w:hideMark/>
          </w:tcPr>
          <w:p w14:paraId="7273F3A2" w14:textId="77777777" w:rsidR="00B91731" w:rsidRPr="001C0E1B" w:rsidRDefault="00B91731" w:rsidP="00807348">
            <w:pPr>
              <w:pStyle w:val="TAC"/>
              <w:rPr>
                <w:sz w:val="16"/>
              </w:rPr>
            </w:pPr>
            <w:r w:rsidRPr="001C0E1B">
              <w:rPr>
                <w:lang w:eastAsia="ko-KR"/>
              </w:rPr>
              <w:t>-115</w:t>
            </w:r>
          </w:p>
        </w:tc>
      </w:tr>
      <w:tr w:rsidR="00B91731" w:rsidRPr="001C0E1B" w14:paraId="427FA074"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hideMark/>
          </w:tcPr>
          <w:p w14:paraId="44C27EC3"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7485E9FC" w14:textId="77777777" w:rsidR="00B91731" w:rsidRPr="001C0E1B" w:rsidRDefault="00B91731" w:rsidP="00807348">
            <w:pPr>
              <w:pStyle w:val="TAL"/>
            </w:pPr>
          </w:p>
        </w:tc>
        <w:tc>
          <w:tcPr>
            <w:tcW w:w="1701" w:type="dxa"/>
            <w:tcBorders>
              <w:left w:val="single" w:sz="4" w:space="0" w:color="auto"/>
              <w:right w:val="single" w:sz="4" w:space="0" w:color="auto"/>
            </w:tcBorders>
          </w:tcPr>
          <w:p w14:paraId="506E5F02" w14:textId="77777777" w:rsidR="00B91731" w:rsidRPr="001C0E1B" w:rsidRDefault="00B91731" w:rsidP="00807348">
            <w:pPr>
              <w:pStyle w:val="TAL"/>
            </w:pPr>
            <w:r w:rsidRPr="001C0E1B">
              <w:t>NR_FDD_FR1_B</w:t>
            </w:r>
          </w:p>
        </w:tc>
        <w:tc>
          <w:tcPr>
            <w:tcW w:w="1128" w:type="dxa"/>
            <w:tcBorders>
              <w:top w:val="nil"/>
              <w:left w:val="single" w:sz="4" w:space="0" w:color="auto"/>
              <w:bottom w:val="nil"/>
              <w:right w:val="single" w:sz="4" w:space="0" w:color="auto"/>
            </w:tcBorders>
            <w:shd w:val="clear" w:color="auto" w:fill="auto"/>
            <w:hideMark/>
          </w:tcPr>
          <w:p w14:paraId="353FB04F" w14:textId="77777777" w:rsidR="00B91731" w:rsidRPr="001C0E1B" w:rsidRDefault="00B91731" w:rsidP="00807348">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675BA5B5" w14:textId="77777777" w:rsidR="00B91731" w:rsidRPr="001C0E1B" w:rsidRDefault="00B91731" w:rsidP="00807348">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41F0F6E2" w14:textId="77777777" w:rsidR="00B91731" w:rsidRPr="001C0E1B" w:rsidRDefault="00B91731" w:rsidP="00807348">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543C05AE" w14:textId="77777777" w:rsidR="00B91731" w:rsidRPr="001C0E1B" w:rsidRDefault="00B91731" w:rsidP="00807348">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1DB2CC4A" w14:textId="77777777" w:rsidR="00B91731" w:rsidRPr="001C0E1B" w:rsidRDefault="00B91731" w:rsidP="00807348">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6F53F1D2" w14:textId="77777777" w:rsidR="00B91731" w:rsidRPr="001C0E1B" w:rsidRDefault="00B91731" w:rsidP="00807348">
            <w:pPr>
              <w:pStyle w:val="TAC"/>
              <w:rPr>
                <w:sz w:val="16"/>
              </w:rPr>
            </w:pPr>
            <w:r w:rsidRPr="001C0E1B">
              <w:rPr>
                <w:lang w:eastAsia="ko-KR"/>
              </w:rPr>
              <w:t>-114.5</w:t>
            </w:r>
          </w:p>
        </w:tc>
        <w:tc>
          <w:tcPr>
            <w:tcW w:w="738" w:type="dxa"/>
            <w:tcBorders>
              <w:top w:val="single" w:sz="4" w:space="0" w:color="auto"/>
              <w:left w:val="single" w:sz="4" w:space="0" w:color="auto"/>
              <w:bottom w:val="single" w:sz="4" w:space="0" w:color="auto"/>
              <w:right w:val="single" w:sz="4" w:space="0" w:color="auto"/>
            </w:tcBorders>
            <w:hideMark/>
          </w:tcPr>
          <w:p w14:paraId="0270F550" w14:textId="77777777" w:rsidR="00B91731" w:rsidRPr="001C0E1B" w:rsidRDefault="00B91731" w:rsidP="00807348">
            <w:pPr>
              <w:pStyle w:val="TAC"/>
              <w:rPr>
                <w:sz w:val="16"/>
              </w:rPr>
            </w:pPr>
            <w:r w:rsidRPr="001C0E1B">
              <w:rPr>
                <w:lang w:eastAsia="ko-KR"/>
              </w:rPr>
              <w:t>-114.5</w:t>
            </w:r>
          </w:p>
        </w:tc>
      </w:tr>
      <w:tr w:rsidR="00B91731" w:rsidRPr="001C0E1B" w14:paraId="5785341D"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hideMark/>
          </w:tcPr>
          <w:p w14:paraId="353B6A4B"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43699C28" w14:textId="77777777" w:rsidR="00B91731" w:rsidRPr="001C0E1B" w:rsidRDefault="00B91731" w:rsidP="00807348">
            <w:pPr>
              <w:pStyle w:val="TAL"/>
            </w:pPr>
          </w:p>
        </w:tc>
        <w:tc>
          <w:tcPr>
            <w:tcW w:w="1701" w:type="dxa"/>
            <w:tcBorders>
              <w:left w:val="single" w:sz="4" w:space="0" w:color="auto"/>
              <w:right w:val="single" w:sz="4" w:space="0" w:color="auto"/>
            </w:tcBorders>
          </w:tcPr>
          <w:p w14:paraId="45988D5D" w14:textId="77777777" w:rsidR="00B91731" w:rsidRPr="001C0E1B" w:rsidRDefault="00B91731" w:rsidP="00807348">
            <w:pPr>
              <w:pStyle w:val="TAL"/>
            </w:pPr>
            <w:r w:rsidRPr="001C0E1B">
              <w:t>NR_TDD_FR1_C</w:t>
            </w:r>
          </w:p>
        </w:tc>
        <w:tc>
          <w:tcPr>
            <w:tcW w:w="1128" w:type="dxa"/>
            <w:tcBorders>
              <w:top w:val="nil"/>
              <w:left w:val="single" w:sz="4" w:space="0" w:color="auto"/>
              <w:bottom w:val="nil"/>
              <w:right w:val="single" w:sz="4" w:space="0" w:color="auto"/>
            </w:tcBorders>
            <w:shd w:val="clear" w:color="auto" w:fill="auto"/>
            <w:hideMark/>
          </w:tcPr>
          <w:p w14:paraId="0873F2AB" w14:textId="77777777" w:rsidR="00B91731" w:rsidRPr="001C0E1B" w:rsidRDefault="00B91731" w:rsidP="00807348">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63314157" w14:textId="77777777" w:rsidR="00B91731" w:rsidRPr="001C0E1B" w:rsidRDefault="00B91731" w:rsidP="00807348">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73A4A1C9" w14:textId="77777777" w:rsidR="00B91731" w:rsidRPr="001C0E1B" w:rsidRDefault="00B91731" w:rsidP="00807348">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0DDF8D8A" w14:textId="77777777" w:rsidR="00B91731" w:rsidRPr="001C0E1B" w:rsidRDefault="00B91731" w:rsidP="00807348">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5445A1CD" w14:textId="77777777" w:rsidR="00B91731" w:rsidRPr="001C0E1B" w:rsidRDefault="00B91731" w:rsidP="00807348">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0E5D17EF" w14:textId="77777777" w:rsidR="00B91731" w:rsidRPr="001C0E1B" w:rsidRDefault="00B91731" w:rsidP="00807348">
            <w:pPr>
              <w:pStyle w:val="TAC"/>
              <w:rPr>
                <w:sz w:val="16"/>
              </w:rPr>
            </w:pPr>
            <w:r w:rsidRPr="001C0E1B">
              <w:rPr>
                <w:lang w:eastAsia="ko-KR"/>
              </w:rPr>
              <w:t>-114</w:t>
            </w:r>
          </w:p>
        </w:tc>
        <w:tc>
          <w:tcPr>
            <w:tcW w:w="738" w:type="dxa"/>
            <w:tcBorders>
              <w:top w:val="single" w:sz="4" w:space="0" w:color="auto"/>
              <w:left w:val="single" w:sz="4" w:space="0" w:color="auto"/>
              <w:bottom w:val="single" w:sz="4" w:space="0" w:color="auto"/>
              <w:right w:val="single" w:sz="4" w:space="0" w:color="auto"/>
            </w:tcBorders>
            <w:hideMark/>
          </w:tcPr>
          <w:p w14:paraId="246BD2DD" w14:textId="77777777" w:rsidR="00B91731" w:rsidRPr="001C0E1B" w:rsidRDefault="00B91731" w:rsidP="00807348">
            <w:pPr>
              <w:pStyle w:val="TAC"/>
              <w:rPr>
                <w:sz w:val="16"/>
              </w:rPr>
            </w:pPr>
            <w:r w:rsidRPr="001C0E1B">
              <w:rPr>
                <w:lang w:eastAsia="ko-KR"/>
              </w:rPr>
              <w:t>-114</w:t>
            </w:r>
          </w:p>
        </w:tc>
      </w:tr>
      <w:tr w:rsidR="00B91731" w:rsidRPr="001C0E1B" w14:paraId="2DEDF2C2"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hideMark/>
          </w:tcPr>
          <w:p w14:paraId="2C2D0F7B"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57B7BE72" w14:textId="77777777" w:rsidR="00B91731" w:rsidRPr="001C0E1B" w:rsidRDefault="00B91731" w:rsidP="00807348">
            <w:pPr>
              <w:pStyle w:val="TAL"/>
            </w:pPr>
          </w:p>
        </w:tc>
        <w:tc>
          <w:tcPr>
            <w:tcW w:w="1701" w:type="dxa"/>
            <w:tcBorders>
              <w:left w:val="single" w:sz="4" w:space="0" w:color="auto"/>
              <w:right w:val="single" w:sz="4" w:space="0" w:color="auto"/>
            </w:tcBorders>
          </w:tcPr>
          <w:p w14:paraId="3F11F04F" w14:textId="77777777" w:rsidR="00B91731" w:rsidRPr="001C0E1B" w:rsidRDefault="00B91731" w:rsidP="00807348">
            <w:pPr>
              <w:pStyle w:val="TAL"/>
            </w:pPr>
            <w:r w:rsidRPr="001C0E1B">
              <w:t>NR_FDD_FR1_D, NR_TDD_FR1_D</w:t>
            </w:r>
          </w:p>
        </w:tc>
        <w:tc>
          <w:tcPr>
            <w:tcW w:w="1128" w:type="dxa"/>
            <w:tcBorders>
              <w:top w:val="nil"/>
              <w:left w:val="single" w:sz="4" w:space="0" w:color="auto"/>
              <w:bottom w:val="nil"/>
              <w:right w:val="single" w:sz="4" w:space="0" w:color="auto"/>
            </w:tcBorders>
            <w:shd w:val="clear" w:color="auto" w:fill="auto"/>
            <w:hideMark/>
          </w:tcPr>
          <w:p w14:paraId="2E3CD8D2" w14:textId="77777777" w:rsidR="00B91731" w:rsidRPr="001C0E1B" w:rsidRDefault="00B91731" w:rsidP="00807348">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6F56CD1F" w14:textId="77777777" w:rsidR="00B91731" w:rsidRPr="001C0E1B" w:rsidRDefault="00B91731" w:rsidP="00807348">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7008207C" w14:textId="77777777" w:rsidR="00B91731" w:rsidRPr="001C0E1B" w:rsidRDefault="00B91731" w:rsidP="00807348">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02D32990" w14:textId="77777777" w:rsidR="00B91731" w:rsidRPr="001C0E1B" w:rsidRDefault="00B91731" w:rsidP="00807348">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79EE3E2B" w14:textId="77777777" w:rsidR="00B91731" w:rsidRPr="001C0E1B" w:rsidRDefault="00B91731" w:rsidP="00807348">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43D3F50E" w14:textId="77777777" w:rsidR="00B91731" w:rsidRPr="001C0E1B" w:rsidRDefault="00B91731" w:rsidP="00807348">
            <w:pPr>
              <w:pStyle w:val="TAC"/>
              <w:rPr>
                <w:sz w:val="16"/>
              </w:rPr>
            </w:pPr>
            <w:r w:rsidRPr="001C0E1B">
              <w:rPr>
                <w:lang w:eastAsia="ko-KR"/>
              </w:rPr>
              <w:t>-113.5</w:t>
            </w:r>
          </w:p>
        </w:tc>
        <w:tc>
          <w:tcPr>
            <w:tcW w:w="738" w:type="dxa"/>
            <w:tcBorders>
              <w:top w:val="single" w:sz="4" w:space="0" w:color="auto"/>
              <w:left w:val="single" w:sz="4" w:space="0" w:color="auto"/>
              <w:bottom w:val="single" w:sz="4" w:space="0" w:color="auto"/>
              <w:right w:val="single" w:sz="4" w:space="0" w:color="auto"/>
            </w:tcBorders>
            <w:hideMark/>
          </w:tcPr>
          <w:p w14:paraId="356CE730" w14:textId="77777777" w:rsidR="00B91731" w:rsidRPr="001C0E1B" w:rsidRDefault="00B91731" w:rsidP="00807348">
            <w:pPr>
              <w:pStyle w:val="TAC"/>
              <w:rPr>
                <w:sz w:val="16"/>
              </w:rPr>
            </w:pPr>
            <w:r w:rsidRPr="001C0E1B">
              <w:rPr>
                <w:lang w:eastAsia="ko-KR"/>
              </w:rPr>
              <w:t>-113.5</w:t>
            </w:r>
          </w:p>
        </w:tc>
      </w:tr>
      <w:tr w:rsidR="00B91731" w:rsidRPr="001C0E1B" w14:paraId="32823FA0"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hideMark/>
          </w:tcPr>
          <w:p w14:paraId="1C86B98C"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7788E4C1" w14:textId="77777777" w:rsidR="00B91731" w:rsidRPr="001C0E1B" w:rsidRDefault="00B91731" w:rsidP="00807348">
            <w:pPr>
              <w:pStyle w:val="TAL"/>
            </w:pPr>
          </w:p>
        </w:tc>
        <w:tc>
          <w:tcPr>
            <w:tcW w:w="1701" w:type="dxa"/>
            <w:tcBorders>
              <w:left w:val="single" w:sz="4" w:space="0" w:color="auto"/>
              <w:right w:val="single" w:sz="4" w:space="0" w:color="auto"/>
            </w:tcBorders>
          </w:tcPr>
          <w:p w14:paraId="59BCC975" w14:textId="77777777" w:rsidR="00B91731" w:rsidRPr="001C0E1B" w:rsidRDefault="00B91731" w:rsidP="00807348">
            <w:pPr>
              <w:pStyle w:val="TAL"/>
            </w:pPr>
            <w:r w:rsidRPr="001C0E1B">
              <w:t>NR_FDD_FR1_E, NR_TDD_FR1_E</w:t>
            </w:r>
          </w:p>
        </w:tc>
        <w:tc>
          <w:tcPr>
            <w:tcW w:w="1128" w:type="dxa"/>
            <w:tcBorders>
              <w:top w:val="nil"/>
              <w:left w:val="single" w:sz="4" w:space="0" w:color="auto"/>
              <w:bottom w:val="nil"/>
              <w:right w:val="single" w:sz="4" w:space="0" w:color="auto"/>
            </w:tcBorders>
            <w:shd w:val="clear" w:color="auto" w:fill="auto"/>
            <w:hideMark/>
          </w:tcPr>
          <w:p w14:paraId="3A896565" w14:textId="77777777" w:rsidR="00B91731" w:rsidRPr="001C0E1B" w:rsidRDefault="00B91731" w:rsidP="00807348">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4403B001" w14:textId="77777777" w:rsidR="00B91731" w:rsidRPr="001C0E1B" w:rsidRDefault="00B91731" w:rsidP="00807348">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5C83E7CF" w14:textId="77777777" w:rsidR="00B91731" w:rsidRPr="001C0E1B" w:rsidRDefault="00B91731" w:rsidP="00807348">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4B60DB0C" w14:textId="77777777" w:rsidR="00B91731" w:rsidRPr="001C0E1B" w:rsidRDefault="00B91731" w:rsidP="00807348">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5DC035F2" w14:textId="77777777" w:rsidR="00B91731" w:rsidRPr="001C0E1B" w:rsidRDefault="00B91731" w:rsidP="00807348">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31E275E8" w14:textId="77777777" w:rsidR="00B91731" w:rsidRPr="001C0E1B" w:rsidRDefault="00B91731" w:rsidP="00807348">
            <w:pPr>
              <w:pStyle w:val="TAC"/>
              <w:rPr>
                <w:sz w:val="16"/>
              </w:rPr>
            </w:pPr>
            <w:r w:rsidRPr="001C0E1B">
              <w:rPr>
                <w:lang w:eastAsia="ko-KR"/>
              </w:rPr>
              <w:t>-113</w:t>
            </w:r>
          </w:p>
        </w:tc>
        <w:tc>
          <w:tcPr>
            <w:tcW w:w="738" w:type="dxa"/>
            <w:tcBorders>
              <w:top w:val="single" w:sz="4" w:space="0" w:color="auto"/>
              <w:left w:val="single" w:sz="4" w:space="0" w:color="auto"/>
              <w:bottom w:val="single" w:sz="4" w:space="0" w:color="auto"/>
              <w:right w:val="single" w:sz="4" w:space="0" w:color="auto"/>
            </w:tcBorders>
            <w:hideMark/>
          </w:tcPr>
          <w:p w14:paraId="57D21BD3" w14:textId="77777777" w:rsidR="00B91731" w:rsidRPr="001C0E1B" w:rsidRDefault="00B91731" w:rsidP="00807348">
            <w:pPr>
              <w:pStyle w:val="TAC"/>
              <w:rPr>
                <w:sz w:val="16"/>
              </w:rPr>
            </w:pPr>
            <w:r w:rsidRPr="001C0E1B">
              <w:rPr>
                <w:lang w:eastAsia="ko-KR"/>
              </w:rPr>
              <w:t>-113</w:t>
            </w:r>
          </w:p>
        </w:tc>
      </w:tr>
      <w:tr w:rsidR="00B91731" w:rsidRPr="001C0E1B" w14:paraId="25E10840"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tcPr>
          <w:p w14:paraId="49CFAC06"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3F074649" w14:textId="77777777" w:rsidR="00B91731" w:rsidRPr="001C0E1B" w:rsidRDefault="00B91731" w:rsidP="00807348">
            <w:pPr>
              <w:pStyle w:val="TAL"/>
            </w:pPr>
          </w:p>
        </w:tc>
        <w:tc>
          <w:tcPr>
            <w:tcW w:w="1701" w:type="dxa"/>
            <w:tcBorders>
              <w:left w:val="single" w:sz="4" w:space="0" w:color="auto"/>
              <w:right w:val="single" w:sz="4" w:space="0" w:color="auto"/>
            </w:tcBorders>
          </w:tcPr>
          <w:p w14:paraId="15202BC6" w14:textId="77777777" w:rsidR="00B91731" w:rsidRPr="001C0E1B" w:rsidRDefault="00B91731" w:rsidP="00807348">
            <w:pPr>
              <w:pStyle w:val="TAL"/>
            </w:pPr>
            <w:r w:rsidRPr="001C0E1B">
              <w:t>NR_FDD_FR1_F</w:t>
            </w:r>
          </w:p>
        </w:tc>
        <w:tc>
          <w:tcPr>
            <w:tcW w:w="1128" w:type="dxa"/>
            <w:tcBorders>
              <w:top w:val="nil"/>
              <w:left w:val="single" w:sz="4" w:space="0" w:color="auto"/>
              <w:bottom w:val="nil"/>
              <w:right w:val="single" w:sz="4" w:space="0" w:color="auto"/>
            </w:tcBorders>
            <w:shd w:val="clear" w:color="auto" w:fill="auto"/>
          </w:tcPr>
          <w:p w14:paraId="0E3C08D3" w14:textId="77777777" w:rsidR="00B91731" w:rsidRPr="001C0E1B" w:rsidRDefault="00B91731" w:rsidP="00807348">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302B3B7A" w14:textId="77777777" w:rsidR="00B91731" w:rsidRPr="001C0E1B" w:rsidRDefault="00B91731" w:rsidP="00807348">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05959356" w14:textId="77777777" w:rsidR="00B91731" w:rsidRPr="001C0E1B" w:rsidRDefault="00B91731" w:rsidP="00807348">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5641FFD1" w14:textId="77777777" w:rsidR="00B91731" w:rsidRPr="001C0E1B" w:rsidRDefault="00B91731" w:rsidP="00807348">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3CFFC9E5" w14:textId="77777777" w:rsidR="00B91731" w:rsidRPr="001C0E1B" w:rsidRDefault="00B91731" w:rsidP="00807348">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tcPr>
          <w:p w14:paraId="3BF12F48" w14:textId="77777777" w:rsidR="00B91731" w:rsidRPr="001C0E1B" w:rsidRDefault="00B91731" w:rsidP="00807348">
            <w:pPr>
              <w:pStyle w:val="TAC"/>
              <w:rPr>
                <w:lang w:eastAsia="ko-KR"/>
              </w:rPr>
            </w:pPr>
            <w:r w:rsidRPr="001C0E1B">
              <w:rPr>
                <w:lang w:eastAsia="ko-KR"/>
              </w:rPr>
              <w:t>-112.5</w:t>
            </w:r>
          </w:p>
        </w:tc>
        <w:tc>
          <w:tcPr>
            <w:tcW w:w="738" w:type="dxa"/>
            <w:tcBorders>
              <w:top w:val="single" w:sz="4" w:space="0" w:color="auto"/>
              <w:left w:val="single" w:sz="4" w:space="0" w:color="auto"/>
              <w:bottom w:val="single" w:sz="4" w:space="0" w:color="auto"/>
              <w:right w:val="single" w:sz="4" w:space="0" w:color="auto"/>
            </w:tcBorders>
          </w:tcPr>
          <w:p w14:paraId="2EAFB5DF" w14:textId="77777777" w:rsidR="00B91731" w:rsidRPr="001C0E1B" w:rsidRDefault="00B91731" w:rsidP="00807348">
            <w:pPr>
              <w:pStyle w:val="TAC"/>
              <w:rPr>
                <w:lang w:eastAsia="ko-KR"/>
              </w:rPr>
            </w:pPr>
            <w:r w:rsidRPr="001C0E1B">
              <w:rPr>
                <w:lang w:eastAsia="ko-KR"/>
              </w:rPr>
              <w:t>-112.5</w:t>
            </w:r>
          </w:p>
        </w:tc>
      </w:tr>
      <w:tr w:rsidR="00B91731" w:rsidRPr="001C0E1B" w14:paraId="183AAA4C" w14:textId="77777777" w:rsidTr="00807348">
        <w:trPr>
          <w:trHeight w:val="187"/>
          <w:jc w:val="center"/>
        </w:trPr>
        <w:tc>
          <w:tcPr>
            <w:tcW w:w="983" w:type="dxa"/>
            <w:tcBorders>
              <w:top w:val="nil"/>
              <w:left w:val="single" w:sz="4" w:space="0" w:color="auto"/>
              <w:bottom w:val="nil"/>
              <w:right w:val="single" w:sz="4" w:space="0" w:color="auto"/>
            </w:tcBorders>
            <w:shd w:val="clear" w:color="auto" w:fill="auto"/>
            <w:hideMark/>
          </w:tcPr>
          <w:p w14:paraId="450649BB" w14:textId="77777777" w:rsidR="00B91731" w:rsidRPr="001C0E1B" w:rsidRDefault="00B91731" w:rsidP="00807348">
            <w:pPr>
              <w:pStyle w:val="TAL"/>
            </w:pPr>
          </w:p>
        </w:tc>
        <w:tc>
          <w:tcPr>
            <w:tcW w:w="1119" w:type="dxa"/>
            <w:gridSpan w:val="3"/>
            <w:tcBorders>
              <w:top w:val="nil"/>
              <w:left w:val="single" w:sz="4" w:space="0" w:color="auto"/>
              <w:bottom w:val="nil"/>
              <w:right w:val="single" w:sz="4" w:space="0" w:color="auto"/>
            </w:tcBorders>
            <w:shd w:val="clear" w:color="auto" w:fill="auto"/>
          </w:tcPr>
          <w:p w14:paraId="1D47538B" w14:textId="77777777" w:rsidR="00B91731" w:rsidRPr="001C0E1B" w:rsidRDefault="00B91731" w:rsidP="00807348">
            <w:pPr>
              <w:pStyle w:val="TAL"/>
            </w:pPr>
          </w:p>
        </w:tc>
        <w:tc>
          <w:tcPr>
            <w:tcW w:w="1701" w:type="dxa"/>
            <w:tcBorders>
              <w:left w:val="single" w:sz="4" w:space="0" w:color="auto"/>
              <w:right w:val="single" w:sz="4" w:space="0" w:color="auto"/>
            </w:tcBorders>
          </w:tcPr>
          <w:p w14:paraId="545CAF58" w14:textId="77777777" w:rsidR="00B91731" w:rsidRPr="001C0E1B" w:rsidRDefault="00B91731" w:rsidP="00807348">
            <w:pPr>
              <w:pStyle w:val="TAL"/>
            </w:pPr>
            <w:r w:rsidRPr="001C0E1B">
              <w:t>NR_FDD_FR1_G</w:t>
            </w:r>
          </w:p>
        </w:tc>
        <w:tc>
          <w:tcPr>
            <w:tcW w:w="1128" w:type="dxa"/>
            <w:tcBorders>
              <w:top w:val="nil"/>
              <w:left w:val="single" w:sz="4" w:space="0" w:color="auto"/>
              <w:bottom w:val="nil"/>
              <w:right w:val="single" w:sz="4" w:space="0" w:color="auto"/>
            </w:tcBorders>
            <w:shd w:val="clear" w:color="auto" w:fill="auto"/>
            <w:hideMark/>
          </w:tcPr>
          <w:p w14:paraId="02BFB77C" w14:textId="77777777" w:rsidR="00B91731" w:rsidRPr="001C0E1B" w:rsidRDefault="00B91731" w:rsidP="00807348">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0FEED4D6" w14:textId="77777777" w:rsidR="00B91731" w:rsidRPr="001C0E1B" w:rsidRDefault="00B91731" w:rsidP="00807348">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5867BF7A" w14:textId="77777777" w:rsidR="00B91731" w:rsidRPr="001C0E1B" w:rsidRDefault="00B91731" w:rsidP="00807348">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1F29A2D5" w14:textId="77777777" w:rsidR="00B91731" w:rsidRPr="001C0E1B" w:rsidRDefault="00B91731" w:rsidP="00807348">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1B58945B" w14:textId="77777777" w:rsidR="00B91731" w:rsidRPr="001C0E1B" w:rsidRDefault="00B91731" w:rsidP="00807348">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30402BC5" w14:textId="77777777" w:rsidR="00B91731" w:rsidRPr="001C0E1B" w:rsidRDefault="00B91731" w:rsidP="00807348">
            <w:pPr>
              <w:pStyle w:val="TAC"/>
              <w:rPr>
                <w:sz w:val="16"/>
              </w:rPr>
            </w:pPr>
            <w:r w:rsidRPr="001C0E1B">
              <w:rPr>
                <w:lang w:eastAsia="ko-KR"/>
              </w:rPr>
              <w:t>-112</w:t>
            </w:r>
          </w:p>
        </w:tc>
        <w:tc>
          <w:tcPr>
            <w:tcW w:w="738" w:type="dxa"/>
            <w:tcBorders>
              <w:top w:val="single" w:sz="4" w:space="0" w:color="auto"/>
              <w:left w:val="single" w:sz="4" w:space="0" w:color="auto"/>
              <w:bottom w:val="single" w:sz="4" w:space="0" w:color="auto"/>
              <w:right w:val="single" w:sz="4" w:space="0" w:color="auto"/>
            </w:tcBorders>
            <w:hideMark/>
          </w:tcPr>
          <w:p w14:paraId="28DBEDB3" w14:textId="77777777" w:rsidR="00B91731" w:rsidRPr="001C0E1B" w:rsidRDefault="00B91731" w:rsidP="00807348">
            <w:pPr>
              <w:pStyle w:val="TAC"/>
              <w:rPr>
                <w:sz w:val="16"/>
              </w:rPr>
            </w:pPr>
            <w:r w:rsidRPr="001C0E1B">
              <w:rPr>
                <w:lang w:eastAsia="ko-KR"/>
              </w:rPr>
              <w:t>-112</w:t>
            </w:r>
          </w:p>
        </w:tc>
      </w:tr>
      <w:tr w:rsidR="00B91731" w:rsidRPr="001C0E1B" w14:paraId="19A4E30F" w14:textId="77777777" w:rsidTr="00807348">
        <w:trPr>
          <w:trHeight w:val="187"/>
          <w:jc w:val="center"/>
        </w:trPr>
        <w:tc>
          <w:tcPr>
            <w:tcW w:w="983" w:type="dxa"/>
            <w:tcBorders>
              <w:top w:val="nil"/>
              <w:left w:val="single" w:sz="4" w:space="0" w:color="auto"/>
              <w:bottom w:val="single" w:sz="4" w:space="0" w:color="auto"/>
              <w:right w:val="single" w:sz="4" w:space="0" w:color="auto"/>
            </w:tcBorders>
            <w:shd w:val="clear" w:color="auto" w:fill="auto"/>
            <w:hideMark/>
          </w:tcPr>
          <w:p w14:paraId="1DA3D6EA" w14:textId="77777777" w:rsidR="00B91731" w:rsidRPr="001C0E1B" w:rsidRDefault="00B91731" w:rsidP="00807348">
            <w:pPr>
              <w:pStyle w:val="TAL"/>
            </w:pPr>
          </w:p>
        </w:tc>
        <w:tc>
          <w:tcPr>
            <w:tcW w:w="1119" w:type="dxa"/>
            <w:gridSpan w:val="3"/>
            <w:tcBorders>
              <w:top w:val="nil"/>
              <w:left w:val="single" w:sz="4" w:space="0" w:color="auto"/>
              <w:bottom w:val="single" w:sz="4" w:space="0" w:color="auto"/>
              <w:right w:val="single" w:sz="4" w:space="0" w:color="auto"/>
            </w:tcBorders>
            <w:shd w:val="clear" w:color="auto" w:fill="auto"/>
          </w:tcPr>
          <w:p w14:paraId="3178966A"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7A2F3E51" w14:textId="77777777" w:rsidR="00B91731" w:rsidRPr="001C0E1B" w:rsidRDefault="00B91731" w:rsidP="00807348">
            <w:pPr>
              <w:pStyle w:val="TAL"/>
            </w:pPr>
            <w:r w:rsidRPr="001C0E1B">
              <w:t>NR_FDD_FR1_H</w:t>
            </w:r>
          </w:p>
        </w:tc>
        <w:tc>
          <w:tcPr>
            <w:tcW w:w="1128" w:type="dxa"/>
            <w:tcBorders>
              <w:top w:val="nil"/>
              <w:left w:val="single" w:sz="4" w:space="0" w:color="auto"/>
              <w:bottom w:val="single" w:sz="4" w:space="0" w:color="auto"/>
              <w:right w:val="single" w:sz="4" w:space="0" w:color="auto"/>
            </w:tcBorders>
            <w:shd w:val="clear" w:color="auto" w:fill="auto"/>
            <w:hideMark/>
          </w:tcPr>
          <w:p w14:paraId="01769327" w14:textId="77777777" w:rsidR="00B91731" w:rsidRPr="001C0E1B" w:rsidRDefault="00B91731" w:rsidP="00807348">
            <w:pPr>
              <w:pStyle w:val="TAC"/>
              <w:rPr>
                <w:rFonts w:eastAsia="Calibri"/>
                <w:szCs w:val="22"/>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3CF7FE09" w14:textId="77777777" w:rsidR="00B91731" w:rsidRPr="001C0E1B" w:rsidRDefault="00B91731" w:rsidP="00807348">
            <w:pPr>
              <w:pStyle w:val="TAC"/>
              <w:rPr>
                <w:rFonts w:eastAsia="Calibri"/>
                <w:szCs w:val="22"/>
              </w:rPr>
            </w:pPr>
          </w:p>
        </w:tc>
        <w:tc>
          <w:tcPr>
            <w:tcW w:w="784" w:type="dxa"/>
            <w:gridSpan w:val="3"/>
            <w:tcBorders>
              <w:top w:val="nil"/>
              <w:left w:val="single" w:sz="4" w:space="0" w:color="auto"/>
              <w:bottom w:val="single" w:sz="4" w:space="0" w:color="auto"/>
              <w:right w:val="single" w:sz="4" w:space="0" w:color="auto"/>
            </w:tcBorders>
            <w:shd w:val="clear" w:color="auto" w:fill="auto"/>
            <w:hideMark/>
          </w:tcPr>
          <w:p w14:paraId="10D961F6" w14:textId="77777777" w:rsidR="00B91731" w:rsidRPr="001C0E1B" w:rsidRDefault="00B91731" w:rsidP="00807348">
            <w:pPr>
              <w:pStyle w:val="TAC"/>
              <w:rPr>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7E8FCC44" w14:textId="77777777" w:rsidR="00B91731" w:rsidRPr="001C0E1B" w:rsidRDefault="00B91731" w:rsidP="00807348">
            <w:pPr>
              <w:pStyle w:val="TAC"/>
              <w:rPr>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hideMark/>
          </w:tcPr>
          <w:p w14:paraId="6D9C4BDB" w14:textId="77777777" w:rsidR="00B91731" w:rsidRPr="001C0E1B" w:rsidRDefault="00B91731" w:rsidP="00807348">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2016F3D7" w14:textId="77777777" w:rsidR="00B91731" w:rsidRPr="001C0E1B" w:rsidRDefault="00B91731" w:rsidP="00807348">
            <w:pPr>
              <w:pStyle w:val="TAC"/>
              <w:rPr>
                <w:sz w:val="16"/>
              </w:rPr>
            </w:pPr>
            <w:r w:rsidRPr="001C0E1B">
              <w:rPr>
                <w:lang w:eastAsia="ko-KR"/>
              </w:rPr>
              <w:t>-111.5</w:t>
            </w:r>
          </w:p>
        </w:tc>
        <w:tc>
          <w:tcPr>
            <w:tcW w:w="738" w:type="dxa"/>
            <w:tcBorders>
              <w:top w:val="single" w:sz="4" w:space="0" w:color="auto"/>
              <w:left w:val="single" w:sz="4" w:space="0" w:color="auto"/>
              <w:bottom w:val="single" w:sz="4" w:space="0" w:color="auto"/>
              <w:right w:val="single" w:sz="4" w:space="0" w:color="auto"/>
            </w:tcBorders>
            <w:hideMark/>
          </w:tcPr>
          <w:p w14:paraId="2B954C82" w14:textId="77777777" w:rsidR="00B91731" w:rsidRPr="001C0E1B" w:rsidRDefault="00B91731" w:rsidP="00807348">
            <w:pPr>
              <w:pStyle w:val="TAC"/>
              <w:rPr>
                <w:sz w:val="16"/>
              </w:rPr>
            </w:pPr>
            <w:r w:rsidRPr="001C0E1B">
              <w:rPr>
                <w:lang w:eastAsia="ko-KR"/>
              </w:rPr>
              <w:t>-111.5</w:t>
            </w:r>
          </w:p>
        </w:tc>
      </w:tr>
      <w:tr w:rsidR="00B91731" w:rsidRPr="001C0E1B" w14:paraId="18B349AA" w14:textId="77777777" w:rsidTr="00807348">
        <w:trPr>
          <w:trHeight w:val="187"/>
          <w:jc w:val="center"/>
        </w:trPr>
        <w:tc>
          <w:tcPr>
            <w:tcW w:w="2102" w:type="dxa"/>
            <w:gridSpan w:val="4"/>
            <w:tcBorders>
              <w:left w:val="single" w:sz="4" w:space="0" w:color="auto"/>
              <w:bottom w:val="nil"/>
              <w:right w:val="single" w:sz="4" w:space="0" w:color="auto"/>
            </w:tcBorders>
            <w:shd w:val="clear" w:color="auto" w:fill="auto"/>
          </w:tcPr>
          <w:p w14:paraId="65A76308" w14:textId="77777777" w:rsidR="00B91731" w:rsidRPr="001C0E1B" w:rsidRDefault="00B91731" w:rsidP="00807348">
            <w:pPr>
              <w:pStyle w:val="TAL"/>
              <w:rPr>
                <w:lang w:eastAsia="ko-KR"/>
              </w:rPr>
            </w:pPr>
            <w:r w:rsidRPr="001C0E1B">
              <w:rPr>
                <w:lang w:eastAsia="ko-KR"/>
              </w:rPr>
              <w:t>SS-RSRQ</w:t>
            </w:r>
            <w:r w:rsidRPr="001C0E1B">
              <w:rPr>
                <w:vertAlign w:val="superscript"/>
              </w:rPr>
              <w:t xml:space="preserve"> Note3</w:t>
            </w:r>
          </w:p>
        </w:tc>
        <w:tc>
          <w:tcPr>
            <w:tcW w:w="1701" w:type="dxa"/>
            <w:tcBorders>
              <w:left w:val="single" w:sz="4" w:space="0" w:color="auto"/>
              <w:bottom w:val="single" w:sz="4" w:space="0" w:color="auto"/>
              <w:right w:val="single" w:sz="4" w:space="0" w:color="auto"/>
            </w:tcBorders>
          </w:tcPr>
          <w:p w14:paraId="618F06AA" w14:textId="77777777" w:rsidR="00B91731" w:rsidRPr="001C0E1B" w:rsidRDefault="00B91731" w:rsidP="00807348">
            <w:pPr>
              <w:pStyle w:val="TAL"/>
            </w:pPr>
            <w:r w:rsidRPr="001C0E1B">
              <w:t xml:space="preserve">NR_FDD_FR1_A, NR_TDD_FR1_A </w:t>
            </w:r>
            <w:r w:rsidRPr="001C0E1B">
              <w:rPr>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tcPr>
          <w:p w14:paraId="46FFA304" w14:textId="77777777" w:rsidR="00B91731" w:rsidRPr="001C0E1B" w:rsidRDefault="00B91731" w:rsidP="00807348">
            <w:pPr>
              <w:pStyle w:val="TAC"/>
              <w:rPr>
                <w:lang w:eastAsia="ko-KR"/>
              </w:rPr>
            </w:pPr>
            <w:r w:rsidRPr="001C0E1B">
              <w:rPr>
                <w:lang w:eastAsia="ko-KR"/>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581DA293" w14:textId="77777777" w:rsidR="00B91731" w:rsidRPr="001C0E1B" w:rsidRDefault="00B91731" w:rsidP="00807348">
            <w:pPr>
              <w:pStyle w:val="TAC"/>
              <w:rPr>
                <w:lang w:eastAsia="ko-KR"/>
              </w:rPr>
            </w:pPr>
            <w:r w:rsidRPr="001C0E1B">
              <w:rPr>
                <w:lang w:eastAsia="ko-KR"/>
              </w:rPr>
              <w:t>-14.77</w:t>
            </w:r>
          </w:p>
        </w:tc>
        <w:tc>
          <w:tcPr>
            <w:tcW w:w="784" w:type="dxa"/>
            <w:gridSpan w:val="3"/>
            <w:tcBorders>
              <w:top w:val="single" w:sz="4" w:space="0" w:color="auto"/>
              <w:left w:val="single" w:sz="4" w:space="0" w:color="auto"/>
              <w:bottom w:val="nil"/>
              <w:right w:val="single" w:sz="4" w:space="0" w:color="auto"/>
            </w:tcBorders>
            <w:shd w:val="clear" w:color="auto" w:fill="auto"/>
          </w:tcPr>
          <w:p w14:paraId="03F2BE3E" w14:textId="77777777" w:rsidR="00B91731" w:rsidRPr="001C0E1B" w:rsidRDefault="00B91731" w:rsidP="00807348">
            <w:pPr>
              <w:pStyle w:val="TAC"/>
              <w:rPr>
                <w:rFonts w:eastAsia="Calibri"/>
              </w:rPr>
            </w:pPr>
            <w:r w:rsidRPr="001C0E1B">
              <w:rPr>
                <w:lang w:eastAsia="ko-KR"/>
              </w:rPr>
              <w:t>-14.77</w:t>
            </w:r>
          </w:p>
        </w:tc>
        <w:tc>
          <w:tcPr>
            <w:tcW w:w="812" w:type="dxa"/>
            <w:gridSpan w:val="2"/>
            <w:tcBorders>
              <w:top w:val="single" w:sz="4" w:space="0" w:color="auto"/>
              <w:left w:val="single" w:sz="4" w:space="0" w:color="auto"/>
              <w:bottom w:val="nil"/>
              <w:right w:val="single" w:sz="4" w:space="0" w:color="auto"/>
            </w:tcBorders>
            <w:shd w:val="clear" w:color="auto" w:fill="auto"/>
          </w:tcPr>
          <w:p w14:paraId="12790606" w14:textId="77777777" w:rsidR="00B91731" w:rsidRPr="001C0E1B" w:rsidRDefault="00B91731" w:rsidP="00807348">
            <w:pPr>
              <w:pStyle w:val="TAC"/>
              <w:rPr>
                <w:lang w:eastAsia="ko-KR"/>
              </w:rPr>
            </w:pPr>
            <w:r w:rsidRPr="001C0E1B">
              <w:rPr>
                <w:lang w:eastAsia="ko-KR"/>
              </w:rPr>
              <w:t>-16.76</w:t>
            </w:r>
          </w:p>
        </w:tc>
        <w:tc>
          <w:tcPr>
            <w:tcW w:w="784" w:type="dxa"/>
            <w:gridSpan w:val="2"/>
            <w:tcBorders>
              <w:top w:val="single" w:sz="4" w:space="0" w:color="auto"/>
              <w:left w:val="single" w:sz="4" w:space="0" w:color="auto"/>
              <w:bottom w:val="nil"/>
              <w:right w:val="single" w:sz="4" w:space="0" w:color="auto"/>
            </w:tcBorders>
            <w:shd w:val="clear" w:color="auto" w:fill="auto"/>
          </w:tcPr>
          <w:p w14:paraId="47E8E22E" w14:textId="77777777" w:rsidR="00B91731" w:rsidRPr="001C0E1B" w:rsidRDefault="00B91731" w:rsidP="00807348">
            <w:pPr>
              <w:pStyle w:val="TAC"/>
              <w:rPr>
                <w:rFonts w:eastAsia="Calibri"/>
              </w:rPr>
            </w:pPr>
            <w:r w:rsidRPr="001C0E1B">
              <w:rPr>
                <w:lang w:eastAsia="ko-KR"/>
              </w:rPr>
              <w:t>-16.76</w:t>
            </w:r>
          </w:p>
        </w:tc>
        <w:tc>
          <w:tcPr>
            <w:tcW w:w="728" w:type="dxa"/>
            <w:gridSpan w:val="2"/>
            <w:tcBorders>
              <w:top w:val="single" w:sz="4" w:space="0" w:color="auto"/>
              <w:left w:val="single" w:sz="4" w:space="0" w:color="auto"/>
              <w:bottom w:val="nil"/>
              <w:right w:val="single" w:sz="4" w:space="0" w:color="auto"/>
            </w:tcBorders>
            <w:shd w:val="clear" w:color="auto" w:fill="auto"/>
          </w:tcPr>
          <w:p w14:paraId="4C39DBEC" w14:textId="77777777" w:rsidR="00B91731" w:rsidRPr="001C0E1B" w:rsidRDefault="00B91731" w:rsidP="00807348">
            <w:pPr>
              <w:pStyle w:val="TAC"/>
              <w:rPr>
                <w:sz w:val="16"/>
              </w:rPr>
            </w:pPr>
            <w:r w:rsidRPr="001C0E1B">
              <w:rPr>
                <w:lang w:eastAsia="ko-KR"/>
              </w:rPr>
              <w:t>-17.34</w:t>
            </w:r>
          </w:p>
        </w:tc>
        <w:tc>
          <w:tcPr>
            <w:tcW w:w="738" w:type="dxa"/>
            <w:tcBorders>
              <w:top w:val="single" w:sz="4" w:space="0" w:color="auto"/>
              <w:left w:val="single" w:sz="4" w:space="0" w:color="auto"/>
              <w:bottom w:val="nil"/>
              <w:right w:val="single" w:sz="4" w:space="0" w:color="auto"/>
            </w:tcBorders>
            <w:shd w:val="clear" w:color="auto" w:fill="auto"/>
          </w:tcPr>
          <w:p w14:paraId="62B6C513" w14:textId="77777777" w:rsidR="00B91731" w:rsidRPr="001C0E1B" w:rsidRDefault="00B91731" w:rsidP="00807348">
            <w:pPr>
              <w:pStyle w:val="TAC"/>
              <w:rPr>
                <w:sz w:val="16"/>
              </w:rPr>
            </w:pPr>
            <w:r w:rsidRPr="001C0E1B">
              <w:rPr>
                <w:lang w:eastAsia="ko-KR"/>
              </w:rPr>
              <w:t>-17.34</w:t>
            </w:r>
          </w:p>
        </w:tc>
      </w:tr>
      <w:tr w:rsidR="00B91731" w:rsidRPr="001C0E1B" w14:paraId="0990E1B0" w14:textId="77777777" w:rsidTr="00807348">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311DB77B"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5C14B06A" w14:textId="77777777" w:rsidR="00B91731" w:rsidRPr="001C0E1B" w:rsidRDefault="00B91731" w:rsidP="00807348">
            <w:pPr>
              <w:pStyle w:val="TAL"/>
            </w:pPr>
            <w:r w:rsidRPr="001C0E1B">
              <w:t>NR_FDD_FR1_B</w:t>
            </w:r>
          </w:p>
        </w:tc>
        <w:tc>
          <w:tcPr>
            <w:tcW w:w="1128" w:type="dxa"/>
            <w:tcBorders>
              <w:top w:val="nil"/>
              <w:left w:val="single" w:sz="4" w:space="0" w:color="auto"/>
              <w:bottom w:val="nil"/>
              <w:right w:val="single" w:sz="4" w:space="0" w:color="auto"/>
            </w:tcBorders>
            <w:shd w:val="clear" w:color="auto" w:fill="auto"/>
          </w:tcPr>
          <w:p w14:paraId="20C0BE55" w14:textId="77777777" w:rsidR="00B91731" w:rsidRPr="001C0E1B" w:rsidRDefault="00B91731" w:rsidP="00807348">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1D5284F8" w14:textId="77777777" w:rsidR="00B91731" w:rsidRPr="001C0E1B" w:rsidRDefault="00B91731" w:rsidP="00807348">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01C3D984" w14:textId="77777777" w:rsidR="00B91731" w:rsidRPr="001C0E1B" w:rsidRDefault="00B91731" w:rsidP="00807348">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517C5200" w14:textId="77777777" w:rsidR="00B91731" w:rsidRPr="001C0E1B" w:rsidRDefault="00B91731" w:rsidP="00807348">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2962BAEC" w14:textId="77777777" w:rsidR="00B91731" w:rsidRPr="001C0E1B" w:rsidRDefault="00B91731" w:rsidP="00807348">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4BA9AFF3" w14:textId="77777777" w:rsidR="00B91731" w:rsidRPr="001C0E1B" w:rsidRDefault="00B91731" w:rsidP="00807348">
            <w:pPr>
              <w:pStyle w:val="TAC"/>
              <w:rPr>
                <w:sz w:val="16"/>
              </w:rPr>
            </w:pPr>
          </w:p>
        </w:tc>
        <w:tc>
          <w:tcPr>
            <w:tcW w:w="738" w:type="dxa"/>
            <w:tcBorders>
              <w:top w:val="nil"/>
              <w:left w:val="single" w:sz="4" w:space="0" w:color="auto"/>
              <w:bottom w:val="nil"/>
              <w:right w:val="single" w:sz="4" w:space="0" w:color="auto"/>
            </w:tcBorders>
            <w:shd w:val="clear" w:color="auto" w:fill="auto"/>
          </w:tcPr>
          <w:p w14:paraId="47CFCA4E" w14:textId="77777777" w:rsidR="00B91731" w:rsidRPr="001C0E1B" w:rsidRDefault="00B91731" w:rsidP="00807348">
            <w:pPr>
              <w:pStyle w:val="TAC"/>
              <w:rPr>
                <w:sz w:val="16"/>
              </w:rPr>
            </w:pPr>
          </w:p>
        </w:tc>
      </w:tr>
      <w:tr w:rsidR="00B91731" w:rsidRPr="001C0E1B" w14:paraId="7B606059" w14:textId="77777777" w:rsidTr="00807348">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162EDE21"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1F0C4C84" w14:textId="77777777" w:rsidR="00B91731" w:rsidRPr="001C0E1B" w:rsidRDefault="00B91731" w:rsidP="00807348">
            <w:pPr>
              <w:pStyle w:val="TAL"/>
            </w:pPr>
            <w:r w:rsidRPr="001C0E1B">
              <w:t>NR_TDD_FR1_C</w:t>
            </w:r>
          </w:p>
        </w:tc>
        <w:tc>
          <w:tcPr>
            <w:tcW w:w="1128" w:type="dxa"/>
            <w:tcBorders>
              <w:top w:val="nil"/>
              <w:left w:val="single" w:sz="4" w:space="0" w:color="auto"/>
              <w:bottom w:val="nil"/>
              <w:right w:val="single" w:sz="4" w:space="0" w:color="auto"/>
            </w:tcBorders>
            <w:shd w:val="clear" w:color="auto" w:fill="auto"/>
          </w:tcPr>
          <w:p w14:paraId="35E02418" w14:textId="77777777" w:rsidR="00B91731" w:rsidRPr="001C0E1B" w:rsidRDefault="00B91731" w:rsidP="00807348">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72D572C6" w14:textId="77777777" w:rsidR="00B91731" w:rsidRPr="001C0E1B" w:rsidRDefault="00B91731" w:rsidP="00807348">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01A10FC4" w14:textId="77777777" w:rsidR="00B91731" w:rsidRPr="001C0E1B" w:rsidRDefault="00B91731" w:rsidP="00807348">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1AE6932B" w14:textId="77777777" w:rsidR="00B91731" w:rsidRPr="001C0E1B" w:rsidRDefault="00B91731" w:rsidP="00807348">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1AA89E9C" w14:textId="77777777" w:rsidR="00B91731" w:rsidRPr="001C0E1B" w:rsidRDefault="00B91731" w:rsidP="00807348">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51D97850" w14:textId="77777777" w:rsidR="00B91731" w:rsidRPr="001C0E1B" w:rsidRDefault="00B91731" w:rsidP="00807348">
            <w:pPr>
              <w:pStyle w:val="TAC"/>
              <w:rPr>
                <w:sz w:val="16"/>
              </w:rPr>
            </w:pPr>
          </w:p>
        </w:tc>
        <w:tc>
          <w:tcPr>
            <w:tcW w:w="738" w:type="dxa"/>
            <w:tcBorders>
              <w:top w:val="nil"/>
              <w:left w:val="single" w:sz="4" w:space="0" w:color="auto"/>
              <w:bottom w:val="nil"/>
              <w:right w:val="single" w:sz="4" w:space="0" w:color="auto"/>
            </w:tcBorders>
            <w:shd w:val="clear" w:color="auto" w:fill="auto"/>
          </w:tcPr>
          <w:p w14:paraId="1EE968A6" w14:textId="77777777" w:rsidR="00B91731" w:rsidRPr="001C0E1B" w:rsidRDefault="00B91731" w:rsidP="00807348">
            <w:pPr>
              <w:pStyle w:val="TAC"/>
              <w:rPr>
                <w:sz w:val="16"/>
              </w:rPr>
            </w:pPr>
          </w:p>
        </w:tc>
      </w:tr>
      <w:tr w:rsidR="00B91731" w:rsidRPr="001C0E1B" w14:paraId="0805499F" w14:textId="77777777" w:rsidTr="00807348">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3B5D3171"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013E8051" w14:textId="77777777" w:rsidR="00B91731" w:rsidRPr="001C0E1B" w:rsidRDefault="00B91731" w:rsidP="00807348">
            <w:pPr>
              <w:pStyle w:val="TAL"/>
            </w:pPr>
            <w:r w:rsidRPr="001C0E1B">
              <w:t>NR_FDD_FR1_D, NR_TDD_FR1_D</w:t>
            </w:r>
          </w:p>
        </w:tc>
        <w:tc>
          <w:tcPr>
            <w:tcW w:w="1128" w:type="dxa"/>
            <w:tcBorders>
              <w:top w:val="nil"/>
              <w:left w:val="single" w:sz="4" w:space="0" w:color="auto"/>
              <w:bottom w:val="nil"/>
              <w:right w:val="single" w:sz="4" w:space="0" w:color="auto"/>
            </w:tcBorders>
            <w:shd w:val="clear" w:color="auto" w:fill="auto"/>
          </w:tcPr>
          <w:p w14:paraId="55CD42BF" w14:textId="77777777" w:rsidR="00B91731" w:rsidRPr="001C0E1B" w:rsidRDefault="00B91731" w:rsidP="00807348">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3E867061" w14:textId="77777777" w:rsidR="00B91731" w:rsidRPr="001C0E1B" w:rsidRDefault="00B91731" w:rsidP="00807348">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46921A1F" w14:textId="77777777" w:rsidR="00B91731" w:rsidRPr="001C0E1B" w:rsidRDefault="00B91731" w:rsidP="00807348">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6E00EBC7" w14:textId="77777777" w:rsidR="00B91731" w:rsidRPr="001C0E1B" w:rsidRDefault="00B91731" w:rsidP="00807348">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34622D4D" w14:textId="77777777" w:rsidR="00B91731" w:rsidRPr="001C0E1B" w:rsidRDefault="00B91731" w:rsidP="00807348">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3570AE20" w14:textId="77777777" w:rsidR="00B91731" w:rsidRPr="001C0E1B" w:rsidRDefault="00B91731" w:rsidP="00807348">
            <w:pPr>
              <w:pStyle w:val="TAC"/>
              <w:rPr>
                <w:sz w:val="16"/>
              </w:rPr>
            </w:pPr>
          </w:p>
        </w:tc>
        <w:tc>
          <w:tcPr>
            <w:tcW w:w="738" w:type="dxa"/>
            <w:tcBorders>
              <w:top w:val="nil"/>
              <w:left w:val="single" w:sz="4" w:space="0" w:color="auto"/>
              <w:bottom w:val="nil"/>
              <w:right w:val="single" w:sz="4" w:space="0" w:color="auto"/>
            </w:tcBorders>
            <w:shd w:val="clear" w:color="auto" w:fill="auto"/>
          </w:tcPr>
          <w:p w14:paraId="3ED4E295" w14:textId="77777777" w:rsidR="00B91731" w:rsidRPr="001C0E1B" w:rsidRDefault="00B91731" w:rsidP="00807348">
            <w:pPr>
              <w:pStyle w:val="TAC"/>
              <w:rPr>
                <w:sz w:val="16"/>
              </w:rPr>
            </w:pPr>
          </w:p>
        </w:tc>
      </w:tr>
      <w:tr w:rsidR="00B91731" w:rsidRPr="001C0E1B" w14:paraId="0BC7DDB2" w14:textId="77777777" w:rsidTr="00807348">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4DE603EB"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0C314031" w14:textId="77777777" w:rsidR="00B91731" w:rsidRPr="001C0E1B" w:rsidRDefault="00B91731" w:rsidP="00807348">
            <w:pPr>
              <w:pStyle w:val="TAL"/>
            </w:pPr>
            <w:r w:rsidRPr="001C0E1B">
              <w:t>NR_FDD_FR1_E, NR_TDD_FR1_E</w:t>
            </w:r>
          </w:p>
        </w:tc>
        <w:tc>
          <w:tcPr>
            <w:tcW w:w="1128" w:type="dxa"/>
            <w:tcBorders>
              <w:top w:val="nil"/>
              <w:left w:val="single" w:sz="4" w:space="0" w:color="auto"/>
              <w:bottom w:val="nil"/>
              <w:right w:val="single" w:sz="4" w:space="0" w:color="auto"/>
            </w:tcBorders>
            <w:shd w:val="clear" w:color="auto" w:fill="auto"/>
          </w:tcPr>
          <w:p w14:paraId="587847E7" w14:textId="77777777" w:rsidR="00B91731" w:rsidRPr="001C0E1B" w:rsidRDefault="00B91731" w:rsidP="00807348">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196B5A4A" w14:textId="77777777" w:rsidR="00B91731" w:rsidRPr="001C0E1B" w:rsidRDefault="00B91731" w:rsidP="00807348">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4673758A" w14:textId="77777777" w:rsidR="00B91731" w:rsidRPr="001C0E1B" w:rsidRDefault="00B91731" w:rsidP="00807348">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567112DC" w14:textId="77777777" w:rsidR="00B91731" w:rsidRPr="001C0E1B" w:rsidRDefault="00B91731" w:rsidP="00807348">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4AED790F" w14:textId="77777777" w:rsidR="00B91731" w:rsidRPr="001C0E1B" w:rsidRDefault="00B91731" w:rsidP="00807348">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134A06F3" w14:textId="77777777" w:rsidR="00B91731" w:rsidRPr="001C0E1B" w:rsidRDefault="00B91731" w:rsidP="00807348">
            <w:pPr>
              <w:pStyle w:val="TAC"/>
              <w:rPr>
                <w:sz w:val="16"/>
              </w:rPr>
            </w:pPr>
          </w:p>
        </w:tc>
        <w:tc>
          <w:tcPr>
            <w:tcW w:w="738" w:type="dxa"/>
            <w:tcBorders>
              <w:top w:val="nil"/>
              <w:left w:val="single" w:sz="4" w:space="0" w:color="auto"/>
              <w:bottom w:val="nil"/>
              <w:right w:val="single" w:sz="4" w:space="0" w:color="auto"/>
            </w:tcBorders>
            <w:shd w:val="clear" w:color="auto" w:fill="auto"/>
          </w:tcPr>
          <w:p w14:paraId="19F94B3B" w14:textId="77777777" w:rsidR="00B91731" w:rsidRPr="001C0E1B" w:rsidRDefault="00B91731" w:rsidP="00807348">
            <w:pPr>
              <w:pStyle w:val="TAC"/>
              <w:rPr>
                <w:sz w:val="16"/>
              </w:rPr>
            </w:pPr>
          </w:p>
        </w:tc>
      </w:tr>
      <w:tr w:rsidR="00B91731" w:rsidRPr="001C0E1B" w14:paraId="37D53845" w14:textId="77777777" w:rsidTr="00807348">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0D909F2E"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00374CF4" w14:textId="77777777" w:rsidR="00B91731" w:rsidRPr="001C0E1B" w:rsidRDefault="00B91731" w:rsidP="00807348">
            <w:pPr>
              <w:pStyle w:val="TAL"/>
            </w:pPr>
            <w:r w:rsidRPr="001C0E1B">
              <w:t>NR_FDD_FR1_F</w:t>
            </w:r>
          </w:p>
        </w:tc>
        <w:tc>
          <w:tcPr>
            <w:tcW w:w="1128" w:type="dxa"/>
            <w:tcBorders>
              <w:top w:val="nil"/>
              <w:left w:val="single" w:sz="4" w:space="0" w:color="auto"/>
              <w:bottom w:val="nil"/>
              <w:right w:val="single" w:sz="4" w:space="0" w:color="auto"/>
            </w:tcBorders>
            <w:shd w:val="clear" w:color="auto" w:fill="auto"/>
          </w:tcPr>
          <w:p w14:paraId="648FEAAE" w14:textId="77777777" w:rsidR="00B91731" w:rsidRPr="001C0E1B" w:rsidRDefault="00B91731" w:rsidP="00807348">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002AFE57" w14:textId="77777777" w:rsidR="00B91731" w:rsidRPr="001C0E1B" w:rsidRDefault="00B91731" w:rsidP="00807348">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0C6C0B67" w14:textId="77777777" w:rsidR="00B91731" w:rsidRPr="001C0E1B" w:rsidRDefault="00B91731" w:rsidP="00807348">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27FE1FF3" w14:textId="77777777" w:rsidR="00B91731" w:rsidRPr="001C0E1B" w:rsidRDefault="00B91731" w:rsidP="00807348">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5B1C719A" w14:textId="77777777" w:rsidR="00B91731" w:rsidRPr="001C0E1B" w:rsidRDefault="00B91731" w:rsidP="00807348">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6D3F04B6" w14:textId="77777777" w:rsidR="00B91731" w:rsidRPr="001C0E1B" w:rsidRDefault="00B91731" w:rsidP="00807348">
            <w:pPr>
              <w:pStyle w:val="TAC"/>
              <w:rPr>
                <w:sz w:val="16"/>
              </w:rPr>
            </w:pPr>
          </w:p>
        </w:tc>
        <w:tc>
          <w:tcPr>
            <w:tcW w:w="738" w:type="dxa"/>
            <w:tcBorders>
              <w:top w:val="nil"/>
              <w:left w:val="single" w:sz="4" w:space="0" w:color="auto"/>
              <w:bottom w:val="nil"/>
              <w:right w:val="single" w:sz="4" w:space="0" w:color="auto"/>
            </w:tcBorders>
            <w:shd w:val="clear" w:color="auto" w:fill="auto"/>
          </w:tcPr>
          <w:p w14:paraId="25A4A185" w14:textId="77777777" w:rsidR="00B91731" w:rsidRPr="001C0E1B" w:rsidRDefault="00B91731" w:rsidP="00807348">
            <w:pPr>
              <w:pStyle w:val="TAC"/>
              <w:rPr>
                <w:sz w:val="16"/>
              </w:rPr>
            </w:pPr>
          </w:p>
        </w:tc>
      </w:tr>
      <w:tr w:rsidR="00B91731" w:rsidRPr="001C0E1B" w14:paraId="0501D331" w14:textId="77777777" w:rsidTr="00807348">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09DC7773"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69DF3C15" w14:textId="77777777" w:rsidR="00B91731" w:rsidRPr="001C0E1B" w:rsidRDefault="00B91731" w:rsidP="00807348">
            <w:pPr>
              <w:pStyle w:val="TAL"/>
            </w:pPr>
            <w:r w:rsidRPr="001C0E1B">
              <w:t>NR_FDD_FR1_G</w:t>
            </w:r>
          </w:p>
        </w:tc>
        <w:tc>
          <w:tcPr>
            <w:tcW w:w="1128" w:type="dxa"/>
            <w:tcBorders>
              <w:top w:val="nil"/>
              <w:left w:val="single" w:sz="4" w:space="0" w:color="auto"/>
              <w:bottom w:val="nil"/>
              <w:right w:val="single" w:sz="4" w:space="0" w:color="auto"/>
            </w:tcBorders>
            <w:shd w:val="clear" w:color="auto" w:fill="auto"/>
          </w:tcPr>
          <w:p w14:paraId="3410F282" w14:textId="77777777" w:rsidR="00B91731" w:rsidRPr="001C0E1B" w:rsidRDefault="00B91731" w:rsidP="00807348">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093428E4" w14:textId="77777777" w:rsidR="00B91731" w:rsidRPr="001C0E1B" w:rsidRDefault="00B91731" w:rsidP="00807348">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31116721" w14:textId="77777777" w:rsidR="00B91731" w:rsidRPr="001C0E1B" w:rsidRDefault="00B91731" w:rsidP="00807348">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03AE2E97" w14:textId="77777777" w:rsidR="00B91731" w:rsidRPr="001C0E1B" w:rsidRDefault="00B91731" w:rsidP="00807348">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4C3E02EA" w14:textId="77777777" w:rsidR="00B91731" w:rsidRPr="001C0E1B" w:rsidRDefault="00B91731" w:rsidP="00807348">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02029D5C" w14:textId="77777777" w:rsidR="00B91731" w:rsidRPr="001C0E1B" w:rsidRDefault="00B91731" w:rsidP="00807348">
            <w:pPr>
              <w:pStyle w:val="TAC"/>
              <w:rPr>
                <w:sz w:val="16"/>
              </w:rPr>
            </w:pPr>
          </w:p>
        </w:tc>
        <w:tc>
          <w:tcPr>
            <w:tcW w:w="738" w:type="dxa"/>
            <w:tcBorders>
              <w:top w:val="nil"/>
              <w:left w:val="single" w:sz="4" w:space="0" w:color="auto"/>
              <w:bottom w:val="nil"/>
              <w:right w:val="single" w:sz="4" w:space="0" w:color="auto"/>
            </w:tcBorders>
            <w:shd w:val="clear" w:color="auto" w:fill="auto"/>
          </w:tcPr>
          <w:p w14:paraId="395B7770" w14:textId="77777777" w:rsidR="00B91731" w:rsidRPr="001C0E1B" w:rsidRDefault="00B91731" w:rsidP="00807348">
            <w:pPr>
              <w:pStyle w:val="TAC"/>
              <w:rPr>
                <w:sz w:val="16"/>
              </w:rPr>
            </w:pPr>
          </w:p>
        </w:tc>
      </w:tr>
      <w:tr w:rsidR="00B91731" w:rsidRPr="001C0E1B" w14:paraId="1E5F5EAF" w14:textId="77777777" w:rsidTr="00807348">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320FBE91"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210E8A42" w14:textId="77777777" w:rsidR="00B91731" w:rsidRPr="001C0E1B" w:rsidRDefault="00B91731" w:rsidP="00807348">
            <w:pPr>
              <w:pStyle w:val="TAL"/>
            </w:pPr>
            <w:r w:rsidRPr="001C0E1B">
              <w:t>NR_FDD_FR1_H</w:t>
            </w:r>
          </w:p>
        </w:tc>
        <w:tc>
          <w:tcPr>
            <w:tcW w:w="1128" w:type="dxa"/>
            <w:tcBorders>
              <w:top w:val="nil"/>
              <w:left w:val="single" w:sz="4" w:space="0" w:color="auto"/>
              <w:bottom w:val="single" w:sz="4" w:space="0" w:color="auto"/>
              <w:right w:val="single" w:sz="4" w:space="0" w:color="auto"/>
            </w:tcBorders>
            <w:shd w:val="clear" w:color="auto" w:fill="auto"/>
          </w:tcPr>
          <w:p w14:paraId="45DAC7B0" w14:textId="77777777" w:rsidR="00B91731" w:rsidRPr="001C0E1B" w:rsidRDefault="00B91731" w:rsidP="00807348">
            <w:pPr>
              <w:pStyle w:val="TAC"/>
              <w:rPr>
                <w:rFonts w:eastAsia="Calibri"/>
                <w:szCs w:val="22"/>
              </w:rPr>
            </w:pPr>
          </w:p>
        </w:tc>
        <w:tc>
          <w:tcPr>
            <w:tcW w:w="817" w:type="dxa"/>
            <w:gridSpan w:val="2"/>
            <w:tcBorders>
              <w:top w:val="nil"/>
              <w:left w:val="single" w:sz="4" w:space="0" w:color="auto"/>
              <w:bottom w:val="single" w:sz="4" w:space="0" w:color="auto"/>
              <w:right w:val="single" w:sz="4" w:space="0" w:color="auto"/>
            </w:tcBorders>
            <w:shd w:val="clear" w:color="auto" w:fill="auto"/>
          </w:tcPr>
          <w:p w14:paraId="752B903D" w14:textId="77777777" w:rsidR="00B91731" w:rsidRPr="001C0E1B" w:rsidRDefault="00B91731" w:rsidP="00807348">
            <w:pPr>
              <w:pStyle w:val="TAC"/>
              <w:rPr>
                <w:rFonts w:eastAsia="Calibri"/>
                <w:szCs w:val="22"/>
              </w:rPr>
            </w:pPr>
          </w:p>
        </w:tc>
        <w:tc>
          <w:tcPr>
            <w:tcW w:w="784" w:type="dxa"/>
            <w:gridSpan w:val="3"/>
            <w:tcBorders>
              <w:top w:val="nil"/>
              <w:left w:val="single" w:sz="4" w:space="0" w:color="auto"/>
              <w:bottom w:val="single" w:sz="4" w:space="0" w:color="auto"/>
              <w:right w:val="single" w:sz="4" w:space="0" w:color="auto"/>
            </w:tcBorders>
            <w:shd w:val="clear" w:color="auto" w:fill="auto"/>
          </w:tcPr>
          <w:p w14:paraId="2349642E" w14:textId="77777777" w:rsidR="00B91731" w:rsidRPr="001C0E1B" w:rsidRDefault="00B91731" w:rsidP="00807348">
            <w:pPr>
              <w:pStyle w:val="TAC"/>
              <w:rPr>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tcPr>
          <w:p w14:paraId="51950177" w14:textId="77777777" w:rsidR="00B91731" w:rsidRPr="001C0E1B" w:rsidRDefault="00B91731" w:rsidP="00807348">
            <w:pPr>
              <w:pStyle w:val="TAC"/>
              <w:rPr>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tcPr>
          <w:p w14:paraId="5C661A61" w14:textId="77777777" w:rsidR="00B91731" w:rsidRPr="001C0E1B" w:rsidRDefault="00B91731" w:rsidP="00807348">
            <w:pPr>
              <w:pStyle w:val="TAC"/>
              <w:rPr>
                <w:rFonts w:eastAsia="Calibri"/>
                <w:szCs w:val="22"/>
              </w:rPr>
            </w:pPr>
          </w:p>
        </w:tc>
        <w:tc>
          <w:tcPr>
            <w:tcW w:w="728" w:type="dxa"/>
            <w:gridSpan w:val="2"/>
            <w:tcBorders>
              <w:top w:val="nil"/>
              <w:left w:val="single" w:sz="4" w:space="0" w:color="auto"/>
              <w:bottom w:val="single" w:sz="4" w:space="0" w:color="auto"/>
              <w:right w:val="single" w:sz="4" w:space="0" w:color="auto"/>
            </w:tcBorders>
            <w:shd w:val="clear" w:color="auto" w:fill="auto"/>
          </w:tcPr>
          <w:p w14:paraId="540EE782" w14:textId="77777777" w:rsidR="00B91731" w:rsidRPr="001C0E1B" w:rsidRDefault="00B91731" w:rsidP="00807348">
            <w:pPr>
              <w:pStyle w:val="TAC"/>
              <w:rPr>
                <w:sz w:val="16"/>
              </w:rPr>
            </w:pPr>
          </w:p>
        </w:tc>
        <w:tc>
          <w:tcPr>
            <w:tcW w:w="738" w:type="dxa"/>
            <w:tcBorders>
              <w:top w:val="nil"/>
              <w:left w:val="single" w:sz="4" w:space="0" w:color="auto"/>
              <w:bottom w:val="single" w:sz="4" w:space="0" w:color="auto"/>
              <w:right w:val="single" w:sz="4" w:space="0" w:color="auto"/>
            </w:tcBorders>
            <w:shd w:val="clear" w:color="auto" w:fill="auto"/>
          </w:tcPr>
          <w:p w14:paraId="5AD4521F" w14:textId="77777777" w:rsidR="00B91731" w:rsidRPr="001C0E1B" w:rsidRDefault="00B91731" w:rsidP="00807348">
            <w:pPr>
              <w:pStyle w:val="TAC"/>
              <w:rPr>
                <w:sz w:val="16"/>
              </w:rPr>
            </w:pPr>
          </w:p>
        </w:tc>
      </w:tr>
      <w:tr w:rsidR="00B91731" w:rsidRPr="001C0E1B" w14:paraId="2EF07F4A" w14:textId="77777777" w:rsidTr="00807348">
        <w:trPr>
          <w:trHeight w:val="187"/>
          <w:jc w:val="center"/>
        </w:trPr>
        <w:tc>
          <w:tcPr>
            <w:tcW w:w="999" w:type="dxa"/>
            <w:gridSpan w:val="2"/>
            <w:tcBorders>
              <w:top w:val="single" w:sz="4" w:space="0" w:color="auto"/>
              <w:left w:val="single" w:sz="4" w:space="0" w:color="auto"/>
              <w:bottom w:val="nil"/>
              <w:right w:val="single" w:sz="4" w:space="0" w:color="auto"/>
            </w:tcBorders>
            <w:shd w:val="clear" w:color="auto" w:fill="auto"/>
            <w:hideMark/>
          </w:tcPr>
          <w:p w14:paraId="4BC016DF" w14:textId="77777777" w:rsidR="00B91731" w:rsidRPr="001C0E1B" w:rsidRDefault="00B91731" w:rsidP="00807348">
            <w:pPr>
              <w:pStyle w:val="TAL"/>
            </w:pPr>
            <w:r w:rsidRPr="001C0E1B">
              <w:t>Io</w:t>
            </w:r>
            <w:r w:rsidRPr="001C0E1B">
              <w:rPr>
                <w:vertAlign w:val="superscript"/>
              </w:rPr>
              <w:t>Note3</w:t>
            </w:r>
          </w:p>
        </w:tc>
        <w:tc>
          <w:tcPr>
            <w:tcW w:w="1103" w:type="dxa"/>
            <w:gridSpan w:val="2"/>
            <w:tcBorders>
              <w:top w:val="single" w:sz="4" w:space="0" w:color="auto"/>
              <w:left w:val="single" w:sz="4" w:space="0" w:color="auto"/>
              <w:bottom w:val="nil"/>
              <w:right w:val="single" w:sz="4" w:space="0" w:color="auto"/>
            </w:tcBorders>
            <w:shd w:val="clear" w:color="auto" w:fill="auto"/>
          </w:tcPr>
          <w:p w14:paraId="233A44CD" w14:textId="77777777" w:rsidR="00B91731" w:rsidRPr="001C0E1B" w:rsidRDefault="00B91731" w:rsidP="00807348">
            <w:pPr>
              <w:pStyle w:val="TAL"/>
            </w:pPr>
            <w:r w:rsidRPr="001C0E1B">
              <w:t>Config</w:t>
            </w:r>
            <w:r w:rsidRPr="001C0E1B">
              <w:rPr>
                <w:rFonts w:eastAsia="Malgun Gothic"/>
                <w:szCs w:val="18"/>
              </w:rPr>
              <w:t xml:space="preserve"> </w:t>
            </w:r>
            <w:r w:rsidRPr="001C0E1B">
              <w:t>1,2</w:t>
            </w:r>
          </w:p>
        </w:tc>
        <w:tc>
          <w:tcPr>
            <w:tcW w:w="1701" w:type="dxa"/>
            <w:tcBorders>
              <w:top w:val="single" w:sz="4" w:space="0" w:color="auto"/>
              <w:left w:val="single" w:sz="4" w:space="0" w:color="auto"/>
              <w:right w:val="single" w:sz="4" w:space="0" w:color="auto"/>
            </w:tcBorders>
          </w:tcPr>
          <w:p w14:paraId="0D6E3382" w14:textId="77777777" w:rsidR="00B91731" w:rsidRPr="001C0E1B" w:rsidRDefault="00B91731" w:rsidP="00807348">
            <w:pPr>
              <w:pStyle w:val="TAL"/>
            </w:pPr>
            <w:r w:rsidRPr="001C0E1B">
              <w:t xml:space="preserve">NR_FDD_FR1_A, NR_TDD_FR1_A </w:t>
            </w:r>
            <w:r w:rsidRPr="001C0E1B">
              <w:rPr>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hideMark/>
          </w:tcPr>
          <w:p w14:paraId="57BABD32" w14:textId="77777777" w:rsidR="00B91731" w:rsidRPr="001C0E1B" w:rsidRDefault="00B91731" w:rsidP="00807348">
            <w:pPr>
              <w:pStyle w:val="TAC"/>
            </w:pPr>
            <w:r w:rsidRPr="001C0E1B">
              <w:t>dBm/</w:t>
            </w:r>
          </w:p>
          <w:p w14:paraId="31F8FF22" w14:textId="77777777" w:rsidR="00B91731" w:rsidRPr="001C0E1B" w:rsidRDefault="00B91731" w:rsidP="00807348">
            <w:pPr>
              <w:pStyle w:val="TAC"/>
            </w:pPr>
            <w:r w:rsidRPr="001C0E1B">
              <w:t>9.36MHz</w:t>
            </w:r>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38607845" w14:textId="77777777" w:rsidR="00B91731" w:rsidRPr="001C0E1B" w:rsidRDefault="00B91731" w:rsidP="00807348">
            <w:pPr>
              <w:pStyle w:val="TAC"/>
            </w:pPr>
            <w:r w:rsidRPr="001C0E1B">
              <w:t>-50</w:t>
            </w:r>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67F2BC64" w14:textId="77777777" w:rsidR="00B91731" w:rsidRPr="001C0E1B" w:rsidRDefault="00B91731" w:rsidP="00807348">
            <w:pPr>
              <w:pStyle w:val="TAC"/>
            </w:pPr>
            <w:r w:rsidRPr="001C0E1B">
              <w:t>-70</w:t>
            </w:r>
          </w:p>
        </w:tc>
        <w:tc>
          <w:tcPr>
            <w:tcW w:w="1466" w:type="dxa"/>
            <w:gridSpan w:val="3"/>
            <w:tcBorders>
              <w:top w:val="single" w:sz="4" w:space="0" w:color="auto"/>
              <w:left w:val="single" w:sz="4" w:space="0" w:color="auto"/>
              <w:bottom w:val="single" w:sz="4" w:space="0" w:color="auto"/>
              <w:right w:val="single" w:sz="4" w:space="0" w:color="auto"/>
            </w:tcBorders>
          </w:tcPr>
          <w:p w14:paraId="6632338C" w14:textId="77777777" w:rsidR="00B91731" w:rsidRPr="001C0E1B" w:rsidRDefault="00B91731" w:rsidP="00807348">
            <w:pPr>
              <w:pStyle w:val="TAC"/>
            </w:pPr>
            <w:r w:rsidRPr="001C0E1B">
              <w:rPr>
                <w:lang w:eastAsia="ko-KR"/>
              </w:rPr>
              <w:t>-83.5</w:t>
            </w:r>
          </w:p>
        </w:tc>
      </w:tr>
      <w:tr w:rsidR="00B91731" w:rsidRPr="001C0E1B" w14:paraId="032CD9F9" w14:textId="77777777" w:rsidTr="00807348">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5B501645" w14:textId="77777777" w:rsidR="00B91731" w:rsidRPr="001C0E1B" w:rsidRDefault="00B91731" w:rsidP="00807348">
            <w:pPr>
              <w:pStyle w:val="TAL"/>
            </w:pPr>
          </w:p>
        </w:tc>
        <w:tc>
          <w:tcPr>
            <w:tcW w:w="1103" w:type="dxa"/>
            <w:gridSpan w:val="2"/>
            <w:tcBorders>
              <w:top w:val="nil"/>
              <w:left w:val="single" w:sz="4" w:space="0" w:color="auto"/>
              <w:bottom w:val="nil"/>
              <w:right w:val="single" w:sz="4" w:space="0" w:color="auto"/>
            </w:tcBorders>
            <w:shd w:val="clear" w:color="auto" w:fill="auto"/>
          </w:tcPr>
          <w:p w14:paraId="2A732D7C" w14:textId="77777777" w:rsidR="00B91731" w:rsidRPr="001C0E1B" w:rsidRDefault="00B91731" w:rsidP="00807348">
            <w:pPr>
              <w:pStyle w:val="TAL"/>
            </w:pPr>
          </w:p>
        </w:tc>
        <w:tc>
          <w:tcPr>
            <w:tcW w:w="1701" w:type="dxa"/>
            <w:tcBorders>
              <w:left w:val="single" w:sz="4" w:space="0" w:color="auto"/>
              <w:right w:val="single" w:sz="4" w:space="0" w:color="auto"/>
            </w:tcBorders>
          </w:tcPr>
          <w:p w14:paraId="1FA4AE6A" w14:textId="77777777" w:rsidR="00B91731" w:rsidRPr="001C0E1B" w:rsidRDefault="00B91731" w:rsidP="00807348">
            <w:pPr>
              <w:pStyle w:val="TAL"/>
            </w:pPr>
            <w:r w:rsidRPr="001C0E1B">
              <w:t>NR_FDD_FR1_B</w:t>
            </w:r>
          </w:p>
        </w:tc>
        <w:tc>
          <w:tcPr>
            <w:tcW w:w="1128" w:type="dxa"/>
            <w:tcBorders>
              <w:top w:val="nil"/>
              <w:left w:val="single" w:sz="4" w:space="0" w:color="auto"/>
              <w:bottom w:val="nil"/>
              <w:right w:val="single" w:sz="4" w:space="0" w:color="auto"/>
            </w:tcBorders>
            <w:shd w:val="clear" w:color="auto" w:fill="auto"/>
          </w:tcPr>
          <w:p w14:paraId="0BC3CD1C" w14:textId="77777777" w:rsidR="00B91731" w:rsidRPr="001C0E1B" w:rsidRDefault="00B91731" w:rsidP="00807348">
            <w:pPr>
              <w:pStyle w:val="TAC"/>
            </w:pPr>
          </w:p>
        </w:tc>
        <w:tc>
          <w:tcPr>
            <w:tcW w:w="1601" w:type="dxa"/>
            <w:gridSpan w:val="5"/>
            <w:tcBorders>
              <w:top w:val="nil"/>
              <w:left w:val="single" w:sz="4" w:space="0" w:color="auto"/>
              <w:bottom w:val="nil"/>
              <w:right w:val="single" w:sz="4" w:space="0" w:color="auto"/>
            </w:tcBorders>
            <w:shd w:val="clear" w:color="auto" w:fill="auto"/>
          </w:tcPr>
          <w:p w14:paraId="71A07247" w14:textId="77777777" w:rsidR="00B91731" w:rsidRPr="001C0E1B" w:rsidRDefault="00B91731" w:rsidP="00807348">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334CF618" w14:textId="77777777" w:rsidR="00B91731" w:rsidRPr="001C0E1B" w:rsidRDefault="00B91731" w:rsidP="00807348">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2A89CA91" w14:textId="77777777" w:rsidR="00B91731" w:rsidRPr="001C0E1B" w:rsidRDefault="00B91731" w:rsidP="00807348">
            <w:pPr>
              <w:pStyle w:val="TAC"/>
            </w:pPr>
            <w:r w:rsidRPr="001C0E1B">
              <w:rPr>
                <w:lang w:eastAsia="ko-KR"/>
              </w:rPr>
              <w:t>-83</w:t>
            </w:r>
          </w:p>
        </w:tc>
      </w:tr>
      <w:tr w:rsidR="00B91731" w:rsidRPr="001C0E1B" w14:paraId="20E1B8F3" w14:textId="77777777" w:rsidTr="00807348">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6AB2C8E5" w14:textId="77777777" w:rsidR="00B91731" w:rsidRPr="001C0E1B" w:rsidRDefault="00B91731" w:rsidP="00807348">
            <w:pPr>
              <w:pStyle w:val="TAL"/>
            </w:pPr>
          </w:p>
        </w:tc>
        <w:tc>
          <w:tcPr>
            <w:tcW w:w="1103" w:type="dxa"/>
            <w:gridSpan w:val="2"/>
            <w:tcBorders>
              <w:top w:val="nil"/>
              <w:left w:val="single" w:sz="4" w:space="0" w:color="auto"/>
              <w:bottom w:val="nil"/>
              <w:right w:val="single" w:sz="4" w:space="0" w:color="auto"/>
            </w:tcBorders>
            <w:shd w:val="clear" w:color="auto" w:fill="auto"/>
          </w:tcPr>
          <w:p w14:paraId="67D1F62C" w14:textId="77777777" w:rsidR="00B91731" w:rsidRPr="001C0E1B" w:rsidRDefault="00B91731" w:rsidP="00807348">
            <w:pPr>
              <w:pStyle w:val="TAL"/>
            </w:pPr>
          </w:p>
        </w:tc>
        <w:tc>
          <w:tcPr>
            <w:tcW w:w="1701" w:type="dxa"/>
            <w:tcBorders>
              <w:left w:val="single" w:sz="4" w:space="0" w:color="auto"/>
              <w:right w:val="single" w:sz="4" w:space="0" w:color="auto"/>
            </w:tcBorders>
          </w:tcPr>
          <w:p w14:paraId="7CDDE5ED" w14:textId="77777777" w:rsidR="00B91731" w:rsidRPr="001C0E1B" w:rsidRDefault="00B91731" w:rsidP="00807348">
            <w:pPr>
              <w:pStyle w:val="TAL"/>
            </w:pPr>
            <w:r w:rsidRPr="001C0E1B">
              <w:t>NR_TDD_FR1_C</w:t>
            </w:r>
          </w:p>
        </w:tc>
        <w:tc>
          <w:tcPr>
            <w:tcW w:w="1128" w:type="dxa"/>
            <w:tcBorders>
              <w:top w:val="nil"/>
              <w:left w:val="single" w:sz="4" w:space="0" w:color="auto"/>
              <w:bottom w:val="nil"/>
              <w:right w:val="single" w:sz="4" w:space="0" w:color="auto"/>
            </w:tcBorders>
            <w:shd w:val="clear" w:color="auto" w:fill="auto"/>
          </w:tcPr>
          <w:p w14:paraId="67CA9D2C" w14:textId="77777777" w:rsidR="00B91731" w:rsidRPr="001C0E1B" w:rsidRDefault="00B91731" w:rsidP="00807348">
            <w:pPr>
              <w:pStyle w:val="TAC"/>
            </w:pPr>
          </w:p>
        </w:tc>
        <w:tc>
          <w:tcPr>
            <w:tcW w:w="1601" w:type="dxa"/>
            <w:gridSpan w:val="5"/>
            <w:tcBorders>
              <w:top w:val="nil"/>
              <w:left w:val="single" w:sz="4" w:space="0" w:color="auto"/>
              <w:bottom w:val="nil"/>
              <w:right w:val="single" w:sz="4" w:space="0" w:color="auto"/>
            </w:tcBorders>
            <w:shd w:val="clear" w:color="auto" w:fill="auto"/>
          </w:tcPr>
          <w:p w14:paraId="62FC865C" w14:textId="77777777" w:rsidR="00B91731" w:rsidRPr="001C0E1B" w:rsidRDefault="00B91731" w:rsidP="00807348">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0CBB6E69" w14:textId="77777777" w:rsidR="00B91731" w:rsidRPr="001C0E1B" w:rsidRDefault="00B91731" w:rsidP="00807348">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0D8776B5" w14:textId="77777777" w:rsidR="00B91731" w:rsidRPr="001C0E1B" w:rsidRDefault="00B91731" w:rsidP="00807348">
            <w:pPr>
              <w:pStyle w:val="TAC"/>
            </w:pPr>
            <w:r w:rsidRPr="001C0E1B">
              <w:rPr>
                <w:lang w:eastAsia="ko-KR"/>
              </w:rPr>
              <w:t>-82.5</w:t>
            </w:r>
          </w:p>
        </w:tc>
      </w:tr>
      <w:tr w:rsidR="00B91731" w:rsidRPr="001C0E1B" w14:paraId="2001181D" w14:textId="77777777" w:rsidTr="00807348">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0E8108CA" w14:textId="77777777" w:rsidR="00B91731" w:rsidRPr="001C0E1B" w:rsidRDefault="00B91731" w:rsidP="00807348">
            <w:pPr>
              <w:pStyle w:val="TAL"/>
            </w:pPr>
          </w:p>
        </w:tc>
        <w:tc>
          <w:tcPr>
            <w:tcW w:w="1103" w:type="dxa"/>
            <w:gridSpan w:val="2"/>
            <w:tcBorders>
              <w:top w:val="nil"/>
              <w:left w:val="single" w:sz="4" w:space="0" w:color="auto"/>
              <w:bottom w:val="nil"/>
              <w:right w:val="single" w:sz="4" w:space="0" w:color="auto"/>
            </w:tcBorders>
            <w:shd w:val="clear" w:color="auto" w:fill="auto"/>
          </w:tcPr>
          <w:p w14:paraId="073ADDF1" w14:textId="77777777" w:rsidR="00B91731" w:rsidRPr="001C0E1B" w:rsidRDefault="00B91731" w:rsidP="00807348">
            <w:pPr>
              <w:pStyle w:val="TAL"/>
            </w:pPr>
          </w:p>
        </w:tc>
        <w:tc>
          <w:tcPr>
            <w:tcW w:w="1701" w:type="dxa"/>
            <w:tcBorders>
              <w:left w:val="single" w:sz="4" w:space="0" w:color="auto"/>
              <w:right w:val="single" w:sz="4" w:space="0" w:color="auto"/>
            </w:tcBorders>
          </w:tcPr>
          <w:p w14:paraId="78610EA2" w14:textId="77777777" w:rsidR="00B91731" w:rsidRPr="001C0E1B" w:rsidRDefault="00B91731" w:rsidP="00807348">
            <w:pPr>
              <w:pStyle w:val="TAL"/>
            </w:pPr>
            <w:r w:rsidRPr="001C0E1B">
              <w:t>NR_FDD_FR1_D, NR_TDD_FR1_D</w:t>
            </w:r>
          </w:p>
        </w:tc>
        <w:tc>
          <w:tcPr>
            <w:tcW w:w="1128" w:type="dxa"/>
            <w:tcBorders>
              <w:top w:val="nil"/>
              <w:left w:val="single" w:sz="4" w:space="0" w:color="auto"/>
              <w:bottom w:val="nil"/>
              <w:right w:val="single" w:sz="4" w:space="0" w:color="auto"/>
            </w:tcBorders>
            <w:shd w:val="clear" w:color="auto" w:fill="auto"/>
          </w:tcPr>
          <w:p w14:paraId="3E7B63DF" w14:textId="77777777" w:rsidR="00B91731" w:rsidRPr="001C0E1B" w:rsidRDefault="00B91731" w:rsidP="00807348">
            <w:pPr>
              <w:pStyle w:val="TAC"/>
            </w:pPr>
          </w:p>
        </w:tc>
        <w:tc>
          <w:tcPr>
            <w:tcW w:w="1601" w:type="dxa"/>
            <w:gridSpan w:val="5"/>
            <w:tcBorders>
              <w:top w:val="nil"/>
              <w:left w:val="single" w:sz="4" w:space="0" w:color="auto"/>
              <w:bottom w:val="nil"/>
              <w:right w:val="single" w:sz="4" w:space="0" w:color="auto"/>
            </w:tcBorders>
            <w:shd w:val="clear" w:color="auto" w:fill="auto"/>
          </w:tcPr>
          <w:p w14:paraId="1EB34824" w14:textId="77777777" w:rsidR="00B91731" w:rsidRPr="001C0E1B" w:rsidRDefault="00B91731" w:rsidP="00807348">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5EE356A8" w14:textId="77777777" w:rsidR="00B91731" w:rsidRPr="001C0E1B" w:rsidRDefault="00B91731" w:rsidP="00807348">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5280531B" w14:textId="77777777" w:rsidR="00B91731" w:rsidRPr="001C0E1B" w:rsidRDefault="00B91731" w:rsidP="00807348">
            <w:pPr>
              <w:pStyle w:val="TAC"/>
            </w:pPr>
            <w:r w:rsidRPr="001C0E1B">
              <w:rPr>
                <w:lang w:eastAsia="ko-KR"/>
              </w:rPr>
              <w:t>-82</w:t>
            </w:r>
          </w:p>
        </w:tc>
      </w:tr>
      <w:tr w:rsidR="00B91731" w:rsidRPr="001C0E1B" w14:paraId="009B1FE5" w14:textId="77777777" w:rsidTr="00807348">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6506DA30" w14:textId="77777777" w:rsidR="00B91731" w:rsidRPr="001C0E1B" w:rsidRDefault="00B91731" w:rsidP="00807348">
            <w:pPr>
              <w:pStyle w:val="TAL"/>
            </w:pPr>
          </w:p>
        </w:tc>
        <w:tc>
          <w:tcPr>
            <w:tcW w:w="1103" w:type="dxa"/>
            <w:gridSpan w:val="2"/>
            <w:tcBorders>
              <w:top w:val="nil"/>
              <w:left w:val="single" w:sz="4" w:space="0" w:color="auto"/>
              <w:bottom w:val="nil"/>
              <w:right w:val="single" w:sz="4" w:space="0" w:color="auto"/>
            </w:tcBorders>
            <w:shd w:val="clear" w:color="auto" w:fill="auto"/>
          </w:tcPr>
          <w:p w14:paraId="52ED527B" w14:textId="77777777" w:rsidR="00B91731" w:rsidRPr="001C0E1B" w:rsidRDefault="00B91731" w:rsidP="00807348">
            <w:pPr>
              <w:pStyle w:val="TAL"/>
            </w:pPr>
          </w:p>
        </w:tc>
        <w:tc>
          <w:tcPr>
            <w:tcW w:w="1701" w:type="dxa"/>
            <w:tcBorders>
              <w:left w:val="single" w:sz="4" w:space="0" w:color="auto"/>
              <w:right w:val="single" w:sz="4" w:space="0" w:color="auto"/>
            </w:tcBorders>
          </w:tcPr>
          <w:p w14:paraId="758219DD" w14:textId="77777777" w:rsidR="00B91731" w:rsidRPr="001C0E1B" w:rsidRDefault="00B91731" w:rsidP="00807348">
            <w:pPr>
              <w:pStyle w:val="TAL"/>
            </w:pPr>
            <w:r w:rsidRPr="001C0E1B">
              <w:t>NR_FDD_FR1_E, NR_TDD_FR1_E</w:t>
            </w:r>
          </w:p>
        </w:tc>
        <w:tc>
          <w:tcPr>
            <w:tcW w:w="1128" w:type="dxa"/>
            <w:tcBorders>
              <w:top w:val="nil"/>
              <w:left w:val="single" w:sz="4" w:space="0" w:color="auto"/>
              <w:bottom w:val="nil"/>
              <w:right w:val="single" w:sz="4" w:space="0" w:color="auto"/>
            </w:tcBorders>
            <w:shd w:val="clear" w:color="auto" w:fill="auto"/>
          </w:tcPr>
          <w:p w14:paraId="1B2723AE" w14:textId="77777777" w:rsidR="00B91731" w:rsidRPr="001C0E1B" w:rsidRDefault="00B91731" w:rsidP="00807348">
            <w:pPr>
              <w:pStyle w:val="TAC"/>
            </w:pPr>
          </w:p>
        </w:tc>
        <w:tc>
          <w:tcPr>
            <w:tcW w:w="1601" w:type="dxa"/>
            <w:gridSpan w:val="5"/>
            <w:tcBorders>
              <w:top w:val="nil"/>
              <w:left w:val="single" w:sz="4" w:space="0" w:color="auto"/>
              <w:bottom w:val="nil"/>
              <w:right w:val="single" w:sz="4" w:space="0" w:color="auto"/>
            </w:tcBorders>
            <w:shd w:val="clear" w:color="auto" w:fill="auto"/>
          </w:tcPr>
          <w:p w14:paraId="47908F5F" w14:textId="77777777" w:rsidR="00B91731" w:rsidRPr="001C0E1B" w:rsidRDefault="00B91731" w:rsidP="00807348">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0FD8FC17" w14:textId="77777777" w:rsidR="00B91731" w:rsidRPr="001C0E1B" w:rsidRDefault="00B91731" w:rsidP="00807348">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124BCA43" w14:textId="77777777" w:rsidR="00B91731" w:rsidRPr="001C0E1B" w:rsidRDefault="00B91731" w:rsidP="00807348">
            <w:pPr>
              <w:pStyle w:val="TAC"/>
            </w:pPr>
            <w:r w:rsidRPr="001C0E1B">
              <w:rPr>
                <w:lang w:eastAsia="ko-KR"/>
              </w:rPr>
              <w:t>-81.5</w:t>
            </w:r>
          </w:p>
        </w:tc>
      </w:tr>
      <w:tr w:rsidR="00B91731" w:rsidRPr="001C0E1B" w14:paraId="6E960159" w14:textId="77777777" w:rsidTr="00807348">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5A234678" w14:textId="77777777" w:rsidR="00B91731" w:rsidRPr="001C0E1B" w:rsidRDefault="00B91731" w:rsidP="00807348">
            <w:pPr>
              <w:pStyle w:val="TAL"/>
            </w:pPr>
          </w:p>
        </w:tc>
        <w:tc>
          <w:tcPr>
            <w:tcW w:w="1103" w:type="dxa"/>
            <w:gridSpan w:val="2"/>
            <w:tcBorders>
              <w:top w:val="nil"/>
              <w:left w:val="single" w:sz="4" w:space="0" w:color="auto"/>
              <w:bottom w:val="nil"/>
              <w:right w:val="single" w:sz="4" w:space="0" w:color="auto"/>
            </w:tcBorders>
            <w:shd w:val="clear" w:color="auto" w:fill="auto"/>
          </w:tcPr>
          <w:p w14:paraId="16533EDE" w14:textId="77777777" w:rsidR="00B91731" w:rsidRPr="001C0E1B" w:rsidRDefault="00B91731" w:rsidP="00807348">
            <w:pPr>
              <w:pStyle w:val="TAL"/>
            </w:pPr>
          </w:p>
        </w:tc>
        <w:tc>
          <w:tcPr>
            <w:tcW w:w="1701" w:type="dxa"/>
            <w:tcBorders>
              <w:left w:val="single" w:sz="4" w:space="0" w:color="auto"/>
              <w:right w:val="single" w:sz="4" w:space="0" w:color="auto"/>
            </w:tcBorders>
          </w:tcPr>
          <w:p w14:paraId="129F7E5A" w14:textId="77777777" w:rsidR="00B91731" w:rsidRPr="001C0E1B" w:rsidRDefault="00B91731" w:rsidP="00807348">
            <w:pPr>
              <w:pStyle w:val="TAL"/>
            </w:pPr>
            <w:r w:rsidRPr="001C0E1B">
              <w:t>NR_FDD_FR1_F</w:t>
            </w:r>
          </w:p>
        </w:tc>
        <w:tc>
          <w:tcPr>
            <w:tcW w:w="1128" w:type="dxa"/>
            <w:tcBorders>
              <w:top w:val="nil"/>
              <w:left w:val="single" w:sz="4" w:space="0" w:color="auto"/>
              <w:bottom w:val="nil"/>
              <w:right w:val="single" w:sz="4" w:space="0" w:color="auto"/>
            </w:tcBorders>
            <w:shd w:val="clear" w:color="auto" w:fill="auto"/>
          </w:tcPr>
          <w:p w14:paraId="0BBF02EA" w14:textId="77777777" w:rsidR="00B91731" w:rsidRPr="001C0E1B" w:rsidRDefault="00B91731" w:rsidP="00807348">
            <w:pPr>
              <w:pStyle w:val="TAC"/>
            </w:pPr>
          </w:p>
        </w:tc>
        <w:tc>
          <w:tcPr>
            <w:tcW w:w="1601" w:type="dxa"/>
            <w:gridSpan w:val="5"/>
            <w:tcBorders>
              <w:top w:val="nil"/>
              <w:left w:val="single" w:sz="4" w:space="0" w:color="auto"/>
              <w:bottom w:val="nil"/>
              <w:right w:val="single" w:sz="4" w:space="0" w:color="auto"/>
            </w:tcBorders>
            <w:shd w:val="clear" w:color="auto" w:fill="auto"/>
          </w:tcPr>
          <w:p w14:paraId="39DF71AC" w14:textId="77777777" w:rsidR="00B91731" w:rsidRPr="001C0E1B" w:rsidRDefault="00B91731" w:rsidP="00807348">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4C18A2D5" w14:textId="77777777" w:rsidR="00B91731" w:rsidRPr="001C0E1B" w:rsidRDefault="00B91731" w:rsidP="00807348">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682BACED" w14:textId="77777777" w:rsidR="00B91731" w:rsidRPr="001C0E1B" w:rsidRDefault="00B91731" w:rsidP="00807348">
            <w:pPr>
              <w:pStyle w:val="TAC"/>
              <w:rPr>
                <w:lang w:eastAsia="ko-KR"/>
              </w:rPr>
            </w:pPr>
            <w:r w:rsidRPr="001C0E1B">
              <w:rPr>
                <w:lang w:eastAsia="ko-KR"/>
              </w:rPr>
              <w:t>-81</w:t>
            </w:r>
          </w:p>
        </w:tc>
      </w:tr>
      <w:tr w:rsidR="00B91731" w:rsidRPr="001C0E1B" w14:paraId="4D7B7E05" w14:textId="77777777" w:rsidTr="00807348">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0BBE99D6" w14:textId="77777777" w:rsidR="00B91731" w:rsidRPr="001C0E1B" w:rsidRDefault="00B91731" w:rsidP="00807348">
            <w:pPr>
              <w:pStyle w:val="TAL"/>
            </w:pPr>
          </w:p>
        </w:tc>
        <w:tc>
          <w:tcPr>
            <w:tcW w:w="1103" w:type="dxa"/>
            <w:gridSpan w:val="2"/>
            <w:tcBorders>
              <w:top w:val="nil"/>
              <w:left w:val="single" w:sz="4" w:space="0" w:color="auto"/>
              <w:bottom w:val="nil"/>
              <w:right w:val="single" w:sz="4" w:space="0" w:color="auto"/>
            </w:tcBorders>
            <w:shd w:val="clear" w:color="auto" w:fill="auto"/>
          </w:tcPr>
          <w:p w14:paraId="2A206CCD" w14:textId="77777777" w:rsidR="00B91731" w:rsidRPr="001C0E1B" w:rsidRDefault="00B91731" w:rsidP="00807348">
            <w:pPr>
              <w:pStyle w:val="TAL"/>
            </w:pPr>
          </w:p>
        </w:tc>
        <w:tc>
          <w:tcPr>
            <w:tcW w:w="1701" w:type="dxa"/>
            <w:tcBorders>
              <w:left w:val="single" w:sz="4" w:space="0" w:color="auto"/>
              <w:right w:val="single" w:sz="4" w:space="0" w:color="auto"/>
            </w:tcBorders>
          </w:tcPr>
          <w:p w14:paraId="38FAC7F2" w14:textId="77777777" w:rsidR="00B91731" w:rsidRPr="001C0E1B" w:rsidRDefault="00B91731" w:rsidP="00807348">
            <w:pPr>
              <w:pStyle w:val="TAL"/>
            </w:pPr>
            <w:r w:rsidRPr="001C0E1B">
              <w:t>NR_FDD_FR1_G</w:t>
            </w:r>
          </w:p>
        </w:tc>
        <w:tc>
          <w:tcPr>
            <w:tcW w:w="1128" w:type="dxa"/>
            <w:tcBorders>
              <w:top w:val="nil"/>
              <w:left w:val="single" w:sz="4" w:space="0" w:color="auto"/>
              <w:bottom w:val="nil"/>
              <w:right w:val="single" w:sz="4" w:space="0" w:color="auto"/>
            </w:tcBorders>
            <w:shd w:val="clear" w:color="auto" w:fill="auto"/>
          </w:tcPr>
          <w:p w14:paraId="07D54FBB" w14:textId="77777777" w:rsidR="00B91731" w:rsidRPr="001C0E1B" w:rsidRDefault="00B91731" w:rsidP="00807348">
            <w:pPr>
              <w:pStyle w:val="TAC"/>
            </w:pPr>
          </w:p>
        </w:tc>
        <w:tc>
          <w:tcPr>
            <w:tcW w:w="1601" w:type="dxa"/>
            <w:gridSpan w:val="5"/>
            <w:tcBorders>
              <w:top w:val="nil"/>
              <w:left w:val="single" w:sz="4" w:space="0" w:color="auto"/>
              <w:bottom w:val="nil"/>
              <w:right w:val="single" w:sz="4" w:space="0" w:color="auto"/>
            </w:tcBorders>
            <w:shd w:val="clear" w:color="auto" w:fill="auto"/>
          </w:tcPr>
          <w:p w14:paraId="1D6070FB" w14:textId="77777777" w:rsidR="00B91731" w:rsidRPr="001C0E1B" w:rsidRDefault="00B91731" w:rsidP="00807348">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17DB21EE" w14:textId="77777777" w:rsidR="00B91731" w:rsidRPr="001C0E1B" w:rsidRDefault="00B91731" w:rsidP="00807348">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4CB16BA5" w14:textId="77777777" w:rsidR="00B91731" w:rsidRPr="001C0E1B" w:rsidRDefault="00B91731" w:rsidP="00807348">
            <w:pPr>
              <w:pStyle w:val="TAC"/>
            </w:pPr>
            <w:r w:rsidRPr="001C0E1B">
              <w:rPr>
                <w:lang w:eastAsia="ko-KR"/>
              </w:rPr>
              <w:t>-80.5</w:t>
            </w:r>
          </w:p>
        </w:tc>
      </w:tr>
      <w:tr w:rsidR="00B91731" w:rsidRPr="001C0E1B" w14:paraId="214EBC46" w14:textId="77777777" w:rsidTr="00807348">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159E60EF" w14:textId="77777777" w:rsidR="00B91731" w:rsidRPr="001C0E1B" w:rsidRDefault="00B91731" w:rsidP="00807348">
            <w:pPr>
              <w:pStyle w:val="TAL"/>
            </w:pPr>
          </w:p>
        </w:tc>
        <w:tc>
          <w:tcPr>
            <w:tcW w:w="1103" w:type="dxa"/>
            <w:gridSpan w:val="2"/>
            <w:tcBorders>
              <w:top w:val="nil"/>
              <w:left w:val="single" w:sz="4" w:space="0" w:color="auto"/>
              <w:bottom w:val="single" w:sz="4" w:space="0" w:color="auto"/>
              <w:right w:val="single" w:sz="4" w:space="0" w:color="auto"/>
            </w:tcBorders>
            <w:shd w:val="clear" w:color="auto" w:fill="auto"/>
          </w:tcPr>
          <w:p w14:paraId="77F95F80" w14:textId="77777777" w:rsidR="00B91731" w:rsidRPr="001C0E1B" w:rsidRDefault="00B91731" w:rsidP="00807348">
            <w:pPr>
              <w:pStyle w:val="TAL"/>
            </w:pPr>
          </w:p>
        </w:tc>
        <w:tc>
          <w:tcPr>
            <w:tcW w:w="1701" w:type="dxa"/>
            <w:tcBorders>
              <w:left w:val="single" w:sz="4" w:space="0" w:color="auto"/>
              <w:right w:val="single" w:sz="4" w:space="0" w:color="auto"/>
            </w:tcBorders>
          </w:tcPr>
          <w:p w14:paraId="34D1B7EC" w14:textId="77777777" w:rsidR="00B91731" w:rsidRPr="001C0E1B" w:rsidRDefault="00B91731" w:rsidP="00807348">
            <w:pPr>
              <w:pStyle w:val="TAL"/>
            </w:pPr>
            <w:r w:rsidRPr="001C0E1B">
              <w:t>NR_FDD_FR1_H</w:t>
            </w:r>
          </w:p>
        </w:tc>
        <w:tc>
          <w:tcPr>
            <w:tcW w:w="1128" w:type="dxa"/>
            <w:tcBorders>
              <w:top w:val="nil"/>
              <w:left w:val="single" w:sz="4" w:space="0" w:color="auto"/>
              <w:bottom w:val="single" w:sz="4" w:space="0" w:color="auto"/>
              <w:right w:val="single" w:sz="4" w:space="0" w:color="auto"/>
            </w:tcBorders>
            <w:shd w:val="clear" w:color="auto" w:fill="auto"/>
          </w:tcPr>
          <w:p w14:paraId="6C89AD7A" w14:textId="77777777" w:rsidR="00B91731" w:rsidRPr="001C0E1B" w:rsidRDefault="00B91731" w:rsidP="00807348">
            <w:pPr>
              <w:pStyle w:val="TAC"/>
            </w:pPr>
          </w:p>
        </w:tc>
        <w:tc>
          <w:tcPr>
            <w:tcW w:w="1601" w:type="dxa"/>
            <w:gridSpan w:val="5"/>
            <w:tcBorders>
              <w:top w:val="nil"/>
              <w:left w:val="single" w:sz="4" w:space="0" w:color="auto"/>
              <w:bottom w:val="single" w:sz="4" w:space="0" w:color="auto"/>
              <w:right w:val="single" w:sz="4" w:space="0" w:color="auto"/>
            </w:tcBorders>
            <w:shd w:val="clear" w:color="auto" w:fill="auto"/>
          </w:tcPr>
          <w:p w14:paraId="78D10BDD" w14:textId="77777777" w:rsidR="00B91731" w:rsidRPr="001C0E1B" w:rsidRDefault="00B91731" w:rsidP="00807348">
            <w:pPr>
              <w:pStyle w:val="TAC"/>
              <w:rPr>
                <w:i/>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06C128E1" w14:textId="77777777" w:rsidR="00B91731" w:rsidRPr="001C0E1B" w:rsidRDefault="00B91731" w:rsidP="00807348">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3B4A0280" w14:textId="77777777" w:rsidR="00B91731" w:rsidRPr="001C0E1B" w:rsidRDefault="00B91731" w:rsidP="00807348">
            <w:pPr>
              <w:pStyle w:val="TAC"/>
            </w:pPr>
            <w:r w:rsidRPr="001C0E1B">
              <w:rPr>
                <w:lang w:eastAsia="ko-KR"/>
              </w:rPr>
              <w:t>-80</w:t>
            </w:r>
          </w:p>
        </w:tc>
      </w:tr>
      <w:tr w:rsidR="00B91731" w:rsidRPr="001C0E1B" w14:paraId="1ECE718F" w14:textId="77777777" w:rsidTr="00807348">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64997FC0" w14:textId="77777777" w:rsidR="00B91731" w:rsidRPr="001C0E1B" w:rsidRDefault="00B91731" w:rsidP="00807348">
            <w:pPr>
              <w:pStyle w:val="TAL"/>
            </w:pPr>
          </w:p>
        </w:tc>
        <w:tc>
          <w:tcPr>
            <w:tcW w:w="1103" w:type="dxa"/>
            <w:gridSpan w:val="2"/>
            <w:tcBorders>
              <w:left w:val="single" w:sz="4" w:space="0" w:color="auto"/>
              <w:bottom w:val="nil"/>
              <w:right w:val="single" w:sz="4" w:space="0" w:color="auto"/>
            </w:tcBorders>
            <w:shd w:val="clear" w:color="auto" w:fill="auto"/>
          </w:tcPr>
          <w:p w14:paraId="6FC6DD09" w14:textId="77777777" w:rsidR="00B91731" w:rsidRPr="001C0E1B" w:rsidRDefault="00B91731" w:rsidP="00807348">
            <w:pPr>
              <w:pStyle w:val="TAL"/>
            </w:pPr>
            <w:r w:rsidRPr="001C0E1B">
              <w:t>Config</w:t>
            </w:r>
            <w:r w:rsidRPr="001C0E1B">
              <w:rPr>
                <w:rFonts w:eastAsia="Malgun Gothic"/>
                <w:szCs w:val="18"/>
              </w:rPr>
              <w:t xml:space="preserve"> </w:t>
            </w:r>
            <w:r w:rsidRPr="001C0E1B">
              <w:rPr>
                <w:rFonts w:eastAsia="Calibri"/>
                <w:szCs w:val="22"/>
              </w:rPr>
              <w:t>3</w:t>
            </w:r>
          </w:p>
        </w:tc>
        <w:tc>
          <w:tcPr>
            <w:tcW w:w="1701" w:type="dxa"/>
            <w:tcBorders>
              <w:left w:val="single" w:sz="4" w:space="0" w:color="auto"/>
              <w:right w:val="single" w:sz="4" w:space="0" w:color="auto"/>
            </w:tcBorders>
          </w:tcPr>
          <w:p w14:paraId="3B1A9EE0" w14:textId="77777777" w:rsidR="00B91731" w:rsidRPr="001C0E1B" w:rsidRDefault="00B91731" w:rsidP="00807348">
            <w:pPr>
              <w:pStyle w:val="TAL"/>
            </w:pPr>
            <w:r w:rsidRPr="001C0E1B">
              <w:t xml:space="preserve">NR_FDD_FR1_A, NR_TDD_FR1_A </w:t>
            </w:r>
            <w:r w:rsidRPr="001C0E1B">
              <w:rPr>
                <w:vertAlign w:val="superscript"/>
              </w:rPr>
              <w:t>NOTE 6</w:t>
            </w:r>
          </w:p>
        </w:tc>
        <w:tc>
          <w:tcPr>
            <w:tcW w:w="1128" w:type="dxa"/>
            <w:tcBorders>
              <w:left w:val="single" w:sz="4" w:space="0" w:color="auto"/>
              <w:bottom w:val="nil"/>
              <w:right w:val="single" w:sz="4" w:space="0" w:color="auto"/>
            </w:tcBorders>
            <w:shd w:val="clear" w:color="auto" w:fill="auto"/>
            <w:hideMark/>
          </w:tcPr>
          <w:p w14:paraId="074DD3EA" w14:textId="77777777" w:rsidR="00B91731" w:rsidRPr="001C0E1B" w:rsidRDefault="00B91731" w:rsidP="00807348">
            <w:pPr>
              <w:pStyle w:val="TAC"/>
            </w:pPr>
            <w:r w:rsidRPr="001C0E1B">
              <w:t>dBm/</w:t>
            </w:r>
          </w:p>
          <w:p w14:paraId="4FC777FF" w14:textId="77777777" w:rsidR="00B91731" w:rsidRPr="001C0E1B" w:rsidRDefault="00B91731" w:rsidP="00807348">
            <w:pPr>
              <w:pStyle w:val="TAC"/>
            </w:pPr>
            <w:r w:rsidRPr="001C0E1B">
              <w:t>38.16MHz</w:t>
            </w:r>
          </w:p>
        </w:tc>
        <w:tc>
          <w:tcPr>
            <w:tcW w:w="1601" w:type="dxa"/>
            <w:gridSpan w:val="5"/>
            <w:tcBorders>
              <w:left w:val="single" w:sz="4" w:space="0" w:color="auto"/>
              <w:bottom w:val="nil"/>
              <w:right w:val="single" w:sz="4" w:space="0" w:color="auto"/>
            </w:tcBorders>
            <w:shd w:val="clear" w:color="auto" w:fill="auto"/>
            <w:hideMark/>
          </w:tcPr>
          <w:p w14:paraId="3253501F" w14:textId="77777777" w:rsidR="00B91731" w:rsidRPr="001C0E1B" w:rsidRDefault="00B91731" w:rsidP="00807348">
            <w:pPr>
              <w:pStyle w:val="TAC"/>
            </w:pPr>
            <w:r w:rsidRPr="001C0E1B">
              <w:t>-50</w:t>
            </w:r>
          </w:p>
        </w:tc>
        <w:tc>
          <w:tcPr>
            <w:tcW w:w="1596" w:type="dxa"/>
            <w:gridSpan w:val="4"/>
            <w:tcBorders>
              <w:left w:val="single" w:sz="4" w:space="0" w:color="auto"/>
              <w:bottom w:val="nil"/>
              <w:right w:val="single" w:sz="4" w:space="0" w:color="auto"/>
            </w:tcBorders>
            <w:shd w:val="clear" w:color="auto" w:fill="auto"/>
            <w:hideMark/>
          </w:tcPr>
          <w:p w14:paraId="413590F9" w14:textId="77777777" w:rsidR="00B91731" w:rsidRPr="001C0E1B" w:rsidRDefault="00B91731" w:rsidP="00807348">
            <w:pPr>
              <w:pStyle w:val="TAC"/>
            </w:pPr>
            <w:r w:rsidRPr="001C0E1B">
              <w:t>-</w:t>
            </w:r>
          </w:p>
        </w:tc>
        <w:tc>
          <w:tcPr>
            <w:tcW w:w="1466" w:type="dxa"/>
            <w:gridSpan w:val="3"/>
            <w:tcBorders>
              <w:top w:val="single" w:sz="4" w:space="0" w:color="auto"/>
              <w:left w:val="single" w:sz="4" w:space="0" w:color="auto"/>
              <w:bottom w:val="single" w:sz="4" w:space="0" w:color="auto"/>
              <w:right w:val="single" w:sz="4" w:space="0" w:color="auto"/>
            </w:tcBorders>
          </w:tcPr>
          <w:p w14:paraId="3F0786E2" w14:textId="77777777" w:rsidR="00B91731" w:rsidRPr="001C0E1B" w:rsidRDefault="00B91731" w:rsidP="00807348">
            <w:pPr>
              <w:pStyle w:val="TAC"/>
            </w:pPr>
            <w:r w:rsidRPr="001C0E1B">
              <w:rPr>
                <w:lang w:eastAsia="ko-KR"/>
              </w:rPr>
              <w:t>-77.4</w:t>
            </w:r>
          </w:p>
        </w:tc>
      </w:tr>
      <w:tr w:rsidR="00B91731" w:rsidRPr="001C0E1B" w14:paraId="79BF212C" w14:textId="77777777" w:rsidTr="00807348">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70E72C2D" w14:textId="77777777" w:rsidR="00B91731" w:rsidRPr="001C0E1B" w:rsidRDefault="00B91731" w:rsidP="00807348">
            <w:pPr>
              <w:pStyle w:val="TAL"/>
            </w:pPr>
          </w:p>
        </w:tc>
        <w:tc>
          <w:tcPr>
            <w:tcW w:w="1103" w:type="dxa"/>
            <w:gridSpan w:val="2"/>
            <w:tcBorders>
              <w:top w:val="nil"/>
              <w:left w:val="single" w:sz="4" w:space="0" w:color="auto"/>
              <w:bottom w:val="nil"/>
              <w:right w:val="single" w:sz="4" w:space="0" w:color="auto"/>
            </w:tcBorders>
            <w:shd w:val="clear" w:color="auto" w:fill="auto"/>
          </w:tcPr>
          <w:p w14:paraId="6F96A126" w14:textId="77777777" w:rsidR="00B91731" w:rsidRPr="001C0E1B" w:rsidRDefault="00B91731" w:rsidP="00807348">
            <w:pPr>
              <w:pStyle w:val="TAL"/>
            </w:pPr>
          </w:p>
        </w:tc>
        <w:tc>
          <w:tcPr>
            <w:tcW w:w="1701" w:type="dxa"/>
            <w:tcBorders>
              <w:left w:val="single" w:sz="4" w:space="0" w:color="auto"/>
              <w:right w:val="single" w:sz="4" w:space="0" w:color="auto"/>
            </w:tcBorders>
          </w:tcPr>
          <w:p w14:paraId="00B110BD" w14:textId="77777777" w:rsidR="00B91731" w:rsidRPr="001C0E1B" w:rsidRDefault="00B91731" w:rsidP="00807348">
            <w:pPr>
              <w:pStyle w:val="TAL"/>
            </w:pPr>
            <w:r w:rsidRPr="001C0E1B">
              <w:t>NR_FDD_FR1_B</w:t>
            </w:r>
          </w:p>
        </w:tc>
        <w:tc>
          <w:tcPr>
            <w:tcW w:w="1128" w:type="dxa"/>
            <w:tcBorders>
              <w:top w:val="nil"/>
              <w:left w:val="single" w:sz="4" w:space="0" w:color="auto"/>
              <w:bottom w:val="nil"/>
              <w:right w:val="single" w:sz="4" w:space="0" w:color="auto"/>
            </w:tcBorders>
            <w:shd w:val="clear" w:color="auto" w:fill="auto"/>
            <w:hideMark/>
          </w:tcPr>
          <w:p w14:paraId="23DBE5B9" w14:textId="77777777" w:rsidR="00B91731" w:rsidRPr="001C0E1B" w:rsidRDefault="00B91731" w:rsidP="00807348">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4608B37D" w14:textId="77777777" w:rsidR="00B91731" w:rsidRPr="001C0E1B" w:rsidRDefault="00B91731" w:rsidP="00807348">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56DA9A1D" w14:textId="77777777" w:rsidR="00B91731" w:rsidRPr="001C0E1B" w:rsidRDefault="00B91731" w:rsidP="00807348">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B5728A6" w14:textId="77777777" w:rsidR="00B91731" w:rsidRPr="001C0E1B" w:rsidRDefault="00B91731" w:rsidP="00807348">
            <w:pPr>
              <w:pStyle w:val="TAC"/>
            </w:pPr>
            <w:r w:rsidRPr="001C0E1B">
              <w:rPr>
                <w:lang w:eastAsia="ko-KR"/>
              </w:rPr>
              <w:t>-76.9</w:t>
            </w:r>
          </w:p>
        </w:tc>
      </w:tr>
      <w:tr w:rsidR="00B91731" w:rsidRPr="001C0E1B" w14:paraId="6F80FED4" w14:textId="77777777" w:rsidTr="00807348">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34689005" w14:textId="77777777" w:rsidR="00B91731" w:rsidRPr="001C0E1B" w:rsidRDefault="00B91731" w:rsidP="00807348">
            <w:pPr>
              <w:pStyle w:val="TAL"/>
            </w:pPr>
          </w:p>
        </w:tc>
        <w:tc>
          <w:tcPr>
            <w:tcW w:w="1103" w:type="dxa"/>
            <w:gridSpan w:val="2"/>
            <w:tcBorders>
              <w:top w:val="nil"/>
              <w:left w:val="single" w:sz="4" w:space="0" w:color="auto"/>
              <w:bottom w:val="nil"/>
              <w:right w:val="single" w:sz="4" w:space="0" w:color="auto"/>
            </w:tcBorders>
            <w:shd w:val="clear" w:color="auto" w:fill="auto"/>
          </w:tcPr>
          <w:p w14:paraId="2A69CD2F" w14:textId="77777777" w:rsidR="00B91731" w:rsidRPr="001C0E1B" w:rsidRDefault="00B91731" w:rsidP="00807348">
            <w:pPr>
              <w:pStyle w:val="TAL"/>
            </w:pPr>
          </w:p>
        </w:tc>
        <w:tc>
          <w:tcPr>
            <w:tcW w:w="1701" w:type="dxa"/>
            <w:tcBorders>
              <w:left w:val="single" w:sz="4" w:space="0" w:color="auto"/>
              <w:right w:val="single" w:sz="4" w:space="0" w:color="auto"/>
            </w:tcBorders>
          </w:tcPr>
          <w:p w14:paraId="37F154D9" w14:textId="77777777" w:rsidR="00B91731" w:rsidRPr="001C0E1B" w:rsidRDefault="00B91731" w:rsidP="00807348">
            <w:pPr>
              <w:pStyle w:val="TAL"/>
            </w:pPr>
            <w:r w:rsidRPr="001C0E1B">
              <w:t>NR_TDD_FR1_C</w:t>
            </w:r>
          </w:p>
        </w:tc>
        <w:tc>
          <w:tcPr>
            <w:tcW w:w="1128" w:type="dxa"/>
            <w:tcBorders>
              <w:top w:val="nil"/>
              <w:left w:val="single" w:sz="4" w:space="0" w:color="auto"/>
              <w:bottom w:val="nil"/>
              <w:right w:val="single" w:sz="4" w:space="0" w:color="auto"/>
            </w:tcBorders>
            <w:shd w:val="clear" w:color="auto" w:fill="auto"/>
            <w:hideMark/>
          </w:tcPr>
          <w:p w14:paraId="4050DB54" w14:textId="77777777" w:rsidR="00B91731" w:rsidRPr="001C0E1B" w:rsidRDefault="00B91731" w:rsidP="00807348">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78FAFED4" w14:textId="77777777" w:rsidR="00B91731" w:rsidRPr="001C0E1B" w:rsidRDefault="00B91731" w:rsidP="00807348">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500EF8A3" w14:textId="77777777" w:rsidR="00B91731" w:rsidRPr="001C0E1B" w:rsidRDefault="00B91731" w:rsidP="00807348">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9655529" w14:textId="77777777" w:rsidR="00B91731" w:rsidRPr="001C0E1B" w:rsidRDefault="00B91731" w:rsidP="00807348">
            <w:pPr>
              <w:pStyle w:val="TAC"/>
            </w:pPr>
            <w:r w:rsidRPr="001C0E1B">
              <w:rPr>
                <w:lang w:eastAsia="ko-KR"/>
              </w:rPr>
              <w:t>-76.4</w:t>
            </w:r>
          </w:p>
        </w:tc>
      </w:tr>
      <w:tr w:rsidR="00B91731" w:rsidRPr="001C0E1B" w14:paraId="50EA3FC8" w14:textId="77777777" w:rsidTr="00807348">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42BCEB4C" w14:textId="77777777" w:rsidR="00B91731" w:rsidRPr="001C0E1B" w:rsidRDefault="00B91731" w:rsidP="00807348">
            <w:pPr>
              <w:pStyle w:val="TAL"/>
            </w:pPr>
          </w:p>
        </w:tc>
        <w:tc>
          <w:tcPr>
            <w:tcW w:w="1103" w:type="dxa"/>
            <w:gridSpan w:val="2"/>
            <w:tcBorders>
              <w:top w:val="nil"/>
              <w:left w:val="single" w:sz="4" w:space="0" w:color="auto"/>
              <w:bottom w:val="nil"/>
              <w:right w:val="single" w:sz="4" w:space="0" w:color="auto"/>
            </w:tcBorders>
            <w:shd w:val="clear" w:color="auto" w:fill="auto"/>
          </w:tcPr>
          <w:p w14:paraId="649BAC2E" w14:textId="77777777" w:rsidR="00B91731" w:rsidRPr="001C0E1B" w:rsidRDefault="00B91731" w:rsidP="00807348">
            <w:pPr>
              <w:pStyle w:val="TAL"/>
            </w:pPr>
          </w:p>
        </w:tc>
        <w:tc>
          <w:tcPr>
            <w:tcW w:w="1701" w:type="dxa"/>
            <w:tcBorders>
              <w:left w:val="single" w:sz="4" w:space="0" w:color="auto"/>
              <w:right w:val="single" w:sz="4" w:space="0" w:color="auto"/>
            </w:tcBorders>
          </w:tcPr>
          <w:p w14:paraId="43295E4A" w14:textId="77777777" w:rsidR="00B91731" w:rsidRPr="001C0E1B" w:rsidRDefault="00B91731" w:rsidP="00807348">
            <w:pPr>
              <w:pStyle w:val="TAL"/>
            </w:pPr>
            <w:r w:rsidRPr="001C0E1B">
              <w:t>NR_FDD_FR1_D, NR_TDD_FR1_D</w:t>
            </w:r>
          </w:p>
        </w:tc>
        <w:tc>
          <w:tcPr>
            <w:tcW w:w="1128" w:type="dxa"/>
            <w:tcBorders>
              <w:top w:val="nil"/>
              <w:left w:val="single" w:sz="4" w:space="0" w:color="auto"/>
              <w:bottom w:val="nil"/>
              <w:right w:val="single" w:sz="4" w:space="0" w:color="auto"/>
            </w:tcBorders>
            <w:shd w:val="clear" w:color="auto" w:fill="auto"/>
            <w:hideMark/>
          </w:tcPr>
          <w:p w14:paraId="25132735" w14:textId="77777777" w:rsidR="00B91731" w:rsidRPr="001C0E1B" w:rsidRDefault="00B91731" w:rsidP="00807348">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6AD3EC6D" w14:textId="77777777" w:rsidR="00B91731" w:rsidRPr="001C0E1B" w:rsidRDefault="00B91731" w:rsidP="00807348">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5F21F912" w14:textId="77777777" w:rsidR="00B91731" w:rsidRPr="001C0E1B" w:rsidRDefault="00B91731" w:rsidP="00807348">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55D21E6" w14:textId="77777777" w:rsidR="00B91731" w:rsidRPr="001C0E1B" w:rsidRDefault="00B91731" w:rsidP="00807348">
            <w:pPr>
              <w:pStyle w:val="TAC"/>
            </w:pPr>
            <w:r w:rsidRPr="001C0E1B">
              <w:rPr>
                <w:lang w:eastAsia="ko-KR"/>
              </w:rPr>
              <w:t>-75.9</w:t>
            </w:r>
          </w:p>
        </w:tc>
      </w:tr>
      <w:tr w:rsidR="00B91731" w:rsidRPr="001C0E1B" w14:paraId="70E53F5D" w14:textId="77777777" w:rsidTr="00807348">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459DC395" w14:textId="77777777" w:rsidR="00B91731" w:rsidRPr="001C0E1B" w:rsidRDefault="00B91731" w:rsidP="00807348">
            <w:pPr>
              <w:pStyle w:val="TAL"/>
            </w:pPr>
          </w:p>
        </w:tc>
        <w:tc>
          <w:tcPr>
            <w:tcW w:w="1103" w:type="dxa"/>
            <w:gridSpan w:val="2"/>
            <w:tcBorders>
              <w:top w:val="nil"/>
              <w:left w:val="single" w:sz="4" w:space="0" w:color="auto"/>
              <w:bottom w:val="nil"/>
              <w:right w:val="single" w:sz="4" w:space="0" w:color="auto"/>
            </w:tcBorders>
            <w:shd w:val="clear" w:color="auto" w:fill="auto"/>
          </w:tcPr>
          <w:p w14:paraId="5065027F" w14:textId="77777777" w:rsidR="00B91731" w:rsidRPr="001C0E1B" w:rsidRDefault="00B91731" w:rsidP="00807348">
            <w:pPr>
              <w:pStyle w:val="TAL"/>
            </w:pPr>
          </w:p>
        </w:tc>
        <w:tc>
          <w:tcPr>
            <w:tcW w:w="1701" w:type="dxa"/>
            <w:tcBorders>
              <w:left w:val="single" w:sz="4" w:space="0" w:color="auto"/>
              <w:right w:val="single" w:sz="4" w:space="0" w:color="auto"/>
            </w:tcBorders>
          </w:tcPr>
          <w:p w14:paraId="4E1D9408" w14:textId="77777777" w:rsidR="00B91731" w:rsidRPr="001C0E1B" w:rsidRDefault="00B91731" w:rsidP="00807348">
            <w:pPr>
              <w:pStyle w:val="TAL"/>
            </w:pPr>
            <w:r w:rsidRPr="001C0E1B">
              <w:t>NR_FDD_FR1_E, NR_TDD_FR1_E</w:t>
            </w:r>
          </w:p>
        </w:tc>
        <w:tc>
          <w:tcPr>
            <w:tcW w:w="1128" w:type="dxa"/>
            <w:tcBorders>
              <w:top w:val="nil"/>
              <w:left w:val="single" w:sz="4" w:space="0" w:color="auto"/>
              <w:bottom w:val="nil"/>
              <w:right w:val="single" w:sz="4" w:space="0" w:color="auto"/>
            </w:tcBorders>
            <w:shd w:val="clear" w:color="auto" w:fill="auto"/>
            <w:hideMark/>
          </w:tcPr>
          <w:p w14:paraId="5FC4E533" w14:textId="77777777" w:rsidR="00B91731" w:rsidRPr="001C0E1B" w:rsidRDefault="00B91731" w:rsidP="00807348">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1F99BDC1" w14:textId="77777777" w:rsidR="00B91731" w:rsidRPr="001C0E1B" w:rsidRDefault="00B91731" w:rsidP="00807348">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681161FD" w14:textId="77777777" w:rsidR="00B91731" w:rsidRPr="001C0E1B" w:rsidRDefault="00B91731" w:rsidP="00807348">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DE90EAF" w14:textId="77777777" w:rsidR="00B91731" w:rsidRPr="001C0E1B" w:rsidRDefault="00B91731" w:rsidP="00807348">
            <w:pPr>
              <w:pStyle w:val="TAC"/>
            </w:pPr>
            <w:r w:rsidRPr="001C0E1B">
              <w:rPr>
                <w:lang w:eastAsia="ko-KR"/>
              </w:rPr>
              <w:t>-75.4</w:t>
            </w:r>
          </w:p>
        </w:tc>
      </w:tr>
      <w:tr w:rsidR="00B91731" w:rsidRPr="001C0E1B" w14:paraId="65A95335" w14:textId="77777777" w:rsidTr="00807348">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25BCD34A" w14:textId="77777777" w:rsidR="00B91731" w:rsidRPr="001C0E1B" w:rsidRDefault="00B91731" w:rsidP="00807348">
            <w:pPr>
              <w:pStyle w:val="TAL"/>
            </w:pPr>
          </w:p>
        </w:tc>
        <w:tc>
          <w:tcPr>
            <w:tcW w:w="1103" w:type="dxa"/>
            <w:gridSpan w:val="2"/>
            <w:tcBorders>
              <w:top w:val="nil"/>
              <w:left w:val="single" w:sz="4" w:space="0" w:color="auto"/>
              <w:bottom w:val="nil"/>
              <w:right w:val="single" w:sz="4" w:space="0" w:color="auto"/>
            </w:tcBorders>
            <w:shd w:val="clear" w:color="auto" w:fill="auto"/>
          </w:tcPr>
          <w:p w14:paraId="58028523" w14:textId="77777777" w:rsidR="00B91731" w:rsidRPr="001C0E1B" w:rsidRDefault="00B91731" w:rsidP="00807348">
            <w:pPr>
              <w:pStyle w:val="TAL"/>
            </w:pPr>
          </w:p>
        </w:tc>
        <w:tc>
          <w:tcPr>
            <w:tcW w:w="1701" w:type="dxa"/>
            <w:tcBorders>
              <w:left w:val="single" w:sz="4" w:space="0" w:color="auto"/>
              <w:right w:val="single" w:sz="4" w:space="0" w:color="auto"/>
            </w:tcBorders>
          </w:tcPr>
          <w:p w14:paraId="73BA85F3" w14:textId="77777777" w:rsidR="00B91731" w:rsidRPr="001C0E1B" w:rsidRDefault="00B91731" w:rsidP="00807348">
            <w:pPr>
              <w:pStyle w:val="TAL"/>
            </w:pPr>
            <w:r w:rsidRPr="001C0E1B">
              <w:t>NR_FDD_FR1_F</w:t>
            </w:r>
          </w:p>
        </w:tc>
        <w:tc>
          <w:tcPr>
            <w:tcW w:w="1128" w:type="dxa"/>
            <w:tcBorders>
              <w:top w:val="nil"/>
              <w:left w:val="single" w:sz="4" w:space="0" w:color="auto"/>
              <w:bottom w:val="nil"/>
              <w:right w:val="single" w:sz="4" w:space="0" w:color="auto"/>
            </w:tcBorders>
            <w:shd w:val="clear" w:color="auto" w:fill="auto"/>
          </w:tcPr>
          <w:p w14:paraId="55B1AD3E" w14:textId="77777777" w:rsidR="00B91731" w:rsidRPr="001C0E1B" w:rsidRDefault="00B91731" w:rsidP="00807348">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1C500801" w14:textId="77777777" w:rsidR="00B91731" w:rsidRPr="001C0E1B" w:rsidRDefault="00B91731" w:rsidP="00807348">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454FD818" w14:textId="77777777" w:rsidR="00B91731" w:rsidRPr="001C0E1B" w:rsidRDefault="00B91731" w:rsidP="00807348">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321E05F" w14:textId="77777777" w:rsidR="00B91731" w:rsidRPr="001C0E1B" w:rsidRDefault="00B91731" w:rsidP="00807348">
            <w:pPr>
              <w:pStyle w:val="TAC"/>
              <w:rPr>
                <w:lang w:eastAsia="ko-KR"/>
              </w:rPr>
            </w:pPr>
            <w:r w:rsidRPr="001C0E1B">
              <w:rPr>
                <w:lang w:eastAsia="ko-KR"/>
              </w:rPr>
              <w:t>-74.9</w:t>
            </w:r>
          </w:p>
        </w:tc>
      </w:tr>
      <w:tr w:rsidR="00B91731" w:rsidRPr="001C0E1B" w14:paraId="492BC440" w14:textId="77777777" w:rsidTr="00807348">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2BEA0906" w14:textId="77777777" w:rsidR="00B91731" w:rsidRPr="001C0E1B" w:rsidRDefault="00B91731" w:rsidP="00807348">
            <w:pPr>
              <w:pStyle w:val="TAL"/>
            </w:pPr>
          </w:p>
        </w:tc>
        <w:tc>
          <w:tcPr>
            <w:tcW w:w="1103" w:type="dxa"/>
            <w:gridSpan w:val="2"/>
            <w:tcBorders>
              <w:top w:val="nil"/>
              <w:left w:val="single" w:sz="4" w:space="0" w:color="auto"/>
              <w:bottom w:val="nil"/>
              <w:right w:val="single" w:sz="4" w:space="0" w:color="auto"/>
            </w:tcBorders>
            <w:shd w:val="clear" w:color="auto" w:fill="auto"/>
          </w:tcPr>
          <w:p w14:paraId="4C68ECD1" w14:textId="77777777" w:rsidR="00B91731" w:rsidRPr="001C0E1B" w:rsidRDefault="00B91731" w:rsidP="00807348">
            <w:pPr>
              <w:pStyle w:val="TAL"/>
            </w:pPr>
          </w:p>
        </w:tc>
        <w:tc>
          <w:tcPr>
            <w:tcW w:w="1701" w:type="dxa"/>
            <w:tcBorders>
              <w:left w:val="single" w:sz="4" w:space="0" w:color="auto"/>
              <w:right w:val="single" w:sz="4" w:space="0" w:color="auto"/>
            </w:tcBorders>
          </w:tcPr>
          <w:p w14:paraId="7051EC42" w14:textId="77777777" w:rsidR="00B91731" w:rsidRPr="001C0E1B" w:rsidRDefault="00B91731" w:rsidP="00807348">
            <w:pPr>
              <w:pStyle w:val="TAL"/>
            </w:pPr>
            <w:r w:rsidRPr="001C0E1B">
              <w:t>NR_FDD_FR1_G</w:t>
            </w:r>
          </w:p>
        </w:tc>
        <w:tc>
          <w:tcPr>
            <w:tcW w:w="1128" w:type="dxa"/>
            <w:tcBorders>
              <w:top w:val="nil"/>
              <w:left w:val="single" w:sz="4" w:space="0" w:color="auto"/>
              <w:bottom w:val="nil"/>
              <w:right w:val="single" w:sz="4" w:space="0" w:color="auto"/>
            </w:tcBorders>
            <w:shd w:val="clear" w:color="auto" w:fill="auto"/>
            <w:hideMark/>
          </w:tcPr>
          <w:p w14:paraId="11E1941E" w14:textId="77777777" w:rsidR="00B91731" w:rsidRPr="001C0E1B" w:rsidRDefault="00B91731" w:rsidP="00807348">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15FC0B5B" w14:textId="77777777" w:rsidR="00B91731" w:rsidRPr="001C0E1B" w:rsidRDefault="00B91731" w:rsidP="00807348">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014C6E57" w14:textId="77777777" w:rsidR="00B91731" w:rsidRPr="001C0E1B" w:rsidRDefault="00B91731" w:rsidP="00807348">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C31AFA2" w14:textId="77777777" w:rsidR="00B91731" w:rsidRPr="001C0E1B" w:rsidRDefault="00B91731" w:rsidP="00807348">
            <w:pPr>
              <w:pStyle w:val="TAC"/>
            </w:pPr>
            <w:r w:rsidRPr="001C0E1B">
              <w:rPr>
                <w:lang w:eastAsia="ko-KR"/>
              </w:rPr>
              <w:t>-74.4</w:t>
            </w:r>
          </w:p>
        </w:tc>
      </w:tr>
      <w:tr w:rsidR="00B91731" w:rsidRPr="001C0E1B" w14:paraId="6FE6269F" w14:textId="77777777" w:rsidTr="00807348">
        <w:trPr>
          <w:trHeight w:val="187"/>
          <w:jc w:val="center"/>
        </w:trPr>
        <w:tc>
          <w:tcPr>
            <w:tcW w:w="999" w:type="dxa"/>
            <w:gridSpan w:val="2"/>
            <w:tcBorders>
              <w:top w:val="nil"/>
              <w:left w:val="single" w:sz="4" w:space="0" w:color="auto"/>
              <w:bottom w:val="single" w:sz="4" w:space="0" w:color="auto"/>
              <w:right w:val="single" w:sz="4" w:space="0" w:color="auto"/>
            </w:tcBorders>
            <w:shd w:val="clear" w:color="auto" w:fill="auto"/>
          </w:tcPr>
          <w:p w14:paraId="2F14ADEF" w14:textId="77777777" w:rsidR="00B91731" w:rsidRPr="001C0E1B" w:rsidRDefault="00B91731" w:rsidP="00807348">
            <w:pPr>
              <w:pStyle w:val="TAL"/>
            </w:pPr>
          </w:p>
        </w:tc>
        <w:tc>
          <w:tcPr>
            <w:tcW w:w="1103" w:type="dxa"/>
            <w:gridSpan w:val="2"/>
            <w:tcBorders>
              <w:top w:val="nil"/>
              <w:left w:val="single" w:sz="4" w:space="0" w:color="auto"/>
              <w:bottom w:val="single" w:sz="4" w:space="0" w:color="auto"/>
              <w:right w:val="single" w:sz="4" w:space="0" w:color="auto"/>
            </w:tcBorders>
            <w:shd w:val="clear" w:color="auto" w:fill="auto"/>
          </w:tcPr>
          <w:p w14:paraId="476165C4" w14:textId="77777777" w:rsidR="00B91731" w:rsidRPr="001C0E1B" w:rsidRDefault="00B91731" w:rsidP="00807348">
            <w:pPr>
              <w:pStyle w:val="TAL"/>
            </w:pPr>
          </w:p>
        </w:tc>
        <w:tc>
          <w:tcPr>
            <w:tcW w:w="1701" w:type="dxa"/>
            <w:tcBorders>
              <w:left w:val="single" w:sz="4" w:space="0" w:color="auto"/>
              <w:bottom w:val="single" w:sz="4" w:space="0" w:color="auto"/>
              <w:right w:val="single" w:sz="4" w:space="0" w:color="auto"/>
            </w:tcBorders>
          </w:tcPr>
          <w:p w14:paraId="7E89F607" w14:textId="77777777" w:rsidR="00B91731" w:rsidRPr="001C0E1B" w:rsidRDefault="00B91731" w:rsidP="00807348">
            <w:pPr>
              <w:pStyle w:val="TAL"/>
            </w:pPr>
            <w:r w:rsidRPr="001C0E1B">
              <w:t>NR_FDD_FR1_H</w:t>
            </w:r>
          </w:p>
        </w:tc>
        <w:tc>
          <w:tcPr>
            <w:tcW w:w="1128" w:type="dxa"/>
            <w:tcBorders>
              <w:top w:val="nil"/>
              <w:left w:val="single" w:sz="4" w:space="0" w:color="auto"/>
              <w:bottom w:val="single" w:sz="4" w:space="0" w:color="auto"/>
              <w:right w:val="single" w:sz="4" w:space="0" w:color="auto"/>
            </w:tcBorders>
            <w:shd w:val="clear" w:color="auto" w:fill="auto"/>
          </w:tcPr>
          <w:p w14:paraId="0DB064FB" w14:textId="77777777" w:rsidR="00B91731" w:rsidRPr="001C0E1B" w:rsidRDefault="00B91731" w:rsidP="00807348">
            <w:pPr>
              <w:pStyle w:val="TAC"/>
              <w:rPr>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431E9D2B" w14:textId="77777777" w:rsidR="00B91731" w:rsidRPr="001C0E1B" w:rsidRDefault="00B91731" w:rsidP="00807348">
            <w:pPr>
              <w:pStyle w:val="TAC"/>
              <w:rPr>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08804601" w14:textId="77777777" w:rsidR="00B91731" w:rsidRPr="001C0E1B" w:rsidRDefault="00B91731" w:rsidP="00807348">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C0A3D80" w14:textId="77777777" w:rsidR="00B91731" w:rsidRPr="001C0E1B" w:rsidRDefault="00B91731" w:rsidP="00807348">
            <w:pPr>
              <w:pStyle w:val="TAC"/>
            </w:pPr>
            <w:r w:rsidRPr="001C0E1B">
              <w:rPr>
                <w:lang w:eastAsia="ko-KR"/>
              </w:rPr>
              <w:t>-73.9</w:t>
            </w:r>
          </w:p>
        </w:tc>
      </w:tr>
      <w:tr w:rsidR="00B91731" w:rsidRPr="001C0E1B" w14:paraId="3C2A4940" w14:textId="77777777" w:rsidTr="00807348">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hideMark/>
          </w:tcPr>
          <w:p w14:paraId="6B649AC5" w14:textId="77777777" w:rsidR="00B91731" w:rsidRPr="001C0E1B" w:rsidRDefault="00B91731" w:rsidP="00807348">
            <w:pPr>
              <w:pStyle w:val="TAL"/>
            </w:pPr>
            <w:r w:rsidRPr="001C0E1B">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D925EE5" w14:textId="77777777" w:rsidR="00B91731" w:rsidRPr="001C0E1B" w:rsidRDefault="00B91731" w:rsidP="00807348">
            <w:pPr>
              <w:pStyle w:val="TAC"/>
            </w:pPr>
            <w:r w:rsidRPr="001C0E1B">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34F3D40" w14:textId="77777777" w:rsidR="00B91731" w:rsidRPr="001C0E1B" w:rsidRDefault="00B91731" w:rsidP="00807348">
            <w:pPr>
              <w:pStyle w:val="TAC"/>
              <w:rPr>
                <w:lang w:eastAsia="ko-KR"/>
              </w:rPr>
            </w:pPr>
            <w:r w:rsidRPr="001C0E1B">
              <w:rPr>
                <w:lang w:eastAsia="ko-KR"/>
              </w:rPr>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51ED93B8" w14:textId="77777777" w:rsidR="00B91731" w:rsidRPr="001C0E1B" w:rsidRDefault="00B91731" w:rsidP="00807348">
            <w:pPr>
              <w:pStyle w:val="TAC"/>
            </w:pPr>
            <w:r w:rsidRPr="001C0E1B">
              <w:rPr>
                <w:lang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248E106" w14:textId="77777777" w:rsidR="00B91731" w:rsidRPr="001C0E1B" w:rsidRDefault="00B91731" w:rsidP="00807348">
            <w:pPr>
              <w:pStyle w:val="TAC"/>
            </w:pPr>
            <w:r w:rsidRPr="001C0E1B">
              <w:rPr>
                <w:lang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60ED5B39" w14:textId="77777777" w:rsidR="00B91731" w:rsidRPr="001C0E1B" w:rsidRDefault="00B91731" w:rsidP="00807348">
            <w:pPr>
              <w:pStyle w:val="TAC"/>
            </w:pPr>
            <w:r w:rsidRPr="001C0E1B">
              <w:rPr>
                <w:lang w:eastAsia="ko-KR"/>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CD194D1" w14:textId="77777777" w:rsidR="00B91731" w:rsidRPr="001C0E1B" w:rsidRDefault="00B91731" w:rsidP="00807348">
            <w:pPr>
              <w:pStyle w:val="TAC"/>
            </w:pPr>
            <w:r w:rsidRPr="001C0E1B">
              <w:rPr>
                <w:lang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5F46DA1C" w14:textId="77777777" w:rsidR="00B91731" w:rsidRPr="001C0E1B" w:rsidRDefault="00B91731" w:rsidP="00807348">
            <w:pPr>
              <w:pStyle w:val="TAC"/>
            </w:pPr>
            <w:r w:rsidRPr="001C0E1B">
              <w:rPr>
                <w:lang w:eastAsia="ko-KR"/>
              </w:rPr>
              <w:t>AWGN</w:t>
            </w:r>
          </w:p>
        </w:tc>
      </w:tr>
      <w:tr w:rsidR="00B91731" w:rsidRPr="001C0E1B" w14:paraId="6C019D57" w14:textId="77777777" w:rsidTr="00807348">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tcPr>
          <w:p w14:paraId="3D48F75D" w14:textId="77777777" w:rsidR="00B91731" w:rsidRPr="001C0E1B" w:rsidRDefault="00B91731" w:rsidP="00807348">
            <w:pPr>
              <w:pStyle w:val="TAL"/>
            </w:pPr>
            <w:r w:rsidRPr="001C0E1B">
              <w:rPr>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33467FD4" w14:textId="77777777" w:rsidR="00B91731" w:rsidRPr="001C0E1B" w:rsidRDefault="00B91731" w:rsidP="00807348">
            <w:pPr>
              <w:pStyle w:val="TAC"/>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2A2C813" w14:textId="77777777" w:rsidR="00B91731" w:rsidRPr="001C0E1B" w:rsidRDefault="00B91731" w:rsidP="00807348">
            <w:pPr>
              <w:pStyle w:val="TAC"/>
              <w:rPr>
                <w:lang w:eastAsia="ko-KR"/>
              </w:rPr>
            </w:pPr>
            <w:r w:rsidRPr="001C0E1B">
              <w:rPr>
                <w:lang w:eastAsia="ko-KR"/>
              </w:rPr>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29E25580" w14:textId="77777777" w:rsidR="00B91731" w:rsidRPr="001C0E1B" w:rsidRDefault="00B91731" w:rsidP="00807348">
            <w:pPr>
              <w:pStyle w:val="TAC"/>
              <w:rPr>
                <w:lang w:eastAsia="ko-KR"/>
              </w:rPr>
            </w:pPr>
            <w:r w:rsidRPr="001C0E1B">
              <w:rPr>
                <w:lang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AF6C5BF" w14:textId="77777777" w:rsidR="00B91731" w:rsidRPr="001C0E1B" w:rsidRDefault="00B91731" w:rsidP="00807348">
            <w:pPr>
              <w:pStyle w:val="TAC"/>
              <w:rPr>
                <w:lang w:eastAsia="ko-KR"/>
              </w:rPr>
            </w:pPr>
            <w:r w:rsidRPr="001C0E1B">
              <w:rPr>
                <w:lang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80D1DB6" w14:textId="77777777" w:rsidR="00B91731" w:rsidRPr="001C0E1B" w:rsidRDefault="00B91731" w:rsidP="00807348">
            <w:pPr>
              <w:pStyle w:val="TAC"/>
              <w:rPr>
                <w:lang w:eastAsia="ko-KR"/>
              </w:rPr>
            </w:pPr>
            <w:r w:rsidRPr="001C0E1B">
              <w:rPr>
                <w:lang w:eastAsia="ko-KR"/>
              </w:rPr>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A398331" w14:textId="77777777" w:rsidR="00B91731" w:rsidRPr="001C0E1B" w:rsidRDefault="00B91731" w:rsidP="00807348">
            <w:pPr>
              <w:pStyle w:val="TAC"/>
              <w:rPr>
                <w:lang w:eastAsia="ko-KR"/>
              </w:rPr>
            </w:pPr>
            <w:r w:rsidRPr="001C0E1B">
              <w:rPr>
                <w:lang w:eastAsia="ko-KR"/>
              </w:rPr>
              <w:t>1x2</w:t>
            </w:r>
          </w:p>
        </w:tc>
        <w:tc>
          <w:tcPr>
            <w:tcW w:w="738" w:type="dxa"/>
            <w:tcBorders>
              <w:top w:val="single" w:sz="4" w:space="0" w:color="auto"/>
              <w:left w:val="single" w:sz="4" w:space="0" w:color="auto"/>
              <w:bottom w:val="single" w:sz="4" w:space="0" w:color="auto"/>
              <w:right w:val="single" w:sz="4" w:space="0" w:color="auto"/>
            </w:tcBorders>
            <w:vAlign w:val="center"/>
          </w:tcPr>
          <w:p w14:paraId="1B6AD1DC" w14:textId="77777777" w:rsidR="00B91731" w:rsidRPr="001C0E1B" w:rsidRDefault="00B91731" w:rsidP="00807348">
            <w:pPr>
              <w:pStyle w:val="TAC"/>
              <w:rPr>
                <w:lang w:eastAsia="ko-KR"/>
              </w:rPr>
            </w:pPr>
            <w:r w:rsidRPr="001C0E1B">
              <w:rPr>
                <w:lang w:eastAsia="ko-KR"/>
              </w:rPr>
              <w:t>1x2</w:t>
            </w:r>
          </w:p>
        </w:tc>
      </w:tr>
      <w:tr w:rsidR="00B91731" w:rsidRPr="001C0E1B" w14:paraId="0C05A6DE" w14:textId="77777777" w:rsidTr="00807348">
        <w:trPr>
          <w:jc w:val="center"/>
        </w:trPr>
        <w:tc>
          <w:tcPr>
            <w:tcW w:w="9594" w:type="dxa"/>
            <w:gridSpan w:val="18"/>
            <w:tcBorders>
              <w:top w:val="single" w:sz="4" w:space="0" w:color="auto"/>
              <w:left w:val="single" w:sz="4" w:space="0" w:color="auto"/>
              <w:bottom w:val="single" w:sz="4" w:space="0" w:color="auto"/>
              <w:right w:val="single" w:sz="4" w:space="0" w:color="auto"/>
            </w:tcBorders>
            <w:vAlign w:val="center"/>
          </w:tcPr>
          <w:p w14:paraId="14FE0A32" w14:textId="77777777" w:rsidR="00B91731" w:rsidRPr="001C0E1B" w:rsidRDefault="00B91731" w:rsidP="00807348">
            <w:pPr>
              <w:pStyle w:val="TAN"/>
            </w:pPr>
            <w:r w:rsidRPr="001C0E1B">
              <w:t>Note 1:</w:t>
            </w:r>
            <w:r w:rsidRPr="001C0E1B">
              <w:tab/>
              <w:t>OCNG shall be used such that both cells are fully allocated and a constant total transmitted power spectral density is achieved for all OFDM symbols.</w:t>
            </w:r>
          </w:p>
          <w:p w14:paraId="70D9CFBE" w14:textId="77777777" w:rsidR="00B91731" w:rsidRPr="001C0E1B" w:rsidRDefault="00B91731" w:rsidP="0080734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087BFD0C">
                <v:shape id="_x0000_i1182" type="#_x0000_t75" style="width:22.05pt;height:14.5pt" o:ole="" fillcolor="window">
                  <v:imagedata r:id="rId17" o:title=""/>
                </v:shape>
                <o:OLEObject Type="Embed" ProgID="Equation.3" ShapeID="_x0000_i1182" DrawAspect="Content" ObjectID="_1673959008" r:id="rId66"/>
              </w:object>
            </w:r>
            <w:r w:rsidRPr="001C0E1B">
              <w:t xml:space="preserve"> to be fulfilled.</w:t>
            </w:r>
          </w:p>
          <w:p w14:paraId="6F0392F9" w14:textId="77777777" w:rsidR="00B91731" w:rsidRPr="001C0E1B" w:rsidRDefault="00B91731" w:rsidP="00807348">
            <w:pPr>
              <w:pStyle w:val="TAN"/>
            </w:pPr>
            <w:r w:rsidRPr="001C0E1B">
              <w:t>Note 3:</w:t>
            </w:r>
            <w:r w:rsidRPr="001C0E1B">
              <w:tab/>
              <w:t>SS-RSRQ, SS-RSRP, and Io levels have been derived from other parameters for information purposes. They are not settable parameters themselves.</w:t>
            </w:r>
          </w:p>
          <w:p w14:paraId="772A4A79" w14:textId="77777777" w:rsidR="00B91731" w:rsidRPr="001C0E1B" w:rsidRDefault="00B91731" w:rsidP="00807348">
            <w:pPr>
              <w:pStyle w:val="TAN"/>
            </w:pPr>
            <w:r w:rsidRPr="001C0E1B">
              <w:t>Note 4:</w:t>
            </w:r>
            <w:r w:rsidRPr="001C0E1B">
              <w:tab/>
              <w:t>SS-RSRQ, SS-RSRP minimum requirements are specified assuming independent interference and noise at each receiver antenna port.</w:t>
            </w:r>
          </w:p>
          <w:p w14:paraId="2C77F314" w14:textId="77777777" w:rsidR="00B91731" w:rsidRPr="001C0E1B" w:rsidRDefault="00B91731" w:rsidP="00807348">
            <w:pPr>
              <w:pStyle w:val="TAN"/>
            </w:pPr>
            <w:r w:rsidRPr="001C0E1B">
              <w:t>Note 5:</w:t>
            </w:r>
            <w:r w:rsidRPr="001C0E1B">
              <w:tab/>
              <w:t>NR operating band groups are as defined in clause 3.5.2.</w:t>
            </w:r>
          </w:p>
          <w:p w14:paraId="10B50821" w14:textId="77777777" w:rsidR="00B91731" w:rsidRPr="001C0E1B" w:rsidRDefault="00B91731" w:rsidP="00807348">
            <w:pPr>
              <w:pStyle w:val="TAN"/>
            </w:pPr>
            <w:r w:rsidRPr="001C0E1B">
              <w:t xml:space="preserve">Note 6: </w:t>
            </w:r>
            <w:r w:rsidRPr="001C0E1B">
              <w:tab/>
              <w:t>The test configuration excludes support for band n51 and it is not required to run this test on band n51 in this release of the specification.</w:t>
            </w:r>
          </w:p>
        </w:tc>
      </w:tr>
    </w:tbl>
    <w:p w14:paraId="4FDF540F"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20</w:t>
      </w:r>
      <w:r w:rsidRPr="006377F6">
        <w:rPr>
          <w:rFonts w:ascii="Times New Roman" w:hAnsi="Times New Roman"/>
          <w:sz w:val="36"/>
          <w:highlight w:val="yellow"/>
          <w:lang w:eastAsia="zh-CN"/>
        </w:rPr>
        <w:t>&gt;</w:t>
      </w:r>
    </w:p>
    <w:p w14:paraId="45A8B33E" w14:textId="77777777" w:rsidR="00B91731" w:rsidRDefault="00B91731" w:rsidP="00B91731">
      <w:pPr>
        <w:spacing w:after="160" w:line="259" w:lineRule="auto"/>
        <w:rPr>
          <w:rFonts w:ascii="Arial" w:hAnsi="Arial"/>
          <w:sz w:val="28"/>
          <w:lang w:eastAsia="zh-CN"/>
        </w:rPr>
      </w:pPr>
      <w:r>
        <w:rPr>
          <w:lang w:eastAsia="zh-CN"/>
        </w:rPr>
        <w:br w:type="page"/>
      </w:r>
    </w:p>
    <w:p w14:paraId="73F12BA9"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21</w:t>
      </w:r>
      <w:r w:rsidRPr="006377F6">
        <w:rPr>
          <w:rFonts w:ascii="Times New Roman" w:hAnsi="Times New Roman"/>
          <w:sz w:val="36"/>
          <w:highlight w:val="yellow"/>
          <w:lang w:eastAsia="zh-CN"/>
        </w:rPr>
        <w:t>&gt;</w:t>
      </w:r>
    </w:p>
    <w:p w14:paraId="0624DFF2" w14:textId="77777777" w:rsidR="00B91731" w:rsidRPr="001C0E1B" w:rsidRDefault="00B91731" w:rsidP="00B91731">
      <w:pPr>
        <w:pStyle w:val="TH"/>
      </w:pPr>
      <w:r w:rsidRPr="001C0E1B">
        <w:t xml:space="preserve">Table </w:t>
      </w:r>
      <w:r w:rsidRPr="001C0E1B">
        <w:rPr>
          <w:rFonts w:eastAsiaTheme="minorEastAsia"/>
          <w:lang w:eastAsia="ko-KR"/>
        </w:rPr>
        <w:t>A.</w:t>
      </w:r>
      <w:r w:rsidRPr="001C0E1B">
        <w:rPr>
          <w:rFonts w:eastAsiaTheme="minorEastAsia"/>
          <w:lang w:eastAsia="zh-CN"/>
        </w:rPr>
        <w:t>6</w:t>
      </w:r>
      <w:r w:rsidRPr="001C0E1B">
        <w:rPr>
          <w:rFonts w:eastAsiaTheme="minorEastAsia"/>
          <w:lang w:eastAsia="ko-KR"/>
        </w:rPr>
        <w:t>.7.2.</w:t>
      </w:r>
      <w:r w:rsidRPr="001C0E1B">
        <w:rPr>
          <w:rFonts w:eastAsiaTheme="minorEastAsia"/>
          <w:lang w:eastAsia="zh-CN"/>
        </w:rPr>
        <w:t>2</w:t>
      </w:r>
      <w:r w:rsidRPr="001C0E1B">
        <w:rPr>
          <w:rFonts w:eastAsiaTheme="minorEastAsia"/>
          <w:lang w:eastAsia="ko-KR"/>
        </w:rPr>
        <w:t>.2-</w:t>
      </w:r>
      <w:r w:rsidRPr="001C0E1B">
        <w:rPr>
          <w:rFonts w:eastAsiaTheme="minorEastAsia"/>
          <w:lang w:eastAsia="zh-CN"/>
        </w:rPr>
        <w:t>2</w:t>
      </w:r>
      <w:r w:rsidRPr="001C0E1B">
        <w:t>: SS-RSRQ Int</w:t>
      </w:r>
      <w:r w:rsidRPr="001C0E1B">
        <w:rPr>
          <w:lang w:eastAsia="zh-CN"/>
        </w:rPr>
        <w:t>er</w:t>
      </w:r>
      <w:r w:rsidRPr="001C0E1B">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B91731" w:rsidRPr="001C0E1B" w14:paraId="19A5A88B" w14:textId="77777777" w:rsidTr="00807348">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4FAFE99B" w14:textId="77777777" w:rsidR="00B91731" w:rsidRPr="001C0E1B" w:rsidRDefault="00B91731" w:rsidP="00807348">
            <w:pPr>
              <w:pStyle w:val="TAH"/>
            </w:pPr>
            <w:r w:rsidRPr="001C0E1B">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2AA1BCF8" w14:textId="77777777" w:rsidR="00B91731" w:rsidRPr="001C0E1B" w:rsidRDefault="00B91731" w:rsidP="00807348">
            <w:pPr>
              <w:pStyle w:val="TAH"/>
            </w:pPr>
            <w:r w:rsidRPr="001C0E1B">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19DB51E2" w14:textId="77777777" w:rsidR="00B91731" w:rsidRPr="001C0E1B" w:rsidRDefault="00B91731" w:rsidP="00807348">
            <w:pPr>
              <w:pStyle w:val="TAH"/>
            </w:pPr>
            <w:r w:rsidRPr="001C0E1B">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0DE11223" w14:textId="77777777" w:rsidR="00B91731" w:rsidRPr="001C0E1B" w:rsidRDefault="00B91731" w:rsidP="00807348">
            <w:pPr>
              <w:pStyle w:val="TAH"/>
            </w:pPr>
            <w:r w:rsidRPr="001C0E1B">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14:paraId="0E8183B0" w14:textId="77777777" w:rsidR="00B91731" w:rsidRPr="001C0E1B" w:rsidRDefault="00B91731" w:rsidP="00807348">
            <w:pPr>
              <w:pStyle w:val="TAH"/>
            </w:pPr>
            <w:r w:rsidRPr="001C0E1B">
              <w:t>Test 3</w:t>
            </w:r>
          </w:p>
        </w:tc>
      </w:tr>
      <w:tr w:rsidR="00B91731" w:rsidRPr="001C0E1B" w14:paraId="0DB13FB9" w14:textId="77777777" w:rsidTr="00807348">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033F996B" w14:textId="77777777" w:rsidR="00B91731" w:rsidRPr="001C0E1B" w:rsidRDefault="00B91731" w:rsidP="00807348">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39ED44D6" w14:textId="77777777" w:rsidR="00B91731" w:rsidRPr="001C0E1B" w:rsidRDefault="00B91731" w:rsidP="00807348">
            <w:pPr>
              <w:pStyle w:val="TAH"/>
              <w:rPr>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5E768A9A" w14:textId="77777777" w:rsidR="00B91731" w:rsidRPr="001C0E1B" w:rsidRDefault="00B91731" w:rsidP="00807348">
            <w:pPr>
              <w:pStyle w:val="TAH"/>
              <w:rPr>
                <w:lang w:eastAsia="zh-CN"/>
              </w:rPr>
            </w:pPr>
            <w:r w:rsidRPr="001C0E1B">
              <w:t xml:space="preserve">Cell </w:t>
            </w:r>
            <w:r w:rsidRPr="001C0E1B">
              <w:rPr>
                <w:lang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04B02405" w14:textId="77777777" w:rsidR="00B91731" w:rsidRPr="001C0E1B" w:rsidRDefault="00B91731" w:rsidP="00807348">
            <w:pPr>
              <w:pStyle w:val="TAH"/>
              <w:rPr>
                <w:lang w:eastAsia="zh-CN"/>
              </w:rPr>
            </w:pPr>
            <w:r w:rsidRPr="001C0E1B">
              <w:t xml:space="preserve">Cell </w:t>
            </w:r>
            <w:r w:rsidRPr="001C0E1B">
              <w:rPr>
                <w:lang w:eastAsia="zh-CN"/>
              </w:rPr>
              <w:t>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46280C5" w14:textId="77777777" w:rsidR="00B91731" w:rsidRPr="001C0E1B" w:rsidRDefault="00B91731" w:rsidP="00807348">
            <w:pPr>
              <w:pStyle w:val="TAH"/>
              <w:rPr>
                <w:lang w:eastAsia="zh-CN"/>
              </w:rPr>
            </w:pPr>
            <w:r w:rsidRPr="001C0E1B">
              <w:t xml:space="preserve">Cell </w:t>
            </w:r>
            <w:r w:rsidRPr="001C0E1B">
              <w:rPr>
                <w:lang w:eastAsia="zh-CN"/>
              </w:rPr>
              <w:t>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14:paraId="01F3052C" w14:textId="77777777" w:rsidR="00B91731" w:rsidRPr="001C0E1B" w:rsidRDefault="00B91731" w:rsidP="00807348">
            <w:pPr>
              <w:pStyle w:val="TAH"/>
              <w:rPr>
                <w:lang w:eastAsia="zh-CN"/>
              </w:rPr>
            </w:pPr>
            <w:r w:rsidRPr="001C0E1B">
              <w:t xml:space="preserve">Cell </w:t>
            </w:r>
            <w:r w:rsidRPr="001C0E1B">
              <w:rPr>
                <w:lang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631A2959" w14:textId="77777777" w:rsidR="00B91731" w:rsidRPr="001C0E1B" w:rsidRDefault="00B91731" w:rsidP="00807348">
            <w:pPr>
              <w:pStyle w:val="TAH"/>
              <w:rPr>
                <w:lang w:eastAsia="zh-CN"/>
              </w:rPr>
            </w:pPr>
            <w:r w:rsidRPr="001C0E1B">
              <w:t xml:space="preserve">Cell </w:t>
            </w:r>
            <w:r w:rsidRPr="001C0E1B">
              <w:rPr>
                <w:lang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7DB1164B" w14:textId="77777777" w:rsidR="00B91731" w:rsidRPr="001C0E1B" w:rsidRDefault="00B91731" w:rsidP="00807348">
            <w:pPr>
              <w:pStyle w:val="TAH"/>
              <w:rPr>
                <w:lang w:eastAsia="zh-CN"/>
              </w:rPr>
            </w:pPr>
            <w:r w:rsidRPr="001C0E1B">
              <w:t xml:space="preserve">Cell </w:t>
            </w:r>
            <w:r w:rsidRPr="001C0E1B">
              <w:rPr>
                <w:lang w:eastAsia="zh-CN"/>
              </w:rPr>
              <w:t>2</w:t>
            </w:r>
          </w:p>
        </w:tc>
      </w:tr>
      <w:tr w:rsidR="00B91731" w:rsidRPr="001C0E1B" w14:paraId="30A5DE94" w14:textId="77777777" w:rsidTr="008073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63E65513" w14:textId="77777777" w:rsidR="00B91731" w:rsidRPr="001C0E1B" w:rsidRDefault="00B91731" w:rsidP="00807348">
            <w:pPr>
              <w:pStyle w:val="TAL"/>
            </w:pPr>
            <w:r w:rsidRPr="001C0E1B">
              <w:t>SSB ARFCN</w:t>
            </w:r>
          </w:p>
        </w:tc>
        <w:tc>
          <w:tcPr>
            <w:tcW w:w="1258" w:type="dxa"/>
            <w:tcBorders>
              <w:top w:val="single" w:sz="4" w:space="0" w:color="auto"/>
              <w:left w:val="single" w:sz="4" w:space="0" w:color="auto"/>
              <w:bottom w:val="single" w:sz="4" w:space="0" w:color="auto"/>
              <w:right w:val="single" w:sz="4" w:space="0" w:color="auto"/>
            </w:tcBorders>
          </w:tcPr>
          <w:p w14:paraId="165AB4F0" w14:textId="77777777" w:rsidR="00B91731" w:rsidRPr="001C0E1B" w:rsidRDefault="00B91731" w:rsidP="0080734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30DC1868" w14:textId="77777777" w:rsidR="00B91731" w:rsidRPr="001C0E1B" w:rsidRDefault="00B91731" w:rsidP="00807348">
            <w:pPr>
              <w:pStyle w:val="TAC"/>
            </w:pPr>
            <w:r w:rsidRPr="001C0E1B">
              <w:t>freq1</w:t>
            </w:r>
          </w:p>
        </w:tc>
        <w:tc>
          <w:tcPr>
            <w:tcW w:w="800" w:type="dxa"/>
            <w:gridSpan w:val="3"/>
            <w:tcBorders>
              <w:top w:val="single" w:sz="4" w:space="0" w:color="auto"/>
              <w:left w:val="single" w:sz="4" w:space="0" w:color="auto"/>
              <w:bottom w:val="single" w:sz="4" w:space="0" w:color="auto"/>
              <w:right w:val="single" w:sz="4" w:space="0" w:color="auto"/>
            </w:tcBorders>
          </w:tcPr>
          <w:p w14:paraId="06A1109F" w14:textId="77777777" w:rsidR="00B91731" w:rsidRPr="001C0E1B" w:rsidRDefault="00B91731" w:rsidP="00807348">
            <w:pPr>
              <w:pStyle w:val="TAC"/>
            </w:pPr>
            <w:r w:rsidRPr="001C0E1B">
              <w:t>freq2</w:t>
            </w:r>
          </w:p>
        </w:tc>
        <w:tc>
          <w:tcPr>
            <w:tcW w:w="840" w:type="dxa"/>
            <w:gridSpan w:val="4"/>
            <w:tcBorders>
              <w:top w:val="single" w:sz="4" w:space="0" w:color="auto"/>
              <w:left w:val="single" w:sz="4" w:space="0" w:color="auto"/>
              <w:bottom w:val="single" w:sz="4" w:space="0" w:color="auto"/>
              <w:right w:val="single" w:sz="4" w:space="0" w:color="auto"/>
            </w:tcBorders>
            <w:hideMark/>
          </w:tcPr>
          <w:p w14:paraId="6C075822" w14:textId="77777777" w:rsidR="00B91731" w:rsidRPr="001C0E1B" w:rsidRDefault="00B91731" w:rsidP="00807348">
            <w:pPr>
              <w:pStyle w:val="TAC"/>
            </w:pPr>
            <w:r w:rsidRPr="001C0E1B">
              <w:t>freq1</w:t>
            </w:r>
          </w:p>
        </w:tc>
        <w:tc>
          <w:tcPr>
            <w:tcW w:w="781" w:type="dxa"/>
            <w:gridSpan w:val="2"/>
            <w:tcBorders>
              <w:top w:val="single" w:sz="4" w:space="0" w:color="auto"/>
              <w:left w:val="single" w:sz="4" w:space="0" w:color="auto"/>
              <w:bottom w:val="single" w:sz="4" w:space="0" w:color="auto"/>
              <w:right w:val="single" w:sz="4" w:space="0" w:color="auto"/>
            </w:tcBorders>
          </w:tcPr>
          <w:p w14:paraId="70CD0F47" w14:textId="77777777" w:rsidR="00B91731" w:rsidRPr="001C0E1B" w:rsidRDefault="00B91731" w:rsidP="00807348">
            <w:pPr>
              <w:pStyle w:val="TAC"/>
            </w:pPr>
            <w:r w:rsidRPr="001C0E1B">
              <w:t>freq2</w:t>
            </w:r>
          </w:p>
        </w:tc>
        <w:tc>
          <w:tcPr>
            <w:tcW w:w="764" w:type="dxa"/>
            <w:gridSpan w:val="2"/>
            <w:tcBorders>
              <w:top w:val="single" w:sz="4" w:space="0" w:color="auto"/>
              <w:left w:val="single" w:sz="4" w:space="0" w:color="auto"/>
              <w:bottom w:val="single" w:sz="4" w:space="0" w:color="auto"/>
              <w:right w:val="single" w:sz="4" w:space="0" w:color="auto"/>
            </w:tcBorders>
            <w:hideMark/>
          </w:tcPr>
          <w:p w14:paraId="05D00B9C" w14:textId="77777777" w:rsidR="00B91731" w:rsidRPr="001C0E1B" w:rsidRDefault="00B91731" w:rsidP="00807348">
            <w:pPr>
              <w:pStyle w:val="TAC"/>
            </w:pPr>
            <w:r w:rsidRPr="001C0E1B">
              <w:t>freq1</w:t>
            </w:r>
          </w:p>
        </w:tc>
        <w:tc>
          <w:tcPr>
            <w:tcW w:w="718" w:type="dxa"/>
            <w:gridSpan w:val="3"/>
            <w:tcBorders>
              <w:top w:val="single" w:sz="4" w:space="0" w:color="auto"/>
              <w:left w:val="single" w:sz="4" w:space="0" w:color="auto"/>
              <w:bottom w:val="single" w:sz="4" w:space="0" w:color="auto"/>
              <w:right w:val="single" w:sz="4" w:space="0" w:color="auto"/>
            </w:tcBorders>
          </w:tcPr>
          <w:p w14:paraId="195A1A0B" w14:textId="77777777" w:rsidR="00B91731" w:rsidRPr="001C0E1B" w:rsidRDefault="00B91731" w:rsidP="00807348">
            <w:pPr>
              <w:pStyle w:val="TAC"/>
            </w:pPr>
            <w:r w:rsidRPr="001C0E1B">
              <w:t>freq2</w:t>
            </w:r>
          </w:p>
        </w:tc>
      </w:tr>
      <w:tr w:rsidR="00B91731" w:rsidRPr="001C0E1B" w14:paraId="4B63B51D" w14:textId="77777777" w:rsidTr="008073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6658B1A6" w14:textId="77777777" w:rsidR="00B91731" w:rsidRPr="001C0E1B" w:rsidRDefault="00B91731" w:rsidP="00807348">
            <w:pPr>
              <w:pStyle w:val="TAL"/>
            </w:pPr>
            <w:r w:rsidRPr="001C0E1B">
              <w:t>Duplex mode</w:t>
            </w:r>
          </w:p>
        </w:tc>
        <w:tc>
          <w:tcPr>
            <w:tcW w:w="1656" w:type="dxa"/>
            <w:gridSpan w:val="2"/>
            <w:tcBorders>
              <w:top w:val="single" w:sz="4" w:space="0" w:color="auto"/>
              <w:left w:val="single" w:sz="4" w:space="0" w:color="auto"/>
              <w:right w:val="single" w:sz="4" w:space="0" w:color="auto"/>
            </w:tcBorders>
          </w:tcPr>
          <w:p w14:paraId="73A41DFE" w14:textId="77777777" w:rsidR="00B91731" w:rsidRPr="001C0E1B" w:rsidRDefault="00B91731" w:rsidP="00807348">
            <w:pPr>
              <w:pStyle w:val="TAL"/>
            </w:pPr>
            <w:r w:rsidRPr="001C0E1B">
              <w:t>Config 1</w:t>
            </w:r>
          </w:p>
        </w:tc>
        <w:tc>
          <w:tcPr>
            <w:tcW w:w="1258" w:type="dxa"/>
            <w:tcBorders>
              <w:top w:val="single" w:sz="4" w:space="0" w:color="auto"/>
              <w:left w:val="single" w:sz="4" w:space="0" w:color="auto"/>
              <w:bottom w:val="nil"/>
              <w:right w:val="single" w:sz="4" w:space="0" w:color="auto"/>
            </w:tcBorders>
            <w:shd w:val="clear" w:color="auto" w:fill="auto"/>
          </w:tcPr>
          <w:p w14:paraId="7A1FA0AA" w14:textId="77777777" w:rsidR="00B91731" w:rsidRPr="001C0E1B" w:rsidRDefault="00B91731" w:rsidP="00807348">
            <w:pPr>
              <w:pStyle w:val="TAC"/>
            </w:pPr>
          </w:p>
        </w:tc>
        <w:tc>
          <w:tcPr>
            <w:tcW w:w="4643" w:type="dxa"/>
            <w:gridSpan w:val="15"/>
            <w:tcBorders>
              <w:top w:val="single" w:sz="4" w:space="0" w:color="auto"/>
              <w:left w:val="single" w:sz="4" w:space="0" w:color="auto"/>
              <w:bottom w:val="single" w:sz="4" w:space="0" w:color="auto"/>
              <w:right w:val="single" w:sz="4" w:space="0" w:color="auto"/>
            </w:tcBorders>
          </w:tcPr>
          <w:p w14:paraId="2A63A2A7" w14:textId="77777777" w:rsidR="00B91731" w:rsidRPr="001C0E1B" w:rsidRDefault="00B91731" w:rsidP="00807348">
            <w:pPr>
              <w:pStyle w:val="TAC"/>
            </w:pPr>
            <w:r w:rsidRPr="001C0E1B">
              <w:t>FDD</w:t>
            </w:r>
          </w:p>
        </w:tc>
      </w:tr>
      <w:tr w:rsidR="00B91731" w:rsidRPr="001C0E1B" w14:paraId="4F404618" w14:textId="77777777" w:rsidTr="008073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4B27E836" w14:textId="77777777" w:rsidR="00B91731" w:rsidRPr="001C0E1B" w:rsidRDefault="00B91731" w:rsidP="00807348">
            <w:pPr>
              <w:pStyle w:val="TAL"/>
            </w:pPr>
          </w:p>
        </w:tc>
        <w:tc>
          <w:tcPr>
            <w:tcW w:w="1656" w:type="dxa"/>
            <w:gridSpan w:val="2"/>
            <w:tcBorders>
              <w:left w:val="single" w:sz="4" w:space="0" w:color="auto"/>
              <w:bottom w:val="single" w:sz="4" w:space="0" w:color="auto"/>
              <w:right w:val="single" w:sz="4" w:space="0" w:color="auto"/>
            </w:tcBorders>
          </w:tcPr>
          <w:p w14:paraId="55042ED1" w14:textId="77777777" w:rsidR="00B91731" w:rsidRPr="001C0E1B" w:rsidRDefault="00B91731" w:rsidP="00807348">
            <w:pPr>
              <w:pStyle w:val="TAL"/>
            </w:pPr>
            <w:r w:rsidRPr="001C0E1B">
              <w:t>Config 2,3</w:t>
            </w:r>
          </w:p>
        </w:tc>
        <w:tc>
          <w:tcPr>
            <w:tcW w:w="1258" w:type="dxa"/>
            <w:tcBorders>
              <w:top w:val="nil"/>
              <w:left w:val="single" w:sz="4" w:space="0" w:color="auto"/>
              <w:bottom w:val="single" w:sz="4" w:space="0" w:color="auto"/>
              <w:right w:val="single" w:sz="4" w:space="0" w:color="auto"/>
            </w:tcBorders>
            <w:shd w:val="clear" w:color="auto" w:fill="auto"/>
          </w:tcPr>
          <w:p w14:paraId="1C84E18B" w14:textId="77777777" w:rsidR="00B91731" w:rsidRPr="001C0E1B" w:rsidRDefault="00B91731" w:rsidP="00807348">
            <w:pPr>
              <w:pStyle w:val="TAC"/>
            </w:pPr>
          </w:p>
        </w:tc>
        <w:tc>
          <w:tcPr>
            <w:tcW w:w="4643" w:type="dxa"/>
            <w:gridSpan w:val="15"/>
            <w:tcBorders>
              <w:top w:val="single" w:sz="4" w:space="0" w:color="auto"/>
              <w:left w:val="single" w:sz="4" w:space="0" w:color="auto"/>
              <w:bottom w:val="single" w:sz="4" w:space="0" w:color="auto"/>
              <w:right w:val="single" w:sz="4" w:space="0" w:color="auto"/>
            </w:tcBorders>
          </w:tcPr>
          <w:p w14:paraId="30CD4E44" w14:textId="77777777" w:rsidR="00B91731" w:rsidRPr="001C0E1B" w:rsidRDefault="00B91731" w:rsidP="00807348">
            <w:pPr>
              <w:pStyle w:val="TAC"/>
            </w:pPr>
            <w:r w:rsidRPr="001C0E1B">
              <w:t>TDD</w:t>
            </w:r>
          </w:p>
        </w:tc>
      </w:tr>
      <w:tr w:rsidR="00B91731" w:rsidRPr="001C0E1B" w14:paraId="175327B8" w14:textId="77777777" w:rsidTr="008073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6FCDD3D1" w14:textId="77777777" w:rsidR="00B91731" w:rsidRPr="001C0E1B" w:rsidRDefault="00B91731" w:rsidP="00807348">
            <w:pPr>
              <w:pStyle w:val="TAL"/>
            </w:pPr>
            <w:r w:rsidRPr="001C0E1B">
              <w:t>TDD configuration</w:t>
            </w:r>
          </w:p>
        </w:tc>
        <w:tc>
          <w:tcPr>
            <w:tcW w:w="1656" w:type="dxa"/>
            <w:gridSpan w:val="2"/>
            <w:tcBorders>
              <w:top w:val="single" w:sz="4" w:space="0" w:color="auto"/>
              <w:left w:val="single" w:sz="4" w:space="0" w:color="auto"/>
              <w:right w:val="single" w:sz="4" w:space="0" w:color="auto"/>
            </w:tcBorders>
          </w:tcPr>
          <w:p w14:paraId="4643F59B" w14:textId="77777777" w:rsidR="00B91731" w:rsidRPr="001C0E1B" w:rsidRDefault="00B91731" w:rsidP="00807348">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38321EBD" w14:textId="77777777" w:rsidR="00B91731" w:rsidRPr="001C0E1B" w:rsidRDefault="00B91731" w:rsidP="00807348">
            <w:pPr>
              <w:pStyle w:val="TAC"/>
            </w:pPr>
          </w:p>
        </w:tc>
        <w:tc>
          <w:tcPr>
            <w:tcW w:w="4643" w:type="dxa"/>
            <w:gridSpan w:val="15"/>
            <w:tcBorders>
              <w:top w:val="single" w:sz="4" w:space="0" w:color="auto"/>
              <w:left w:val="single" w:sz="4" w:space="0" w:color="auto"/>
              <w:right w:val="single" w:sz="4" w:space="0" w:color="auto"/>
            </w:tcBorders>
          </w:tcPr>
          <w:p w14:paraId="75D213EB" w14:textId="77777777" w:rsidR="00B91731" w:rsidRPr="001C0E1B" w:rsidRDefault="00B91731" w:rsidP="00807348">
            <w:pPr>
              <w:pStyle w:val="TAC"/>
            </w:pPr>
            <w:r w:rsidRPr="001C0E1B">
              <w:t>Not Applicable</w:t>
            </w:r>
          </w:p>
        </w:tc>
      </w:tr>
      <w:tr w:rsidR="00B91731" w:rsidRPr="001C0E1B" w14:paraId="2209F10D" w14:textId="77777777" w:rsidTr="00807348">
        <w:trPr>
          <w:trHeight w:val="187"/>
          <w:jc w:val="center"/>
        </w:trPr>
        <w:tc>
          <w:tcPr>
            <w:tcW w:w="2110" w:type="dxa"/>
            <w:gridSpan w:val="2"/>
            <w:tcBorders>
              <w:top w:val="nil"/>
              <w:left w:val="single" w:sz="4" w:space="0" w:color="auto"/>
              <w:bottom w:val="nil"/>
              <w:right w:val="single" w:sz="4" w:space="0" w:color="auto"/>
            </w:tcBorders>
            <w:shd w:val="clear" w:color="auto" w:fill="auto"/>
          </w:tcPr>
          <w:p w14:paraId="6C276F5E" w14:textId="77777777" w:rsidR="00B91731" w:rsidRPr="001C0E1B" w:rsidRDefault="00B91731" w:rsidP="00807348">
            <w:pPr>
              <w:pStyle w:val="TAL"/>
            </w:pPr>
          </w:p>
        </w:tc>
        <w:tc>
          <w:tcPr>
            <w:tcW w:w="1656" w:type="dxa"/>
            <w:gridSpan w:val="2"/>
            <w:tcBorders>
              <w:left w:val="single" w:sz="4" w:space="0" w:color="auto"/>
              <w:right w:val="single" w:sz="4" w:space="0" w:color="auto"/>
            </w:tcBorders>
          </w:tcPr>
          <w:p w14:paraId="3FE86BD3" w14:textId="77777777" w:rsidR="00B91731" w:rsidRPr="001C0E1B" w:rsidRDefault="00B91731" w:rsidP="00807348">
            <w:pPr>
              <w:pStyle w:val="TAL"/>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14:paraId="527D4F19" w14:textId="77777777" w:rsidR="00B91731" w:rsidRPr="001C0E1B" w:rsidRDefault="00B91731" w:rsidP="00807348">
            <w:pPr>
              <w:pStyle w:val="TAC"/>
            </w:pPr>
          </w:p>
        </w:tc>
        <w:tc>
          <w:tcPr>
            <w:tcW w:w="4643" w:type="dxa"/>
            <w:gridSpan w:val="15"/>
            <w:tcBorders>
              <w:left w:val="single" w:sz="4" w:space="0" w:color="auto"/>
              <w:right w:val="single" w:sz="4" w:space="0" w:color="auto"/>
            </w:tcBorders>
          </w:tcPr>
          <w:p w14:paraId="2C505CEE" w14:textId="77777777" w:rsidR="00B91731" w:rsidRPr="001C0E1B" w:rsidRDefault="00B91731" w:rsidP="00807348">
            <w:pPr>
              <w:pStyle w:val="TAC"/>
            </w:pPr>
            <w:r w:rsidRPr="001C0E1B">
              <w:t>TDDConf.1.1</w:t>
            </w:r>
          </w:p>
        </w:tc>
      </w:tr>
      <w:tr w:rsidR="00B91731" w:rsidRPr="001C0E1B" w14:paraId="50A5DF1D" w14:textId="77777777" w:rsidTr="008073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72714A59" w14:textId="77777777" w:rsidR="00B91731" w:rsidRPr="001C0E1B" w:rsidRDefault="00B91731" w:rsidP="00807348">
            <w:pPr>
              <w:pStyle w:val="TAL"/>
            </w:pPr>
          </w:p>
        </w:tc>
        <w:tc>
          <w:tcPr>
            <w:tcW w:w="1656" w:type="dxa"/>
            <w:gridSpan w:val="2"/>
            <w:tcBorders>
              <w:left w:val="single" w:sz="4" w:space="0" w:color="auto"/>
              <w:bottom w:val="single" w:sz="4" w:space="0" w:color="auto"/>
              <w:right w:val="single" w:sz="4" w:space="0" w:color="auto"/>
            </w:tcBorders>
          </w:tcPr>
          <w:p w14:paraId="7F3E353C" w14:textId="77777777" w:rsidR="00B91731" w:rsidRPr="001C0E1B" w:rsidRDefault="00B91731" w:rsidP="00807348">
            <w:pPr>
              <w:pStyle w:val="TAL"/>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14:paraId="108D3736" w14:textId="77777777" w:rsidR="00B91731" w:rsidRPr="001C0E1B" w:rsidRDefault="00B91731" w:rsidP="00807348">
            <w:pPr>
              <w:pStyle w:val="TAC"/>
            </w:pPr>
          </w:p>
        </w:tc>
        <w:tc>
          <w:tcPr>
            <w:tcW w:w="4643" w:type="dxa"/>
            <w:gridSpan w:val="15"/>
            <w:tcBorders>
              <w:left w:val="single" w:sz="4" w:space="0" w:color="auto"/>
              <w:bottom w:val="single" w:sz="4" w:space="0" w:color="auto"/>
              <w:right w:val="single" w:sz="4" w:space="0" w:color="auto"/>
            </w:tcBorders>
          </w:tcPr>
          <w:p w14:paraId="148BC233" w14:textId="77777777" w:rsidR="00B91731" w:rsidRPr="001C0E1B" w:rsidRDefault="00B91731" w:rsidP="00807348">
            <w:pPr>
              <w:pStyle w:val="TAC"/>
            </w:pPr>
            <w:r w:rsidRPr="001C0E1B">
              <w:t>TDDConf.2.1</w:t>
            </w:r>
          </w:p>
        </w:tc>
      </w:tr>
      <w:tr w:rsidR="00B91731" w:rsidRPr="001C0E1B" w14:paraId="48ADD88F" w14:textId="77777777" w:rsidTr="008073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066D4B68" w14:textId="77777777" w:rsidR="00B91731" w:rsidRPr="001C0E1B" w:rsidRDefault="00B91731" w:rsidP="00807348">
            <w:pPr>
              <w:pStyle w:val="TAL"/>
            </w:pPr>
            <w:r w:rsidRPr="001C0E1B">
              <w:t>BW</w:t>
            </w:r>
            <w:r w:rsidRPr="001C0E1B">
              <w:rPr>
                <w:vertAlign w:val="subscript"/>
              </w:rPr>
              <w:t>channel</w:t>
            </w:r>
          </w:p>
        </w:tc>
        <w:tc>
          <w:tcPr>
            <w:tcW w:w="1656" w:type="dxa"/>
            <w:gridSpan w:val="2"/>
            <w:tcBorders>
              <w:top w:val="single" w:sz="4" w:space="0" w:color="auto"/>
              <w:left w:val="single" w:sz="4" w:space="0" w:color="auto"/>
              <w:right w:val="single" w:sz="4" w:space="0" w:color="auto"/>
            </w:tcBorders>
          </w:tcPr>
          <w:p w14:paraId="29F28F87" w14:textId="77777777" w:rsidR="00B91731" w:rsidRPr="001C0E1B" w:rsidRDefault="00B91731" w:rsidP="00807348">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5978F11A" w14:textId="77777777" w:rsidR="00B91731" w:rsidRPr="001C0E1B" w:rsidRDefault="00B91731" w:rsidP="00807348">
            <w:pPr>
              <w:pStyle w:val="TAC"/>
            </w:pPr>
            <w:r w:rsidRPr="001C0E1B">
              <w:t>MHz</w:t>
            </w:r>
          </w:p>
        </w:tc>
        <w:tc>
          <w:tcPr>
            <w:tcW w:w="4643" w:type="dxa"/>
            <w:gridSpan w:val="15"/>
            <w:tcBorders>
              <w:top w:val="single" w:sz="4" w:space="0" w:color="auto"/>
              <w:left w:val="single" w:sz="4" w:space="0" w:color="auto"/>
              <w:right w:val="single" w:sz="4" w:space="0" w:color="auto"/>
            </w:tcBorders>
          </w:tcPr>
          <w:p w14:paraId="0FC66217" w14:textId="77777777" w:rsidR="00B91731" w:rsidRPr="001C0E1B" w:rsidRDefault="00B91731" w:rsidP="00807348">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B91731" w:rsidRPr="001C0E1B" w14:paraId="0AAF3853" w14:textId="77777777" w:rsidTr="00807348">
        <w:trPr>
          <w:trHeight w:val="187"/>
          <w:jc w:val="center"/>
        </w:trPr>
        <w:tc>
          <w:tcPr>
            <w:tcW w:w="2110" w:type="dxa"/>
            <w:gridSpan w:val="2"/>
            <w:tcBorders>
              <w:top w:val="nil"/>
              <w:left w:val="single" w:sz="4" w:space="0" w:color="auto"/>
              <w:bottom w:val="nil"/>
              <w:right w:val="single" w:sz="4" w:space="0" w:color="auto"/>
            </w:tcBorders>
            <w:shd w:val="clear" w:color="auto" w:fill="auto"/>
          </w:tcPr>
          <w:p w14:paraId="5059B55F" w14:textId="77777777" w:rsidR="00B91731" w:rsidRPr="001C0E1B" w:rsidRDefault="00B91731" w:rsidP="00807348">
            <w:pPr>
              <w:pStyle w:val="TAL"/>
            </w:pPr>
          </w:p>
        </w:tc>
        <w:tc>
          <w:tcPr>
            <w:tcW w:w="1656" w:type="dxa"/>
            <w:gridSpan w:val="2"/>
            <w:tcBorders>
              <w:left w:val="single" w:sz="4" w:space="0" w:color="auto"/>
              <w:right w:val="single" w:sz="4" w:space="0" w:color="auto"/>
            </w:tcBorders>
          </w:tcPr>
          <w:p w14:paraId="1C8FEC09" w14:textId="77777777" w:rsidR="00B91731" w:rsidRPr="001C0E1B" w:rsidRDefault="00B91731" w:rsidP="00807348">
            <w:pPr>
              <w:pStyle w:val="TAL"/>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14:paraId="585EC5AC" w14:textId="77777777" w:rsidR="00B91731" w:rsidRPr="001C0E1B" w:rsidRDefault="00B91731" w:rsidP="00807348">
            <w:pPr>
              <w:pStyle w:val="TAC"/>
            </w:pPr>
          </w:p>
        </w:tc>
        <w:tc>
          <w:tcPr>
            <w:tcW w:w="4643" w:type="dxa"/>
            <w:gridSpan w:val="15"/>
            <w:tcBorders>
              <w:left w:val="single" w:sz="4" w:space="0" w:color="auto"/>
              <w:right w:val="single" w:sz="4" w:space="0" w:color="auto"/>
            </w:tcBorders>
          </w:tcPr>
          <w:p w14:paraId="46D23E5C" w14:textId="77777777" w:rsidR="00B91731" w:rsidRPr="001C0E1B" w:rsidRDefault="00B91731" w:rsidP="00807348">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B91731" w:rsidRPr="001C0E1B" w14:paraId="2733B802" w14:textId="77777777" w:rsidTr="008073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7F108703" w14:textId="77777777" w:rsidR="00B91731" w:rsidRPr="001C0E1B" w:rsidRDefault="00B91731" w:rsidP="00807348">
            <w:pPr>
              <w:pStyle w:val="TAL"/>
            </w:pPr>
          </w:p>
        </w:tc>
        <w:tc>
          <w:tcPr>
            <w:tcW w:w="1656" w:type="dxa"/>
            <w:gridSpan w:val="2"/>
            <w:tcBorders>
              <w:left w:val="single" w:sz="4" w:space="0" w:color="auto"/>
              <w:bottom w:val="single" w:sz="4" w:space="0" w:color="auto"/>
              <w:right w:val="single" w:sz="4" w:space="0" w:color="auto"/>
            </w:tcBorders>
          </w:tcPr>
          <w:p w14:paraId="38188D81" w14:textId="77777777" w:rsidR="00B91731" w:rsidRPr="001C0E1B" w:rsidRDefault="00B91731" w:rsidP="00807348">
            <w:pPr>
              <w:pStyle w:val="TAL"/>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14:paraId="20F95AD1" w14:textId="77777777" w:rsidR="00B91731" w:rsidRPr="001C0E1B" w:rsidRDefault="00B91731" w:rsidP="00807348">
            <w:pPr>
              <w:pStyle w:val="TAC"/>
            </w:pPr>
          </w:p>
        </w:tc>
        <w:tc>
          <w:tcPr>
            <w:tcW w:w="4643" w:type="dxa"/>
            <w:gridSpan w:val="15"/>
            <w:tcBorders>
              <w:left w:val="single" w:sz="4" w:space="0" w:color="auto"/>
              <w:bottom w:val="single" w:sz="4" w:space="0" w:color="auto"/>
              <w:right w:val="single" w:sz="4" w:space="0" w:color="auto"/>
            </w:tcBorders>
          </w:tcPr>
          <w:p w14:paraId="191DCC4F" w14:textId="77777777" w:rsidR="00B91731" w:rsidRPr="001C0E1B" w:rsidRDefault="00B91731" w:rsidP="00807348">
            <w:pPr>
              <w:pStyle w:val="TAC"/>
              <w:rPr>
                <w:rFonts w:eastAsia="Malgun Gothic"/>
                <w:szCs w:val="18"/>
              </w:rPr>
            </w:pP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p>
        </w:tc>
      </w:tr>
      <w:tr w:rsidR="00B91731" w:rsidRPr="001C0E1B" w14:paraId="44DE0C66" w14:textId="77777777" w:rsidTr="00807348">
        <w:trPr>
          <w:trHeight w:val="187"/>
          <w:jc w:val="center"/>
        </w:trPr>
        <w:tc>
          <w:tcPr>
            <w:tcW w:w="2110" w:type="dxa"/>
            <w:gridSpan w:val="2"/>
            <w:tcBorders>
              <w:left w:val="single" w:sz="4" w:space="0" w:color="auto"/>
              <w:bottom w:val="single" w:sz="4" w:space="0" w:color="auto"/>
              <w:right w:val="single" w:sz="4" w:space="0" w:color="auto"/>
            </w:tcBorders>
          </w:tcPr>
          <w:p w14:paraId="0626FF3E" w14:textId="77777777" w:rsidR="00B91731" w:rsidRPr="001C0E1B" w:rsidRDefault="00B91731" w:rsidP="00807348">
            <w:pPr>
              <w:pStyle w:val="TAL"/>
            </w:pPr>
            <w:r w:rsidRPr="001C0E1B">
              <w:t>Gap pattern ID</w:t>
            </w:r>
          </w:p>
        </w:tc>
        <w:tc>
          <w:tcPr>
            <w:tcW w:w="1656" w:type="dxa"/>
            <w:gridSpan w:val="2"/>
            <w:tcBorders>
              <w:left w:val="single" w:sz="4" w:space="0" w:color="auto"/>
              <w:bottom w:val="single" w:sz="4" w:space="0" w:color="auto"/>
              <w:right w:val="single" w:sz="4" w:space="0" w:color="auto"/>
            </w:tcBorders>
          </w:tcPr>
          <w:p w14:paraId="211AB130" w14:textId="77777777" w:rsidR="00B91731" w:rsidRPr="001C0E1B" w:rsidRDefault="00B91731" w:rsidP="00807348">
            <w:pPr>
              <w:pStyle w:val="TAL"/>
            </w:pPr>
            <w:r w:rsidRPr="001C0E1B">
              <w:t>Config 1,2,3</w:t>
            </w:r>
          </w:p>
        </w:tc>
        <w:tc>
          <w:tcPr>
            <w:tcW w:w="1258" w:type="dxa"/>
            <w:tcBorders>
              <w:left w:val="single" w:sz="4" w:space="0" w:color="auto"/>
              <w:bottom w:val="single" w:sz="4" w:space="0" w:color="auto"/>
              <w:right w:val="single" w:sz="4" w:space="0" w:color="auto"/>
            </w:tcBorders>
          </w:tcPr>
          <w:p w14:paraId="180C32BD" w14:textId="77777777" w:rsidR="00B91731" w:rsidRPr="001C0E1B" w:rsidRDefault="00B91731" w:rsidP="00807348">
            <w:pPr>
              <w:pStyle w:val="TAC"/>
            </w:pPr>
          </w:p>
        </w:tc>
        <w:tc>
          <w:tcPr>
            <w:tcW w:w="4643" w:type="dxa"/>
            <w:gridSpan w:val="15"/>
            <w:tcBorders>
              <w:left w:val="single" w:sz="4" w:space="0" w:color="auto"/>
              <w:bottom w:val="single" w:sz="4" w:space="0" w:color="auto"/>
              <w:right w:val="single" w:sz="4" w:space="0" w:color="auto"/>
            </w:tcBorders>
          </w:tcPr>
          <w:p w14:paraId="27034E42" w14:textId="77777777" w:rsidR="00B91731" w:rsidRPr="001C0E1B" w:rsidRDefault="00B91731" w:rsidP="00807348">
            <w:pPr>
              <w:pStyle w:val="TAC"/>
              <w:rPr>
                <w:rFonts w:eastAsia="Malgun Gothic"/>
                <w:szCs w:val="18"/>
              </w:rPr>
            </w:pPr>
            <w:r w:rsidRPr="001C0E1B">
              <w:rPr>
                <w:rFonts w:eastAsia="Malgun Gothic"/>
                <w:szCs w:val="18"/>
              </w:rPr>
              <w:t>0</w:t>
            </w:r>
          </w:p>
        </w:tc>
      </w:tr>
      <w:tr w:rsidR="00B91731" w:rsidRPr="001C0E1B" w14:paraId="3F03E9C1" w14:textId="77777777" w:rsidTr="00807348">
        <w:trPr>
          <w:trHeight w:val="187"/>
          <w:jc w:val="center"/>
        </w:trPr>
        <w:tc>
          <w:tcPr>
            <w:tcW w:w="2110" w:type="dxa"/>
            <w:gridSpan w:val="2"/>
            <w:tcBorders>
              <w:left w:val="single" w:sz="4" w:space="0" w:color="auto"/>
              <w:bottom w:val="nil"/>
              <w:right w:val="single" w:sz="4" w:space="0" w:color="auto"/>
            </w:tcBorders>
            <w:shd w:val="clear" w:color="auto" w:fill="auto"/>
          </w:tcPr>
          <w:p w14:paraId="158E7767" w14:textId="77777777" w:rsidR="00B91731" w:rsidRPr="001C0E1B" w:rsidRDefault="00B91731" w:rsidP="00807348">
            <w:pPr>
              <w:pStyle w:val="TAL"/>
            </w:pPr>
            <w:r w:rsidRPr="001C0E1B">
              <w:t>BWP BW</w:t>
            </w:r>
          </w:p>
        </w:tc>
        <w:tc>
          <w:tcPr>
            <w:tcW w:w="1656" w:type="dxa"/>
            <w:gridSpan w:val="2"/>
            <w:tcBorders>
              <w:left w:val="single" w:sz="4" w:space="0" w:color="auto"/>
              <w:bottom w:val="single" w:sz="4" w:space="0" w:color="auto"/>
              <w:right w:val="single" w:sz="4" w:space="0" w:color="auto"/>
            </w:tcBorders>
          </w:tcPr>
          <w:p w14:paraId="158775CC" w14:textId="77777777" w:rsidR="00B91731" w:rsidRPr="001C0E1B" w:rsidRDefault="00B91731" w:rsidP="00807348">
            <w:pPr>
              <w:pStyle w:val="TAL"/>
            </w:pPr>
            <w:r w:rsidRPr="001C0E1B">
              <w:t>Config</w:t>
            </w:r>
            <w:r w:rsidRPr="001C0E1B">
              <w:rPr>
                <w:rFonts w:eastAsia="Malgun Gothic"/>
                <w:szCs w:val="18"/>
              </w:rPr>
              <w:t xml:space="preserve"> 1</w:t>
            </w:r>
          </w:p>
        </w:tc>
        <w:tc>
          <w:tcPr>
            <w:tcW w:w="1258" w:type="dxa"/>
            <w:tcBorders>
              <w:left w:val="single" w:sz="4" w:space="0" w:color="auto"/>
              <w:bottom w:val="nil"/>
              <w:right w:val="single" w:sz="4" w:space="0" w:color="auto"/>
            </w:tcBorders>
            <w:shd w:val="clear" w:color="auto" w:fill="auto"/>
          </w:tcPr>
          <w:p w14:paraId="08BEE29D" w14:textId="77777777" w:rsidR="00B91731" w:rsidRPr="001C0E1B" w:rsidRDefault="00B91731" w:rsidP="00807348">
            <w:pPr>
              <w:pStyle w:val="TAC"/>
            </w:pPr>
          </w:p>
        </w:tc>
        <w:tc>
          <w:tcPr>
            <w:tcW w:w="4643" w:type="dxa"/>
            <w:gridSpan w:val="15"/>
            <w:tcBorders>
              <w:left w:val="single" w:sz="4" w:space="0" w:color="auto"/>
              <w:bottom w:val="single" w:sz="4" w:space="0" w:color="auto"/>
              <w:right w:val="single" w:sz="4" w:space="0" w:color="auto"/>
            </w:tcBorders>
          </w:tcPr>
          <w:p w14:paraId="1E0849CC" w14:textId="77777777" w:rsidR="00B91731" w:rsidRPr="001C0E1B" w:rsidRDefault="00B91731" w:rsidP="00807348">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B91731" w:rsidRPr="001C0E1B" w14:paraId="6AC562F3" w14:textId="77777777" w:rsidTr="00807348">
        <w:trPr>
          <w:trHeight w:val="187"/>
          <w:jc w:val="center"/>
        </w:trPr>
        <w:tc>
          <w:tcPr>
            <w:tcW w:w="2110" w:type="dxa"/>
            <w:gridSpan w:val="2"/>
            <w:tcBorders>
              <w:top w:val="nil"/>
              <w:left w:val="single" w:sz="4" w:space="0" w:color="auto"/>
              <w:bottom w:val="nil"/>
              <w:right w:val="single" w:sz="4" w:space="0" w:color="auto"/>
            </w:tcBorders>
            <w:shd w:val="clear" w:color="auto" w:fill="auto"/>
          </w:tcPr>
          <w:p w14:paraId="142B785E" w14:textId="77777777" w:rsidR="00B91731" w:rsidRPr="001C0E1B" w:rsidRDefault="00B91731" w:rsidP="00807348">
            <w:pPr>
              <w:pStyle w:val="TAL"/>
            </w:pPr>
          </w:p>
        </w:tc>
        <w:tc>
          <w:tcPr>
            <w:tcW w:w="1656" w:type="dxa"/>
            <w:gridSpan w:val="2"/>
            <w:tcBorders>
              <w:left w:val="single" w:sz="4" w:space="0" w:color="auto"/>
              <w:bottom w:val="single" w:sz="4" w:space="0" w:color="auto"/>
              <w:right w:val="single" w:sz="4" w:space="0" w:color="auto"/>
            </w:tcBorders>
          </w:tcPr>
          <w:p w14:paraId="62B56D29" w14:textId="77777777" w:rsidR="00B91731" w:rsidRPr="001C0E1B" w:rsidRDefault="00B91731" w:rsidP="00807348">
            <w:pPr>
              <w:pStyle w:val="TAL"/>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14:paraId="6529B4E1" w14:textId="77777777" w:rsidR="00B91731" w:rsidRPr="001C0E1B" w:rsidRDefault="00B91731" w:rsidP="00807348">
            <w:pPr>
              <w:pStyle w:val="TAC"/>
            </w:pPr>
          </w:p>
        </w:tc>
        <w:tc>
          <w:tcPr>
            <w:tcW w:w="4643" w:type="dxa"/>
            <w:gridSpan w:val="15"/>
            <w:tcBorders>
              <w:left w:val="single" w:sz="4" w:space="0" w:color="auto"/>
              <w:bottom w:val="single" w:sz="4" w:space="0" w:color="auto"/>
              <w:right w:val="single" w:sz="4" w:space="0" w:color="auto"/>
            </w:tcBorders>
          </w:tcPr>
          <w:p w14:paraId="0C0D06AA" w14:textId="77777777" w:rsidR="00B91731" w:rsidRPr="001C0E1B" w:rsidRDefault="00B91731" w:rsidP="00807348">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B91731" w:rsidRPr="001C0E1B" w14:paraId="084AB732" w14:textId="77777777" w:rsidTr="008073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3171F126" w14:textId="77777777" w:rsidR="00B91731" w:rsidRPr="001C0E1B" w:rsidRDefault="00B91731" w:rsidP="00807348">
            <w:pPr>
              <w:pStyle w:val="TAL"/>
            </w:pPr>
          </w:p>
        </w:tc>
        <w:tc>
          <w:tcPr>
            <w:tcW w:w="1656" w:type="dxa"/>
            <w:gridSpan w:val="2"/>
            <w:tcBorders>
              <w:left w:val="single" w:sz="4" w:space="0" w:color="auto"/>
              <w:bottom w:val="single" w:sz="4" w:space="0" w:color="auto"/>
              <w:right w:val="single" w:sz="4" w:space="0" w:color="auto"/>
            </w:tcBorders>
          </w:tcPr>
          <w:p w14:paraId="7B3D15CB" w14:textId="77777777" w:rsidR="00B91731" w:rsidRPr="001C0E1B" w:rsidRDefault="00B91731" w:rsidP="00807348">
            <w:pPr>
              <w:pStyle w:val="TAL"/>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14:paraId="717A0886" w14:textId="77777777" w:rsidR="00B91731" w:rsidRPr="001C0E1B" w:rsidRDefault="00B91731" w:rsidP="00807348">
            <w:pPr>
              <w:pStyle w:val="TAC"/>
            </w:pPr>
          </w:p>
        </w:tc>
        <w:tc>
          <w:tcPr>
            <w:tcW w:w="4643" w:type="dxa"/>
            <w:gridSpan w:val="15"/>
            <w:tcBorders>
              <w:left w:val="single" w:sz="4" w:space="0" w:color="auto"/>
              <w:bottom w:val="single" w:sz="4" w:space="0" w:color="auto"/>
              <w:right w:val="single" w:sz="4" w:space="0" w:color="auto"/>
            </w:tcBorders>
          </w:tcPr>
          <w:p w14:paraId="71A5FF94" w14:textId="77777777" w:rsidR="00B91731" w:rsidRPr="001C0E1B" w:rsidRDefault="00B91731" w:rsidP="00807348">
            <w:pPr>
              <w:pStyle w:val="TAC"/>
              <w:rPr>
                <w:rFonts w:eastAsia="Malgun Gothic"/>
                <w:szCs w:val="18"/>
              </w:rPr>
            </w:pPr>
            <w:r w:rsidRPr="001C0E1B">
              <w:rPr>
                <w:rFonts w:eastAsia="Malgun Gothic"/>
                <w:szCs w:val="18"/>
              </w:rPr>
              <w:t>40: NRB,c = 106</w:t>
            </w:r>
          </w:p>
        </w:tc>
      </w:tr>
      <w:tr w:rsidR="00B91731" w:rsidRPr="001C0E1B" w14:paraId="75A79A6F" w14:textId="77777777" w:rsidTr="00807348">
        <w:trPr>
          <w:trHeight w:val="187"/>
          <w:jc w:val="center"/>
        </w:trPr>
        <w:tc>
          <w:tcPr>
            <w:tcW w:w="3766" w:type="dxa"/>
            <w:gridSpan w:val="4"/>
            <w:tcBorders>
              <w:left w:val="single" w:sz="4" w:space="0" w:color="auto"/>
              <w:bottom w:val="single" w:sz="4" w:space="0" w:color="auto"/>
              <w:right w:val="single" w:sz="4" w:space="0" w:color="auto"/>
            </w:tcBorders>
          </w:tcPr>
          <w:p w14:paraId="3562B854" w14:textId="77777777" w:rsidR="00B91731" w:rsidRPr="001C0E1B" w:rsidRDefault="00B91731" w:rsidP="00807348">
            <w:pPr>
              <w:pStyle w:val="TAL"/>
            </w:pPr>
            <w:r w:rsidRPr="001C0E1B">
              <w:t>DRX Cycle</w:t>
            </w:r>
          </w:p>
        </w:tc>
        <w:tc>
          <w:tcPr>
            <w:tcW w:w="1258" w:type="dxa"/>
            <w:tcBorders>
              <w:left w:val="single" w:sz="4" w:space="0" w:color="auto"/>
              <w:bottom w:val="single" w:sz="4" w:space="0" w:color="auto"/>
              <w:right w:val="single" w:sz="4" w:space="0" w:color="auto"/>
            </w:tcBorders>
          </w:tcPr>
          <w:p w14:paraId="27464D14" w14:textId="77777777" w:rsidR="00B91731" w:rsidRPr="001C0E1B" w:rsidRDefault="00B91731" w:rsidP="00807348">
            <w:pPr>
              <w:pStyle w:val="TAC"/>
            </w:pPr>
            <w:r w:rsidRPr="001C0E1B">
              <w:t>ms</w:t>
            </w:r>
          </w:p>
        </w:tc>
        <w:tc>
          <w:tcPr>
            <w:tcW w:w="4643" w:type="dxa"/>
            <w:gridSpan w:val="15"/>
            <w:tcBorders>
              <w:left w:val="single" w:sz="4" w:space="0" w:color="auto"/>
              <w:bottom w:val="single" w:sz="4" w:space="0" w:color="auto"/>
              <w:right w:val="single" w:sz="4" w:space="0" w:color="auto"/>
            </w:tcBorders>
          </w:tcPr>
          <w:p w14:paraId="4F07B495" w14:textId="77777777" w:rsidR="00B91731" w:rsidRPr="001C0E1B" w:rsidRDefault="00B91731" w:rsidP="00807348">
            <w:pPr>
              <w:pStyle w:val="TAC"/>
            </w:pPr>
            <w:r w:rsidRPr="001C0E1B">
              <w:t>Not Applicable</w:t>
            </w:r>
          </w:p>
        </w:tc>
      </w:tr>
      <w:tr w:rsidR="00B91731" w:rsidRPr="001C0E1B" w14:paraId="59872B86" w14:textId="77777777" w:rsidTr="008073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14:paraId="39DC7A27" w14:textId="77777777" w:rsidR="00B91731" w:rsidRPr="001C0E1B" w:rsidRDefault="00B91731" w:rsidP="00807348">
            <w:pPr>
              <w:pStyle w:val="TAL"/>
            </w:pPr>
            <w:r w:rsidRPr="001C0E1B">
              <w:t xml:space="preserve">PDSCH Reference measurement channel </w:t>
            </w:r>
          </w:p>
        </w:tc>
        <w:tc>
          <w:tcPr>
            <w:tcW w:w="1656" w:type="dxa"/>
            <w:gridSpan w:val="2"/>
            <w:tcBorders>
              <w:top w:val="single" w:sz="4" w:space="0" w:color="auto"/>
              <w:left w:val="single" w:sz="4" w:space="0" w:color="auto"/>
              <w:right w:val="single" w:sz="4" w:space="0" w:color="auto"/>
            </w:tcBorders>
          </w:tcPr>
          <w:p w14:paraId="5A46FE50" w14:textId="77777777" w:rsidR="00B91731" w:rsidRPr="001C0E1B" w:rsidRDefault="00B91731" w:rsidP="00807348">
            <w:pPr>
              <w:pStyle w:val="TAL"/>
            </w:pPr>
            <w:r w:rsidRPr="001C0E1B">
              <w:t>Config</w:t>
            </w:r>
            <w:r w:rsidRPr="001C0E1B">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14:paraId="70971C39" w14:textId="77777777" w:rsidR="00B91731" w:rsidRPr="001C0E1B" w:rsidRDefault="00B91731" w:rsidP="00807348">
            <w:pPr>
              <w:pStyle w:val="TAC"/>
            </w:pPr>
          </w:p>
        </w:tc>
        <w:tc>
          <w:tcPr>
            <w:tcW w:w="740" w:type="dxa"/>
            <w:tcBorders>
              <w:top w:val="single" w:sz="4" w:space="0" w:color="auto"/>
              <w:left w:val="single" w:sz="4" w:space="0" w:color="auto"/>
              <w:right w:val="single" w:sz="4" w:space="0" w:color="auto"/>
            </w:tcBorders>
            <w:hideMark/>
          </w:tcPr>
          <w:p w14:paraId="7022BCC0" w14:textId="77777777" w:rsidR="00B91731" w:rsidRPr="001C0E1B" w:rsidRDefault="00B91731" w:rsidP="00807348">
            <w:pPr>
              <w:pStyle w:val="TAC"/>
              <w:rPr>
                <w:sz w:val="16"/>
              </w:rPr>
            </w:pPr>
            <w:r w:rsidRPr="001C0E1B">
              <w:rPr>
                <w:sz w:val="16"/>
              </w:rPr>
              <w:t>SR.1.1 FDD</w:t>
            </w:r>
          </w:p>
        </w:tc>
        <w:tc>
          <w:tcPr>
            <w:tcW w:w="800" w:type="dxa"/>
            <w:gridSpan w:val="3"/>
            <w:tcBorders>
              <w:top w:val="single" w:sz="4" w:space="0" w:color="auto"/>
              <w:left w:val="single" w:sz="4" w:space="0" w:color="auto"/>
              <w:bottom w:val="nil"/>
              <w:right w:val="single" w:sz="4" w:space="0" w:color="auto"/>
            </w:tcBorders>
            <w:shd w:val="clear" w:color="auto" w:fill="auto"/>
            <w:hideMark/>
          </w:tcPr>
          <w:p w14:paraId="7FB0104D" w14:textId="77777777" w:rsidR="00B91731" w:rsidRPr="001C0E1B" w:rsidRDefault="00B91731" w:rsidP="00807348">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hideMark/>
          </w:tcPr>
          <w:p w14:paraId="206E523C" w14:textId="77777777" w:rsidR="00B91731" w:rsidRPr="001C0E1B" w:rsidRDefault="00B91731" w:rsidP="00807348">
            <w:pPr>
              <w:pStyle w:val="TAC"/>
              <w:rPr>
                <w:sz w:val="16"/>
              </w:rPr>
            </w:pPr>
            <w:r w:rsidRPr="001C0E1B">
              <w:rPr>
                <w:sz w:val="16"/>
              </w:rPr>
              <w:t>SR.1.1 FDD</w:t>
            </w:r>
          </w:p>
        </w:tc>
        <w:tc>
          <w:tcPr>
            <w:tcW w:w="795" w:type="dxa"/>
            <w:gridSpan w:val="3"/>
            <w:tcBorders>
              <w:top w:val="single" w:sz="4" w:space="0" w:color="auto"/>
              <w:left w:val="single" w:sz="4" w:space="0" w:color="auto"/>
              <w:bottom w:val="nil"/>
              <w:right w:val="single" w:sz="4" w:space="0" w:color="auto"/>
            </w:tcBorders>
            <w:shd w:val="clear" w:color="auto" w:fill="auto"/>
            <w:hideMark/>
          </w:tcPr>
          <w:p w14:paraId="43558FCE" w14:textId="77777777" w:rsidR="00B91731" w:rsidRPr="001C0E1B" w:rsidRDefault="00B91731" w:rsidP="00807348">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hideMark/>
          </w:tcPr>
          <w:p w14:paraId="447A9AAB" w14:textId="77777777" w:rsidR="00B91731" w:rsidRPr="001C0E1B" w:rsidRDefault="00B91731" w:rsidP="00807348">
            <w:pPr>
              <w:pStyle w:val="TAC"/>
              <w:rPr>
                <w:sz w:val="16"/>
              </w:rPr>
            </w:pPr>
            <w:r w:rsidRPr="001C0E1B">
              <w:rPr>
                <w:sz w:val="16"/>
              </w:rPr>
              <w:t>SR.1.1 FDD</w:t>
            </w:r>
          </w:p>
        </w:tc>
        <w:tc>
          <w:tcPr>
            <w:tcW w:w="708" w:type="dxa"/>
            <w:gridSpan w:val="2"/>
            <w:tcBorders>
              <w:top w:val="single" w:sz="4" w:space="0" w:color="auto"/>
              <w:left w:val="single" w:sz="4" w:space="0" w:color="auto"/>
              <w:bottom w:val="nil"/>
              <w:right w:val="single" w:sz="4" w:space="0" w:color="auto"/>
            </w:tcBorders>
            <w:shd w:val="clear" w:color="auto" w:fill="auto"/>
            <w:hideMark/>
          </w:tcPr>
          <w:p w14:paraId="2E8C5AE1" w14:textId="77777777" w:rsidR="00B91731" w:rsidRPr="001C0E1B" w:rsidRDefault="00B91731" w:rsidP="00807348">
            <w:pPr>
              <w:pStyle w:val="TAC"/>
            </w:pPr>
            <w:r w:rsidRPr="001C0E1B">
              <w:t>-</w:t>
            </w:r>
          </w:p>
        </w:tc>
      </w:tr>
      <w:tr w:rsidR="00B91731" w:rsidRPr="001C0E1B" w14:paraId="4561BAF0" w14:textId="77777777" w:rsidTr="00807348">
        <w:trPr>
          <w:trHeight w:val="187"/>
          <w:jc w:val="center"/>
        </w:trPr>
        <w:tc>
          <w:tcPr>
            <w:tcW w:w="2110" w:type="dxa"/>
            <w:gridSpan w:val="2"/>
            <w:tcBorders>
              <w:top w:val="nil"/>
              <w:left w:val="single" w:sz="4" w:space="0" w:color="auto"/>
              <w:bottom w:val="nil"/>
              <w:right w:val="single" w:sz="4" w:space="0" w:color="auto"/>
            </w:tcBorders>
            <w:shd w:val="clear" w:color="auto" w:fill="auto"/>
          </w:tcPr>
          <w:p w14:paraId="319D9FF4" w14:textId="77777777" w:rsidR="00B91731" w:rsidRPr="001C0E1B" w:rsidRDefault="00B91731" w:rsidP="00807348">
            <w:pPr>
              <w:pStyle w:val="TAL"/>
            </w:pPr>
          </w:p>
        </w:tc>
        <w:tc>
          <w:tcPr>
            <w:tcW w:w="1656" w:type="dxa"/>
            <w:gridSpan w:val="2"/>
            <w:tcBorders>
              <w:left w:val="single" w:sz="4" w:space="0" w:color="auto"/>
              <w:right w:val="single" w:sz="4" w:space="0" w:color="auto"/>
            </w:tcBorders>
          </w:tcPr>
          <w:p w14:paraId="070E192E" w14:textId="77777777" w:rsidR="00B91731" w:rsidRPr="001C0E1B" w:rsidRDefault="00B91731" w:rsidP="00807348">
            <w:pPr>
              <w:pStyle w:val="TAL"/>
            </w:pPr>
            <w:r w:rsidRPr="001C0E1B">
              <w:t>Config</w:t>
            </w:r>
            <w:r w:rsidRPr="001C0E1B">
              <w:rPr>
                <w:rFonts w:eastAsia="Malgun Gothic"/>
                <w:szCs w:val="18"/>
              </w:rPr>
              <w:t xml:space="preserve"> 2,5</w:t>
            </w:r>
          </w:p>
        </w:tc>
        <w:tc>
          <w:tcPr>
            <w:tcW w:w="1258" w:type="dxa"/>
            <w:tcBorders>
              <w:top w:val="nil"/>
              <w:left w:val="single" w:sz="4" w:space="0" w:color="auto"/>
              <w:bottom w:val="nil"/>
              <w:right w:val="single" w:sz="4" w:space="0" w:color="auto"/>
            </w:tcBorders>
            <w:shd w:val="clear" w:color="auto" w:fill="auto"/>
          </w:tcPr>
          <w:p w14:paraId="42E89C67" w14:textId="77777777" w:rsidR="00B91731" w:rsidRPr="001C0E1B" w:rsidRDefault="00B91731" w:rsidP="00807348">
            <w:pPr>
              <w:pStyle w:val="TAC"/>
            </w:pPr>
          </w:p>
        </w:tc>
        <w:tc>
          <w:tcPr>
            <w:tcW w:w="740" w:type="dxa"/>
            <w:tcBorders>
              <w:left w:val="single" w:sz="4" w:space="0" w:color="auto"/>
              <w:right w:val="single" w:sz="4" w:space="0" w:color="auto"/>
            </w:tcBorders>
          </w:tcPr>
          <w:p w14:paraId="70C4F913" w14:textId="77777777" w:rsidR="00B91731" w:rsidRPr="001C0E1B" w:rsidRDefault="00B91731" w:rsidP="00807348">
            <w:pPr>
              <w:pStyle w:val="TAC"/>
              <w:rPr>
                <w:sz w:val="16"/>
              </w:rPr>
            </w:pPr>
            <w:r w:rsidRPr="001C0E1B">
              <w:rPr>
                <w:sz w:val="16"/>
              </w:rPr>
              <w:t>SR.1.1 TDD</w:t>
            </w:r>
          </w:p>
        </w:tc>
        <w:tc>
          <w:tcPr>
            <w:tcW w:w="800" w:type="dxa"/>
            <w:gridSpan w:val="3"/>
            <w:tcBorders>
              <w:top w:val="nil"/>
              <w:left w:val="single" w:sz="4" w:space="0" w:color="auto"/>
              <w:bottom w:val="nil"/>
              <w:right w:val="single" w:sz="4" w:space="0" w:color="auto"/>
            </w:tcBorders>
            <w:shd w:val="clear" w:color="auto" w:fill="auto"/>
          </w:tcPr>
          <w:p w14:paraId="4F94500D" w14:textId="77777777" w:rsidR="00B91731" w:rsidRPr="001C0E1B" w:rsidRDefault="00B91731" w:rsidP="00807348">
            <w:pPr>
              <w:pStyle w:val="TAC"/>
              <w:rPr>
                <w:sz w:val="16"/>
              </w:rPr>
            </w:pPr>
          </w:p>
        </w:tc>
        <w:tc>
          <w:tcPr>
            <w:tcW w:w="826" w:type="dxa"/>
            <w:gridSpan w:val="3"/>
            <w:tcBorders>
              <w:left w:val="single" w:sz="4" w:space="0" w:color="auto"/>
              <w:right w:val="single" w:sz="4" w:space="0" w:color="auto"/>
            </w:tcBorders>
          </w:tcPr>
          <w:p w14:paraId="07CFF032" w14:textId="77777777" w:rsidR="00B91731" w:rsidRPr="001C0E1B" w:rsidRDefault="00B91731" w:rsidP="00807348">
            <w:pPr>
              <w:pStyle w:val="TAC"/>
              <w:rPr>
                <w:sz w:val="16"/>
              </w:rPr>
            </w:pPr>
            <w:r w:rsidRPr="001C0E1B">
              <w:rPr>
                <w:sz w:val="16"/>
              </w:rPr>
              <w:t>SR.1.1 TDD</w:t>
            </w:r>
          </w:p>
        </w:tc>
        <w:tc>
          <w:tcPr>
            <w:tcW w:w="795" w:type="dxa"/>
            <w:gridSpan w:val="3"/>
            <w:tcBorders>
              <w:top w:val="nil"/>
              <w:left w:val="single" w:sz="4" w:space="0" w:color="auto"/>
              <w:bottom w:val="nil"/>
              <w:right w:val="single" w:sz="4" w:space="0" w:color="auto"/>
            </w:tcBorders>
            <w:shd w:val="clear" w:color="auto" w:fill="auto"/>
          </w:tcPr>
          <w:p w14:paraId="4F3E701A" w14:textId="77777777" w:rsidR="00B91731" w:rsidRPr="001C0E1B" w:rsidRDefault="00B91731" w:rsidP="00807348">
            <w:pPr>
              <w:pStyle w:val="TAC"/>
              <w:rPr>
                <w:sz w:val="16"/>
              </w:rPr>
            </w:pPr>
          </w:p>
        </w:tc>
        <w:tc>
          <w:tcPr>
            <w:tcW w:w="774" w:type="dxa"/>
            <w:gridSpan w:val="3"/>
            <w:tcBorders>
              <w:left w:val="single" w:sz="4" w:space="0" w:color="auto"/>
              <w:right w:val="single" w:sz="4" w:space="0" w:color="auto"/>
            </w:tcBorders>
          </w:tcPr>
          <w:p w14:paraId="295F694B" w14:textId="77777777" w:rsidR="00B91731" w:rsidRPr="001C0E1B" w:rsidRDefault="00B91731" w:rsidP="00807348">
            <w:pPr>
              <w:pStyle w:val="TAC"/>
              <w:rPr>
                <w:sz w:val="16"/>
              </w:rPr>
            </w:pPr>
            <w:r w:rsidRPr="001C0E1B">
              <w:rPr>
                <w:sz w:val="16"/>
              </w:rPr>
              <w:t>SR.1.1 TDD</w:t>
            </w:r>
          </w:p>
        </w:tc>
        <w:tc>
          <w:tcPr>
            <w:tcW w:w="708" w:type="dxa"/>
            <w:gridSpan w:val="2"/>
            <w:tcBorders>
              <w:top w:val="nil"/>
              <w:left w:val="single" w:sz="4" w:space="0" w:color="auto"/>
              <w:bottom w:val="nil"/>
              <w:right w:val="single" w:sz="4" w:space="0" w:color="auto"/>
            </w:tcBorders>
            <w:shd w:val="clear" w:color="auto" w:fill="auto"/>
          </w:tcPr>
          <w:p w14:paraId="4C571F89" w14:textId="77777777" w:rsidR="00B91731" w:rsidRPr="001C0E1B" w:rsidRDefault="00B91731" w:rsidP="00807348">
            <w:pPr>
              <w:pStyle w:val="TAC"/>
            </w:pPr>
          </w:p>
        </w:tc>
      </w:tr>
      <w:tr w:rsidR="00B91731" w:rsidRPr="001C0E1B" w14:paraId="63557EA6" w14:textId="77777777" w:rsidTr="008073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514D5FCE" w14:textId="77777777" w:rsidR="00B91731" w:rsidRPr="001C0E1B" w:rsidRDefault="00B91731" w:rsidP="00807348">
            <w:pPr>
              <w:pStyle w:val="TAL"/>
            </w:pPr>
          </w:p>
        </w:tc>
        <w:tc>
          <w:tcPr>
            <w:tcW w:w="1656" w:type="dxa"/>
            <w:gridSpan w:val="2"/>
            <w:tcBorders>
              <w:left w:val="single" w:sz="4" w:space="0" w:color="auto"/>
              <w:bottom w:val="single" w:sz="4" w:space="0" w:color="auto"/>
              <w:right w:val="single" w:sz="4" w:space="0" w:color="auto"/>
            </w:tcBorders>
          </w:tcPr>
          <w:p w14:paraId="20613AC7" w14:textId="77777777" w:rsidR="00B91731" w:rsidRPr="001C0E1B" w:rsidRDefault="00B91731" w:rsidP="00807348">
            <w:pPr>
              <w:pStyle w:val="TAL"/>
            </w:pPr>
            <w:r w:rsidRPr="001C0E1B">
              <w:t>Config</w:t>
            </w:r>
            <w:r w:rsidRPr="001C0E1B">
              <w:rPr>
                <w:rFonts w:eastAsia="Malgun Gothic"/>
                <w:szCs w:val="18"/>
              </w:rPr>
              <w:t xml:space="preserve"> 3,6</w:t>
            </w:r>
          </w:p>
        </w:tc>
        <w:tc>
          <w:tcPr>
            <w:tcW w:w="1258" w:type="dxa"/>
            <w:tcBorders>
              <w:top w:val="nil"/>
              <w:left w:val="single" w:sz="4" w:space="0" w:color="auto"/>
              <w:bottom w:val="single" w:sz="4" w:space="0" w:color="auto"/>
              <w:right w:val="single" w:sz="4" w:space="0" w:color="auto"/>
            </w:tcBorders>
            <w:shd w:val="clear" w:color="auto" w:fill="auto"/>
          </w:tcPr>
          <w:p w14:paraId="4D18AF12" w14:textId="77777777" w:rsidR="00B91731" w:rsidRPr="001C0E1B" w:rsidRDefault="00B91731" w:rsidP="00807348">
            <w:pPr>
              <w:pStyle w:val="TAC"/>
            </w:pPr>
          </w:p>
        </w:tc>
        <w:tc>
          <w:tcPr>
            <w:tcW w:w="740" w:type="dxa"/>
            <w:tcBorders>
              <w:left w:val="single" w:sz="4" w:space="0" w:color="auto"/>
              <w:bottom w:val="single" w:sz="4" w:space="0" w:color="auto"/>
              <w:right w:val="single" w:sz="4" w:space="0" w:color="auto"/>
            </w:tcBorders>
          </w:tcPr>
          <w:p w14:paraId="47012A05" w14:textId="77777777" w:rsidR="00B91731" w:rsidRPr="001C0E1B" w:rsidRDefault="00B91731" w:rsidP="00807348">
            <w:pPr>
              <w:pStyle w:val="TAC"/>
              <w:rPr>
                <w:sz w:val="16"/>
              </w:rPr>
            </w:pPr>
            <w:r w:rsidRPr="001C0E1B">
              <w:rPr>
                <w:sz w:val="16"/>
              </w:rPr>
              <w:t>SR2.1 TDD</w:t>
            </w:r>
          </w:p>
        </w:tc>
        <w:tc>
          <w:tcPr>
            <w:tcW w:w="800" w:type="dxa"/>
            <w:gridSpan w:val="3"/>
            <w:tcBorders>
              <w:top w:val="nil"/>
              <w:left w:val="single" w:sz="4" w:space="0" w:color="auto"/>
              <w:bottom w:val="single" w:sz="4" w:space="0" w:color="auto"/>
              <w:right w:val="single" w:sz="4" w:space="0" w:color="auto"/>
            </w:tcBorders>
            <w:shd w:val="clear" w:color="auto" w:fill="auto"/>
          </w:tcPr>
          <w:p w14:paraId="12B5CB8D" w14:textId="77777777" w:rsidR="00B91731" w:rsidRPr="001C0E1B" w:rsidRDefault="00B91731" w:rsidP="00807348">
            <w:pPr>
              <w:pStyle w:val="TAC"/>
              <w:rPr>
                <w:sz w:val="16"/>
              </w:rPr>
            </w:pPr>
          </w:p>
        </w:tc>
        <w:tc>
          <w:tcPr>
            <w:tcW w:w="826" w:type="dxa"/>
            <w:gridSpan w:val="3"/>
            <w:tcBorders>
              <w:left w:val="single" w:sz="4" w:space="0" w:color="auto"/>
              <w:bottom w:val="single" w:sz="4" w:space="0" w:color="auto"/>
              <w:right w:val="single" w:sz="4" w:space="0" w:color="auto"/>
            </w:tcBorders>
          </w:tcPr>
          <w:p w14:paraId="634E8982" w14:textId="77777777" w:rsidR="00B91731" w:rsidRPr="001C0E1B" w:rsidRDefault="00B91731" w:rsidP="00807348">
            <w:pPr>
              <w:pStyle w:val="TAC"/>
              <w:rPr>
                <w:sz w:val="16"/>
              </w:rPr>
            </w:pPr>
            <w:r w:rsidRPr="001C0E1B">
              <w:rPr>
                <w:sz w:val="16"/>
              </w:rPr>
              <w:t>SR2.1 TDD</w:t>
            </w:r>
          </w:p>
        </w:tc>
        <w:tc>
          <w:tcPr>
            <w:tcW w:w="795" w:type="dxa"/>
            <w:gridSpan w:val="3"/>
            <w:tcBorders>
              <w:top w:val="nil"/>
              <w:left w:val="single" w:sz="4" w:space="0" w:color="auto"/>
              <w:bottom w:val="single" w:sz="4" w:space="0" w:color="auto"/>
              <w:right w:val="single" w:sz="4" w:space="0" w:color="auto"/>
            </w:tcBorders>
            <w:shd w:val="clear" w:color="auto" w:fill="auto"/>
          </w:tcPr>
          <w:p w14:paraId="56FE1D49" w14:textId="77777777" w:rsidR="00B91731" w:rsidRPr="001C0E1B" w:rsidRDefault="00B91731" w:rsidP="00807348">
            <w:pPr>
              <w:pStyle w:val="TAC"/>
              <w:rPr>
                <w:sz w:val="16"/>
              </w:rPr>
            </w:pPr>
          </w:p>
        </w:tc>
        <w:tc>
          <w:tcPr>
            <w:tcW w:w="774" w:type="dxa"/>
            <w:gridSpan w:val="3"/>
            <w:tcBorders>
              <w:left w:val="single" w:sz="4" w:space="0" w:color="auto"/>
              <w:bottom w:val="single" w:sz="4" w:space="0" w:color="auto"/>
              <w:right w:val="single" w:sz="4" w:space="0" w:color="auto"/>
            </w:tcBorders>
          </w:tcPr>
          <w:p w14:paraId="6DB66A49" w14:textId="77777777" w:rsidR="00B91731" w:rsidRPr="001C0E1B" w:rsidRDefault="00B91731" w:rsidP="00807348">
            <w:pPr>
              <w:pStyle w:val="TAC"/>
              <w:rPr>
                <w:sz w:val="16"/>
              </w:rPr>
            </w:pPr>
            <w:r w:rsidRPr="001C0E1B">
              <w:rPr>
                <w:sz w:val="16"/>
              </w:rPr>
              <w:t>SR2.1 TDD</w:t>
            </w:r>
          </w:p>
        </w:tc>
        <w:tc>
          <w:tcPr>
            <w:tcW w:w="708" w:type="dxa"/>
            <w:gridSpan w:val="2"/>
            <w:tcBorders>
              <w:top w:val="nil"/>
              <w:left w:val="single" w:sz="4" w:space="0" w:color="auto"/>
              <w:bottom w:val="single" w:sz="4" w:space="0" w:color="auto"/>
              <w:right w:val="single" w:sz="4" w:space="0" w:color="auto"/>
            </w:tcBorders>
            <w:shd w:val="clear" w:color="auto" w:fill="auto"/>
          </w:tcPr>
          <w:p w14:paraId="0A185A86" w14:textId="77777777" w:rsidR="00B91731" w:rsidRPr="001C0E1B" w:rsidRDefault="00B91731" w:rsidP="00807348">
            <w:pPr>
              <w:pStyle w:val="TAC"/>
            </w:pPr>
          </w:p>
        </w:tc>
      </w:tr>
      <w:tr w:rsidR="00B91731" w:rsidRPr="001C0E1B" w14:paraId="10E1B1E9" w14:textId="77777777" w:rsidTr="008073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61E89A71" w14:textId="77777777" w:rsidR="00B91731" w:rsidRPr="001C0E1B" w:rsidRDefault="00B91731" w:rsidP="00807348">
            <w:pPr>
              <w:pStyle w:val="TAL"/>
              <w:rPr>
                <w:rFonts w:cs="v5.0.0"/>
              </w:rPr>
            </w:pPr>
            <w:r w:rsidRPr="001C0E1B">
              <w:rPr>
                <w:rFonts w:cs="v5.0.0"/>
              </w:rPr>
              <w:t>RMSI CORESET Reference Channel</w:t>
            </w:r>
          </w:p>
        </w:tc>
        <w:tc>
          <w:tcPr>
            <w:tcW w:w="1656" w:type="dxa"/>
            <w:gridSpan w:val="2"/>
            <w:tcBorders>
              <w:top w:val="single" w:sz="4" w:space="0" w:color="auto"/>
              <w:left w:val="single" w:sz="4" w:space="0" w:color="auto"/>
              <w:right w:val="single" w:sz="4" w:space="0" w:color="auto"/>
            </w:tcBorders>
          </w:tcPr>
          <w:p w14:paraId="3379CFB9" w14:textId="77777777" w:rsidR="00B91731" w:rsidRPr="001C0E1B" w:rsidRDefault="00B91731" w:rsidP="00807348">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right w:val="single" w:sz="4" w:space="0" w:color="auto"/>
            </w:tcBorders>
          </w:tcPr>
          <w:p w14:paraId="6322AA8C" w14:textId="77777777" w:rsidR="00B91731" w:rsidRPr="001C0E1B" w:rsidRDefault="00B91731" w:rsidP="00807348">
            <w:pPr>
              <w:pStyle w:val="TAC"/>
            </w:pPr>
          </w:p>
        </w:tc>
        <w:tc>
          <w:tcPr>
            <w:tcW w:w="740" w:type="dxa"/>
            <w:tcBorders>
              <w:top w:val="single" w:sz="4" w:space="0" w:color="auto"/>
              <w:left w:val="single" w:sz="4" w:space="0" w:color="auto"/>
              <w:bottom w:val="single" w:sz="4" w:space="0" w:color="auto"/>
              <w:right w:val="single" w:sz="4" w:space="0" w:color="auto"/>
            </w:tcBorders>
          </w:tcPr>
          <w:p w14:paraId="43F59B7E" w14:textId="77777777" w:rsidR="00B91731" w:rsidRPr="001C0E1B" w:rsidRDefault="00B91731" w:rsidP="00807348">
            <w:pPr>
              <w:pStyle w:val="TAC"/>
              <w:rPr>
                <w:sz w:val="16"/>
              </w:rPr>
            </w:pPr>
            <w:r w:rsidRPr="001C0E1B">
              <w:rPr>
                <w:sz w:val="16"/>
              </w:rPr>
              <w:t>CR.1.1 FDD</w:t>
            </w:r>
          </w:p>
        </w:tc>
        <w:tc>
          <w:tcPr>
            <w:tcW w:w="800" w:type="dxa"/>
            <w:gridSpan w:val="3"/>
            <w:tcBorders>
              <w:top w:val="single" w:sz="4" w:space="0" w:color="auto"/>
              <w:left w:val="single" w:sz="4" w:space="0" w:color="auto"/>
              <w:right w:val="single" w:sz="4" w:space="0" w:color="auto"/>
            </w:tcBorders>
          </w:tcPr>
          <w:p w14:paraId="405B1A6C" w14:textId="77777777" w:rsidR="00B91731" w:rsidRPr="001C0E1B" w:rsidRDefault="00B91731" w:rsidP="00807348">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tcPr>
          <w:p w14:paraId="02117F6C" w14:textId="77777777" w:rsidR="00B91731" w:rsidRPr="001C0E1B" w:rsidRDefault="00B91731" w:rsidP="00807348">
            <w:pPr>
              <w:pStyle w:val="TAC"/>
              <w:rPr>
                <w:sz w:val="16"/>
              </w:rPr>
            </w:pPr>
            <w:r w:rsidRPr="001C0E1B">
              <w:rPr>
                <w:sz w:val="16"/>
              </w:rPr>
              <w:t>R.1.1 FDD</w:t>
            </w:r>
          </w:p>
        </w:tc>
        <w:tc>
          <w:tcPr>
            <w:tcW w:w="795" w:type="dxa"/>
            <w:gridSpan w:val="3"/>
            <w:tcBorders>
              <w:top w:val="single" w:sz="4" w:space="0" w:color="auto"/>
              <w:left w:val="single" w:sz="4" w:space="0" w:color="auto"/>
              <w:right w:val="single" w:sz="4" w:space="0" w:color="auto"/>
            </w:tcBorders>
          </w:tcPr>
          <w:p w14:paraId="74521212" w14:textId="77777777" w:rsidR="00B91731" w:rsidRPr="001C0E1B" w:rsidRDefault="00B91731" w:rsidP="00807348">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tcPr>
          <w:p w14:paraId="0B8C3375" w14:textId="77777777" w:rsidR="00B91731" w:rsidRPr="001C0E1B" w:rsidRDefault="00B91731" w:rsidP="00807348">
            <w:pPr>
              <w:pStyle w:val="TAC"/>
              <w:rPr>
                <w:sz w:val="16"/>
              </w:rPr>
            </w:pPr>
            <w:r w:rsidRPr="001C0E1B">
              <w:rPr>
                <w:sz w:val="16"/>
              </w:rPr>
              <w:t>CR.1.1 FDD</w:t>
            </w:r>
          </w:p>
        </w:tc>
        <w:tc>
          <w:tcPr>
            <w:tcW w:w="708" w:type="dxa"/>
            <w:gridSpan w:val="2"/>
            <w:tcBorders>
              <w:top w:val="single" w:sz="4" w:space="0" w:color="auto"/>
              <w:left w:val="single" w:sz="4" w:space="0" w:color="auto"/>
              <w:right w:val="single" w:sz="4" w:space="0" w:color="auto"/>
            </w:tcBorders>
          </w:tcPr>
          <w:p w14:paraId="1C9EBDBD" w14:textId="77777777" w:rsidR="00B91731" w:rsidRPr="001C0E1B" w:rsidRDefault="00B91731" w:rsidP="00807348">
            <w:pPr>
              <w:pStyle w:val="TAC"/>
            </w:pPr>
          </w:p>
        </w:tc>
      </w:tr>
      <w:tr w:rsidR="00B91731" w:rsidRPr="001C0E1B" w14:paraId="7221397A" w14:textId="77777777" w:rsidTr="00807348">
        <w:trPr>
          <w:trHeight w:val="187"/>
          <w:jc w:val="center"/>
        </w:trPr>
        <w:tc>
          <w:tcPr>
            <w:tcW w:w="2110" w:type="dxa"/>
            <w:gridSpan w:val="2"/>
            <w:tcBorders>
              <w:top w:val="nil"/>
              <w:left w:val="single" w:sz="4" w:space="0" w:color="auto"/>
              <w:bottom w:val="nil"/>
              <w:right w:val="single" w:sz="4" w:space="0" w:color="auto"/>
            </w:tcBorders>
            <w:shd w:val="clear" w:color="auto" w:fill="auto"/>
          </w:tcPr>
          <w:p w14:paraId="3D72FE9A" w14:textId="77777777" w:rsidR="00B91731" w:rsidRPr="001C0E1B" w:rsidRDefault="00B91731" w:rsidP="00807348">
            <w:pPr>
              <w:pStyle w:val="TAL"/>
              <w:rPr>
                <w:rFonts w:cs="v5.0.0"/>
              </w:rPr>
            </w:pPr>
          </w:p>
        </w:tc>
        <w:tc>
          <w:tcPr>
            <w:tcW w:w="1656" w:type="dxa"/>
            <w:gridSpan w:val="2"/>
            <w:tcBorders>
              <w:top w:val="single" w:sz="4" w:space="0" w:color="auto"/>
              <w:left w:val="single" w:sz="4" w:space="0" w:color="auto"/>
              <w:right w:val="single" w:sz="4" w:space="0" w:color="auto"/>
            </w:tcBorders>
          </w:tcPr>
          <w:p w14:paraId="7F9E344E" w14:textId="77777777" w:rsidR="00B91731" w:rsidRPr="001C0E1B" w:rsidRDefault="00B91731" w:rsidP="00807348">
            <w:pPr>
              <w:pStyle w:val="TAL"/>
            </w:pPr>
            <w:r w:rsidRPr="001C0E1B">
              <w:t>Config</w:t>
            </w:r>
            <w:r w:rsidRPr="001C0E1B">
              <w:rPr>
                <w:rFonts w:eastAsia="Malgun Gothic"/>
                <w:szCs w:val="18"/>
              </w:rPr>
              <w:t xml:space="preserve"> 2</w:t>
            </w:r>
          </w:p>
        </w:tc>
        <w:tc>
          <w:tcPr>
            <w:tcW w:w="1258" w:type="dxa"/>
            <w:tcBorders>
              <w:top w:val="single" w:sz="4" w:space="0" w:color="auto"/>
              <w:left w:val="single" w:sz="4" w:space="0" w:color="auto"/>
              <w:right w:val="single" w:sz="4" w:space="0" w:color="auto"/>
            </w:tcBorders>
          </w:tcPr>
          <w:p w14:paraId="734996C9" w14:textId="77777777" w:rsidR="00B91731" w:rsidRPr="001C0E1B" w:rsidRDefault="00B91731" w:rsidP="00807348">
            <w:pPr>
              <w:pStyle w:val="TAC"/>
            </w:pPr>
          </w:p>
        </w:tc>
        <w:tc>
          <w:tcPr>
            <w:tcW w:w="740" w:type="dxa"/>
            <w:tcBorders>
              <w:top w:val="single" w:sz="4" w:space="0" w:color="auto"/>
              <w:left w:val="single" w:sz="4" w:space="0" w:color="auto"/>
              <w:bottom w:val="single" w:sz="4" w:space="0" w:color="auto"/>
              <w:right w:val="single" w:sz="4" w:space="0" w:color="auto"/>
            </w:tcBorders>
          </w:tcPr>
          <w:p w14:paraId="692A7FFF" w14:textId="77777777" w:rsidR="00B91731" w:rsidRPr="001C0E1B" w:rsidRDefault="00B91731" w:rsidP="00807348">
            <w:pPr>
              <w:pStyle w:val="TAC"/>
              <w:rPr>
                <w:sz w:val="16"/>
              </w:rPr>
            </w:pPr>
            <w:r w:rsidRPr="001C0E1B">
              <w:rPr>
                <w:sz w:val="16"/>
              </w:rPr>
              <w:t>CR.1.1 TDD</w:t>
            </w:r>
          </w:p>
        </w:tc>
        <w:tc>
          <w:tcPr>
            <w:tcW w:w="800" w:type="dxa"/>
            <w:gridSpan w:val="3"/>
            <w:tcBorders>
              <w:top w:val="single" w:sz="4" w:space="0" w:color="auto"/>
              <w:left w:val="single" w:sz="4" w:space="0" w:color="auto"/>
              <w:right w:val="single" w:sz="4" w:space="0" w:color="auto"/>
            </w:tcBorders>
          </w:tcPr>
          <w:p w14:paraId="1E7D57E5" w14:textId="77777777" w:rsidR="00B91731" w:rsidRPr="001C0E1B" w:rsidRDefault="00B91731" w:rsidP="00807348">
            <w:pPr>
              <w:pStyle w:val="TAC"/>
              <w:rPr>
                <w:sz w:val="16"/>
              </w:rPr>
            </w:pPr>
          </w:p>
        </w:tc>
        <w:tc>
          <w:tcPr>
            <w:tcW w:w="826" w:type="dxa"/>
            <w:gridSpan w:val="3"/>
            <w:tcBorders>
              <w:top w:val="single" w:sz="4" w:space="0" w:color="auto"/>
              <w:left w:val="single" w:sz="4" w:space="0" w:color="auto"/>
              <w:right w:val="single" w:sz="4" w:space="0" w:color="auto"/>
            </w:tcBorders>
          </w:tcPr>
          <w:p w14:paraId="49A1A224" w14:textId="77777777" w:rsidR="00B91731" w:rsidRPr="001C0E1B" w:rsidRDefault="00B91731" w:rsidP="00807348">
            <w:pPr>
              <w:pStyle w:val="TAC"/>
              <w:rPr>
                <w:sz w:val="16"/>
              </w:rPr>
            </w:pPr>
            <w:r w:rsidRPr="001C0E1B">
              <w:rPr>
                <w:sz w:val="16"/>
              </w:rPr>
              <w:t>CR.1.1 TDD</w:t>
            </w:r>
          </w:p>
        </w:tc>
        <w:tc>
          <w:tcPr>
            <w:tcW w:w="795" w:type="dxa"/>
            <w:gridSpan w:val="3"/>
            <w:tcBorders>
              <w:top w:val="single" w:sz="4" w:space="0" w:color="auto"/>
              <w:left w:val="single" w:sz="4" w:space="0" w:color="auto"/>
              <w:right w:val="single" w:sz="4" w:space="0" w:color="auto"/>
            </w:tcBorders>
          </w:tcPr>
          <w:p w14:paraId="58D61086" w14:textId="77777777" w:rsidR="00B91731" w:rsidRPr="001C0E1B" w:rsidRDefault="00B91731" w:rsidP="00807348">
            <w:pPr>
              <w:pStyle w:val="TAC"/>
              <w:rPr>
                <w:sz w:val="16"/>
              </w:rPr>
            </w:pPr>
          </w:p>
        </w:tc>
        <w:tc>
          <w:tcPr>
            <w:tcW w:w="774" w:type="dxa"/>
            <w:gridSpan w:val="3"/>
            <w:tcBorders>
              <w:top w:val="single" w:sz="4" w:space="0" w:color="auto"/>
              <w:left w:val="single" w:sz="4" w:space="0" w:color="auto"/>
              <w:right w:val="single" w:sz="4" w:space="0" w:color="auto"/>
            </w:tcBorders>
          </w:tcPr>
          <w:p w14:paraId="2744CF87" w14:textId="77777777" w:rsidR="00B91731" w:rsidRPr="001C0E1B" w:rsidRDefault="00B91731" w:rsidP="00807348">
            <w:pPr>
              <w:pStyle w:val="TAC"/>
              <w:rPr>
                <w:sz w:val="16"/>
              </w:rPr>
            </w:pPr>
            <w:r w:rsidRPr="001C0E1B">
              <w:rPr>
                <w:sz w:val="16"/>
              </w:rPr>
              <w:t>CR.1.1 TDD</w:t>
            </w:r>
          </w:p>
        </w:tc>
        <w:tc>
          <w:tcPr>
            <w:tcW w:w="708" w:type="dxa"/>
            <w:gridSpan w:val="2"/>
            <w:tcBorders>
              <w:top w:val="single" w:sz="4" w:space="0" w:color="auto"/>
              <w:left w:val="single" w:sz="4" w:space="0" w:color="auto"/>
              <w:right w:val="single" w:sz="4" w:space="0" w:color="auto"/>
            </w:tcBorders>
          </w:tcPr>
          <w:p w14:paraId="15DA48A2" w14:textId="77777777" w:rsidR="00B91731" w:rsidRPr="001C0E1B" w:rsidRDefault="00B91731" w:rsidP="00807348">
            <w:pPr>
              <w:pStyle w:val="TAC"/>
            </w:pPr>
          </w:p>
        </w:tc>
      </w:tr>
      <w:tr w:rsidR="00B91731" w:rsidRPr="001C0E1B" w14:paraId="421CDCBA" w14:textId="77777777" w:rsidTr="008073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7FA6FA39" w14:textId="77777777" w:rsidR="00B91731" w:rsidRPr="001C0E1B" w:rsidRDefault="00B91731" w:rsidP="00807348">
            <w:pPr>
              <w:pStyle w:val="TAL"/>
              <w:rPr>
                <w:rFonts w:cs="v5.0.0"/>
              </w:rPr>
            </w:pPr>
          </w:p>
        </w:tc>
        <w:tc>
          <w:tcPr>
            <w:tcW w:w="1656" w:type="dxa"/>
            <w:gridSpan w:val="2"/>
            <w:tcBorders>
              <w:top w:val="single" w:sz="4" w:space="0" w:color="auto"/>
              <w:left w:val="single" w:sz="4" w:space="0" w:color="auto"/>
              <w:right w:val="single" w:sz="4" w:space="0" w:color="auto"/>
            </w:tcBorders>
          </w:tcPr>
          <w:p w14:paraId="43DA551E" w14:textId="77777777" w:rsidR="00B91731" w:rsidRPr="001C0E1B" w:rsidRDefault="00B91731" w:rsidP="00807348">
            <w:pPr>
              <w:pStyle w:val="TAL"/>
            </w:pPr>
            <w:r w:rsidRPr="001C0E1B">
              <w:t>Config</w:t>
            </w:r>
            <w:r w:rsidRPr="001C0E1B">
              <w:rPr>
                <w:rFonts w:eastAsia="Malgun Gothic"/>
                <w:szCs w:val="18"/>
              </w:rPr>
              <w:t xml:space="preserve"> 3</w:t>
            </w:r>
          </w:p>
        </w:tc>
        <w:tc>
          <w:tcPr>
            <w:tcW w:w="1258" w:type="dxa"/>
            <w:tcBorders>
              <w:top w:val="single" w:sz="4" w:space="0" w:color="auto"/>
              <w:left w:val="single" w:sz="4" w:space="0" w:color="auto"/>
              <w:bottom w:val="single" w:sz="4" w:space="0" w:color="auto"/>
              <w:right w:val="single" w:sz="4" w:space="0" w:color="auto"/>
            </w:tcBorders>
          </w:tcPr>
          <w:p w14:paraId="2A0035D8" w14:textId="77777777" w:rsidR="00B91731" w:rsidRPr="001C0E1B" w:rsidRDefault="00B91731" w:rsidP="00807348">
            <w:pPr>
              <w:pStyle w:val="TAC"/>
            </w:pPr>
          </w:p>
        </w:tc>
        <w:tc>
          <w:tcPr>
            <w:tcW w:w="740" w:type="dxa"/>
            <w:tcBorders>
              <w:top w:val="single" w:sz="4" w:space="0" w:color="auto"/>
              <w:left w:val="single" w:sz="4" w:space="0" w:color="auto"/>
              <w:bottom w:val="single" w:sz="4" w:space="0" w:color="auto"/>
              <w:right w:val="single" w:sz="4" w:space="0" w:color="auto"/>
            </w:tcBorders>
          </w:tcPr>
          <w:p w14:paraId="651E600E" w14:textId="77777777" w:rsidR="00B91731" w:rsidRPr="001C0E1B" w:rsidRDefault="00B91731" w:rsidP="00807348">
            <w:pPr>
              <w:pStyle w:val="TAC"/>
              <w:rPr>
                <w:sz w:val="16"/>
              </w:rPr>
            </w:pPr>
            <w:r w:rsidRPr="001C0E1B">
              <w:rPr>
                <w:sz w:val="16"/>
              </w:rPr>
              <w:t>CR2.1 TDD</w:t>
            </w:r>
          </w:p>
        </w:tc>
        <w:tc>
          <w:tcPr>
            <w:tcW w:w="800" w:type="dxa"/>
            <w:gridSpan w:val="3"/>
            <w:tcBorders>
              <w:top w:val="single" w:sz="4" w:space="0" w:color="auto"/>
              <w:left w:val="single" w:sz="4" w:space="0" w:color="auto"/>
              <w:bottom w:val="single" w:sz="4" w:space="0" w:color="auto"/>
              <w:right w:val="single" w:sz="4" w:space="0" w:color="auto"/>
            </w:tcBorders>
          </w:tcPr>
          <w:p w14:paraId="5957E8F4" w14:textId="77777777" w:rsidR="00B91731" w:rsidRPr="001C0E1B" w:rsidRDefault="00B91731" w:rsidP="00807348">
            <w:pPr>
              <w:pStyle w:val="TAC"/>
              <w:rPr>
                <w:sz w:val="16"/>
              </w:rPr>
            </w:pPr>
          </w:p>
        </w:tc>
        <w:tc>
          <w:tcPr>
            <w:tcW w:w="826" w:type="dxa"/>
            <w:gridSpan w:val="3"/>
            <w:tcBorders>
              <w:top w:val="single" w:sz="4" w:space="0" w:color="auto"/>
              <w:left w:val="single" w:sz="4" w:space="0" w:color="auto"/>
              <w:right w:val="single" w:sz="4" w:space="0" w:color="auto"/>
            </w:tcBorders>
          </w:tcPr>
          <w:p w14:paraId="1C90B9C0" w14:textId="77777777" w:rsidR="00B91731" w:rsidRPr="001C0E1B" w:rsidRDefault="00B91731" w:rsidP="00807348">
            <w:pPr>
              <w:pStyle w:val="TAC"/>
              <w:rPr>
                <w:sz w:val="16"/>
              </w:rPr>
            </w:pPr>
            <w:r w:rsidRPr="001C0E1B">
              <w:rPr>
                <w:sz w:val="16"/>
              </w:rPr>
              <w:t>CR2.1 TDD</w:t>
            </w:r>
          </w:p>
        </w:tc>
        <w:tc>
          <w:tcPr>
            <w:tcW w:w="795" w:type="dxa"/>
            <w:gridSpan w:val="3"/>
            <w:tcBorders>
              <w:top w:val="single" w:sz="4" w:space="0" w:color="auto"/>
              <w:left w:val="single" w:sz="4" w:space="0" w:color="auto"/>
              <w:bottom w:val="single" w:sz="4" w:space="0" w:color="auto"/>
              <w:right w:val="single" w:sz="4" w:space="0" w:color="auto"/>
            </w:tcBorders>
          </w:tcPr>
          <w:p w14:paraId="7732BDCF" w14:textId="77777777" w:rsidR="00B91731" w:rsidRPr="001C0E1B" w:rsidRDefault="00B91731" w:rsidP="00807348">
            <w:pPr>
              <w:pStyle w:val="TAC"/>
              <w:rPr>
                <w:sz w:val="16"/>
              </w:rPr>
            </w:pPr>
          </w:p>
        </w:tc>
        <w:tc>
          <w:tcPr>
            <w:tcW w:w="774" w:type="dxa"/>
            <w:gridSpan w:val="3"/>
            <w:tcBorders>
              <w:top w:val="single" w:sz="4" w:space="0" w:color="auto"/>
              <w:left w:val="single" w:sz="4" w:space="0" w:color="auto"/>
              <w:right w:val="single" w:sz="4" w:space="0" w:color="auto"/>
            </w:tcBorders>
          </w:tcPr>
          <w:p w14:paraId="70A89DD7" w14:textId="77777777" w:rsidR="00B91731" w:rsidRPr="001C0E1B" w:rsidRDefault="00B91731" w:rsidP="00807348">
            <w:pPr>
              <w:pStyle w:val="TAC"/>
              <w:rPr>
                <w:sz w:val="16"/>
              </w:rPr>
            </w:pPr>
            <w:r w:rsidRPr="001C0E1B">
              <w:rPr>
                <w:sz w:val="16"/>
              </w:rPr>
              <w:t>CR2.1 TDD</w:t>
            </w:r>
          </w:p>
        </w:tc>
        <w:tc>
          <w:tcPr>
            <w:tcW w:w="708" w:type="dxa"/>
            <w:gridSpan w:val="2"/>
            <w:tcBorders>
              <w:top w:val="single" w:sz="4" w:space="0" w:color="auto"/>
              <w:left w:val="single" w:sz="4" w:space="0" w:color="auto"/>
              <w:bottom w:val="single" w:sz="4" w:space="0" w:color="auto"/>
              <w:right w:val="single" w:sz="4" w:space="0" w:color="auto"/>
            </w:tcBorders>
          </w:tcPr>
          <w:p w14:paraId="0FBC33D3" w14:textId="77777777" w:rsidR="00B91731" w:rsidRPr="001C0E1B" w:rsidRDefault="00B91731" w:rsidP="00807348">
            <w:pPr>
              <w:pStyle w:val="TAC"/>
            </w:pPr>
          </w:p>
        </w:tc>
      </w:tr>
      <w:tr w:rsidR="00B91731" w:rsidRPr="001C0E1B" w14:paraId="38CB5CAB" w14:textId="77777777" w:rsidTr="008073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684C9273" w14:textId="77777777" w:rsidR="00B91731" w:rsidRPr="001C0E1B" w:rsidRDefault="00B91731" w:rsidP="00807348">
            <w:pPr>
              <w:pStyle w:val="TAL"/>
            </w:pPr>
            <w:r w:rsidRPr="001C0E1B">
              <w:rPr>
                <w:rFonts w:cs="v5.0.0"/>
              </w:rPr>
              <w:t>Dedicated CORESET Reference Channel</w:t>
            </w:r>
          </w:p>
        </w:tc>
        <w:tc>
          <w:tcPr>
            <w:tcW w:w="1656" w:type="dxa"/>
            <w:gridSpan w:val="2"/>
            <w:tcBorders>
              <w:top w:val="single" w:sz="4" w:space="0" w:color="auto"/>
              <w:left w:val="single" w:sz="4" w:space="0" w:color="auto"/>
              <w:right w:val="single" w:sz="4" w:space="0" w:color="auto"/>
            </w:tcBorders>
          </w:tcPr>
          <w:p w14:paraId="5C9B3F89" w14:textId="77777777" w:rsidR="00B91731" w:rsidRPr="001C0E1B" w:rsidRDefault="00B91731" w:rsidP="00807348">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4AE14AFA" w14:textId="77777777" w:rsidR="00B91731" w:rsidRPr="001C0E1B" w:rsidRDefault="00B91731" w:rsidP="00807348">
            <w:pPr>
              <w:pStyle w:val="TAC"/>
            </w:pPr>
          </w:p>
        </w:tc>
        <w:tc>
          <w:tcPr>
            <w:tcW w:w="740" w:type="dxa"/>
            <w:tcBorders>
              <w:top w:val="single" w:sz="4" w:space="0" w:color="auto"/>
              <w:left w:val="single" w:sz="4" w:space="0" w:color="auto"/>
              <w:bottom w:val="single" w:sz="4" w:space="0" w:color="auto"/>
              <w:right w:val="single" w:sz="4" w:space="0" w:color="auto"/>
            </w:tcBorders>
          </w:tcPr>
          <w:p w14:paraId="40063B5A" w14:textId="77777777" w:rsidR="00B91731" w:rsidRPr="001C0E1B" w:rsidRDefault="00B91731" w:rsidP="00807348">
            <w:pPr>
              <w:pStyle w:val="TAC"/>
              <w:rPr>
                <w:sz w:val="16"/>
              </w:rPr>
            </w:pPr>
            <w:r w:rsidRPr="001C0E1B">
              <w:rPr>
                <w:sz w:val="16"/>
              </w:rPr>
              <w:t>CCR.1.1 FDD</w:t>
            </w:r>
          </w:p>
        </w:tc>
        <w:tc>
          <w:tcPr>
            <w:tcW w:w="800" w:type="dxa"/>
            <w:gridSpan w:val="3"/>
            <w:tcBorders>
              <w:top w:val="single" w:sz="4" w:space="0" w:color="auto"/>
              <w:left w:val="single" w:sz="4" w:space="0" w:color="auto"/>
              <w:bottom w:val="nil"/>
              <w:right w:val="single" w:sz="4" w:space="0" w:color="auto"/>
            </w:tcBorders>
            <w:shd w:val="clear" w:color="auto" w:fill="auto"/>
          </w:tcPr>
          <w:p w14:paraId="4A1FC010" w14:textId="77777777" w:rsidR="00B91731" w:rsidRPr="001C0E1B" w:rsidRDefault="00B91731" w:rsidP="00807348">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tcPr>
          <w:p w14:paraId="3F1813E2" w14:textId="77777777" w:rsidR="00B91731" w:rsidRPr="001C0E1B" w:rsidRDefault="00B91731" w:rsidP="00807348">
            <w:pPr>
              <w:pStyle w:val="TAC"/>
              <w:rPr>
                <w:sz w:val="16"/>
              </w:rPr>
            </w:pPr>
            <w:r w:rsidRPr="001C0E1B">
              <w:rPr>
                <w:sz w:val="16"/>
              </w:rPr>
              <w:t>CCR.1.1 FDD</w:t>
            </w:r>
          </w:p>
        </w:tc>
        <w:tc>
          <w:tcPr>
            <w:tcW w:w="795" w:type="dxa"/>
            <w:gridSpan w:val="3"/>
            <w:tcBorders>
              <w:top w:val="single" w:sz="4" w:space="0" w:color="auto"/>
              <w:left w:val="single" w:sz="4" w:space="0" w:color="auto"/>
              <w:bottom w:val="nil"/>
              <w:right w:val="single" w:sz="4" w:space="0" w:color="auto"/>
            </w:tcBorders>
            <w:shd w:val="clear" w:color="auto" w:fill="auto"/>
          </w:tcPr>
          <w:p w14:paraId="19BF986D" w14:textId="77777777" w:rsidR="00B91731" w:rsidRPr="001C0E1B" w:rsidRDefault="00B91731" w:rsidP="00807348">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tcPr>
          <w:p w14:paraId="66474079" w14:textId="77777777" w:rsidR="00B91731" w:rsidRPr="001C0E1B" w:rsidRDefault="00B91731" w:rsidP="00807348">
            <w:pPr>
              <w:pStyle w:val="TAC"/>
              <w:rPr>
                <w:sz w:val="16"/>
              </w:rPr>
            </w:pPr>
            <w:r w:rsidRPr="001C0E1B">
              <w:rPr>
                <w:sz w:val="16"/>
              </w:rPr>
              <w:t>CCR.1.1 FDD</w:t>
            </w:r>
          </w:p>
        </w:tc>
        <w:tc>
          <w:tcPr>
            <w:tcW w:w="708" w:type="dxa"/>
            <w:gridSpan w:val="2"/>
            <w:tcBorders>
              <w:top w:val="single" w:sz="4" w:space="0" w:color="auto"/>
              <w:left w:val="single" w:sz="4" w:space="0" w:color="auto"/>
              <w:bottom w:val="nil"/>
              <w:right w:val="single" w:sz="4" w:space="0" w:color="auto"/>
            </w:tcBorders>
            <w:shd w:val="clear" w:color="auto" w:fill="auto"/>
          </w:tcPr>
          <w:p w14:paraId="5681489C" w14:textId="77777777" w:rsidR="00B91731" w:rsidRPr="001C0E1B" w:rsidRDefault="00B91731" w:rsidP="00807348">
            <w:pPr>
              <w:pStyle w:val="TAC"/>
            </w:pPr>
            <w:r w:rsidRPr="001C0E1B">
              <w:t>-</w:t>
            </w:r>
          </w:p>
        </w:tc>
      </w:tr>
      <w:tr w:rsidR="00B91731" w:rsidRPr="001C0E1B" w14:paraId="32C39A03" w14:textId="77777777" w:rsidTr="00807348">
        <w:trPr>
          <w:trHeight w:val="187"/>
          <w:jc w:val="center"/>
        </w:trPr>
        <w:tc>
          <w:tcPr>
            <w:tcW w:w="2110" w:type="dxa"/>
            <w:gridSpan w:val="2"/>
            <w:tcBorders>
              <w:top w:val="nil"/>
              <w:left w:val="single" w:sz="4" w:space="0" w:color="auto"/>
              <w:bottom w:val="nil"/>
              <w:right w:val="single" w:sz="4" w:space="0" w:color="auto"/>
            </w:tcBorders>
            <w:shd w:val="clear" w:color="auto" w:fill="auto"/>
          </w:tcPr>
          <w:p w14:paraId="6CAED759" w14:textId="77777777" w:rsidR="00B91731" w:rsidRPr="001C0E1B" w:rsidRDefault="00B91731" w:rsidP="00807348">
            <w:pPr>
              <w:pStyle w:val="TAL"/>
              <w:rPr>
                <w:rFonts w:cs="v5.0.0"/>
              </w:rPr>
            </w:pPr>
          </w:p>
        </w:tc>
        <w:tc>
          <w:tcPr>
            <w:tcW w:w="1656" w:type="dxa"/>
            <w:gridSpan w:val="2"/>
            <w:tcBorders>
              <w:left w:val="single" w:sz="4" w:space="0" w:color="auto"/>
              <w:right w:val="single" w:sz="4" w:space="0" w:color="auto"/>
            </w:tcBorders>
          </w:tcPr>
          <w:p w14:paraId="0A885943" w14:textId="77777777" w:rsidR="00B91731" w:rsidRPr="001C0E1B" w:rsidRDefault="00B91731" w:rsidP="00807348">
            <w:pPr>
              <w:pStyle w:val="TAL"/>
              <w:rPr>
                <w:rFonts w:cs="v5.0.0"/>
              </w:rPr>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14:paraId="2BD5106B" w14:textId="77777777" w:rsidR="00B91731" w:rsidRPr="001C0E1B" w:rsidRDefault="00B91731" w:rsidP="00807348">
            <w:pPr>
              <w:pStyle w:val="TAC"/>
            </w:pPr>
          </w:p>
        </w:tc>
        <w:tc>
          <w:tcPr>
            <w:tcW w:w="740" w:type="dxa"/>
            <w:tcBorders>
              <w:top w:val="single" w:sz="4" w:space="0" w:color="auto"/>
              <w:left w:val="single" w:sz="4" w:space="0" w:color="auto"/>
              <w:bottom w:val="single" w:sz="4" w:space="0" w:color="auto"/>
              <w:right w:val="single" w:sz="4" w:space="0" w:color="auto"/>
            </w:tcBorders>
          </w:tcPr>
          <w:p w14:paraId="27E3B1BD" w14:textId="77777777" w:rsidR="00B91731" w:rsidRPr="001C0E1B" w:rsidRDefault="00B91731" w:rsidP="00807348">
            <w:pPr>
              <w:pStyle w:val="TAC"/>
              <w:rPr>
                <w:sz w:val="16"/>
              </w:rPr>
            </w:pPr>
            <w:r w:rsidRPr="001C0E1B">
              <w:rPr>
                <w:sz w:val="16"/>
              </w:rPr>
              <w:t>CCR.1.1 TDD</w:t>
            </w:r>
          </w:p>
        </w:tc>
        <w:tc>
          <w:tcPr>
            <w:tcW w:w="800" w:type="dxa"/>
            <w:gridSpan w:val="3"/>
            <w:tcBorders>
              <w:top w:val="nil"/>
              <w:left w:val="single" w:sz="4" w:space="0" w:color="auto"/>
              <w:bottom w:val="nil"/>
              <w:right w:val="single" w:sz="4" w:space="0" w:color="auto"/>
            </w:tcBorders>
            <w:shd w:val="clear" w:color="auto" w:fill="auto"/>
          </w:tcPr>
          <w:p w14:paraId="65266378" w14:textId="77777777" w:rsidR="00B91731" w:rsidRPr="001C0E1B" w:rsidRDefault="00B91731" w:rsidP="00807348">
            <w:pPr>
              <w:pStyle w:val="TAC"/>
              <w:rPr>
                <w:sz w:val="16"/>
              </w:rPr>
            </w:pPr>
          </w:p>
        </w:tc>
        <w:tc>
          <w:tcPr>
            <w:tcW w:w="826" w:type="dxa"/>
            <w:gridSpan w:val="3"/>
            <w:tcBorders>
              <w:left w:val="single" w:sz="4" w:space="0" w:color="auto"/>
              <w:right w:val="single" w:sz="4" w:space="0" w:color="auto"/>
            </w:tcBorders>
          </w:tcPr>
          <w:p w14:paraId="0CC2DB32" w14:textId="77777777" w:rsidR="00B91731" w:rsidRPr="001C0E1B" w:rsidRDefault="00B91731" w:rsidP="00807348">
            <w:pPr>
              <w:pStyle w:val="TAC"/>
              <w:rPr>
                <w:sz w:val="16"/>
              </w:rPr>
            </w:pPr>
            <w:r w:rsidRPr="001C0E1B">
              <w:rPr>
                <w:sz w:val="16"/>
              </w:rPr>
              <w:t>CCR.1.1 TDD</w:t>
            </w:r>
          </w:p>
        </w:tc>
        <w:tc>
          <w:tcPr>
            <w:tcW w:w="795" w:type="dxa"/>
            <w:gridSpan w:val="3"/>
            <w:tcBorders>
              <w:top w:val="nil"/>
              <w:left w:val="single" w:sz="4" w:space="0" w:color="auto"/>
              <w:bottom w:val="nil"/>
              <w:right w:val="single" w:sz="4" w:space="0" w:color="auto"/>
            </w:tcBorders>
            <w:shd w:val="clear" w:color="auto" w:fill="auto"/>
          </w:tcPr>
          <w:p w14:paraId="2A5FD685" w14:textId="77777777" w:rsidR="00B91731" w:rsidRPr="001C0E1B" w:rsidRDefault="00B91731" w:rsidP="00807348">
            <w:pPr>
              <w:pStyle w:val="TAC"/>
              <w:rPr>
                <w:sz w:val="16"/>
              </w:rPr>
            </w:pPr>
          </w:p>
        </w:tc>
        <w:tc>
          <w:tcPr>
            <w:tcW w:w="774" w:type="dxa"/>
            <w:gridSpan w:val="3"/>
            <w:tcBorders>
              <w:left w:val="single" w:sz="4" w:space="0" w:color="auto"/>
              <w:right w:val="single" w:sz="4" w:space="0" w:color="auto"/>
            </w:tcBorders>
          </w:tcPr>
          <w:p w14:paraId="39B57F7D" w14:textId="77777777" w:rsidR="00B91731" w:rsidRPr="001C0E1B" w:rsidRDefault="00B91731" w:rsidP="00807348">
            <w:pPr>
              <w:pStyle w:val="TAC"/>
              <w:rPr>
                <w:sz w:val="16"/>
              </w:rPr>
            </w:pPr>
            <w:r w:rsidRPr="001C0E1B">
              <w:rPr>
                <w:sz w:val="16"/>
              </w:rPr>
              <w:t>CCR.1.1 TDD</w:t>
            </w:r>
          </w:p>
        </w:tc>
        <w:tc>
          <w:tcPr>
            <w:tcW w:w="708" w:type="dxa"/>
            <w:gridSpan w:val="2"/>
            <w:tcBorders>
              <w:top w:val="nil"/>
              <w:left w:val="single" w:sz="4" w:space="0" w:color="auto"/>
              <w:bottom w:val="nil"/>
              <w:right w:val="single" w:sz="4" w:space="0" w:color="auto"/>
            </w:tcBorders>
            <w:shd w:val="clear" w:color="auto" w:fill="auto"/>
          </w:tcPr>
          <w:p w14:paraId="02E8A9B8" w14:textId="77777777" w:rsidR="00B91731" w:rsidRPr="001C0E1B" w:rsidRDefault="00B91731" w:rsidP="00807348">
            <w:pPr>
              <w:pStyle w:val="TAC"/>
            </w:pPr>
          </w:p>
        </w:tc>
      </w:tr>
      <w:tr w:rsidR="00B91731" w:rsidRPr="001C0E1B" w14:paraId="1C91F930" w14:textId="77777777" w:rsidTr="008073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14F83857" w14:textId="77777777" w:rsidR="00B91731" w:rsidRPr="001C0E1B" w:rsidRDefault="00B91731" w:rsidP="00807348">
            <w:pPr>
              <w:pStyle w:val="TAL"/>
              <w:rPr>
                <w:rFonts w:cs="v5.0.0"/>
              </w:rPr>
            </w:pPr>
          </w:p>
        </w:tc>
        <w:tc>
          <w:tcPr>
            <w:tcW w:w="1656" w:type="dxa"/>
            <w:gridSpan w:val="2"/>
            <w:tcBorders>
              <w:left w:val="single" w:sz="4" w:space="0" w:color="auto"/>
              <w:bottom w:val="single" w:sz="4" w:space="0" w:color="auto"/>
              <w:right w:val="single" w:sz="4" w:space="0" w:color="auto"/>
            </w:tcBorders>
          </w:tcPr>
          <w:p w14:paraId="11962485" w14:textId="77777777" w:rsidR="00B91731" w:rsidRPr="001C0E1B" w:rsidRDefault="00B91731" w:rsidP="00807348">
            <w:pPr>
              <w:pStyle w:val="TAL"/>
              <w:rPr>
                <w:rFonts w:cs="v5.0.0"/>
              </w:rPr>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14:paraId="4803BDA9" w14:textId="77777777" w:rsidR="00B91731" w:rsidRPr="001C0E1B" w:rsidRDefault="00B91731" w:rsidP="00807348">
            <w:pPr>
              <w:pStyle w:val="TAC"/>
            </w:pPr>
          </w:p>
        </w:tc>
        <w:tc>
          <w:tcPr>
            <w:tcW w:w="740" w:type="dxa"/>
            <w:tcBorders>
              <w:top w:val="single" w:sz="4" w:space="0" w:color="auto"/>
              <w:left w:val="single" w:sz="4" w:space="0" w:color="auto"/>
              <w:bottom w:val="single" w:sz="4" w:space="0" w:color="auto"/>
              <w:right w:val="single" w:sz="4" w:space="0" w:color="auto"/>
            </w:tcBorders>
          </w:tcPr>
          <w:p w14:paraId="528FD0D7" w14:textId="77777777" w:rsidR="00B91731" w:rsidRPr="001C0E1B" w:rsidRDefault="00B91731" w:rsidP="00807348">
            <w:pPr>
              <w:pStyle w:val="TAC"/>
              <w:rPr>
                <w:sz w:val="16"/>
              </w:rPr>
            </w:pPr>
            <w:r w:rsidRPr="001C0E1B">
              <w:rPr>
                <w:sz w:val="16"/>
              </w:rPr>
              <w:t>CCR2.1 TDD</w:t>
            </w:r>
          </w:p>
        </w:tc>
        <w:tc>
          <w:tcPr>
            <w:tcW w:w="800" w:type="dxa"/>
            <w:gridSpan w:val="3"/>
            <w:tcBorders>
              <w:top w:val="nil"/>
              <w:left w:val="single" w:sz="4" w:space="0" w:color="auto"/>
              <w:bottom w:val="single" w:sz="4" w:space="0" w:color="auto"/>
              <w:right w:val="single" w:sz="4" w:space="0" w:color="auto"/>
            </w:tcBorders>
            <w:shd w:val="clear" w:color="auto" w:fill="auto"/>
          </w:tcPr>
          <w:p w14:paraId="724B96C7" w14:textId="77777777" w:rsidR="00B91731" w:rsidRPr="001C0E1B" w:rsidRDefault="00B91731" w:rsidP="00807348">
            <w:pPr>
              <w:pStyle w:val="TAC"/>
              <w:rPr>
                <w:sz w:val="16"/>
              </w:rPr>
            </w:pPr>
          </w:p>
        </w:tc>
        <w:tc>
          <w:tcPr>
            <w:tcW w:w="826" w:type="dxa"/>
            <w:gridSpan w:val="3"/>
            <w:tcBorders>
              <w:left w:val="single" w:sz="4" w:space="0" w:color="auto"/>
              <w:bottom w:val="single" w:sz="4" w:space="0" w:color="auto"/>
              <w:right w:val="single" w:sz="4" w:space="0" w:color="auto"/>
            </w:tcBorders>
          </w:tcPr>
          <w:p w14:paraId="58E445DB" w14:textId="77777777" w:rsidR="00B91731" w:rsidRPr="001C0E1B" w:rsidRDefault="00B91731" w:rsidP="00807348">
            <w:pPr>
              <w:pStyle w:val="TAC"/>
              <w:rPr>
                <w:sz w:val="16"/>
              </w:rPr>
            </w:pPr>
            <w:r w:rsidRPr="001C0E1B">
              <w:rPr>
                <w:sz w:val="16"/>
              </w:rPr>
              <w:t>CCR2.1 TDD</w:t>
            </w:r>
          </w:p>
        </w:tc>
        <w:tc>
          <w:tcPr>
            <w:tcW w:w="795" w:type="dxa"/>
            <w:gridSpan w:val="3"/>
            <w:tcBorders>
              <w:top w:val="nil"/>
              <w:left w:val="single" w:sz="4" w:space="0" w:color="auto"/>
              <w:bottom w:val="single" w:sz="4" w:space="0" w:color="auto"/>
              <w:right w:val="single" w:sz="4" w:space="0" w:color="auto"/>
            </w:tcBorders>
            <w:shd w:val="clear" w:color="auto" w:fill="auto"/>
          </w:tcPr>
          <w:p w14:paraId="4858BC3F" w14:textId="77777777" w:rsidR="00B91731" w:rsidRPr="001C0E1B" w:rsidRDefault="00B91731" w:rsidP="00807348">
            <w:pPr>
              <w:pStyle w:val="TAC"/>
              <w:rPr>
                <w:sz w:val="16"/>
              </w:rPr>
            </w:pPr>
          </w:p>
        </w:tc>
        <w:tc>
          <w:tcPr>
            <w:tcW w:w="774" w:type="dxa"/>
            <w:gridSpan w:val="3"/>
            <w:tcBorders>
              <w:left w:val="single" w:sz="4" w:space="0" w:color="auto"/>
              <w:bottom w:val="single" w:sz="4" w:space="0" w:color="auto"/>
              <w:right w:val="single" w:sz="4" w:space="0" w:color="auto"/>
            </w:tcBorders>
          </w:tcPr>
          <w:p w14:paraId="0F3AA6FD" w14:textId="77777777" w:rsidR="00B91731" w:rsidRPr="001C0E1B" w:rsidRDefault="00B91731" w:rsidP="00807348">
            <w:pPr>
              <w:pStyle w:val="TAC"/>
              <w:rPr>
                <w:sz w:val="16"/>
              </w:rPr>
            </w:pPr>
            <w:r w:rsidRPr="001C0E1B">
              <w:rPr>
                <w:sz w:val="16"/>
              </w:rPr>
              <w:t>CCR2.1 TDD</w:t>
            </w:r>
          </w:p>
        </w:tc>
        <w:tc>
          <w:tcPr>
            <w:tcW w:w="708" w:type="dxa"/>
            <w:gridSpan w:val="2"/>
            <w:tcBorders>
              <w:top w:val="nil"/>
              <w:left w:val="single" w:sz="4" w:space="0" w:color="auto"/>
              <w:bottom w:val="single" w:sz="4" w:space="0" w:color="auto"/>
              <w:right w:val="single" w:sz="4" w:space="0" w:color="auto"/>
            </w:tcBorders>
            <w:shd w:val="clear" w:color="auto" w:fill="auto"/>
          </w:tcPr>
          <w:p w14:paraId="5824F32D" w14:textId="77777777" w:rsidR="00B91731" w:rsidRPr="001C0E1B" w:rsidRDefault="00B91731" w:rsidP="00807348">
            <w:pPr>
              <w:pStyle w:val="TAC"/>
            </w:pPr>
          </w:p>
        </w:tc>
      </w:tr>
      <w:tr w:rsidR="00B91731" w:rsidRPr="001C0E1B" w14:paraId="026C0AA9" w14:textId="77777777" w:rsidTr="00807348">
        <w:trPr>
          <w:trHeight w:val="187"/>
          <w:jc w:val="center"/>
        </w:trPr>
        <w:tc>
          <w:tcPr>
            <w:tcW w:w="2110" w:type="dxa"/>
            <w:gridSpan w:val="2"/>
            <w:tcBorders>
              <w:left w:val="single" w:sz="4" w:space="0" w:color="auto"/>
              <w:bottom w:val="nil"/>
              <w:right w:val="single" w:sz="4" w:space="0" w:color="auto"/>
            </w:tcBorders>
            <w:shd w:val="clear" w:color="auto" w:fill="auto"/>
          </w:tcPr>
          <w:p w14:paraId="2711793C" w14:textId="77777777" w:rsidR="00B91731" w:rsidRPr="001C0E1B" w:rsidRDefault="00B91731" w:rsidP="00807348">
            <w:pPr>
              <w:pStyle w:val="TAL"/>
              <w:rPr>
                <w:rFonts w:cs="v5.0.0"/>
              </w:rPr>
            </w:pPr>
            <w:r w:rsidRPr="001C0E1B">
              <w:rPr>
                <w:rFonts w:cs="Arial"/>
              </w:rPr>
              <w:t xml:space="preserve">TRS Configuration </w:t>
            </w:r>
          </w:p>
        </w:tc>
        <w:tc>
          <w:tcPr>
            <w:tcW w:w="1656" w:type="dxa"/>
            <w:gridSpan w:val="2"/>
            <w:tcBorders>
              <w:left w:val="single" w:sz="4" w:space="0" w:color="auto"/>
              <w:bottom w:val="single" w:sz="4" w:space="0" w:color="auto"/>
              <w:right w:val="single" w:sz="4" w:space="0" w:color="auto"/>
            </w:tcBorders>
          </w:tcPr>
          <w:p w14:paraId="6464C19F" w14:textId="77777777" w:rsidR="00B91731" w:rsidRPr="001C0E1B" w:rsidRDefault="00B91731" w:rsidP="00807348">
            <w:pPr>
              <w:pStyle w:val="TAL"/>
            </w:pPr>
            <w:r w:rsidRPr="001C0E1B">
              <w:rPr>
                <w:rFonts w:cs="Arial"/>
              </w:rPr>
              <w:t>Config</w:t>
            </w:r>
            <w:r w:rsidRPr="001C0E1B">
              <w:rPr>
                <w:szCs w:val="18"/>
              </w:rPr>
              <w:t xml:space="preserve"> 1</w:t>
            </w:r>
          </w:p>
        </w:tc>
        <w:tc>
          <w:tcPr>
            <w:tcW w:w="1258" w:type="dxa"/>
            <w:tcBorders>
              <w:left w:val="single" w:sz="4" w:space="0" w:color="auto"/>
              <w:bottom w:val="nil"/>
              <w:right w:val="single" w:sz="4" w:space="0" w:color="auto"/>
            </w:tcBorders>
            <w:shd w:val="clear" w:color="auto" w:fill="auto"/>
          </w:tcPr>
          <w:p w14:paraId="0864CDE7" w14:textId="77777777" w:rsidR="00B91731" w:rsidRPr="001C0E1B" w:rsidRDefault="00B91731" w:rsidP="00807348">
            <w:pPr>
              <w:pStyle w:val="TAC"/>
            </w:pPr>
          </w:p>
        </w:tc>
        <w:tc>
          <w:tcPr>
            <w:tcW w:w="740" w:type="dxa"/>
            <w:tcBorders>
              <w:top w:val="single" w:sz="4" w:space="0" w:color="auto"/>
              <w:left w:val="single" w:sz="4" w:space="0" w:color="auto"/>
              <w:bottom w:val="single" w:sz="4" w:space="0" w:color="auto"/>
              <w:right w:val="single" w:sz="4" w:space="0" w:color="auto"/>
            </w:tcBorders>
          </w:tcPr>
          <w:p w14:paraId="1E3BC1EE" w14:textId="77777777" w:rsidR="00B91731" w:rsidRPr="001C0E1B" w:rsidRDefault="00B91731" w:rsidP="00807348">
            <w:pPr>
              <w:pStyle w:val="TAC"/>
              <w:rPr>
                <w:sz w:val="16"/>
              </w:rPr>
            </w:pPr>
            <w:r w:rsidRPr="001C0E1B">
              <w:rPr>
                <w:sz w:val="16"/>
              </w:rPr>
              <w:t>TRS.1.1 FDD</w:t>
            </w:r>
          </w:p>
        </w:tc>
        <w:tc>
          <w:tcPr>
            <w:tcW w:w="800" w:type="dxa"/>
            <w:gridSpan w:val="3"/>
            <w:tcBorders>
              <w:left w:val="single" w:sz="4" w:space="0" w:color="auto"/>
              <w:bottom w:val="nil"/>
              <w:right w:val="single" w:sz="4" w:space="0" w:color="auto"/>
            </w:tcBorders>
            <w:shd w:val="clear" w:color="auto" w:fill="auto"/>
          </w:tcPr>
          <w:p w14:paraId="758B84F9" w14:textId="77777777" w:rsidR="00B91731" w:rsidRPr="001C0E1B" w:rsidRDefault="00B91731" w:rsidP="00807348">
            <w:pPr>
              <w:pStyle w:val="TAC"/>
              <w:rPr>
                <w:sz w:val="16"/>
              </w:rPr>
            </w:pPr>
            <w:r w:rsidRPr="001C0E1B">
              <w:rPr>
                <w:sz w:val="16"/>
              </w:rPr>
              <w:t>-</w:t>
            </w:r>
          </w:p>
        </w:tc>
        <w:tc>
          <w:tcPr>
            <w:tcW w:w="826" w:type="dxa"/>
            <w:gridSpan w:val="3"/>
            <w:tcBorders>
              <w:left w:val="single" w:sz="4" w:space="0" w:color="auto"/>
              <w:bottom w:val="single" w:sz="4" w:space="0" w:color="auto"/>
              <w:right w:val="single" w:sz="4" w:space="0" w:color="auto"/>
            </w:tcBorders>
          </w:tcPr>
          <w:p w14:paraId="04794989" w14:textId="77777777" w:rsidR="00B91731" w:rsidRPr="001C0E1B" w:rsidRDefault="00B91731" w:rsidP="00807348">
            <w:pPr>
              <w:pStyle w:val="TAC"/>
              <w:rPr>
                <w:sz w:val="16"/>
              </w:rPr>
            </w:pPr>
            <w:r w:rsidRPr="001C0E1B">
              <w:rPr>
                <w:sz w:val="16"/>
              </w:rPr>
              <w:t>TRS.1.1 FDD</w:t>
            </w:r>
          </w:p>
        </w:tc>
        <w:tc>
          <w:tcPr>
            <w:tcW w:w="795" w:type="dxa"/>
            <w:gridSpan w:val="3"/>
            <w:tcBorders>
              <w:left w:val="single" w:sz="4" w:space="0" w:color="auto"/>
              <w:bottom w:val="nil"/>
              <w:right w:val="single" w:sz="4" w:space="0" w:color="auto"/>
            </w:tcBorders>
            <w:shd w:val="clear" w:color="auto" w:fill="auto"/>
          </w:tcPr>
          <w:p w14:paraId="3C06B0A9" w14:textId="77777777" w:rsidR="00B91731" w:rsidRPr="001C0E1B" w:rsidRDefault="00B91731" w:rsidP="00807348">
            <w:pPr>
              <w:pStyle w:val="TAC"/>
              <w:rPr>
                <w:sz w:val="16"/>
              </w:rPr>
            </w:pPr>
            <w:r w:rsidRPr="001C0E1B">
              <w:rPr>
                <w:sz w:val="16"/>
              </w:rPr>
              <w:t>-</w:t>
            </w:r>
          </w:p>
        </w:tc>
        <w:tc>
          <w:tcPr>
            <w:tcW w:w="774" w:type="dxa"/>
            <w:gridSpan w:val="3"/>
            <w:tcBorders>
              <w:left w:val="single" w:sz="4" w:space="0" w:color="auto"/>
              <w:bottom w:val="single" w:sz="4" w:space="0" w:color="auto"/>
              <w:right w:val="single" w:sz="4" w:space="0" w:color="auto"/>
            </w:tcBorders>
          </w:tcPr>
          <w:p w14:paraId="67B41D75" w14:textId="77777777" w:rsidR="00B91731" w:rsidRPr="001C0E1B" w:rsidRDefault="00B91731" w:rsidP="00807348">
            <w:pPr>
              <w:pStyle w:val="TAC"/>
              <w:rPr>
                <w:sz w:val="16"/>
              </w:rPr>
            </w:pPr>
            <w:r w:rsidRPr="001C0E1B">
              <w:rPr>
                <w:sz w:val="16"/>
              </w:rPr>
              <w:t>TRS.1.1 FDD</w:t>
            </w:r>
          </w:p>
        </w:tc>
        <w:tc>
          <w:tcPr>
            <w:tcW w:w="708" w:type="dxa"/>
            <w:gridSpan w:val="2"/>
            <w:tcBorders>
              <w:left w:val="single" w:sz="4" w:space="0" w:color="auto"/>
              <w:bottom w:val="nil"/>
              <w:right w:val="single" w:sz="4" w:space="0" w:color="auto"/>
            </w:tcBorders>
            <w:shd w:val="clear" w:color="auto" w:fill="auto"/>
          </w:tcPr>
          <w:p w14:paraId="03DAF816" w14:textId="77777777" w:rsidR="00B91731" w:rsidRPr="001C0E1B" w:rsidRDefault="00B91731" w:rsidP="00807348">
            <w:pPr>
              <w:pStyle w:val="TAC"/>
            </w:pPr>
            <w:r w:rsidRPr="001C0E1B">
              <w:t>-</w:t>
            </w:r>
          </w:p>
        </w:tc>
      </w:tr>
      <w:tr w:rsidR="00B91731" w:rsidRPr="001C0E1B" w14:paraId="197600BA" w14:textId="77777777" w:rsidTr="00807348">
        <w:trPr>
          <w:trHeight w:val="187"/>
          <w:jc w:val="center"/>
        </w:trPr>
        <w:tc>
          <w:tcPr>
            <w:tcW w:w="2110" w:type="dxa"/>
            <w:gridSpan w:val="2"/>
            <w:tcBorders>
              <w:top w:val="nil"/>
              <w:left w:val="single" w:sz="4" w:space="0" w:color="auto"/>
              <w:bottom w:val="nil"/>
              <w:right w:val="single" w:sz="4" w:space="0" w:color="auto"/>
            </w:tcBorders>
            <w:shd w:val="clear" w:color="auto" w:fill="auto"/>
          </w:tcPr>
          <w:p w14:paraId="05E19E62" w14:textId="77777777" w:rsidR="00B91731" w:rsidRPr="001C0E1B" w:rsidRDefault="00B91731" w:rsidP="00807348">
            <w:pPr>
              <w:pStyle w:val="TAL"/>
              <w:rPr>
                <w:rFonts w:cs="v5.0.0"/>
              </w:rPr>
            </w:pPr>
          </w:p>
        </w:tc>
        <w:tc>
          <w:tcPr>
            <w:tcW w:w="1656" w:type="dxa"/>
            <w:gridSpan w:val="2"/>
            <w:tcBorders>
              <w:left w:val="single" w:sz="4" w:space="0" w:color="auto"/>
              <w:bottom w:val="single" w:sz="4" w:space="0" w:color="auto"/>
              <w:right w:val="single" w:sz="4" w:space="0" w:color="auto"/>
            </w:tcBorders>
          </w:tcPr>
          <w:p w14:paraId="3B85D6CB" w14:textId="77777777" w:rsidR="00B91731" w:rsidRPr="001C0E1B" w:rsidRDefault="00B91731" w:rsidP="00807348">
            <w:pPr>
              <w:pStyle w:val="TAL"/>
            </w:pPr>
            <w:r w:rsidRPr="001C0E1B">
              <w:rPr>
                <w:rFonts w:cs="Arial"/>
              </w:rPr>
              <w:t>Config</w:t>
            </w:r>
            <w:r w:rsidRPr="001C0E1B">
              <w:rPr>
                <w:szCs w:val="18"/>
              </w:rPr>
              <w:t xml:space="preserve"> 2</w:t>
            </w:r>
          </w:p>
        </w:tc>
        <w:tc>
          <w:tcPr>
            <w:tcW w:w="1258" w:type="dxa"/>
            <w:tcBorders>
              <w:top w:val="nil"/>
              <w:left w:val="single" w:sz="4" w:space="0" w:color="auto"/>
              <w:bottom w:val="nil"/>
              <w:right w:val="single" w:sz="4" w:space="0" w:color="auto"/>
            </w:tcBorders>
            <w:shd w:val="clear" w:color="auto" w:fill="auto"/>
          </w:tcPr>
          <w:p w14:paraId="188DF544" w14:textId="77777777" w:rsidR="00B91731" w:rsidRPr="001C0E1B" w:rsidRDefault="00B91731" w:rsidP="00807348">
            <w:pPr>
              <w:pStyle w:val="TAC"/>
            </w:pPr>
          </w:p>
        </w:tc>
        <w:tc>
          <w:tcPr>
            <w:tcW w:w="740" w:type="dxa"/>
            <w:tcBorders>
              <w:top w:val="single" w:sz="4" w:space="0" w:color="auto"/>
              <w:left w:val="single" w:sz="4" w:space="0" w:color="auto"/>
              <w:bottom w:val="single" w:sz="4" w:space="0" w:color="auto"/>
              <w:right w:val="single" w:sz="4" w:space="0" w:color="auto"/>
            </w:tcBorders>
          </w:tcPr>
          <w:p w14:paraId="1906FFDB" w14:textId="77777777" w:rsidR="00B91731" w:rsidRPr="001C0E1B" w:rsidRDefault="00B91731" w:rsidP="00807348">
            <w:pPr>
              <w:pStyle w:val="TAC"/>
              <w:rPr>
                <w:sz w:val="16"/>
              </w:rPr>
            </w:pPr>
            <w:r w:rsidRPr="001C0E1B">
              <w:rPr>
                <w:sz w:val="16"/>
              </w:rPr>
              <w:t>TRS.1.1 TDD</w:t>
            </w:r>
          </w:p>
        </w:tc>
        <w:tc>
          <w:tcPr>
            <w:tcW w:w="800" w:type="dxa"/>
            <w:gridSpan w:val="3"/>
            <w:tcBorders>
              <w:top w:val="nil"/>
              <w:left w:val="single" w:sz="4" w:space="0" w:color="auto"/>
              <w:bottom w:val="nil"/>
              <w:right w:val="single" w:sz="4" w:space="0" w:color="auto"/>
            </w:tcBorders>
            <w:shd w:val="clear" w:color="auto" w:fill="auto"/>
          </w:tcPr>
          <w:p w14:paraId="3C923958" w14:textId="77777777" w:rsidR="00B91731" w:rsidRPr="001C0E1B" w:rsidRDefault="00B91731" w:rsidP="00807348">
            <w:pPr>
              <w:pStyle w:val="TAC"/>
              <w:rPr>
                <w:sz w:val="16"/>
              </w:rPr>
            </w:pPr>
          </w:p>
        </w:tc>
        <w:tc>
          <w:tcPr>
            <w:tcW w:w="826" w:type="dxa"/>
            <w:gridSpan w:val="3"/>
            <w:tcBorders>
              <w:left w:val="single" w:sz="4" w:space="0" w:color="auto"/>
              <w:bottom w:val="single" w:sz="4" w:space="0" w:color="auto"/>
              <w:right w:val="single" w:sz="4" w:space="0" w:color="auto"/>
            </w:tcBorders>
          </w:tcPr>
          <w:p w14:paraId="50AEB511" w14:textId="77777777" w:rsidR="00B91731" w:rsidRPr="001C0E1B" w:rsidRDefault="00B91731" w:rsidP="00807348">
            <w:pPr>
              <w:pStyle w:val="TAC"/>
              <w:rPr>
                <w:sz w:val="16"/>
              </w:rPr>
            </w:pPr>
            <w:r w:rsidRPr="001C0E1B">
              <w:rPr>
                <w:sz w:val="16"/>
              </w:rPr>
              <w:t>TRS.1.1 TDD</w:t>
            </w:r>
          </w:p>
        </w:tc>
        <w:tc>
          <w:tcPr>
            <w:tcW w:w="795" w:type="dxa"/>
            <w:gridSpan w:val="3"/>
            <w:tcBorders>
              <w:top w:val="nil"/>
              <w:left w:val="single" w:sz="4" w:space="0" w:color="auto"/>
              <w:bottom w:val="nil"/>
              <w:right w:val="single" w:sz="4" w:space="0" w:color="auto"/>
            </w:tcBorders>
            <w:shd w:val="clear" w:color="auto" w:fill="auto"/>
          </w:tcPr>
          <w:p w14:paraId="59652DAF" w14:textId="77777777" w:rsidR="00B91731" w:rsidRPr="001C0E1B" w:rsidRDefault="00B91731" w:rsidP="00807348">
            <w:pPr>
              <w:pStyle w:val="TAC"/>
              <w:rPr>
                <w:sz w:val="16"/>
              </w:rPr>
            </w:pPr>
          </w:p>
        </w:tc>
        <w:tc>
          <w:tcPr>
            <w:tcW w:w="774" w:type="dxa"/>
            <w:gridSpan w:val="3"/>
            <w:tcBorders>
              <w:left w:val="single" w:sz="4" w:space="0" w:color="auto"/>
              <w:bottom w:val="single" w:sz="4" w:space="0" w:color="auto"/>
              <w:right w:val="single" w:sz="4" w:space="0" w:color="auto"/>
            </w:tcBorders>
          </w:tcPr>
          <w:p w14:paraId="19966A9E" w14:textId="77777777" w:rsidR="00B91731" w:rsidRPr="001C0E1B" w:rsidRDefault="00B91731" w:rsidP="00807348">
            <w:pPr>
              <w:pStyle w:val="TAC"/>
              <w:rPr>
                <w:sz w:val="16"/>
              </w:rPr>
            </w:pPr>
            <w:r w:rsidRPr="001C0E1B">
              <w:rPr>
                <w:sz w:val="16"/>
              </w:rPr>
              <w:t>TRS.1.1 TDD</w:t>
            </w:r>
          </w:p>
        </w:tc>
        <w:tc>
          <w:tcPr>
            <w:tcW w:w="708" w:type="dxa"/>
            <w:gridSpan w:val="2"/>
            <w:tcBorders>
              <w:top w:val="nil"/>
              <w:left w:val="single" w:sz="4" w:space="0" w:color="auto"/>
              <w:bottom w:val="nil"/>
              <w:right w:val="single" w:sz="4" w:space="0" w:color="auto"/>
            </w:tcBorders>
            <w:shd w:val="clear" w:color="auto" w:fill="auto"/>
          </w:tcPr>
          <w:p w14:paraId="3A84F349" w14:textId="77777777" w:rsidR="00B91731" w:rsidRPr="001C0E1B" w:rsidRDefault="00B91731" w:rsidP="00807348">
            <w:pPr>
              <w:pStyle w:val="TAC"/>
            </w:pPr>
          </w:p>
        </w:tc>
      </w:tr>
      <w:tr w:rsidR="00B91731" w:rsidRPr="001C0E1B" w14:paraId="74A38E34" w14:textId="77777777" w:rsidTr="008073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5F06A4CD" w14:textId="77777777" w:rsidR="00B91731" w:rsidRPr="001C0E1B" w:rsidRDefault="00B91731" w:rsidP="00807348">
            <w:pPr>
              <w:pStyle w:val="TAL"/>
              <w:rPr>
                <w:rFonts w:cs="v5.0.0"/>
              </w:rPr>
            </w:pPr>
          </w:p>
        </w:tc>
        <w:tc>
          <w:tcPr>
            <w:tcW w:w="1656" w:type="dxa"/>
            <w:gridSpan w:val="2"/>
            <w:tcBorders>
              <w:left w:val="single" w:sz="4" w:space="0" w:color="auto"/>
              <w:bottom w:val="single" w:sz="4" w:space="0" w:color="auto"/>
              <w:right w:val="single" w:sz="4" w:space="0" w:color="auto"/>
            </w:tcBorders>
          </w:tcPr>
          <w:p w14:paraId="1CED4662" w14:textId="77777777" w:rsidR="00B91731" w:rsidRPr="001C0E1B" w:rsidRDefault="00B91731" w:rsidP="00807348">
            <w:pPr>
              <w:pStyle w:val="TAL"/>
            </w:pPr>
            <w:r w:rsidRPr="001C0E1B">
              <w:rPr>
                <w:rFonts w:cs="Arial"/>
              </w:rPr>
              <w:t>Config</w:t>
            </w:r>
            <w:r w:rsidRPr="001C0E1B">
              <w:rPr>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14:paraId="55B1E562" w14:textId="77777777" w:rsidR="00B91731" w:rsidRPr="001C0E1B" w:rsidRDefault="00B91731" w:rsidP="00807348">
            <w:pPr>
              <w:pStyle w:val="TAC"/>
            </w:pPr>
          </w:p>
        </w:tc>
        <w:tc>
          <w:tcPr>
            <w:tcW w:w="740" w:type="dxa"/>
            <w:tcBorders>
              <w:top w:val="single" w:sz="4" w:space="0" w:color="auto"/>
              <w:left w:val="single" w:sz="4" w:space="0" w:color="auto"/>
              <w:bottom w:val="single" w:sz="4" w:space="0" w:color="auto"/>
              <w:right w:val="single" w:sz="4" w:space="0" w:color="auto"/>
            </w:tcBorders>
          </w:tcPr>
          <w:p w14:paraId="24B9BAE4" w14:textId="77777777" w:rsidR="00B91731" w:rsidRPr="001C0E1B" w:rsidRDefault="00B91731" w:rsidP="00807348">
            <w:pPr>
              <w:pStyle w:val="TAC"/>
              <w:rPr>
                <w:sz w:val="16"/>
              </w:rPr>
            </w:pPr>
            <w:r w:rsidRPr="001C0E1B">
              <w:rPr>
                <w:sz w:val="16"/>
              </w:rPr>
              <w:t>TRS.1.2 TDD</w:t>
            </w:r>
          </w:p>
        </w:tc>
        <w:tc>
          <w:tcPr>
            <w:tcW w:w="800" w:type="dxa"/>
            <w:gridSpan w:val="3"/>
            <w:tcBorders>
              <w:top w:val="nil"/>
              <w:left w:val="single" w:sz="4" w:space="0" w:color="auto"/>
              <w:bottom w:val="single" w:sz="4" w:space="0" w:color="auto"/>
              <w:right w:val="single" w:sz="4" w:space="0" w:color="auto"/>
            </w:tcBorders>
            <w:shd w:val="clear" w:color="auto" w:fill="auto"/>
          </w:tcPr>
          <w:p w14:paraId="044391F3" w14:textId="77777777" w:rsidR="00B91731" w:rsidRPr="001C0E1B" w:rsidRDefault="00B91731" w:rsidP="00807348">
            <w:pPr>
              <w:pStyle w:val="TAC"/>
              <w:rPr>
                <w:sz w:val="16"/>
              </w:rPr>
            </w:pPr>
          </w:p>
        </w:tc>
        <w:tc>
          <w:tcPr>
            <w:tcW w:w="826" w:type="dxa"/>
            <w:gridSpan w:val="3"/>
            <w:tcBorders>
              <w:left w:val="single" w:sz="4" w:space="0" w:color="auto"/>
              <w:bottom w:val="single" w:sz="4" w:space="0" w:color="auto"/>
              <w:right w:val="single" w:sz="4" w:space="0" w:color="auto"/>
            </w:tcBorders>
          </w:tcPr>
          <w:p w14:paraId="2F42D7F1" w14:textId="77777777" w:rsidR="00B91731" w:rsidRPr="001C0E1B" w:rsidRDefault="00B91731" w:rsidP="00807348">
            <w:pPr>
              <w:pStyle w:val="TAC"/>
              <w:rPr>
                <w:sz w:val="16"/>
              </w:rPr>
            </w:pPr>
            <w:r w:rsidRPr="001C0E1B">
              <w:rPr>
                <w:sz w:val="16"/>
              </w:rPr>
              <w:t>TRS.1.2 TDD</w:t>
            </w:r>
          </w:p>
        </w:tc>
        <w:tc>
          <w:tcPr>
            <w:tcW w:w="795" w:type="dxa"/>
            <w:gridSpan w:val="3"/>
            <w:tcBorders>
              <w:top w:val="nil"/>
              <w:left w:val="single" w:sz="4" w:space="0" w:color="auto"/>
              <w:bottom w:val="single" w:sz="4" w:space="0" w:color="auto"/>
              <w:right w:val="single" w:sz="4" w:space="0" w:color="auto"/>
            </w:tcBorders>
            <w:shd w:val="clear" w:color="auto" w:fill="auto"/>
          </w:tcPr>
          <w:p w14:paraId="32630906" w14:textId="77777777" w:rsidR="00B91731" w:rsidRPr="001C0E1B" w:rsidRDefault="00B91731" w:rsidP="00807348">
            <w:pPr>
              <w:pStyle w:val="TAC"/>
              <w:rPr>
                <w:sz w:val="16"/>
              </w:rPr>
            </w:pPr>
          </w:p>
        </w:tc>
        <w:tc>
          <w:tcPr>
            <w:tcW w:w="774" w:type="dxa"/>
            <w:gridSpan w:val="3"/>
            <w:tcBorders>
              <w:left w:val="single" w:sz="4" w:space="0" w:color="auto"/>
              <w:bottom w:val="single" w:sz="4" w:space="0" w:color="auto"/>
              <w:right w:val="single" w:sz="4" w:space="0" w:color="auto"/>
            </w:tcBorders>
          </w:tcPr>
          <w:p w14:paraId="1C5E082B" w14:textId="77777777" w:rsidR="00B91731" w:rsidRPr="001C0E1B" w:rsidRDefault="00B91731" w:rsidP="00807348">
            <w:pPr>
              <w:pStyle w:val="TAC"/>
              <w:rPr>
                <w:sz w:val="16"/>
              </w:rPr>
            </w:pPr>
            <w:r w:rsidRPr="001C0E1B">
              <w:rPr>
                <w:sz w:val="16"/>
              </w:rPr>
              <w:t>TRS.1.2 TDD</w:t>
            </w:r>
          </w:p>
        </w:tc>
        <w:tc>
          <w:tcPr>
            <w:tcW w:w="708" w:type="dxa"/>
            <w:gridSpan w:val="2"/>
            <w:tcBorders>
              <w:top w:val="nil"/>
              <w:left w:val="single" w:sz="4" w:space="0" w:color="auto"/>
              <w:bottom w:val="single" w:sz="4" w:space="0" w:color="auto"/>
              <w:right w:val="single" w:sz="4" w:space="0" w:color="auto"/>
            </w:tcBorders>
            <w:shd w:val="clear" w:color="auto" w:fill="auto"/>
          </w:tcPr>
          <w:p w14:paraId="5E6C1D0E" w14:textId="77777777" w:rsidR="00B91731" w:rsidRPr="001C0E1B" w:rsidRDefault="00B91731" w:rsidP="00807348">
            <w:pPr>
              <w:pStyle w:val="TAC"/>
            </w:pPr>
          </w:p>
        </w:tc>
      </w:tr>
      <w:tr w:rsidR="00B91731" w:rsidRPr="001C0E1B" w14:paraId="7AA2F000" w14:textId="77777777" w:rsidTr="008073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41936537" w14:textId="77777777" w:rsidR="00B91731" w:rsidRPr="001C0E1B" w:rsidRDefault="00B91731" w:rsidP="00807348">
            <w:pPr>
              <w:pStyle w:val="TAL"/>
            </w:pPr>
            <w:r w:rsidRPr="001C0E1B">
              <w:t>OCNG Patterns</w:t>
            </w:r>
          </w:p>
        </w:tc>
        <w:tc>
          <w:tcPr>
            <w:tcW w:w="1258" w:type="dxa"/>
            <w:tcBorders>
              <w:top w:val="single" w:sz="4" w:space="0" w:color="auto"/>
              <w:left w:val="single" w:sz="4" w:space="0" w:color="auto"/>
              <w:bottom w:val="single" w:sz="4" w:space="0" w:color="auto"/>
              <w:right w:val="single" w:sz="4" w:space="0" w:color="auto"/>
            </w:tcBorders>
          </w:tcPr>
          <w:p w14:paraId="4E9EC06D" w14:textId="77777777" w:rsidR="00B91731" w:rsidRPr="001C0E1B" w:rsidRDefault="00B91731" w:rsidP="00807348">
            <w:pPr>
              <w:pStyle w:val="TAC"/>
            </w:pPr>
          </w:p>
        </w:tc>
        <w:tc>
          <w:tcPr>
            <w:tcW w:w="4643" w:type="dxa"/>
            <w:gridSpan w:val="15"/>
            <w:tcBorders>
              <w:top w:val="single" w:sz="4" w:space="0" w:color="auto"/>
              <w:left w:val="single" w:sz="4" w:space="0" w:color="auto"/>
              <w:bottom w:val="single" w:sz="4" w:space="0" w:color="auto"/>
              <w:right w:val="single" w:sz="4" w:space="0" w:color="auto"/>
            </w:tcBorders>
            <w:hideMark/>
          </w:tcPr>
          <w:p w14:paraId="3B490072" w14:textId="77777777" w:rsidR="00B91731" w:rsidRPr="001C0E1B" w:rsidRDefault="00B91731" w:rsidP="00807348">
            <w:pPr>
              <w:pStyle w:val="TAC"/>
            </w:pPr>
            <w:r w:rsidRPr="001C0E1B">
              <w:rPr>
                <w:snapToGrid w:val="0"/>
              </w:rPr>
              <w:t>OCNG pattern 1</w:t>
            </w:r>
          </w:p>
        </w:tc>
      </w:tr>
      <w:tr w:rsidR="00B91731" w:rsidRPr="001C0E1B" w14:paraId="3E6A6324" w14:textId="77777777" w:rsidTr="008073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57DE20FE" w14:textId="77777777" w:rsidR="00B91731" w:rsidRPr="001C0E1B" w:rsidRDefault="00B91731" w:rsidP="00807348">
            <w:pPr>
              <w:pStyle w:val="TAL"/>
            </w:pPr>
            <w:r w:rsidRPr="001C0E1B">
              <w:rPr>
                <w:rFonts w:cs="Arial"/>
                <w:szCs w:val="18"/>
                <w:lang w:eastAsia="zh-CN"/>
              </w:rPr>
              <w:t>Time offset with Cell 1</w:t>
            </w:r>
          </w:p>
        </w:tc>
        <w:tc>
          <w:tcPr>
            <w:tcW w:w="1656" w:type="dxa"/>
            <w:gridSpan w:val="2"/>
            <w:tcBorders>
              <w:top w:val="single" w:sz="4" w:space="0" w:color="auto"/>
              <w:left w:val="single" w:sz="4" w:space="0" w:color="auto"/>
              <w:right w:val="single" w:sz="4" w:space="0" w:color="auto"/>
            </w:tcBorders>
          </w:tcPr>
          <w:p w14:paraId="7FA486D0" w14:textId="77777777" w:rsidR="00B91731" w:rsidRPr="001C0E1B" w:rsidRDefault="00B91731" w:rsidP="00807348">
            <w:pPr>
              <w:pStyle w:val="TAL"/>
            </w:pPr>
            <w:r w:rsidRPr="001C0E1B">
              <w:rPr>
                <w:rFonts w:cs="Arial"/>
                <w:szCs w:val="18"/>
              </w:rPr>
              <w:t>Config</w:t>
            </w:r>
            <w:r w:rsidRPr="001C0E1B">
              <w:rPr>
                <w:szCs w:val="18"/>
              </w:rPr>
              <w:t xml:space="preserve"> 1</w:t>
            </w:r>
          </w:p>
        </w:tc>
        <w:tc>
          <w:tcPr>
            <w:tcW w:w="1258" w:type="dxa"/>
            <w:tcBorders>
              <w:top w:val="single" w:sz="4" w:space="0" w:color="auto"/>
              <w:left w:val="single" w:sz="4" w:space="0" w:color="auto"/>
              <w:right w:val="single" w:sz="4" w:space="0" w:color="auto"/>
            </w:tcBorders>
          </w:tcPr>
          <w:p w14:paraId="65D4D1E5" w14:textId="77777777" w:rsidR="00B91731" w:rsidRPr="001C0E1B" w:rsidRDefault="00B91731" w:rsidP="00807348">
            <w:pPr>
              <w:pStyle w:val="TAC"/>
            </w:pPr>
            <w:r w:rsidRPr="001C0E1B">
              <w:rPr>
                <w:szCs w:val="18"/>
                <w:lang w:eastAsia="ja-JP"/>
              </w:rPr>
              <w:t>ms</w:t>
            </w:r>
          </w:p>
        </w:tc>
        <w:tc>
          <w:tcPr>
            <w:tcW w:w="773" w:type="dxa"/>
            <w:gridSpan w:val="3"/>
            <w:tcBorders>
              <w:top w:val="single" w:sz="4" w:space="0" w:color="auto"/>
              <w:left w:val="single" w:sz="4" w:space="0" w:color="auto"/>
              <w:right w:val="single" w:sz="4" w:space="0" w:color="auto"/>
            </w:tcBorders>
          </w:tcPr>
          <w:p w14:paraId="3085339B" w14:textId="77777777" w:rsidR="00B91731" w:rsidRPr="001C0E1B" w:rsidRDefault="00B91731" w:rsidP="00807348">
            <w:pPr>
              <w:pStyle w:val="TAC"/>
            </w:pPr>
            <w:r w:rsidRPr="001C0E1B">
              <w:rPr>
                <w:szCs w:val="18"/>
                <w:lang w:eastAsia="zh-CN"/>
              </w:rPr>
              <w:t>-</w:t>
            </w:r>
          </w:p>
        </w:tc>
        <w:tc>
          <w:tcPr>
            <w:tcW w:w="774" w:type="dxa"/>
            <w:gridSpan w:val="2"/>
            <w:tcBorders>
              <w:top w:val="single" w:sz="4" w:space="0" w:color="auto"/>
              <w:left w:val="single" w:sz="4" w:space="0" w:color="auto"/>
              <w:right w:val="single" w:sz="4" w:space="0" w:color="auto"/>
            </w:tcBorders>
          </w:tcPr>
          <w:p w14:paraId="01198CFE" w14:textId="77777777" w:rsidR="00B91731" w:rsidRPr="001C0E1B" w:rsidRDefault="00B91731" w:rsidP="00807348">
            <w:pPr>
              <w:pStyle w:val="TAC"/>
            </w:pPr>
            <w:r w:rsidRPr="001C0E1B">
              <w:rPr>
                <w:szCs w:val="18"/>
                <w:lang w:eastAsia="zh-CN"/>
              </w:rPr>
              <w:t>3</w:t>
            </w:r>
          </w:p>
        </w:tc>
        <w:tc>
          <w:tcPr>
            <w:tcW w:w="774" w:type="dxa"/>
            <w:tcBorders>
              <w:top w:val="single" w:sz="4" w:space="0" w:color="auto"/>
              <w:left w:val="single" w:sz="4" w:space="0" w:color="auto"/>
              <w:right w:val="single" w:sz="4" w:space="0" w:color="auto"/>
            </w:tcBorders>
          </w:tcPr>
          <w:p w14:paraId="4C428AEB" w14:textId="77777777" w:rsidR="00B91731" w:rsidRPr="001C0E1B" w:rsidRDefault="00B91731" w:rsidP="00807348">
            <w:pPr>
              <w:pStyle w:val="TAC"/>
            </w:pPr>
            <w:r w:rsidRPr="001C0E1B">
              <w:rPr>
                <w:szCs w:val="18"/>
                <w:lang w:eastAsia="zh-CN"/>
              </w:rPr>
              <w:t>-</w:t>
            </w:r>
          </w:p>
        </w:tc>
        <w:tc>
          <w:tcPr>
            <w:tcW w:w="774" w:type="dxa"/>
            <w:gridSpan w:val="3"/>
            <w:tcBorders>
              <w:top w:val="single" w:sz="4" w:space="0" w:color="auto"/>
              <w:left w:val="single" w:sz="4" w:space="0" w:color="auto"/>
              <w:right w:val="single" w:sz="4" w:space="0" w:color="auto"/>
            </w:tcBorders>
          </w:tcPr>
          <w:p w14:paraId="2FD83E60" w14:textId="77777777" w:rsidR="00B91731" w:rsidRPr="001C0E1B" w:rsidRDefault="00B91731" w:rsidP="00807348">
            <w:pPr>
              <w:pStyle w:val="TAC"/>
            </w:pPr>
            <w:r w:rsidRPr="001C0E1B">
              <w:rPr>
                <w:szCs w:val="18"/>
                <w:lang w:eastAsia="zh-CN"/>
              </w:rPr>
              <w:t>3</w:t>
            </w:r>
          </w:p>
        </w:tc>
        <w:tc>
          <w:tcPr>
            <w:tcW w:w="774" w:type="dxa"/>
            <w:gridSpan w:val="2"/>
            <w:tcBorders>
              <w:top w:val="single" w:sz="4" w:space="0" w:color="auto"/>
              <w:left w:val="single" w:sz="4" w:space="0" w:color="auto"/>
              <w:right w:val="single" w:sz="4" w:space="0" w:color="auto"/>
            </w:tcBorders>
          </w:tcPr>
          <w:p w14:paraId="15DDC87D" w14:textId="77777777" w:rsidR="00B91731" w:rsidRPr="001C0E1B" w:rsidRDefault="00B91731" w:rsidP="00807348">
            <w:pPr>
              <w:pStyle w:val="TAC"/>
            </w:pPr>
            <w:r w:rsidRPr="001C0E1B">
              <w:rPr>
                <w:szCs w:val="18"/>
                <w:lang w:eastAsia="zh-CN"/>
              </w:rPr>
              <w:t>-</w:t>
            </w:r>
          </w:p>
        </w:tc>
        <w:tc>
          <w:tcPr>
            <w:tcW w:w="774" w:type="dxa"/>
            <w:gridSpan w:val="4"/>
            <w:tcBorders>
              <w:top w:val="single" w:sz="4" w:space="0" w:color="auto"/>
              <w:left w:val="single" w:sz="4" w:space="0" w:color="auto"/>
              <w:right w:val="single" w:sz="4" w:space="0" w:color="auto"/>
            </w:tcBorders>
          </w:tcPr>
          <w:p w14:paraId="78610E31" w14:textId="77777777" w:rsidR="00B91731" w:rsidRPr="001C0E1B" w:rsidRDefault="00B91731" w:rsidP="00807348">
            <w:pPr>
              <w:pStyle w:val="TAC"/>
            </w:pPr>
            <w:r w:rsidRPr="001C0E1B">
              <w:rPr>
                <w:szCs w:val="18"/>
                <w:lang w:eastAsia="zh-CN"/>
              </w:rPr>
              <w:t>3</w:t>
            </w:r>
          </w:p>
        </w:tc>
      </w:tr>
      <w:tr w:rsidR="00B91731" w:rsidRPr="001C0E1B" w14:paraId="17EF8B4F" w14:textId="77777777" w:rsidTr="008073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126A20F1" w14:textId="77777777" w:rsidR="00B91731" w:rsidRPr="001C0E1B" w:rsidRDefault="00B91731" w:rsidP="00807348">
            <w:pPr>
              <w:pStyle w:val="TAL"/>
            </w:pPr>
          </w:p>
        </w:tc>
        <w:tc>
          <w:tcPr>
            <w:tcW w:w="1656" w:type="dxa"/>
            <w:gridSpan w:val="2"/>
            <w:tcBorders>
              <w:top w:val="single" w:sz="4" w:space="0" w:color="auto"/>
              <w:left w:val="single" w:sz="4" w:space="0" w:color="auto"/>
              <w:right w:val="single" w:sz="4" w:space="0" w:color="auto"/>
            </w:tcBorders>
          </w:tcPr>
          <w:p w14:paraId="0C7E6E42" w14:textId="77777777" w:rsidR="00B91731" w:rsidRPr="001C0E1B" w:rsidRDefault="00B91731" w:rsidP="00807348">
            <w:pPr>
              <w:pStyle w:val="TAL"/>
            </w:pPr>
            <w:r w:rsidRPr="001C0E1B">
              <w:rPr>
                <w:rFonts w:cs="Arial"/>
                <w:szCs w:val="18"/>
              </w:rPr>
              <w:t>Config</w:t>
            </w:r>
            <w:r w:rsidRPr="001C0E1B">
              <w:rPr>
                <w:szCs w:val="18"/>
              </w:rPr>
              <w:t xml:space="preserve"> 2,3</w:t>
            </w:r>
          </w:p>
        </w:tc>
        <w:tc>
          <w:tcPr>
            <w:tcW w:w="1258" w:type="dxa"/>
            <w:tcBorders>
              <w:top w:val="single" w:sz="4" w:space="0" w:color="auto"/>
              <w:left w:val="single" w:sz="4" w:space="0" w:color="auto"/>
              <w:bottom w:val="single" w:sz="4" w:space="0" w:color="auto"/>
              <w:right w:val="single" w:sz="4" w:space="0" w:color="auto"/>
            </w:tcBorders>
          </w:tcPr>
          <w:p w14:paraId="69588FFF" w14:textId="77777777" w:rsidR="00B91731" w:rsidRPr="001C0E1B" w:rsidRDefault="00B91731" w:rsidP="00807348">
            <w:pPr>
              <w:pStyle w:val="TAC"/>
            </w:pPr>
            <w:r w:rsidRPr="001C0E1B">
              <w:rPr>
                <w:rFonts w:cs="v4.2.0"/>
                <w:szCs w:val="18"/>
              </w:rPr>
              <w:sym w:font="Symbol" w:char="F06D"/>
            </w:r>
            <w:r w:rsidRPr="001C0E1B">
              <w:rPr>
                <w:rFonts w:cs="v4.2.0"/>
                <w:szCs w:val="18"/>
              </w:rPr>
              <w:t>s</w:t>
            </w:r>
          </w:p>
        </w:tc>
        <w:tc>
          <w:tcPr>
            <w:tcW w:w="773" w:type="dxa"/>
            <w:gridSpan w:val="3"/>
            <w:tcBorders>
              <w:top w:val="single" w:sz="4" w:space="0" w:color="auto"/>
              <w:left w:val="single" w:sz="4" w:space="0" w:color="auto"/>
              <w:right w:val="single" w:sz="4" w:space="0" w:color="auto"/>
            </w:tcBorders>
          </w:tcPr>
          <w:p w14:paraId="0599286B" w14:textId="77777777" w:rsidR="00B91731" w:rsidRPr="001C0E1B" w:rsidRDefault="00B91731" w:rsidP="00807348">
            <w:pPr>
              <w:pStyle w:val="TAC"/>
            </w:pPr>
            <w:r w:rsidRPr="001C0E1B">
              <w:rPr>
                <w:szCs w:val="18"/>
                <w:lang w:eastAsia="zh-CN"/>
              </w:rPr>
              <w:t>-</w:t>
            </w:r>
          </w:p>
        </w:tc>
        <w:tc>
          <w:tcPr>
            <w:tcW w:w="774" w:type="dxa"/>
            <w:gridSpan w:val="2"/>
            <w:tcBorders>
              <w:top w:val="single" w:sz="4" w:space="0" w:color="auto"/>
              <w:left w:val="single" w:sz="4" w:space="0" w:color="auto"/>
              <w:right w:val="single" w:sz="4" w:space="0" w:color="auto"/>
            </w:tcBorders>
          </w:tcPr>
          <w:p w14:paraId="5FB0513C" w14:textId="77777777" w:rsidR="00B91731" w:rsidRPr="001C0E1B" w:rsidRDefault="00B91731" w:rsidP="00807348">
            <w:pPr>
              <w:pStyle w:val="TAC"/>
            </w:pPr>
            <w:r w:rsidRPr="001C0E1B">
              <w:rPr>
                <w:szCs w:val="18"/>
                <w:lang w:eastAsia="zh-CN"/>
              </w:rPr>
              <w:t>3</w:t>
            </w:r>
          </w:p>
        </w:tc>
        <w:tc>
          <w:tcPr>
            <w:tcW w:w="774" w:type="dxa"/>
            <w:tcBorders>
              <w:top w:val="single" w:sz="4" w:space="0" w:color="auto"/>
              <w:left w:val="single" w:sz="4" w:space="0" w:color="auto"/>
              <w:right w:val="single" w:sz="4" w:space="0" w:color="auto"/>
            </w:tcBorders>
          </w:tcPr>
          <w:p w14:paraId="0A2945C3" w14:textId="77777777" w:rsidR="00B91731" w:rsidRPr="001C0E1B" w:rsidRDefault="00B91731" w:rsidP="00807348">
            <w:pPr>
              <w:pStyle w:val="TAC"/>
            </w:pPr>
            <w:r w:rsidRPr="001C0E1B">
              <w:rPr>
                <w:szCs w:val="18"/>
                <w:lang w:eastAsia="zh-CN"/>
              </w:rPr>
              <w:t>-</w:t>
            </w:r>
          </w:p>
        </w:tc>
        <w:tc>
          <w:tcPr>
            <w:tcW w:w="774" w:type="dxa"/>
            <w:gridSpan w:val="3"/>
            <w:tcBorders>
              <w:top w:val="single" w:sz="4" w:space="0" w:color="auto"/>
              <w:left w:val="single" w:sz="4" w:space="0" w:color="auto"/>
              <w:right w:val="single" w:sz="4" w:space="0" w:color="auto"/>
            </w:tcBorders>
          </w:tcPr>
          <w:p w14:paraId="6C6610F2" w14:textId="77777777" w:rsidR="00B91731" w:rsidRPr="001C0E1B" w:rsidRDefault="00B91731" w:rsidP="00807348">
            <w:pPr>
              <w:pStyle w:val="TAC"/>
            </w:pPr>
            <w:r w:rsidRPr="001C0E1B">
              <w:rPr>
                <w:szCs w:val="18"/>
                <w:lang w:eastAsia="zh-CN"/>
              </w:rPr>
              <w:t>3</w:t>
            </w:r>
          </w:p>
        </w:tc>
        <w:tc>
          <w:tcPr>
            <w:tcW w:w="774" w:type="dxa"/>
            <w:gridSpan w:val="2"/>
            <w:tcBorders>
              <w:top w:val="single" w:sz="4" w:space="0" w:color="auto"/>
              <w:left w:val="single" w:sz="4" w:space="0" w:color="auto"/>
              <w:right w:val="single" w:sz="4" w:space="0" w:color="auto"/>
            </w:tcBorders>
          </w:tcPr>
          <w:p w14:paraId="22A4FC37" w14:textId="77777777" w:rsidR="00B91731" w:rsidRPr="001C0E1B" w:rsidRDefault="00B91731" w:rsidP="00807348">
            <w:pPr>
              <w:pStyle w:val="TAC"/>
            </w:pPr>
            <w:r w:rsidRPr="001C0E1B">
              <w:rPr>
                <w:szCs w:val="18"/>
                <w:lang w:eastAsia="zh-CN"/>
              </w:rPr>
              <w:t>-</w:t>
            </w:r>
          </w:p>
        </w:tc>
        <w:tc>
          <w:tcPr>
            <w:tcW w:w="774" w:type="dxa"/>
            <w:gridSpan w:val="4"/>
            <w:tcBorders>
              <w:top w:val="single" w:sz="4" w:space="0" w:color="auto"/>
              <w:left w:val="single" w:sz="4" w:space="0" w:color="auto"/>
              <w:right w:val="single" w:sz="4" w:space="0" w:color="auto"/>
            </w:tcBorders>
          </w:tcPr>
          <w:p w14:paraId="2E6C9DD4" w14:textId="77777777" w:rsidR="00B91731" w:rsidRPr="001C0E1B" w:rsidRDefault="00B91731" w:rsidP="00807348">
            <w:pPr>
              <w:pStyle w:val="TAC"/>
            </w:pPr>
            <w:r w:rsidRPr="001C0E1B">
              <w:rPr>
                <w:szCs w:val="18"/>
                <w:lang w:eastAsia="zh-CN"/>
              </w:rPr>
              <w:t>3</w:t>
            </w:r>
          </w:p>
        </w:tc>
      </w:tr>
      <w:tr w:rsidR="00B91731" w:rsidRPr="001C0E1B" w14:paraId="772A7B44" w14:textId="77777777" w:rsidTr="008073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5BC01F81" w14:textId="77777777" w:rsidR="00B91731" w:rsidRPr="001C0E1B" w:rsidRDefault="00B91731" w:rsidP="00807348">
            <w:pPr>
              <w:pStyle w:val="TAL"/>
            </w:pPr>
            <w:r w:rsidRPr="001C0E1B">
              <w:rPr>
                <w:rFonts w:cs="Arial"/>
              </w:rPr>
              <w:t>SMTC configuration</w:t>
            </w:r>
          </w:p>
        </w:tc>
        <w:tc>
          <w:tcPr>
            <w:tcW w:w="1656" w:type="dxa"/>
            <w:gridSpan w:val="2"/>
            <w:tcBorders>
              <w:top w:val="single" w:sz="4" w:space="0" w:color="auto"/>
              <w:left w:val="single" w:sz="4" w:space="0" w:color="auto"/>
              <w:right w:val="single" w:sz="4" w:space="0" w:color="auto"/>
            </w:tcBorders>
          </w:tcPr>
          <w:p w14:paraId="74856E7A" w14:textId="77777777" w:rsidR="00B91731" w:rsidRPr="001C0E1B" w:rsidRDefault="00B91731" w:rsidP="00807348">
            <w:pPr>
              <w:pStyle w:val="TAL"/>
            </w:pPr>
            <w:r w:rsidRPr="001C0E1B">
              <w:rPr>
                <w:rFonts w:cs="Arial"/>
              </w:rPr>
              <w:t>Config</w:t>
            </w:r>
            <w:r w:rsidRPr="001C0E1B">
              <w:rPr>
                <w:rFonts w:eastAsia="Malgun Gothic"/>
                <w:szCs w:val="18"/>
              </w:rPr>
              <w:t xml:space="preserve"> </w:t>
            </w:r>
            <w:r w:rsidRPr="001C0E1B">
              <w:rPr>
                <w:rFonts w:cs="Arial"/>
              </w:rPr>
              <w:t>1</w:t>
            </w:r>
          </w:p>
        </w:tc>
        <w:tc>
          <w:tcPr>
            <w:tcW w:w="1258" w:type="dxa"/>
            <w:vMerge w:val="restart"/>
            <w:tcBorders>
              <w:top w:val="single" w:sz="4" w:space="0" w:color="auto"/>
              <w:left w:val="single" w:sz="4" w:space="0" w:color="auto"/>
              <w:bottom w:val="nil"/>
              <w:right w:val="single" w:sz="4" w:space="0" w:color="auto"/>
            </w:tcBorders>
            <w:shd w:val="clear" w:color="auto" w:fill="auto"/>
          </w:tcPr>
          <w:p w14:paraId="3DEC3DA0" w14:textId="77777777" w:rsidR="00B91731" w:rsidRPr="001C0E1B" w:rsidRDefault="00B91731" w:rsidP="00807348">
            <w:pPr>
              <w:pStyle w:val="TAC"/>
            </w:pPr>
          </w:p>
        </w:tc>
        <w:tc>
          <w:tcPr>
            <w:tcW w:w="4643" w:type="dxa"/>
            <w:gridSpan w:val="15"/>
            <w:tcBorders>
              <w:top w:val="single" w:sz="4" w:space="0" w:color="auto"/>
              <w:left w:val="single" w:sz="4" w:space="0" w:color="auto"/>
              <w:right w:val="single" w:sz="4" w:space="0" w:color="auto"/>
            </w:tcBorders>
          </w:tcPr>
          <w:p w14:paraId="2B04EDFB" w14:textId="77777777" w:rsidR="00B91731" w:rsidRPr="001C0E1B" w:rsidRDefault="00B91731" w:rsidP="00807348">
            <w:pPr>
              <w:pStyle w:val="TAC"/>
            </w:pPr>
            <w:r w:rsidRPr="001C0E1B">
              <w:t>SMTC</w:t>
            </w:r>
            <w:r w:rsidRPr="001C0E1B">
              <w:rPr>
                <w:lang w:eastAsia="zh-CN"/>
              </w:rPr>
              <w:t xml:space="preserve"> </w:t>
            </w:r>
            <w:r w:rsidRPr="001C0E1B">
              <w:rPr>
                <w:snapToGrid w:val="0"/>
              </w:rPr>
              <w:t xml:space="preserve">pattern </w:t>
            </w:r>
            <w:r w:rsidRPr="001C0E1B">
              <w:t>2</w:t>
            </w:r>
          </w:p>
        </w:tc>
      </w:tr>
      <w:tr w:rsidR="00B91731" w:rsidRPr="001C0E1B" w14:paraId="08419DAF" w14:textId="77777777" w:rsidTr="008073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33C7CBAD" w14:textId="77777777" w:rsidR="00B91731" w:rsidRPr="001C0E1B" w:rsidRDefault="00B91731" w:rsidP="00807348">
            <w:pPr>
              <w:pStyle w:val="TAL"/>
            </w:pPr>
          </w:p>
        </w:tc>
        <w:tc>
          <w:tcPr>
            <w:tcW w:w="1656" w:type="dxa"/>
            <w:gridSpan w:val="2"/>
            <w:tcBorders>
              <w:left w:val="single" w:sz="4" w:space="0" w:color="auto"/>
              <w:right w:val="single" w:sz="4" w:space="0" w:color="auto"/>
            </w:tcBorders>
          </w:tcPr>
          <w:p w14:paraId="12DD7BF3" w14:textId="77777777" w:rsidR="00B91731" w:rsidRPr="001C0E1B" w:rsidRDefault="00B91731" w:rsidP="00807348">
            <w:pPr>
              <w:pStyle w:val="TAL"/>
            </w:pPr>
            <w:r w:rsidRPr="001C0E1B">
              <w:rPr>
                <w:rFonts w:cs="Arial"/>
              </w:rPr>
              <w:t>Config</w:t>
            </w:r>
            <w:r w:rsidRPr="001C0E1B">
              <w:rPr>
                <w:rFonts w:eastAsia="Malgun Gothic"/>
                <w:szCs w:val="18"/>
              </w:rPr>
              <w:t xml:space="preserve"> 2,</w:t>
            </w:r>
            <w:r w:rsidRPr="001C0E1B">
              <w:rPr>
                <w:rFonts w:cs="Arial"/>
              </w:rPr>
              <w:t>3</w:t>
            </w:r>
          </w:p>
        </w:tc>
        <w:tc>
          <w:tcPr>
            <w:tcW w:w="1258" w:type="dxa"/>
            <w:vMerge/>
            <w:tcBorders>
              <w:top w:val="nil"/>
              <w:left w:val="single" w:sz="4" w:space="0" w:color="auto"/>
              <w:bottom w:val="nil"/>
              <w:right w:val="single" w:sz="4" w:space="0" w:color="auto"/>
            </w:tcBorders>
            <w:shd w:val="clear" w:color="auto" w:fill="auto"/>
          </w:tcPr>
          <w:p w14:paraId="55E8D36C" w14:textId="77777777" w:rsidR="00B91731" w:rsidRPr="001C0E1B" w:rsidRDefault="00B91731" w:rsidP="00807348">
            <w:pPr>
              <w:pStyle w:val="TAC"/>
            </w:pPr>
          </w:p>
        </w:tc>
        <w:tc>
          <w:tcPr>
            <w:tcW w:w="4643" w:type="dxa"/>
            <w:gridSpan w:val="15"/>
            <w:tcBorders>
              <w:top w:val="single" w:sz="4" w:space="0" w:color="auto"/>
              <w:left w:val="single" w:sz="4" w:space="0" w:color="auto"/>
              <w:right w:val="single" w:sz="4" w:space="0" w:color="auto"/>
            </w:tcBorders>
          </w:tcPr>
          <w:p w14:paraId="6003AE46" w14:textId="77777777" w:rsidR="00B91731" w:rsidRPr="001C0E1B" w:rsidRDefault="00B91731" w:rsidP="00807348">
            <w:pPr>
              <w:pStyle w:val="TAC"/>
              <w:rPr>
                <w:lang w:eastAsia="zh-CN"/>
              </w:rPr>
            </w:pPr>
            <w:r w:rsidRPr="001C0E1B">
              <w:t>SMTC</w:t>
            </w:r>
            <w:r w:rsidRPr="001C0E1B">
              <w:rPr>
                <w:snapToGrid w:val="0"/>
              </w:rPr>
              <w:t xml:space="preserve"> pattern </w:t>
            </w:r>
            <w:r w:rsidRPr="001C0E1B">
              <w:t>1</w:t>
            </w:r>
          </w:p>
        </w:tc>
      </w:tr>
      <w:tr w:rsidR="00B91731" w:rsidRPr="001C0E1B" w14:paraId="1F2BA665" w14:textId="77777777" w:rsidTr="00807348">
        <w:trPr>
          <w:trHeight w:val="187"/>
          <w:jc w:val="center"/>
        </w:trPr>
        <w:tc>
          <w:tcPr>
            <w:tcW w:w="2110" w:type="dxa"/>
            <w:gridSpan w:val="2"/>
            <w:tcBorders>
              <w:left w:val="single" w:sz="4" w:space="0" w:color="auto"/>
              <w:bottom w:val="nil"/>
              <w:right w:val="single" w:sz="4" w:space="0" w:color="auto"/>
            </w:tcBorders>
            <w:shd w:val="clear" w:color="auto" w:fill="auto"/>
          </w:tcPr>
          <w:p w14:paraId="584AE56A" w14:textId="77777777" w:rsidR="00B91731" w:rsidRPr="001C0E1B" w:rsidRDefault="00B91731" w:rsidP="00807348">
            <w:pPr>
              <w:pStyle w:val="TAL"/>
              <w:rPr>
                <w:lang w:eastAsia="zh-CN"/>
              </w:rPr>
            </w:pPr>
            <w:r w:rsidRPr="001C0E1B">
              <w:rPr>
                <w:lang w:eastAsia="zh-CN"/>
              </w:rPr>
              <w:t xml:space="preserve"> SSB configuration</w:t>
            </w:r>
          </w:p>
        </w:tc>
        <w:tc>
          <w:tcPr>
            <w:tcW w:w="1656" w:type="dxa"/>
            <w:gridSpan w:val="2"/>
            <w:tcBorders>
              <w:left w:val="single" w:sz="4" w:space="0" w:color="auto"/>
              <w:right w:val="single" w:sz="4" w:space="0" w:color="auto"/>
            </w:tcBorders>
          </w:tcPr>
          <w:p w14:paraId="4C4FFF1B" w14:textId="77777777" w:rsidR="00B91731" w:rsidRPr="001C0E1B" w:rsidRDefault="00B91731" w:rsidP="00807348">
            <w:pPr>
              <w:pStyle w:val="TAL"/>
            </w:pPr>
            <w:r w:rsidRPr="001C0E1B">
              <w:t>Config</w:t>
            </w:r>
            <w:r w:rsidRPr="001C0E1B">
              <w:rPr>
                <w:rFonts w:eastAsia="Malgun Gothic"/>
                <w:szCs w:val="18"/>
              </w:rPr>
              <w:t xml:space="preserve"> </w:t>
            </w:r>
            <w:r w:rsidRPr="001C0E1B">
              <w:t>1,2</w:t>
            </w:r>
          </w:p>
        </w:tc>
        <w:tc>
          <w:tcPr>
            <w:tcW w:w="1258" w:type="dxa"/>
            <w:vMerge w:val="restart"/>
            <w:tcBorders>
              <w:top w:val="nil"/>
              <w:left w:val="single" w:sz="4" w:space="0" w:color="auto"/>
              <w:bottom w:val="nil"/>
              <w:right w:val="single" w:sz="4" w:space="0" w:color="auto"/>
            </w:tcBorders>
            <w:shd w:val="clear" w:color="auto" w:fill="auto"/>
          </w:tcPr>
          <w:p w14:paraId="33FA825B" w14:textId="77777777" w:rsidR="00B91731" w:rsidRPr="001C0E1B" w:rsidRDefault="00B91731" w:rsidP="00807348">
            <w:pPr>
              <w:pStyle w:val="TAC"/>
            </w:pPr>
          </w:p>
        </w:tc>
        <w:tc>
          <w:tcPr>
            <w:tcW w:w="4643" w:type="dxa"/>
            <w:gridSpan w:val="15"/>
            <w:tcBorders>
              <w:left w:val="single" w:sz="4" w:space="0" w:color="auto"/>
              <w:right w:val="single" w:sz="4" w:space="0" w:color="auto"/>
            </w:tcBorders>
          </w:tcPr>
          <w:p w14:paraId="2C67A4D7" w14:textId="77777777" w:rsidR="00B91731" w:rsidRPr="001C0E1B" w:rsidRDefault="00B91731" w:rsidP="00807348">
            <w:pPr>
              <w:pStyle w:val="TAC"/>
              <w:rPr>
                <w:lang w:eastAsia="zh-CN"/>
              </w:rPr>
            </w:pPr>
            <w:r w:rsidRPr="001C0E1B">
              <w:t>SSB</w:t>
            </w:r>
            <w:r w:rsidRPr="001C0E1B">
              <w:rPr>
                <w:lang w:eastAsia="zh-CN"/>
              </w:rPr>
              <w:t xml:space="preserve"> </w:t>
            </w:r>
            <w:r w:rsidRPr="001C0E1B">
              <w:rPr>
                <w:snapToGrid w:val="0"/>
              </w:rPr>
              <w:t>pattern</w:t>
            </w:r>
            <w:r w:rsidRPr="001C0E1B">
              <w:t xml:space="preserve"> 1</w:t>
            </w:r>
            <w:r w:rsidRPr="001C0E1B">
              <w:rPr>
                <w:lang w:eastAsia="zh-CN"/>
              </w:rPr>
              <w:t xml:space="preserve"> in FR1</w:t>
            </w:r>
          </w:p>
        </w:tc>
      </w:tr>
      <w:tr w:rsidR="00B91731" w:rsidRPr="001C0E1B" w14:paraId="3583DF7C" w14:textId="77777777" w:rsidTr="00807348">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689B45CF" w14:textId="77777777" w:rsidR="00B91731" w:rsidRPr="001C0E1B" w:rsidRDefault="00B91731" w:rsidP="00807348">
            <w:pPr>
              <w:pStyle w:val="TAL"/>
            </w:pPr>
          </w:p>
        </w:tc>
        <w:tc>
          <w:tcPr>
            <w:tcW w:w="1656" w:type="dxa"/>
            <w:gridSpan w:val="2"/>
            <w:tcBorders>
              <w:left w:val="single" w:sz="4" w:space="0" w:color="auto"/>
              <w:right w:val="single" w:sz="4" w:space="0" w:color="auto"/>
            </w:tcBorders>
          </w:tcPr>
          <w:p w14:paraId="27D1FD3A" w14:textId="77777777" w:rsidR="00B91731" w:rsidRPr="001C0E1B" w:rsidRDefault="00B91731" w:rsidP="00807348">
            <w:pPr>
              <w:pStyle w:val="TAL"/>
            </w:pPr>
            <w:r w:rsidRPr="001C0E1B">
              <w:t>Config</w:t>
            </w:r>
            <w:r w:rsidRPr="001C0E1B">
              <w:rPr>
                <w:rFonts w:eastAsia="Malgun Gothic"/>
                <w:szCs w:val="18"/>
              </w:rPr>
              <w:t xml:space="preserve"> </w:t>
            </w:r>
            <w:r w:rsidRPr="001C0E1B">
              <w:t>3</w:t>
            </w:r>
          </w:p>
        </w:tc>
        <w:tc>
          <w:tcPr>
            <w:tcW w:w="1258" w:type="dxa"/>
            <w:vMerge/>
            <w:tcBorders>
              <w:top w:val="nil"/>
              <w:left w:val="single" w:sz="4" w:space="0" w:color="auto"/>
              <w:bottom w:val="single" w:sz="4" w:space="0" w:color="auto"/>
              <w:right w:val="single" w:sz="4" w:space="0" w:color="auto"/>
            </w:tcBorders>
            <w:shd w:val="clear" w:color="auto" w:fill="auto"/>
          </w:tcPr>
          <w:p w14:paraId="3DEC6A8B" w14:textId="77777777" w:rsidR="00B91731" w:rsidRPr="001C0E1B" w:rsidRDefault="00B91731" w:rsidP="00807348">
            <w:pPr>
              <w:pStyle w:val="TAC"/>
            </w:pPr>
          </w:p>
        </w:tc>
        <w:tc>
          <w:tcPr>
            <w:tcW w:w="4643" w:type="dxa"/>
            <w:gridSpan w:val="15"/>
            <w:tcBorders>
              <w:left w:val="single" w:sz="4" w:space="0" w:color="auto"/>
              <w:right w:val="single" w:sz="4" w:space="0" w:color="auto"/>
            </w:tcBorders>
          </w:tcPr>
          <w:p w14:paraId="31C0337C" w14:textId="77777777" w:rsidR="00B91731" w:rsidRPr="001C0E1B" w:rsidRDefault="00B91731" w:rsidP="00807348">
            <w:pPr>
              <w:pStyle w:val="TAC"/>
              <w:rPr>
                <w:lang w:eastAsia="zh-CN"/>
              </w:rPr>
            </w:pPr>
            <w:r w:rsidRPr="001C0E1B">
              <w:t>SSB</w:t>
            </w:r>
            <w:r w:rsidRPr="001C0E1B">
              <w:rPr>
                <w:lang w:eastAsia="zh-CN"/>
              </w:rPr>
              <w:t xml:space="preserve"> </w:t>
            </w:r>
            <w:r w:rsidRPr="001C0E1B">
              <w:rPr>
                <w:snapToGrid w:val="0"/>
              </w:rPr>
              <w:t>pattern</w:t>
            </w:r>
            <w:r w:rsidRPr="001C0E1B">
              <w:t xml:space="preserve"> </w:t>
            </w:r>
            <w:r w:rsidRPr="001C0E1B">
              <w:rPr>
                <w:lang w:eastAsia="zh-CN"/>
              </w:rPr>
              <w:t>2 in FR1</w:t>
            </w:r>
          </w:p>
        </w:tc>
      </w:tr>
      <w:tr w:rsidR="00B91731" w:rsidRPr="00A62BB0" w14:paraId="04F32723" w14:textId="77777777" w:rsidTr="00807348">
        <w:trPr>
          <w:trHeight w:val="283"/>
          <w:jc w:val="center"/>
          <w:ins w:id="685" w:author="CH" w:date="2021-01-15T04:30:00Z"/>
        </w:trPr>
        <w:tc>
          <w:tcPr>
            <w:tcW w:w="2110" w:type="dxa"/>
            <w:gridSpan w:val="2"/>
            <w:vMerge w:val="restart"/>
            <w:tcBorders>
              <w:top w:val="single" w:sz="4" w:space="0" w:color="auto"/>
              <w:left w:val="single" w:sz="4" w:space="0" w:color="auto"/>
              <w:right w:val="single" w:sz="4" w:space="0" w:color="auto"/>
            </w:tcBorders>
          </w:tcPr>
          <w:p w14:paraId="1F215DCF" w14:textId="77777777" w:rsidR="00B91731" w:rsidRPr="00A62BB0" w:rsidRDefault="00B91731" w:rsidP="00807348">
            <w:pPr>
              <w:keepLines/>
              <w:spacing w:after="0"/>
              <w:rPr>
                <w:ins w:id="686" w:author="CH" w:date="2021-01-15T04:30:00Z"/>
                <w:rFonts w:ascii="Arial" w:hAnsi="Arial" w:cs="Arial"/>
                <w:sz w:val="18"/>
                <w:lang w:val="da-DK"/>
              </w:rPr>
            </w:pPr>
            <w:ins w:id="687" w:author="CH" w:date="2021-01-15T04:30:00Z">
              <w:r w:rsidRPr="005C6CCC">
                <w:rPr>
                  <w:rFonts w:ascii="Arial" w:hAnsi="Arial" w:cs="Arial"/>
                  <w:sz w:val="18"/>
                </w:rPr>
                <w:t>CSI-RS for tracking</w:t>
              </w:r>
            </w:ins>
          </w:p>
        </w:tc>
        <w:tc>
          <w:tcPr>
            <w:tcW w:w="1656" w:type="dxa"/>
            <w:gridSpan w:val="2"/>
            <w:tcBorders>
              <w:top w:val="single" w:sz="4" w:space="0" w:color="auto"/>
              <w:left w:val="single" w:sz="4" w:space="0" w:color="auto"/>
              <w:right w:val="single" w:sz="4" w:space="0" w:color="auto"/>
            </w:tcBorders>
            <w:vAlign w:val="center"/>
          </w:tcPr>
          <w:p w14:paraId="5E1885CB" w14:textId="77777777" w:rsidR="00B91731" w:rsidRPr="00A62BB0" w:rsidRDefault="00B91731" w:rsidP="00807348">
            <w:pPr>
              <w:keepLines/>
              <w:spacing w:after="0"/>
              <w:rPr>
                <w:ins w:id="688" w:author="CH" w:date="2021-01-15T04:30:00Z"/>
                <w:rFonts w:ascii="Arial" w:hAnsi="Arial" w:cs="Arial"/>
                <w:sz w:val="18"/>
              </w:rPr>
            </w:pPr>
            <w:ins w:id="689" w:author="CH" w:date="2021-01-15T04:30:00Z">
              <w:r>
                <w:rPr>
                  <w:rFonts w:ascii="Arial" w:hAnsi="Arial" w:cs="Arial"/>
                  <w:sz w:val="18"/>
                  <w:szCs w:val="18"/>
                </w:rPr>
                <w:t>Config 1</w:t>
              </w:r>
            </w:ins>
          </w:p>
        </w:tc>
        <w:tc>
          <w:tcPr>
            <w:tcW w:w="1258" w:type="dxa"/>
            <w:vMerge w:val="restart"/>
            <w:tcBorders>
              <w:top w:val="single" w:sz="4" w:space="0" w:color="auto"/>
              <w:left w:val="single" w:sz="4" w:space="0" w:color="auto"/>
              <w:right w:val="single" w:sz="4" w:space="0" w:color="auto"/>
            </w:tcBorders>
          </w:tcPr>
          <w:p w14:paraId="6DD1B467" w14:textId="77777777" w:rsidR="00B91731" w:rsidRPr="00A62BB0" w:rsidRDefault="00B91731" w:rsidP="00807348">
            <w:pPr>
              <w:keepLines/>
              <w:spacing w:after="0"/>
              <w:jc w:val="center"/>
              <w:rPr>
                <w:ins w:id="690" w:author="CH" w:date="2021-01-15T04:30:00Z"/>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14:paraId="2102D6B2" w14:textId="77777777" w:rsidR="00B91731" w:rsidRPr="00A62BB0" w:rsidRDefault="00B91731" w:rsidP="00807348">
            <w:pPr>
              <w:keepLines/>
              <w:spacing w:after="0"/>
              <w:jc w:val="center"/>
              <w:rPr>
                <w:ins w:id="691" w:author="CH" w:date="2021-01-15T04:30:00Z"/>
                <w:rFonts w:ascii="Arial" w:hAnsi="Arial" w:cs="Arial"/>
                <w:sz w:val="18"/>
                <w:lang w:val="en-US"/>
              </w:rPr>
            </w:pPr>
            <w:ins w:id="692" w:author="CH" w:date="2021-01-15T04:30:00Z">
              <w:r w:rsidRPr="004E28A8">
                <w:rPr>
                  <w:rFonts w:ascii="Arial" w:hAnsi="Arial"/>
                  <w:sz w:val="18"/>
                </w:rPr>
                <w:t>TRS.1.1 FDD</w:t>
              </w:r>
            </w:ins>
          </w:p>
        </w:tc>
      </w:tr>
      <w:tr w:rsidR="00B91731" w:rsidRPr="00A62BB0" w14:paraId="7B3F12FE" w14:textId="77777777" w:rsidTr="00807348">
        <w:trPr>
          <w:trHeight w:val="283"/>
          <w:jc w:val="center"/>
          <w:ins w:id="693" w:author="CH" w:date="2021-01-15T04:30:00Z"/>
        </w:trPr>
        <w:tc>
          <w:tcPr>
            <w:tcW w:w="2110" w:type="dxa"/>
            <w:gridSpan w:val="2"/>
            <w:vMerge/>
            <w:tcBorders>
              <w:left w:val="single" w:sz="4" w:space="0" w:color="auto"/>
              <w:right w:val="single" w:sz="4" w:space="0" w:color="auto"/>
            </w:tcBorders>
          </w:tcPr>
          <w:p w14:paraId="7F310D3A" w14:textId="77777777" w:rsidR="00B91731" w:rsidRPr="00A62BB0" w:rsidRDefault="00B91731" w:rsidP="00807348">
            <w:pPr>
              <w:keepLines/>
              <w:spacing w:after="0"/>
              <w:rPr>
                <w:ins w:id="694" w:author="CH" w:date="2021-01-15T04:30:00Z"/>
                <w:rFonts w:ascii="Arial" w:hAnsi="Arial" w:cs="Arial"/>
                <w:sz w:val="18"/>
                <w:lang w:val="da-DK"/>
              </w:rPr>
            </w:pPr>
          </w:p>
        </w:tc>
        <w:tc>
          <w:tcPr>
            <w:tcW w:w="1656" w:type="dxa"/>
            <w:gridSpan w:val="2"/>
            <w:tcBorders>
              <w:top w:val="single" w:sz="4" w:space="0" w:color="auto"/>
              <w:left w:val="single" w:sz="4" w:space="0" w:color="auto"/>
              <w:right w:val="single" w:sz="4" w:space="0" w:color="auto"/>
            </w:tcBorders>
            <w:vAlign w:val="center"/>
          </w:tcPr>
          <w:p w14:paraId="17D56E06" w14:textId="77777777" w:rsidR="00B91731" w:rsidRPr="00A62BB0" w:rsidRDefault="00B91731" w:rsidP="00807348">
            <w:pPr>
              <w:keepLines/>
              <w:spacing w:after="0"/>
              <w:rPr>
                <w:ins w:id="695" w:author="CH" w:date="2021-01-15T04:30:00Z"/>
                <w:rFonts w:ascii="Arial" w:hAnsi="Arial" w:cs="Arial"/>
                <w:sz w:val="18"/>
              </w:rPr>
            </w:pPr>
            <w:ins w:id="696" w:author="CH" w:date="2021-01-15T04:30:00Z">
              <w:r>
                <w:rPr>
                  <w:rFonts w:ascii="Arial" w:hAnsi="Arial" w:cs="Arial"/>
                  <w:sz w:val="18"/>
                  <w:szCs w:val="18"/>
                </w:rPr>
                <w:t>Config 2</w:t>
              </w:r>
            </w:ins>
          </w:p>
        </w:tc>
        <w:tc>
          <w:tcPr>
            <w:tcW w:w="1258" w:type="dxa"/>
            <w:vMerge/>
            <w:tcBorders>
              <w:left w:val="single" w:sz="4" w:space="0" w:color="auto"/>
              <w:right w:val="single" w:sz="4" w:space="0" w:color="auto"/>
            </w:tcBorders>
          </w:tcPr>
          <w:p w14:paraId="71EA8AB5" w14:textId="77777777" w:rsidR="00B91731" w:rsidRPr="00A62BB0" w:rsidRDefault="00B91731" w:rsidP="00807348">
            <w:pPr>
              <w:keepLines/>
              <w:spacing w:after="0"/>
              <w:jc w:val="center"/>
              <w:rPr>
                <w:ins w:id="697" w:author="CH" w:date="2021-01-15T04:30:00Z"/>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14:paraId="4DD83A3D" w14:textId="77777777" w:rsidR="00B91731" w:rsidRPr="00A62BB0" w:rsidRDefault="00B91731" w:rsidP="00807348">
            <w:pPr>
              <w:keepLines/>
              <w:spacing w:after="0"/>
              <w:jc w:val="center"/>
              <w:rPr>
                <w:ins w:id="698" w:author="CH" w:date="2021-01-15T04:30:00Z"/>
                <w:rFonts w:ascii="Arial" w:hAnsi="Arial" w:cs="Arial"/>
                <w:sz w:val="18"/>
                <w:lang w:val="en-US"/>
              </w:rPr>
            </w:pPr>
            <w:ins w:id="699" w:author="CH" w:date="2021-01-15T04:30:00Z">
              <w:r w:rsidRPr="00620425">
                <w:rPr>
                  <w:rFonts w:ascii="Arial" w:hAnsi="Arial"/>
                  <w:sz w:val="18"/>
                </w:rPr>
                <w:t>TRS.1.1 TDD</w:t>
              </w:r>
            </w:ins>
          </w:p>
        </w:tc>
      </w:tr>
      <w:tr w:rsidR="00B91731" w:rsidRPr="00A62BB0" w14:paraId="7D10D9AA" w14:textId="77777777" w:rsidTr="00807348">
        <w:trPr>
          <w:trHeight w:val="283"/>
          <w:jc w:val="center"/>
          <w:ins w:id="700" w:author="CH" w:date="2021-01-15T04:30:00Z"/>
        </w:trPr>
        <w:tc>
          <w:tcPr>
            <w:tcW w:w="2110" w:type="dxa"/>
            <w:gridSpan w:val="2"/>
            <w:vMerge/>
            <w:tcBorders>
              <w:left w:val="single" w:sz="4" w:space="0" w:color="auto"/>
              <w:right w:val="single" w:sz="4" w:space="0" w:color="auto"/>
            </w:tcBorders>
          </w:tcPr>
          <w:p w14:paraId="3DC89C80" w14:textId="77777777" w:rsidR="00B91731" w:rsidRPr="00A62BB0" w:rsidRDefault="00B91731" w:rsidP="00807348">
            <w:pPr>
              <w:keepLines/>
              <w:spacing w:after="0"/>
              <w:rPr>
                <w:ins w:id="701" w:author="CH" w:date="2021-01-15T04:30:00Z"/>
                <w:rFonts w:ascii="Arial" w:hAnsi="Arial" w:cs="Arial"/>
                <w:sz w:val="18"/>
                <w:lang w:val="da-DK"/>
              </w:rPr>
            </w:pPr>
          </w:p>
        </w:tc>
        <w:tc>
          <w:tcPr>
            <w:tcW w:w="1656" w:type="dxa"/>
            <w:gridSpan w:val="2"/>
            <w:tcBorders>
              <w:top w:val="single" w:sz="4" w:space="0" w:color="auto"/>
              <w:left w:val="single" w:sz="4" w:space="0" w:color="auto"/>
              <w:right w:val="single" w:sz="4" w:space="0" w:color="auto"/>
            </w:tcBorders>
            <w:vAlign w:val="center"/>
          </w:tcPr>
          <w:p w14:paraId="5428A8A6" w14:textId="77777777" w:rsidR="00B91731" w:rsidRPr="00A62BB0" w:rsidRDefault="00B91731" w:rsidP="00807348">
            <w:pPr>
              <w:keepLines/>
              <w:spacing w:after="0"/>
              <w:rPr>
                <w:ins w:id="702" w:author="CH" w:date="2021-01-15T04:30:00Z"/>
                <w:rFonts w:ascii="Arial" w:hAnsi="Arial" w:cs="Arial"/>
                <w:sz w:val="18"/>
              </w:rPr>
            </w:pPr>
            <w:ins w:id="703" w:author="CH" w:date="2021-01-15T04:30:00Z">
              <w:r>
                <w:rPr>
                  <w:rFonts w:ascii="Arial" w:hAnsi="Arial" w:cs="Arial"/>
                  <w:sz w:val="18"/>
                  <w:szCs w:val="18"/>
                </w:rPr>
                <w:t>Config 3</w:t>
              </w:r>
            </w:ins>
          </w:p>
        </w:tc>
        <w:tc>
          <w:tcPr>
            <w:tcW w:w="1258" w:type="dxa"/>
            <w:vMerge/>
            <w:tcBorders>
              <w:left w:val="single" w:sz="4" w:space="0" w:color="auto"/>
              <w:right w:val="single" w:sz="4" w:space="0" w:color="auto"/>
            </w:tcBorders>
          </w:tcPr>
          <w:p w14:paraId="36DAD374" w14:textId="77777777" w:rsidR="00B91731" w:rsidRPr="00A62BB0" w:rsidRDefault="00B91731" w:rsidP="00807348">
            <w:pPr>
              <w:keepLines/>
              <w:spacing w:after="0"/>
              <w:jc w:val="center"/>
              <w:rPr>
                <w:ins w:id="704" w:author="CH" w:date="2021-01-15T04:30:00Z"/>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14:paraId="03EED93E" w14:textId="77777777" w:rsidR="00B91731" w:rsidRPr="00A62BB0" w:rsidRDefault="00B91731" w:rsidP="00807348">
            <w:pPr>
              <w:keepLines/>
              <w:spacing w:after="0"/>
              <w:jc w:val="center"/>
              <w:rPr>
                <w:ins w:id="705" w:author="CH" w:date="2021-01-15T04:30:00Z"/>
                <w:rFonts w:ascii="Arial" w:hAnsi="Arial" w:cs="Arial"/>
                <w:sz w:val="18"/>
                <w:lang w:val="en-US"/>
              </w:rPr>
            </w:pPr>
            <w:ins w:id="706" w:author="CH" w:date="2021-01-15T04:30:00Z">
              <w:r w:rsidRPr="00620425">
                <w:rPr>
                  <w:rFonts w:ascii="Arial" w:hAnsi="Arial"/>
                  <w:sz w:val="18"/>
                </w:rPr>
                <w:t>TRS.1.2 TDD</w:t>
              </w:r>
            </w:ins>
          </w:p>
        </w:tc>
      </w:tr>
      <w:tr w:rsidR="00B91731" w:rsidRPr="001C0E1B" w14:paraId="19BCDEF5" w14:textId="77777777" w:rsidTr="00807348">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0A7B4D2A" w14:textId="77777777" w:rsidR="00B91731" w:rsidRPr="001C0E1B" w:rsidRDefault="00B91731" w:rsidP="00807348">
            <w:pPr>
              <w:pStyle w:val="TAL"/>
            </w:pPr>
            <w:r w:rsidRPr="001C0E1B">
              <w:t>PDSCH/PDCCH subcarrier spacing</w:t>
            </w:r>
          </w:p>
        </w:tc>
        <w:tc>
          <w:tcPr>
            <w:tcW w:w="1656" w:type="dxa"/>
            <w:gridSpan w:val="2"/>
            <w:tcBorders>
              <w:top w:val="single" w:sz="4" w:space="0" w:color="auto"/>
              <w:left w:val="single" w:sz="4" w:space="0" w:color="auto"/>
              <w:right w:val="single" w:sz="4" w:space="0" w:color="auto"/>
            </w:tcBorders>
          </w:tcPr>
          <w:p w14:paraId="374C0838" w14:textId="77777777" w:rsidR="00B91731" w:rsidRPr="001C0E1B" w:rsidRDefault="00B91731" w:rsidP="00807348">
            <w:pPr>
              <w:pStyle w:val="TAL"/>
            </w:pPr>
            <w:r w:rsidRPr="001C0E1B">
              <w:t>Config</w:t>
            </w:r>
            <w:r w:rsidRPr="001C0E1B">
              <w:rPr>
                <w:rFonts w:eastAsia="Malgun Gothic"/>
                <w:szCs w:val="18"/>
              </w:rPr>
              <w:t xml:space="preserve"> </w:t>
            </w:r>
            <w:r w:rsidRPr="001C0E1B">
              <w:t>1,2</w:t>
            </w:r>
          </w:p>
        </w:tc>
        <w:tc>
          <w:tcPr>
            <w:tcW w:w="1258" w:type="dxa"/>
            <w:tcBorders>
              <w:top w:val="single" w:sz="4" w:space="0" w:color="auto"/>
              <w:left w:val="single" w:sz="4" w:space="0" w:color="auto"/>
              <w:bottom w:val="nil"/>
              <w:right w:val="single" w:sz="4" w:space="0" w:color="auto"/>
            </w:tcBorders>
            <w:shd w:val="clear" w:color="auto" w:fill="auto"/>
          </w:tcPr>
          <w:p w14:paraId="7AE41C84" w14:textId="77777777" w:rsidR="00B91731" w:rsidRPr="001C0E1B" w:rsidRDefault="00B91731" w:rsidP="00807348">
            <w:pPr>
              <w:pStyle w:val="TAC"/>
            </w:pPr>
            <w:r w:rsidRPr="001C0E1B">
              <w:t>kHz</w:t>
            </w:r>
          </w:p>
        </w:tc>
        <w:tc>
          <w:tcPr>
            <w:tcW w:w="4643" w:type="dxa"/>
            <w:gridSpan w:val="15"/>
            <w:tcBorders>
              <w:top w:val="single" w:sz="4" w:space="0" w:color="auto"/>
              <w:left w:val="single" w:sz="4" w:space="0" w:color="auto"/>
              <w:right w:val="single" w:sz="4" w:space="0" w:color="auto"/>
            </w:tcBorders>
          </w:tcPr>
          <w:p w14:paraId="1C26DB6E" w14:textId="77777777" w:rsidR="00B91731" w:rsidRPr="001C0E1B" w:rsidRDefault="00B91731" w:rsidP="00807348">
            <w:pPr>
              <w:pStyle w:val="TAC"/>
            </w:pPr>
            <w:r w:rsidRPr="001C0E1B">
              <w:t>15 kHz</w:t>
            </w:r>
          </w:p>
        </w:tc>
      </w:tr>
      <w:tr w:rsidR="00B91731" w:rsidRPr="001C0E1B" w14:paraId="58B659FA" w14:textId="77777777" w:rsidTr="00807348">
        <w:trPr>
          <w:trHeight w:val="187"/>
          <w:jc w:val="center"/>
        </w:trPr>
        <w:tc>
          <w:tcPr>
            <w:tcW w:w="2110" w:type="dxa"/>
            <w:gridSpan w:val="2"/>
            <w:tcBorders>
              <w:top w:val="nil"/>
              <w:left w:val="single" w:sz="4" w:space="0" w:color="auto"/>
              <w:right w:val="single" w:sz="4" w:space="0" w:color="auto"/>
            </w:tcBorders>
            <w:shd w:val="clear" w:color="auto" w:fill="auto"/>
          </w:tcPr>
          <w:p w14:paraId="7DC2283A" w14:textId="77777777" w:rsidR="00B91731" w:rsidRPr="001C0E1B" w:rsidRDefault="00B91731" w:rsidP="00807348">
            <w:pPr>
              <w:pStyle w:val="TAL"/>
            </w:pPr>
          </w:p>
        </w:tc>
        <w:tc>
          <w:tcPr>
            <w:tcW w:w="1656" w:type="dxa"/>
            <w:gridSpan w:val="2"/>
            <w:tcBorders>
              <w:left w:val="single" w:sz="4" w:space="0" w:color="auto"/>
              <w:right w:val="single" w:sz="4" w:space="0" w:color="auto"/>
            </w:tcBorders>
          </w:tcPr>
          <w:p w14:paraId="1C8E475D" w14:textId="77777777" w:rsidR="00B91731" w:rsidRPr="001C0E1B" w:rsidRDefault="00B91731" w:rsidP="00807348">
            <w:pPr>
              <w:pStyle w:val="TAL"/>
            </w:pPr>
            <w:r w:rsidRPr="001C0E1B">
              <w:t>Config</w:t>
            </w:r>
            <w:r w:rsidRPr="001C0E1B">
              <w:rPr>
                <w:rFonts w:eastAsia="Malgun Gothic"/>
                <w:szCs w:val="18"/>
              </w:rPr>
              <w:t xml:space="preserve"> </w:t>
            </w:r>
            <w:r w:rsidRPr="001C0E1B">
              <w:t>3</w:t>
            </w:r>
          </w:p>
        </w:tc>
        <w:tc>
          <w:tcPr>
            <w:tcW w:w="1258" w:type="dxa"/>
            <w:tcBorders>
              <w:top w:val="nil"/>
              <w:left w:val="single" w:sz="4" w:space="0" w:color="auto"/>
              <w:bottom w:val="single" w:sz="4" w:space="0" w:color="auto"/>
              <w:right w:val="single" w:sz="4" w:space="0" w:color="auto"/>
            </w:tcBorders>
            <w:shd w:val="clear" w:color="auto" w:fill="auto"/>
          </w:tcPr>
          <w:p w14:paraId="19546BDE" w14:textId="77777777" w:rsidR="00B91731" w:rsidRPr="001C0E1B" w:rsidRDefault="00B91731" w:rsidP="00807348">
            <w:pPr>
              <w:pStyle w:val="TAC"/>
            </w:pPr>
          </w:p>
        </w:tc>
        <w:tc>
          <w:tcPr>
            <w:tcW w:w="4643" w:type="dxa"/>
            <w:gridSpan w:val="15"/>
            <w:tcBorders>
              <w:left w:val="single" w:sz="4" w:space="0" w:color="auto"/>
              <w:right w:val="single" w:sz="4" w:space="0" w:color="auto"/>
            </w:tcBorders>
          </w:tcPr>
          <w:p w14:paraId="56BAD626" w14:textId="77777777" w:rsidR="00B91731" w:rsidRPr="001C0E1B" w:rsidRDefault="00B91731" w:rsidP="00807348">
            <w:pPr>
              <w:pStyle w:val="TAC"/>
            </w:pPr>
            <w:r w:rsidRPr="001C0E1B">
              <w:t>30</w:t>
            </w:r>
            <w:r w:rsidRPr="001C0E1B">
              <w:rPr>
                <w:lang w:eastAsia="zh-CN"/>
              </w:rPr>
              <w:t xml:space="preserve"> </w:t>
            </w:r>
            <w:r w:rsidRPr="001C0E1B">
              <w:t>kHz</w:t>
            </w:r>
          </w:p>
        </w:tc>
      </w:tr>
      <w:tr w:rsidR="00B91731" w:rsidRPr="001C0E1B" w14:paraId="5526ABA4" w14:textId="77777777" w:rsidTr="008073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66A6B46B" w14:textId="77777777" w:rsidR="00B91731" w:rsidRPr="001C0E1B" w:rsidRDefault="00B91731" w:rsidP="00807348">
            <w:pPr>
              <w:pStyle w:val="TAL"/>
              <w:rPr>
                <w:szCs w:val="18"/>
              </w:rPr>
            </w:pPr>
            <w:r w:rsidRPr="001C0E1B">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14:paraId="24645C97" w14:textId="77777777" w:rsidR="00B91731" w:rsidRPr="001C0E1B" w:rsidRDefault="00B91731" w:rsidP="00807348">
            <w:pPr>
              <w:pStyle w:val="TAC"/>
              <w:rPr>
                <w:szCs w:val="18"/>
              </w:rPr>
            </w:pPr>
            <w:r w:rsidRPr="001C0E1B">
              <w:rPr>
                <w:szCs w:val="18"/>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14:paraId="3940E007" w14:textId="77777777" w:rsidR="00B91731" w:rsidRPr="001C0E1B" w:rsidRDefault="00B91731" w:rsidP="00807348">
            <w:pPr>
              <w:pStyle w:val="TAC"/>
              <w:rPr>
                <w:szCs w:val="18"/>
              </w:rPr>
            </w:pPr>
            <w:r w:rsidRPr="001C0E1B">
              <w:rPr>
                <w:szCs w:val="18"/>
                <w:lang w:eastAsia="ja-JP"/>
              </w:rPr>
              <w:t>0</w:t>
            </w:r>
          </w:p>
        </w:tc>
        <w:tc>
          <w:tcPr>
            <w:tcW w:w="800" w:type="dxa"/>
            <w:gridSpan w:val="3"/>
            <w:tcBorders>
              <w:top w:val="single" w:sz="4" w:space="0" w:color="auto"/>
              <w:left w:val="single" w:sz="4" w:space="0" w:color="auto"/>
              <w:bottom w:val="nil"/>
              <w:right w:val="single" w:sz="4" w:space="0" w:color="auto"/>
            </w:tcBorders>
            <w:shd w:val="clear" w:color="auto" w:fill="auto"/>
          </w:tcPr>
          <w:p w14:paraId="08DF37D9" w14:textId="77777777" w:rsidR="00B91731" w:rsidRPr="001C0E1B" w:rsidRDefault="00B91731" w:rsidP="00807348">
            <w:pPr>
              <w:pStyle w:val="TAC"/>
              <w:rPr>
                <w:szCs w:val="18"/>
              </w:rPr>
            </w:pPr>
            <w:r w:rsidRPr="001C0E1B">
              <w:rPr>
                <w:szCs w:val="18"/>
                <w:lang w:eastAsia="ja-JP"/>
              </w:rPr>
              <w:t>0</w:t>
            </w:r>
          </w:p>
        </w:tc>
        <w:tc>
          <w:tcPr>
            <w:tcW w:w="826" w:type="dxa"/>
            <w:gridSpan w:val="3"/>
            <w:tcBorders>
              <w:top w:val="single" w:sz="4" w:space="0" w:color="auto"/>
              <w:left w:val="single" w:sz="4" w:space="0" w:color="auto"/>
              <w:bottom w:val="nil"/>
              <w:right w:val="single" w:sz="4" w:space="0" w:color="auto"/>
            </w:tcBorders>
            <w:shd w:val="clear" w:color="auto" w:fill="auto"/>
          </w:tcPr>
          <w:p w14:paraId="766E485C" w14:textId="77777777" w:rsidR="00B91731" w:rsidRPr="001C0E1B" w:rsidRDefault="00B91731" w:rsidP="00807348">
            <w:pPr>
              <w:pStyle w:val="TAC"/>
              <w:rPr>
                <w:szCs w:val="18"/>
              </w:rPr>
            </w:pPr>
            <w:r w:rsidRPr="001C0E1B">
              <w:rPr>
                <w:szCs w:val="18"/>
                <w:lang w:eastAsia="ja-JP"/>
              </w:rPr>
              <w:t>0</w:t>
            </w:r>
          </w:p>
        </w:tc>
        <w:tc>
          <w:tcPr>
            <w:tcW w:w="795" w:type="dxa"/>
            <w:gridSpan w:val="3"/>
            <w:tcBorders>
              <w:top w:val="single" w:sz="4" w:space="0" w:color="auto"/>
              <w:left w:val="single" w:sz="4" w:space="0" w:color="auto"/>
              <w:bottom w:val="nil"/>
              <w:right w:val="single" w:sz="4" w:space="0" w:color="auto"/>
            </w:tcBorders>
            <w:shd w:val="clear" w:color="auto" w:fill="auto"/>
          </w:tcPr>
          <w:p w14:paraId="7FDAEB07" w14:textId="77777777" w:rsidR="00B91731" w:rsidRPr="001C0E1B" w:rsidRDefault="00B91731" w:rsidP="00807348">
            <w:pPr>
              <w:pStyle w:val="TAC"/>
              <w:rPr>
                <w:szCs w:val="18"/>
              </w:rPr>
            </w:pPr>
            <w:r w:rsidRPr="001C0E1B">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tcPr>
          <w:p w14:paraId="0C776442" w14:textId="77777777" w:rsidR="00B91731" w:rsidRPr="001C0E1B" w:rsidRDefault="00B91731" w:rsidP="00807348">
            <w:pPr>
              <w:pStyle w:val="TAC"/>
              <w:rPr>
                <w:szCs w:val="18"/>
              </w:rPr>
            </w:pPr>
            <w:r w:rsidRPr="001C0E1B">
              <w:rPr>
                <w:szCs w:val="18"/>
                <w:lang w:eastAsia="ja-JP"/>
              </w:rPr>
              <w:t>0</w:t>
            </w:r>
          </w:p>
        </w:tc>
        <w:tc>
          <w:tcPr>
            <w:tcW w:w="708" w:type="dxa"/>
            <w:gridSpan w:val="2"/>
            <w:tcBorders>
              <w:top w:val="single" w:sz="4" w:space="0" w:color="auto"/>
              <w:left w:val="single" w:sz="4" w:space="0" w:color="auto"/>
              <w:bottom w:val="nil"/>
              <w:right w:val="single" w:sz="4" w:space="0" w:color="auto"/>
            </w:tcBorders>
            <w:shd w:val="clear" w:color="auto" w:fill="auto"/>
          </w:tcPr>
          <w:p w14:paraId="5B4DDD11" w14:textId="77777777" w:rsidR="00B91731" w:rsidRPr="001C0E1B" w:rsidRDefault="00B91731" w:rsidP="00807348">
            <w:pPr>
              <w:pStyle w:val="TAC"/>
              <w:rPr>
                <w:szCs w:val="18"/>
              </w:rPr>
            </w:pPr>
            <w:r w:rsidRPr="001C0E1B">
              <w:rPr>
                <w:szCs w:val="18"/>
                <w:lang w:eastAsia="ja-JP"/>
              </w:rPr>
              <w:t>0</w:t>
            </w:r>
          </w:p>
        </w:tc>
      </w:tr>
      <w:tr w:rsidR="00B91731" w:rsidRPr="001C0E1B" w14:paraId="1875383D" w14:textId="77777777" w:rsidTr="008073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4793A3F2" w14:textId="77777777" w:rsidR="00B91731" w:rsidRPr="001C0E1B" w:rsidRDefault="00B91731" w:rsidP="00807348">
            <w:pPr>
              <w:pStyle w:val="TAL"/>
              <w:rPr>
                <w:szCs w:val="18"/>
              </w:rPr>
            </w:pPr>
            <w:r w:rsidRPr="001C0E1B">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06054DF0" w14:textId="77777777" w:rsidR="00B91731" w:rsidRPr="001C0E1B" w:rsidRDefault="00B91731" w:rsidP="00807348">
            <w:pPr>
              <w:pStyle w:val="TAC"/>
              <w:rPr>
                <w:szCs w:val="18"/>
              </w:rPr>
            </w:pPr>
          </w:p>
        </w:tc>
        <w:tc>
          <w:tcPr>
            <w:tcW w:w="740" w:type="dxa"/>
            <w:tcBorders>
              <w:top w:val="nil"/>
              <w:left w:val="single" w:sz="4" w:space="0" w:color="auto"/>
              <w:bottom w:val="nil"/>
              <w:right w:val="single" w:sz="4" w:space="0" w:color="auto"/>
            </w:tcBorders>
            <w:shd w:val="clear" w:color="auto" w:fill="auto"/>
          </w:tcPr>
          <w:p w14:paraId="148BAD8F" w14:textId="77777777" w:rsidR="00B91731" w:rsidRPr="001C0E1B" w:rsidRDefault="00B91731" w:rsidP="008073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4D8DF15C" w14:textId="77777777" w:rsidR="00B91731" w:rsidRPr="001C0E1B" w:rsidRDefault="00B91731" w:rsidP="008073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597128EB" w14:textId="77777777" w:rsidR="00B91731" w:rsidRPr="001C0E1B" w:rsidRDefault="00B91731" w:rsidP="008073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653B98AF" w14:textId="77777777" w:rsidR="00B91731" w:rsidRPr="001C0E1B" w:rsidRDefault="00B91731" w:rsidP="008073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3A5D5F32" w14:textId="77777777" w:rsidR="00B91731" w:rsidRPr="001C0E1B" w:rsidRDefault="00B91731" w:rsidP="008073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2B19D10A" w14:textId="77777777" w:rsidR="00B91731" w:rsidRPr="001C0E1B" w:rsidRDefault="00B91731" w:rsidP="00807348">
            <w:pPr>
              <w:pStyle w:val="TAC"/>
              <w:rPr>
                <w:szCs w:val="18"/>
              </w:rPr>
            </w:pPr>
          </w:p>
        </w:tc>
      </w:tr>
      <w:tr w:rsidR="00B91731" w:rsidRPr="001C0E1B" w14:paraId="770AD380" w14:textId="77777777" w:rsidTr="008073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63FB3A33" w14:textId="77777777" w:rsidR="00B91731" w:rsidRPr="001C0E1B" w:rsidRDefault="00B91731" w:rsidP="00807348">
            <w:pPr>
              <w:pStyle w:val="TAL"/>
              <w:rPr>
                <w:szCs w:val="18"/>
              </w:rPr>
            </w:pPr>
            <w:r w:rsidRPr="001C0E1B">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37F49FA7" w14:textId="77777777" w:rsidR="00B91731" w:rsidRPr="001C0E1B" w:rsidRDefault="00B91731" w:rsidP="00807348">
            <w:pPr>
              <w:pStyle w:val="TAC"/>
              <w:rPr>
                <w:szCs w:val="18"/>
              </w:rPr>
            </w:pPr>
          </w:p>
        </w:tc>
        <w:tc>
          <w:tcPr>
            <w:tcW w:w="740" w:type="dxa"/>
            <w:tcBorders>
              <w:top w:val="nil"/>
              <w:left w:val="single" w:sz="4" w:space="0" w:color="auto"/>
              <w:bottom w:val="nil"/>
              <w:right w:val="single" w:sz="4" w:space="0" w:color="auto"/>
            </w:tcBorders>
            <w:shd w:val="clear" w:color="auto" w:fill="auto"/>
          </w:tcPr>
          <w:p w14:paraId="3E9D9D70" w14:textId="77777777" w:rsidR="00B91731" w:rsidRPr="001C0E1B" w:rsidRDefault="00B91731" w:rsidP="008073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3FADAE60" w14:textId="77777777" w:rsidR="00B91731" w:rsidRPr="001C0E1B" w:rsidRDefault="00B91731" w:rsidP="008073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050766CE" w14:textId="77777777" w:rsidR="00B91731" w:rsidRPr="001C0E1B" w:rsidRDefault="00B91731" w:rsidP="008073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07FF9CB8" w14:textId="77777777" w:rsidR="00B91731" w:rsidRPr="001C0E1B" w:rsidRDefault="00B91731" w:rsidP="008073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742BF4F0" w14:textId="77777777" w:rsidR="00B91731" w:rsidRPr="001C0E1B" w:rsidRDefault="00B91731" w:rsidP="008073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5560A0EF" w14:textId="77777777" w:rsidR="00B91731" w:rsidRPr="001C0E1B" w:rsidRDefault="00B91731" w:rsidP="00807348">
            <w:pPr>
              <w:pStyle w:val="TAC"/>
              <w:rPr>
                <w:szCs w:val="18"/>
              </w:rPr>
            </w:pPr>
          </w:p>
        </w:tc>
      </w:tr>
      <w:tr w:rsidR="00B91731" w:rsidRPr="001C0E1B" w14:paraId="47EB39F0" w14:textId="77777777" w:rsidTr="008073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7560DE2B" w14:textId="77777777" w:rsidR="00B91731" w:rsidRPr="001C0E1B" w:rsidRDefault="00B91731" w:rsidP="00807348">
            <w:pPr>
              <w:pStyle w:val="TAL"/>
              <w:rPr>
                <w:szCs w:val="18"/>
              </w:rPr>
            </w:pPr>
            <w:r w:rsidRPr="001C0E1B">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2037FD73" w14:textId="77777777" w:rsidR="00B91731" w:rsidRPr="001C0E1B" w:rsidRDefault="00B91731" w:rsidP="00807348">
            <w:pPr>
              <w:pStyle w:val="TAC"/>
              <w:rPr>
                <w:szCs w:val="18"/>
              </w:rPr>
            </w:pPr>
          </w:p>
        </w:tc>
        <w:tc>
          <w:tcPr>
            <w:tcW w:w="740" w:type="dxa"/>
            <w:tcBorders>
              <w:top w:val="nil"/>
              <w:left w:val="single" w:sz="4" w:space="0" w:color="auto"/>
              <w:bottom w:val="nil"/>
              <w:right w:val="single" w:sz="4" w:space="0" w:color="auto"/>
            </w:tcBorders>
            <w:shd w:val="clear" w:color="auto" w:fill="auto"/>
          </w:tcPr>
          <w:p w14:paraId="1F02F8ED" w14:textId="77777777" w:rsidR="00B91731" w:rsidRPr="001C0E1B" w:rsidRDefault="00B91731" w:rsidP="008073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50144EE6" w14:textId="77777777" w:rsidR="00B91731" w:rsidRPr="001C0E1B" w:rsidRDefault="00B91731" w:rsidP="008073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3623AD3D" w14:textId="77777777" w:rsidR="00B91731" w:rsidRPr="001C0E1B" w:rsidRDefault="00B91731" w:rsidP="008073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11B9D547" w14:textId="77777777" w:rsidR="00B91731" w:rsidRPr="001C0E1B" w:rsidRDefault="00B91731" w:rsidP="008073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2137CFA6" w14:textId="77777777" w:rsidR="00B91731" w:rsidRPr="001C0E1B" w:rsidRDefault="00B91731" w:rsidP="008073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7525D863" w14:textId="77777777" w:rsidR="00B91731" w:rsidRPr="001C0E1B" w:rsidRDefault="00B91731" w:rsidP="00807348">
            <w:pPr>
              <w:pStyle w:val="TAC"/>
              <w:rPr>
                <w:szCs w:val="18"/>
              </w:rPr>
            </w:pPr>
          </w:p>
        </w:tc>
      </w:tr>
      <w:tr w:rsidR="00B91731" w:rsidRPr="001C0E1B" w14:paraId="56E5ADF1" w14:textId="77777777" w:rsidTr="008073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61A7C4A" w14:textId="77777777" w:rsidR="00B91731" w:rsidRPr="001C0E1B" w:rsidRDefault="00B91731" w:rsidP="00807348">
            <w:pPr>
              <w:pStyle w:val="TAL"/>
              <w:rPr>
                <w:szCs w:val="18"/>
              </w:rPr>
            </w:pPr>
            <w:r w:rsidRPr="001C0E1B">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611EDD07" w14:textId="77777777" w:rsidR="00B91731" w:rsidRPr="001C0E1B" w:rsidRDefault="00B91731" w:rsidP="00807348">
            <w:pPr>
              <w:pStyle w:val="TAC"/>
              <w:rPr>
                <w:szCs w:val="18"/>
              </w:rPr>
            </w:pPr>
          </w:p>
        </w:tc>
        <w:tc>
          <w:tcPr>
            <w:tcW w:w="740" w:type="dxa"/>
            <w:tcBorders>
              <w:top w:val="nil"/>
              <w:left w:val="single" w:sz="4" w:space="0" w:color="auto"/>
              <w:bottom w:val="nil"/>
              <w:right w:val="single" w:sz="4" w:space="0" w:color="auto"/>
            </w:tcBorders>
            <w:shd w:val="clear" w:color="auto" w:fill="auto"/>
          </w:tcPr>
          <w:p w14:paraId="78122D95" w14:textId="77777777" w:rsidR="00B91731" w:rsidRPr="001C0E1B" w:rsidRDefault="00B91731" w:rsidP="008073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6C6B9760" w14:textId="77777777" w:rsidR="00B91731" w:rsidRPr="001C0E1B" w:rsidRDefault="00B91731" w:rsidP="008073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769B2D97" w14:textId="77777777" w:rsidR="00B91731" w:rsidRPr="001C0E1B" w:rsidRDefault="00B91731" w:rsidP="008073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3A30F377" w14:textId="77777777" w:rsidR="00B91731" w:rsidRPr="001C0E1B" w:rsidRDefault="00B91731" w:rsidP="008073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02F8EE95" w14:textId="77777777" w:rsidR="00B91731" w:rsidRPr="001C0E1B" w:rsidRDefault="00B91731" w:rsidP="008073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22E56F25" w14:textId="77777777" w:rsidR="00B91731" w:rsidRPr="001C0E1B" w:rsidRDefault="00B91731" w:rsidP="00807348">
            <w:pPr>
              <w:pStyle w:val="TAC"/>
              <w:rPr>
                <w:szCs w:val="18"/>
              </w:rPr>
            </w:pPr>
          </w:p>
        </w:tc>
      </w:tr>
      <w:tr w:rsidR="00B91731" w:rsidRPr="001C0E1B" w14:paraId="6A443DF0" w14:textId="77777777" w:rsidTr="008073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444EDCAE" w14:textId="77777777" w:rsidR="00B91731" w:rsidRPr="001C0E1B" w:rsidRDefault="00B91731" w:rsidP="00807348">
            <w:pPr>
              <w:pStyle w:val="TAL"/>
              <w:rPr>
                <w:szCs w:val="18"/>
              </w:rPr>
            </w:pPr>
            <w:r w:rsidRPr="001C0E1B">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2074C8CB" w14:textId="77777777" w:rsidR="00B91731" w:rsidRPr="001C0E1B" w:rsidRDefault="00B91731" w:rsidP="00807348">
            <w:pPr>
              <w:pStyle w:val="TAC"/>
              <w:rPr>
                <w:szCs w:val="18"/>
              </w:rPr>
            </w:pPr>
          </w:p>
        </w:tc>
        <w:tc>
          <w:tcPr>
            <w:tcW w:w="740" w:type="dxa"/>
            <w:tcBorders>
              <w:top w:val="nil"/>
              <w:left w:val="single" w:sz="4" w:space="0" w:color="auto"/>
              <w:bottom w:val="nil"/>
              <w:right w:val="single" w:sz="4" w:space="0" w:color="auto"/>
            </w:tcBorders>
            <w:shd w:val="clear" w:color="auto" w:fill="auto"/>
          </w:tcPr>
          <w:p w14:paraId="3B47D575" w14:textId="77777777" w:rsidR="00B91731" w:rsidRPr="001C0E1B" w:rsidRDefault="00B91731" w:rsidP="008073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4DD4CECE" w14:textId="77777777" w:rsidR="00B91731" w:rsidRPr="001C0E1B" w:rsidRDefault="00B91731" w:rsidP="008073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780EA4DA" w14:textId="77777777" w:rsidR="00B91731" w:rsidRPr="001C0E1B" w:rsidRDefault="00B91731" w:rsidP="008073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64D72E3D" w14:textId="77777777" w:rsidR="00B91731" w:rsidRPr="001C0E1B" w:rsidRDefault="00B91731" w:rsidP="008073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2E15BB7E" w14:textId="77777777" w:rsidR="00B91731" w:rsidRPr="001C0E1B" w:rsidRDefault="00B91731" w:rsidP="008073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12C6A8BE" w14:textId="77777777" w:rsidR="00B91731" w:rsidRPr="001C0E1B" w:rsidRDefault="00B91731" w:rsidP="00807348">
            <w:pPr>
              <w:pStyle w:val="TAC"/>
              <w:rPr>
                <w:szCs w:val="18"/>
              </w:rPr>
            </w:pPr>
          </w:p>
        </w:tc>
      </w:tr>
      <w:tr w:rsidR="00B91731" w:rsidRPr="001C0E1B" w14:paraId="58469B14" w14:textId="77777777" w:rsidTr="008073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570913E0" w14:textId="77777777" w:rsidR="00B91731" w:rsidRPr="001C0E1B" w:rsidRDefault="00B91731" w:rsidP="00807348">
            <w:pPr>
              <w:pStyle w:val="TAL"/>
              <w:rPr>
                <w:szCs w:val="18"/>
              </w:rPr>
            </w:pPr>
            <w:r w:rsidRPr="001C0E1B">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124C639A" w14:textId="77777777" w:rsidR="00B91731" w:rsidRPr="001C0E1B" w:rsidRDefault="00B91731" w:rsidP="00807348">
            <w:pPr>
              <w:pStyle w:val="TAC"/>
              <w:rPr>
                <w:szCs w:val="18"/>
              </w:rPr>
            </w:pPr>
          </w:p>
        </w:tc>
        <w:tc>
          <w:tcPr>
            <w:tcW w:w="740" w:type="dxa"/>
            <w:tcBorders>
              <w:top w:val="nil"/>
              <w:left w:val="single" w:sz="4" w:space="0" w:color="auto"/>
              <w:bottom w:val="nil"/>
              <w:right w:val="single" w:sz="4" w:space="0" w:color="auto"/>
            </w:tcBorders>
            <w:shd w:val="clear" w:color="auto" w:fill="auto"/>
          </w:tcPr>
          <w:p w14:paraId="1795BBA7" w14:textId="77777777" w:rsidR="00B91731" w:rsidRPr="001C0E1B" w:rsidRDefault="00B91731" w:rsidP="008073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664CABB0" w14:textId="77777777" w:rsidR="00B91731" w:rsidRPr="001C0E1B" w:rsidRDefault="00B91731" w:rsidP="008073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26637DB8" w14:textId="77777777" w:rsidR="00B91731" w:rsidRPr="001C0E1B" w:rsidRDefault="00B91731" w:rsidP="008073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51DABC35" w14:textId="77777777" w:rsidR="00B91731" w:rsidRPr="001C0E1B" w:rsidRDefault="00B91731" w:rsidP="008073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4F731837" w14:textId="77777777" w:rsidR="00B91731" w:rsidRPr="001C0E1B" w:rsidRDefault="00B91731" w:rsidP="008073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0D74E374" w14:textId="77777777" w:rsidR="00B91731" w:rsidRPr="001C0E1B" w:rsidRDefault="00B91731" w:rsidP="00807348">
            <w:pPr>
              <w:pStyle w:val="TAC"/>
              <w:rPr>
                <w:szCs w:val="18"/>
              </w:rPr>
            </w:pPr>
          </w:p>
        </w:tc>
      </w:tr>
      <w:tr w:rsidR="00B91731" w:rsidRPr="001C0E1B" w14:paraId="640DF594" w14:textId="77777777" w:rsidTr="008073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7B8221D" w14:textId="77777777" w:rsidR="00B91731" w:rsidRPr="001C0E1B" w:rsidRDefault="00B91731" w:rsidP="00807348">
            <w:pPr>
              <w:pStyle w:val="TAL"/>
              <w:rPr>
                <w:szCs w:val="18"/>
              </w:rPr>
            </w:pPr>
            <w:r w:rsidRPr="001C0E1B">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14:paraId="5E016FD3" w14:textId="77777777" w:rsidR="00B91731" w:rsidRPr="001C0E1B" w:rsidRDefault="00B91731" w:rsidP="00807348">
            <w:pPr>
              <w:pStyle w:val="TAC"/>
              <w:rPr>
                <w:szCs w:val="18"/>
              </w:rPr>
            </w:pPr>
          </w:p>
        </w:tc>
        <w:tc>
          <w:tcPr>
            <w:tcW w:w="740" w:type="dxa"/>
            <w:tcBorders>
              <w:top w:val="nil"/>
              <w:left w:val="single" w:sz="4" w:space="0" w:color="auto"/>
              <w:bottom w:val="nil"/>
              <w:right w:val="single" w:sz="4" w:space="0" w:color="auto"/>
            </w:tcBorders>
            <w:shd w:val="clear" w:color="auto" w:fill="auto"/>
          </w:tcPr>
          <w:p w14:paraId="782BE1D1" w14:textId="77777777" w:rsidR="00B91731" w:rsidRPr="001C0E1B" w:rsidRDefault="00B91731" w:rsidP="00807348">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46830BE8" w14:textId="77777777" w:rsidR="00B91731" w:rsidRPr="001C0E1B" w:rsidRDefault="00B91731" w:rsidP="00807348">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2C6C9C39" w14:textId="77777777" w:rsidR="00B91731" w:rsidRPr="001C0E1B" w:rsidRDefault="00B91731" w:rsidP="00807348">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5DB2017C" w14:textId="77777777" w:rsidR="00B91731" w:rsidRPr="001C0E1B" w:rsidRDefault="00B91731" w:rsidP="00807348">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10EFD687" w14:textId="77777777" w:rsidR="00B91731" w:rsidRPr="001C0E1B" w:rsidRDefault="00B91731" w:rsidP="00807348">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5C05C2C5" w14:textId="77777777" w:rsidR="00B91731" w:rsidRPr="001C0E1B" w:rsidRDefault="00B91731" w:rsidP="00807348">
            <w:pPr>
              <w:pStyle w:val="TAC"/>
              <w:rPr>
                <w:szCs w:val="18"/>
              </w:rPr>
            </w:pPr>
          </w:p>
        </w:tc>
      </w:tr>
      <w:tr w:rsidR="00B91731" w:rsidRPr="001C0E1B" w14:paraId="7A438F48" w14:textId="77777777" w:rsidTr="008073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6930BD5" w14:textId="77777777" w:rsidR="00B91731" w:rsidRPr="001C0E1B" w:rsidRDefault="00B91731" w:rsidP="00807348">
            <w:pPr>
              <w:pStyle w:val="TAL"/>
              <w:rPr>
                <w:szCs w:val="18"/>
              </w:rPr>
            </w:pPr>
            <w:r w:rsidRPr="001C0E1B">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52398E6B" w14:textId="77777777" w:rsidR="00B91731" w:rsidRPr="001C0E1B" w:rsidRDefault="00B91731" w:rsidP="00807348">
            <w:pPr>
              <w:pStyle w:val="TAC"/>
              <w:rPr>
                <w:szCs w:val="18"/>
              </w:rPr>
            </w:pPr>
          </w:p>
        </w:tc>
        <w:tc>
          <w:tcPr>
            <w:tcW w:w="740" w:type="dxa"/>
            <w:tcBorders>
              <w:top w:val="nil"/>
              <w:left w:val="single" w:sz="4" w:space="0" w:color="auto"/>
              <w:bottom w:val="single" w:sz="4" w:space="0" w:color="auto"/>
              <w:right w:val="single" w:sz="4" w:space="0" w:color="auto"/>
            </w:tcBorders>
            <w:shd w:val="clear" w:color="auto" w:fill="auto"/>
          </w:tcPr>
          <w:p w14:paraId="051986E0" w14:textId="77777777" w:rsidR="00B91731" w:rsidRPr="001C0E1B" w:rsidRDefault="00B91731" w:rsidP="00807348">
            <w:pPr>
              <w:pStyle w:val="TAC"/>
              <w:rPr>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3F57F759" w14:textId="77777777" w:rsidR="00B91731" w:rsidRPr="001C0E1B" w:rsidRDefault="00B91731" w:rsidP="00807348">
            <w:pPr>
              <w:pStyle w:val="TAC"/>
              <w:rPr>
                <w:szCs w:val="18"/>
              </w:rPr>
            </w:pPr>
          </w:p>
        </w:tc>
        <w:tc>
          <w:tcPr>
            <w:tcW w:w="826" w:type="dxa"/>
            <w:gridSpan w:val="3"/>
            <w:tcBorders>
              <w:top w:val="nil"/>
              <w:left w:val="single" w:sz="4" w:space="0" w:color="auto"/>
              <w:bottom w:val="single" w:sz="4" w:space="0" w:color="auto"/>
              <w:right w:val="single" w:sz="4" w:space="0" w:color="auto"/>
            </w:tcBorders>
            <w:shd w:val="clear" w:color="auto" w:fill="auto"/>
          </w:tcPr>
          <w:p w14:paraId="2CB8DF1C" w14:textId="77777777" w:rsidR="00B91731" w:rsidRPr="001C0E1B" w:rsidRDefault="00B91731" w:rsidP="00807348">
            <w:pPr>
              <w:pStyle w:val="TAC"/>
              <w:rPr>
                <w:szCs w:val="18"/>
              </w:rPr>
            </w:pPr>
          </w:p>
        </w:tc>
        <w:tc>
          <w:tcPr>
            <w:tcW w:w="795" w:type="dxa"/>
            <w:gridSpan w:val="3"/>
            <w:tcBorders>
              <w:top w:val="nil"/>
              <w:left w:val="single" w:sz="4" w:space="0" w:color="auto"/>
              <w:bottom w:val="single" w:sz="4" w:space="0" w:color="auto"/>
              <w:right w:val="single" w:sz="4" w:space="0" w:color="auto"/>
            </w:tcBorders>
            <w:shd w:val="clear" w:color="auto" w:fill="auto"/>
          </w:tcPr>
          <w:p w14:paraId="4B53FD7A" w14:textId="77777777" w:rsidR="00B91731" w:rsidRPr="001C0E1B" w:rsidRDefault="00B91731" w:rsidP="00807348">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14:paraId="70301605" w14:textId="77777777" w:rsidR="00B91731" w:rsidRPr="001C0E1B" w:rsidRDefault="00B91731" w:rsidP="00807348">
            <w:pPr>
              <w:pStyle w:val="TAC"/>
              <w:rPr>
                <w:szCs w:val="18"/>
              </w:rPr>
            </w:pPr>
          </w:p>
        </w:tc>
        <w:tc>
          <w:tcPr>
            <w:tcW w:w="708" w:type="dxa"/>
            <w:gridSpan w:val="2"/>
            <w:tcBorders>
              <w:top w:val="nil"/>
              <w:left w:val="single" w:sz="4" w:space="0" w:color="auto"/>
              <w:bottom w:val="single" w:sz="4" w:space="0" w:color="auto"/>
              <w:right w:val="single" w:sz="4" w:space="0" w:color="auto"/>
            </w:tcBorders>
            <w:shd w:val="clear" w:color="auto" w:fill="auto"/>
          </w:tcPr>
          <w:p w14:paraId="7FC9C2D0" w14:textId="77777777" w:rsidR="00B91731" w:rsidRPr="001C0E1B" w:rsidRDefault="00B91731" w:rsidP="00807348">
            <w:pPr>
              <w:pStyle w:val="TAC"/>
              <w:rPr>
                <w:szCs w:val="18"/>
              </w:rPr>
            </w:pPr>
          </w:p>
        </w:tc>
      </w:tr>
      <w:tr w:rsidR="00B91731" w:rsidRPr="001C0E1B" w14:paraId="067B50B8" w14:textId="77777777" w:rsidTr="008073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0CDCC8C0" w14:textId="77777777" w:rsidR="00B91731" w:rsidRPr="001C0E1B" w:rsidRDefault="00B91731" w:rsidP="00807348">
            <w:pPr>
              <w:pStyle w:val="TAL"/>
              <w:rPr>
                <w:rFonts w:eastAsia="Calibri"/>
                <w:i/>
                <w:szCs w:val="22"/>
              </w:rPr>
            </w:pPr>
            <w:r w:rsidRPr="001C0E1B">
              <w:rPr>
                <w:rFonts w:eastAsia="Calibri"/>
                <w:noProof/>
                <w:position w:val="-12"/>
                <w:szCs w:val="22"/>
              </w:rPr>
              <w:object w:dxaOrig="405" w:dyaOrig="345" w14:anchorId="17A76AF0">
                <v:shape id="_x0000_i1183" type="#_x0000_t75" style="width:22.05pt;height:14.5pt" o:ole="" fillcolor="window">
                  <v:imagedata r:id="rId17" o:title=""/>
                </v:shape>
                <o:OLEObject Type="Embed" ProgID="Equation.3" ShapeID="_x0000_i1183" DrawAspect="Content" ObjectID="_1673959009" r:id="rId67"/>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0D0E3084" w14:textId="77777777" w:rsidR="00B91731" w:rsidRPr="001C0E1B" w:rsidRDefault="00B91731" w:rsidP="00807348">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14:paraId="7467E55B" w14:textId="77777777" w:rsidR="00B91731" w:rsidRPr="001C0E1B" w:rsidRDefault="00B91731" w:rsidP="00807348">
            <w:pPr>
              <w:pStyle w:val="TAL"/>
              <w:rPr>
                <w:lang w:eastAsia="zh-CN"/>
              </w:rPr>
            </w:pPr>
            <w:r w:rsidRPr="001C0E1B">
              <w:t>NR_FDD_FR1_A</w:t>
            </w:r>
          </w:p>
          <w:p w14:paraId="50D6D71C" w14:textId="77777777" w:rsidR="00B91731" w:rsidRPr="001C0E1B" w:rsidRDefault="00B91731" w:rsidP="0080734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14:paraId="5D071B2C" w14:textId="77777777" w:rsidR="00B91731" w:rsidRPr="001C0E1B" w:rsidRDefault="00B91731" w:rsidP="00807348">
            <w:pPr>
              <w:pStyle w:val="TAC"/>
            </w:pPr>
            <w:r w:rsidRPr="001C0E1B">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74AA4431" w14:textId="77777777" w:rsidR="00B91731" w:rsidRPr="001C0E1B" w:rsidDel="00041F77" w:rsidRDefault="00B91731" w:rsidP="00807348">
            <w:pPr>
              <w:pStyle w:val="TAC"/>
              <w:rPr>
                <w:lang w:eastAsia="zh-CN"/>
              </w:rPr>
            </w:pPr>
            <w:r w:rsidRPr="001C0E1B">
              <w:rPr>
                <w:lang w:eastAsia="zh-CN"/>
              </w:rPr>
              <w:t>-80.18</w:t>
            </w:r>
          </w:p>
        </w:tc>
        <w:tc>
          <w:tcPr>
            <w:tcW w:w="1621" w:type="dxa"/>
            <w:gridSpan w:val="6"/>
            <w:tcBorders>
              <w:top w:val="single" w:sz="4" w:space="0" w:color="auto"/>
              <w:left w:val="single" w:sz="4" w:space="0" w:color="auto"/>
              <w:bottom w:val="nil"/>
              <w:right w:val="single" w:sz="4" w:space="0" w:color="auto"/>
            </w:tcBorders>
            <w:shd w:val="clear" w:color="auto" w:fill="auto"/>
          </w:tcPr>
          <w:p w14:paraId="43070A81" w14:textId="77777777" w:rsidR="00B91731" w:rsidRPr="001C0E1B" w:rsidRDefault="00B91731" w:rsidP="00807348">
            <w:pPr>
              <w:pStyle w:val="TAC"/>
              <w:rPr>
                <w:lang w:eastAsia="zh-CN"/>
              </w:rPr>
            </w:pPr>
            <w:r w:rsidRPr="001C0E1B">
              <w:rPr>
                <w:lang w:eastAsia="zh-CN"/>
              </w:rPr>
              <w:t>-106</w:t>
            </w:r>
          </w:p>
        </w:tc>
        <w:tc>
          <w:tcPr>
            <w:tcW w:w="1482" w:type="dxa"/>
            <w:gridSpan w:val="5"/>
            <w:tcBorders>
              <w:top w:val="single" w:sz="4" w:space="0" w:color="auto"/>
              <w:left w:val="single" w:sz="4" w:space="0" w:color="auto"/>
              <w:right w:val="single" w:sz="4" w:space="0" w:color="auto"/>
            </w:tcBorders>
          </w:tcPr>
          <w:p w14:paraId="002AD6B3" w14:textId="77777777" w:rsidR="00B91731" w:rsidRPr="001C0E1B" w:rsidRDefault="00B91731" w:rsidP="00807348">
            <w:pPr>
              <w:pStyle w:val="TAC"/>
              <w:rPr>
                <w:lang w:eastAsia="zh-CN"/>
              </w:rPr>
            </w:pPr>
            <w:r w:rsidRPr="001C0E1B">
              <w:t>-116</w:t>
            </w:r>
          </w:p>
        </w:tc>
      </w:tr>
      <w:tr w:rsidR="00B91731" w:rsidRPr="001C0E1B" w14:paraId="1E85F9A6"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43D46575"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6450DB6"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22BC865" w14:textId="77777777" w:rsidR="00B91731" w:rsidRPr="001C0E1B" w:rsidRDefault="00B91731" w:rsidP="00807348">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14:paraId="44B3BD42"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3E705C67"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7795A392"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42B1152B" w14:textId="77777777" w:rsidR="00B91731" w:rsidRPr="001C0E1B" w:rsidRDefault="00B91731" w:rsidP="00807348">
            <w:pPr>
              <w:pStyle w:val="TAC"/>
              <w:rPr>
                <w:lang w:eastAsia="zh-CN"/>
              </w:rPr>
            </w:pPr>
            <w:r w:rsidRPr="001C0E1B">
              <w:t>-115.5</w:t>
            </w:r>
          </w:p>
        </w:tc>
      </w:tr>
      <w:tr w:rsidR="00B91731" w:rsidRPr="001C0E1B" w14:paraId="5EAEE6FF"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14C725C8"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7012048"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1402D98" w14:textId="77777777" w:rsidR="00B91731" w:rsidRPr="001C0E1B" w:rsidRDefault="00B91731" w:rsidP="00807348">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14:paraId="5621E5FA"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6D8085C7"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76991AF3"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6AABDFA0" w14:textId="77777777" w:rsidR="00B91731" w:rsidRPr="001C0E1B" w:rsidRDefault="00B91731" w:rsidP="00807348">
            <w:pPr>
              <w:pStyle w:val="TAC"/>
              <w:rPr>
                <w:lang w:eastAsia="zh-CN"/>
              </w:rPr>
            </w:pPr>
            <w:r w:rsidRPr="001C0E1B">
              <w:t>-115</w:t>
            </w:r>
          </w:p>
        </w:tc>
      </w:tr>
      <w:tr w:rsidR="00B91731" w:rsidRPr="001C0E1B" w14:paraId="22CEA12D"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76E0B7B9"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5F53469"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right w:val="single" w:sz="4" w:space="0" w:color="auto"/>
            </w:tcBorders>
          </w:tcPr>
          <w:p w14:paraId="4AE871E4" w14:textId="77777777" w:rsidR="00B91731" w:rsidRPr="001C0E1B" w:rsidRDefault="00B91731" w:rsidP="00807348">
            <w:pPr>
              <w:pStyle w:val="TAL"/>
              <w:rPr>
                <w:lang w:eastAsia="zh-CN"/>
              </w:rPr>
            </w:pPr>
            <w:r w:rsidRPr="001C0E1B">
              <w:t>NR_FDD_FR1_D</w:t>
            </w:r>
          </w:p>
          <w:p w14:paraId="5266182F" w14:textId="77777777" w:rsidR="00B91731" w:rsidRPr="001C0E1B" w:rsidRDefault="00B91731" w:rsidP="00807348">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14:paraId="31BAB38B"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6286A79F"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62D96D94"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right w:val="single" w:sz="4" w:space="0" w:color="auto"/>
            </w:tcBorders>
          </w:tcPr>
          <w:p w14:paraId="4A4DB968" w14:textId="77777777" w:rsidR="00B91731" w:rsidRPr="001C0E1B" w:rsidRDefault="00B91731" w:rsidP="00807348">
            <w:pPr>
              <w:pStyle w:val="TAC"/>
              <w:rPr>
                <w:lang w:eastAsia="zh-CN"/>
              </w:rPr>
            </w:pPr>
            <w:r w:rsidRPr="001C0E1B">
              <w:t>-114.5</w:t>
            </w:r>
          </w:p>
        </w:tc>
      </w:tr>
      <w:tr w:rsidR="00B91731" w:rsidRPr="001C0E1B" w14:paraId="52AA4787"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6C09FF61"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69729BE"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right w:val="single" w:sz="4" w:space="0" w:color="auto"/>
            </w:tcBorders>
          </w:tcPr>
          <w:p w14:paraId="00294175" w14:textId="77777777" w:rsidR="00B91731" w:rsidRPr="001C0E1B" w:rsidRDefault="00B91731" w:rsidP="00807348">
            <w:pPr>
              <w:pStyle w:val="TAL"/>
              <w:rPr>
                <w:lang w:eastAsia="zh-CN"/>
              </w:rPr>
            </w:pPr>
            <w:r w:rsidRPr="001C0E1B">
              <w:t>NR_FDD_FR1_E</w:t>
            </w:r>
          </w:p>
          <w:p w14:paraId="49C0DA67" w14:textId="77777777" w:rsidR="00B91731" w:rsidRPr="001C0E1B" w:rsidRDefault="00B91731" w:rsidP="00807348">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14:paraId="06878467"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17EF2342"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4C286B86"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right w:val="single" w:sz="4" w:space="0" w:color="auto"/>
            </w:tcBorders>
          </w:tcPr>
          <w:p w14:paraId="45B1D7A2" w14:textId="77777777" w:rsidR="00B91731" w:rsidRPr="001C0E1B" w:rsidRDefault="00B91731" w:rsidP="00807348">
            <w:pPr>
              <w:pStyle w:val="TAC"/>
              <w:rPr>
                <w:lang w:eastAsia="zh-CN"/>
              </w:rPr>
            </w:pPr>
            <w:r w:rsidRPr="001C0E1B">
              <w:t>-114</w:t>
            </w:r>
          </w:p>
        </w:tc>
      </w:tr>
      <w:tr w:rsidR="00B91731" w:rsidRPr="001C0E1B" w14:paraId="56E479D0"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6986F289"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9137291"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A1F2E17" w14:textId="77777777" w:rsidR="00B91731" w:rsidRPr="001C0E1B" w:rsidRDefault="00B91731" w:rsidP="00807348">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19382DA8"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1B3C3EE8"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7145F896"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245E7613" w14:textId="77777777" w:rsidR="00B91731" w:rsidRPr="001C0E1B" w:rsidRDefault="00B91731" w:rsidP="00807348">
            <w:pPr>
              <w:pStyle w:val="TAC"/>
            </w:pPr>
            <w:r w:rsidRPr="001C0E1B">
              <w:t>-113.5</w:t>
            </w:r>
          </w:p>
        </w:tc>
      </w:tr>
      <w:tr w:rsidR="00B91731" w:rsidRPr="001C0E1B" w14:paraId="22ED6DC8"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16220246"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1BDE583"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D1AA143" w14:textId="77777777" w:rsidR="00B91731" w:rsidRPr="001C0E1B" w:rsidRDefault="00B91731" w:rsidP="00807348">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14:paraId="61A97CE7"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3E298388"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59A7DB89"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179DFC86" w14:textId="77777777" w:rsidR="00B91731" w:rsidRPr="001C0E1B" w:rsidRDefault="00B91731" w:rsidP="00807348">
            <w:pPr>
              <w:pStyle w:val="TAC"/>
              <w:rPr>
                <w:lang w:eastAsia="zh-CN"/>
              </w:rPr>
            </w:pPr>
            <w:r w:rsidRPr="001C0E1B">
              <w:t>-113</w:t>
            </w:r>
          </w:p>
        </w:tc>
      </w:tr>
      <w:tr w:rsidR="00B91731" w:rsidRPr="001C0E1B" w14:paraId="4A517096" w14:textId="77777777" w:rsidTr="008073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099967FA"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5D369EE3"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37A45BB" w14:textId="77777777" w:rsidR="00B91731" w:rsidRPr="001C0E1B" w:rsidRDefault="00B91731" w:rsidP="00807348">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14:paraId="54D1D38D" w14:textId="77777777" w:rsidR="00B91731" w:rsidRPr="001C0E1B" w:rsidRDefault="00B91731" w:rsidP="008073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14:paraId="10ADA00B"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6FE174F9"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37517064" w14:textId="77777777" w:rsidR="00B91731" w:rsidRPr="001C0E1B" w:rsidRDefault="00B91731" w:rsidP="00807348">
            <w:pPr>
              <w:pStyle w:val="TAC"/>
              <w:rPr>
                <w:lang w:eastAsia="zh-CN"/>
              </w:rPr>
            </w:pPr>
            <w:r w:rsidRPr="001C0E1B">
              <w:t>-112.5</w:t>
            </w:r>
          </w:p>
        </w:tc>
      </w:tr>
      <w:tr w:rsidR="00B91731" w:rsidRPr="001C0E1B" w14:paraId="7F6956C0" w14:textId="77777777" w:rsidTr="008073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3159168A" w14:textId="77777777" w:rsidR="00B91731" w:rsidRPr="001C0E1B" w:rsidRDefault="00B91731" w:rsidP="00807348">
            <w:pPr>
              <w:pStyle w:val="TAL"/>
              <w:rPr>
                <w:rFonts w:eastAsia="Calibri"/>
                <w:i/>
                <w:szCs w:val="22"/>
              </w:rPr>
            </w:pPr>
            <w:r w:rsidRPr="001C0E1B">
              <w:rPr>
                <w:rFonts w:eastAsia="Calibri"/>
                <w:noProof/>
                <w:position w:val="-12"/>
                <w:szCs w:val="22"/>
              </w:rPr>
              <w:object w:dxaOrig="405" w:dyaOrig="345" w14:anchorId="0CBE27CC">
                <v:shape id="_x0000_i1184" type="#_x0000_t75" style="width:22.05pt;height:14.5pt" o:ole="" fillcolor="window">
                  <v:imagedata r:id="rId17" o:title=""/>
                </v:shape>
                <o:OLEObject Type="Embed" ProgID="Equation.3" ShapeID="_x0000_i1184" DrawAspect="Content" ObjectID="_1673959010" r:id="rId68"/>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41C28320" w14:textId="77777777" w:rsidR="00B91731" w:rsidRPr="001C0E1B" w:rsidRDefault="00B91731" w:rsidP="00807348">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14:paraId="5E2D380B" w14:textId="77777777" w:rsidR="00B91731" w:rsidRPr="001C0E1B" w:rsidRDefault="00B91731" w:rsidP="00807348">
            <w:pPr>
              <w:pStyle w:val="TAL"/>
              <w:rPr>
                <w:lang w:eastAsia="zh-CN"/>
              </w:rPr>
            </w:pPr>
            <w:r w:rsidRPr="001C0E1B">
              <w:t>NR_FDD_FR1_A</w:t>
            </w:r>
          </w:p>
          <w:p w14:paraId="07CBDA89" w14:textId="77777777" w:rsidR="00B91731" w:rsidRPr="001C0E1B" w:rsidRDefault="00B91731" w:rsidP="0080734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14:paraId="328B79C2" w14:textId="77777777" w:rsidR="00B91731" w:rsidRPr="001C0E1B" w:rsidRDefault="00B91731" w:rsidP="00807348">
            <w:pPr>
              <w:pStyle w:val="TAC"/>
            </w:pPr>
            <w:r w:rsidRPr="001C0E1B">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2BCAE5F6" w14:textId="77777777" w:rsidR="00B91731" w:rsidRPr="001C0E1B" w:rsidDel="00041F77" w:rsidRDefault="00B91731" w:rsidP="00807348">
            <w:pPr>
              <w:pStyle w:val="TAC"/>
              <w:rPr>
                <w:lang w:eastAsia="zh-CN"/>
              </w:rPr>
            </w:pPr>
            <w:r w:rsidRPr="001C0E1B">
              <w:rPr>
                <w:lang w:eastAsia="zh-CN"/>
              </w:rPr>
              <w:t>-86.27</w:t>
            </w:r>
          </w:p>
        </w:tc>
        <w:tc>
          <w:tcPr>
            <w:tcW w:w="1621" w:type="dxa"/>
            <w:gridSpan w:val="6"/>
            <w:tcBorders>
              <w:top w:val="single" w:sz="4" w:space="0" w:color="auto"/>
              <w:left w:val="single" w:sz="4" w:space="0" w:color="auto"/>
              <w:bottom w:val="nil"/>
              <w:right w:val="single" w:sz="4" w:space="0" w:color="auto"/>
            </w:tcBorders>
            <w:shd w:val="clear" w:color="auto" w:fill="auto"/>
          </w:tcPr>
          <w:p w14:paraId="21E4EA15" w14:textId="77777777" w:rsidR="00B91731" w:rsidRPr="001C0E1B" w:rsidRDefault="00B91731" w:rsidP="00807348">
            <w:pPr>
              <w:pStyle w:val="TAC"/>
              <w:rPr>
                <w:lang w:eastAsia="zh-CN"/>
              </w:rPr>
            </w:pPr>
            <w:r w:rsidRPr="001C0E1B">
              <w:rPr>
                <w:lang w:eastAsia="zh-CN"/>
              </w:rPr>
              <w:t>-113</w:t>
            </w:r>
          </w:p>
        </w:tc>
        <w:tc>
          <w:tcPr>
            <w:tcW w:w="1482" w:type="dxa"/>
            <w:gridSpan w:val="5"/>
            <w:tcBorders>
              <w:top w:val="single" w:sz="4" w:space="0" w:color="auto"/>
              <w:left w:val="single" w:sz="4" w:space="0" w:color="auto"/>
              <w:right w:val="single" w:sz="4" w:space="0" w:color="auto"/>
            </w:tcBorders>
          </w:tcPr>
          <w:p w14:paraId="65F4E7B1" w14:textId="77777777" w:rsidR="00B91731" w:rsidRPr="001C0E1B" w:rsidRDefault="00B91731" w:rsidP="00807348">
            <w:pPr>
              <w:pStyle w:val="TAC"/>
              <w:rPr>
                <w:lang w:eastAsia="zh-CN"/>
              </w:rPr>
            </w:pPr>
            <w:r w:rsidRPr="001C0E1B">
              <w:t>-116</w:t>
            </w:r>
          </w:p>
        </w:tc>
      </w:tr>
      <w:tr w:rsidR="00B91731" w:rsidRPr="001C0E1B" w14:paraId="1D8148E3"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073201B5"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4783D45"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3D3429B" w14:textId="77777777" w:rsidR="00B91731" w:rsidRPr="001C0E1B" w:rsidRDefault="00B91731" w:rsidP="00807348">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14:paraId="4AAEF32C"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34B3C809"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700DCE12"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5CA76958" w14:textId="77777777" w:rsidR="00B91731" w:rsidRPr="001C0E1B" w:rsidRDefault="00B91731" w:rsidP="00807348">
            <w:pPr>
              <w:pStyle w:val="TAC"/>
              <w:rPr>
                <w:lang w:eastAsia="zh-CN"/>
              </w:rPr>
            </w:pPr>
            <w:r w:rsidRPr="001C0E1B">
              <w:t>-115.5</w:t>
            </w:r>
          </w:p>
        </w:tc>
      </w:tr>
      <w:tr w:rsidR="00B91731" w:rsidRPr="001C0E1B" w14:paraId="71073E40"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03D5DFDF"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EFA125A"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A9EE435" w14:textId="77777777" w:rsidR="00B91731" w:rsidRPr="001C0E1B" w:rsidRDefault="00B91731" w:rsidP="00807348">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14:paraId="5CA5931A"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57094215"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19390037"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3AC9F6A0" w14:textId="77777777" w:rsidR="00B91731" w:rsidRPr="001C0E1B" w:rsidRDefault="00B91731" w:rsidP="00807348">
            <w:pPr>
              <w:pStyle w:val="TAC"/>
              <w:rPr>
                <w:lang w:eastAsia="zh-CN"/>
              </w:rPr>
            </w:pPr>
            <w:r w:rsidRPr="001C0E1B">
              <w:t>-115</w:t>
            </w:r>
          </w:p>
        </w:tc>
      </w:tr>
      <w:tr w:rsidR="00B91731" w:rsidRPr="001C0E1B" w14:paraId="5117BA18"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3DEC0D31"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3C2F907"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right w:val="single" w:sz="4" w:space="0" w:color="auto"/>
            </w:tcBorders>
          </w:tcPr>
          <w:p w14:paraId="09D84E6C" w14:textId="77777777" w:rsidR="00B91731" w:rsidRPr="001C0E1B" w:rsidRDefault="00B91731" w:rsidP="00807348">
            <w:pPr>
              <w:pStyle w:val="TAL"/>
              <w:rPr>
                <w:lang w:eastAsia="zh-CN"/>
              </w:rPr>
            </w:pPr>
            <w:r w:rsidRPr="001C0E1B">
              <w:t>NR_FDD_FR1_D</w:t>
            </w:r>
          </w:p>
          <w:p w14:paraId="4A4546A5" w14:textId="77777777" w:rsidR="00B91731" w:rsidRPr="001C0E1B" w:rsidRDefault="00B91731" w:rsidP="00807348">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14:paraId="5EB417BC"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3DFF6170"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0949CCDF"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right w:val="single" w:sz="4" w:space="0" w:color="auto"/>
            </w:tcBorders>
          </w:tcPr>
          <w:p w14:paraId="6F454FEA" w14:textId="77777777" w:rsidR="00B91731" w:rsidRPr="001C0E1B" w:rsidRDefault="00B91731" w:rsidP="00807348">
            <w:pPr>
              <w:pStyle w:val="TAC"/>
              <w:rPr>
                <w:lang w:eastAsia="zh-CN"/>
              </w:rPr>
            </w:pPr>
            <w:r w:rsidRPr="001C0E1B">
              <w:t>-114.5</w:t>
            </w:r>
          </w:p>
        </w:tc>
      </w:tr>
      <w:tr w:rsidR="00B91731" w:rsidRPr="001C0E1B" w14:paraId="0B22CBF6"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164B0EC0"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881A208"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right w:val="single" w:sz="4" w:space="0" w:color="auto"/>
            </w:tcBorders>
          </w:tcPr>
          <w:p w14:paraId="0031F549" w14:textId="77777777" w:rsidR="00B91731" w:rsidRPr="001C0E1B" w:rsidRDefault="00B91731" w:rsidP="00807348">
            <w:pPr>
              <w:pStyle w:val="TAL"/>
              <w:rPr>
                <w:lang w:eastAsia="zh-CN"/>
              </w:rPr>
            </w:pPr>
            <w:r w:rsidRPr="001C0E1B">
              <w:t>NR_FDD_FR1_E</w:t>
            </w:r>
          </w:p>
          <w:p w14:paraId="179BA5F9" w14:textId="77777777" w:rsidR="00B91731" w:rsidRPr="001C0E1B" w:rsidRDefault="00B91731" w:rsidP="00807348">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14:paraId="493AFAA1"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76ADCB08"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0452EE71"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right w:val="single" w:sz="4" w:space="0" w:color="auto"/>
            </w:tcBorders>
          </w:tcPr>
          <w:p w14:paraId="7C921454" w14:textId="77777777" w:rsidR="00B91731" w:rsidRPr="001C0E1B" w:rsidRDefault="00B91731" w:rsidP="00807348">
            <w:pPr>
              <w:pStyle w:val="TAC"/>
              <w:rPr>
                <w:lang w:eastAsia="zh-CN"/>
              </w:rPr>
            </w:pPr>
            <w:r w:rsidRPr="001C0E1B">
              <w:t>-114</w:t>
            </w:r>
          </w:p>
        </w:tc>
      </w:tr>
      <w:tr w:rsidR="00B91731" w:rsidRPr="001C0E1B" w14:paraId="1F5603F9"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50F75024"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ACA62A0"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1365D09" w14:textId="77777777" w:rsidR="00B91731" w:rsidRPr="001C0E1B" w:rsidRDefault="00B91731" w:rsidP="00807348">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1D9BCBA2"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7CDFC384"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2F5C971A"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0E1D9125" w14:textId="77777777" w:rsidR="00B91731" w:rsidRPr="001C0E1B" w:rsidRDefault="00B91731" w:rsidP="00807348">
            <w:pPr>
              <w:pStyle w:val="TAC"/>
            </w:pPr>
            <w:r w:rsidRPr="001C0E1B">
              <w:t>-113.5</w:t>
            </w:r>
          </w:p>
        </w:tc>
      </w:tr>
      <w:tr w:rsidR="00B91731" w:rsidRPr="001C0E1B" w14:paraId="28519052"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41E31E88"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1170E4A"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C8C0048" w14:textId="77777777" w:rsidR="00B91731" w:rsidRPr="001C0E1B" w:rsidRDefault="00B91731" w:rsidP="00807348">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14:paraId="11F38401"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461BD688"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3501F3C7"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26F1E100" w14:textId="77777777" w:rsidR="00B91731" w:rsidRPr="001C0E1B" w:rsidRDefault="00B91731" w:rsidP="00807348">
            <w:pPr>
              <w:pStyle w:val="TAC"/>
              <w:rPr>
                <w:lang w:eastAsia="zh-CN"/>
              </w:rPr>
            </w:pPr>
            <w:r w:rsidRPr="001C0E1B">
              <w:t>-113</w:t>
            </w:r>
          </w:p>
        </w:tc>
      </w:tr>
      <w:tr w:rsidR="00B91731" w:rsidRPr="001C0E1B" w14:paraId="596DC899" w14:textId="77777777" w:rsidTr="008073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5C1A7307"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7DBBBA31"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5E2E429" w14:textId="77777777" w:rsidR="00B91731" w:rsidRPr="001C0E1B" w:rsidRDefault="00B91731" w:rsidP="00807348">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14:paraId="0C57C433" w14:textId="77777777" w:rsidR="00B91731" w:rsidRPr="001C0E1B" w:rsidRDefault="00B91731" w:rsidP="008073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14:paraId="1E0EA10F"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32458FB2"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31A671F0" w14:textId="77777777" w:rsidR="00B91731" w:rsidRPr="001C0E1B" w:rsidRDefault="00B91731" w:rsidP="00807348">
            <w:pPr>
              <w:pStyle w:val="TAC"/>
              <w:rPr>
                <w:lang w:eastAsia="zh-CN"/>
              </w:rPr>
            </w:pPr>
            <w:r w:rsidRPr="001C0E1B">
              <w:t>-112.5</w:t>
            </w:r>
          </w:p>
        </w:tc>
      </w:tr>
      <w:tr w:rsidR="00B91731" w:rsidRPr="001C0E1B" w14:paraId="23967621" w14:textId="77777777" w:rsidTr="008073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63B56933" w14:textId="77777777" w:rsidR="00B91731" w:rsidRPr="001C0E1B" w:rsidRDefault="00B91731" w:rsidP="00807348">
            <w:pPr>
              <w:pStyle w:val="TAL"/>
              <w:rPr>
                <w:rFonts w:eastAsia="Calibri"/>
                <w:i/>
                <w:szCs w:val="22"/>
              </w:rPr>
            </w:pPr>
            <w:r w:rsidRPr="001C0E1B">
              <w:rPr>
                <w:rFonts w:eastAsia="Calibri"/>
                <w:noProof/>
                <w:position w:val="-12"/>
                <w:szCs w:val="22"/>
              </w:rPr>
              <w:object w:dxaOrig="405" w:dyaOrig="345" w14:anchorId="76096FD5">
                <v:shape id="_x0000_i1185" type="#_x0000_t75" style="width:22.05pt;height:14.5pt" o:ole="" fillcolor="window">
                  <v:imagedata r:id="rId17" o:title=""/>
                </v:shape>
                <o:OLEObject Type="Embed" ProgID="Equation.3" ShapeID="_x0000_i1185" DrawAspect="Content" ObjectID="_1673959011" r:id="rId69"/>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4191BEA4" w14:textId="77777777" w:rsidR="00B91731" w:rsidRPr="001C0E1B" w:rsidRDefault="00B91731" w:rsidP="00807348">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14:paraId="0F4B6FC0" w14:textId="77777777" w:rsidR="00B91731" w:rsidRPr="001C0E1B" w:rsidRDefault="00B91731" w:rsidP="00807348">
            <w:pPr>
              <w:pStyle w:val="TAL"/>
              <w:rPr>
                <w:lang w:eastAsia="zh-CN"/>
              </w:rPr>
            </w:pPr>
            <w:r w:rsidRPr="001C0E1B">
              <w:t>NR_FDD_FR1_A</w:t>
            </w:r>
          </w:p>
          <w:p w14:paraId="5C0AC7E1" w14:textId="77777777" w:rsidR="00B91731" w:rsidRPr="001C0E1B" w:rsidRDefault="00B91731" w:rsidP="0080734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14:paraId="24A2E63F" w14:textId="77777777" w:rsidR="00B91731" w:rsidRPr="001C0E1B" w:rsidRDefault="00B91731" w:rsidP="00807348">
            <w:pPr>
              <w:pStyle w:val="TAC"/>
            </w:pPr>
            <w:r w:rsidRPr="001C0E1B">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1867BAC2" w14:textId="77777777" w:rsidR="00B91731" w:rsidRPr="001C0E1B" w:rsidDel="00041F77" w:rsidRDefault="00B91731" w:rsidP="00807348">
            <w:pPr>
              <w:pStyle w:val="TAC"/>
              <w:rPr>
                <w:lang w:eastAsia="zh-CN"/>
              </w:rPr>
            </w:pPr>
            <w:r w:rsidRPr="001C0E1B">
              <w:rPr>
                <w:lang w:eastAsia="zh-CN"/>
              </w:rPr>
              <w:t>-80.18</w:t>
            </w:r>
          </w:p>
        </w:tc>
        <w:tc>
          <w:tcPr>
            <w:tcW w:w="1621" w:type="dxa"/>
            <w:gridSpan w:val="6"/>
            <w:tcBorders>
              <w:top w:val="single" w:sz="4" w:space="0" w:color="auto"/>
              <w:left w:val="single" w:sz="4" w:space="0" w:color="auto"/>
              <w:bottom w:val="nil"/>
              <w:right w:val="single" w:sz="4" w:space="0" w:color="auto"/>
            </w:tcBorders>
            <w:shd w:val="clear" w:color="auto" w:fill="auto"/>
          </w:tcPr>
          <w:p w14:paraId="5E745CF9" w14:textId="77777777" w:rsidR="00B91731" w:rsidRPr="001C0E1B" w:rsidRDefault="00B91731" w:rsidP="00807348">
            <w:pPr>
              <w:pStyle w:val="TAC"/>
              <w:rPr>
                <w:lang w:eastAsia="zh-CN"/>
              </w:rPr>
            </w:pPr>
            <w:r w:rsidRPr="001C0E1B">
              <w:rPr>
                <w:lang w:eastAsia="zh-CN"/>
              </w:rPr>
              <w:t>-106</w:t>
            </w:r>
          </w:p>
        </w:tc>
        <w:tc>
          <w:tcPr>
            <w:tcW w:w="1482" w:type="dxa"/>
            <w:gridSpan w:val="5"/>
            <w:tcBorders>
              <w:top w:val="single" w:sz="4" w:space="0" w:color="auto"/>
              <w:left w:val="single" w:sz="4" w:space="0" w:color="auto"/>
              <w:right w:val="single" w:sz="4" w:space="0" w:color="auto"/>
            </w:tcBorders>
          </w:tcPr>
          <w:p w14:paraId="311F94A6" w14:textId="77777777" w:rsidR="00B91731" w:rsidRPr="001C0E1B" w:rsidRDefault="00B91731" w:rsidP="00807348">
            <w:pPr>
              <w:pStyle w:val="TAC"/>
              <w:rPr>
                <w:lang w:eastAsia="zh-CN"/>
              </w:rPr>
            </w:pPr>
            <w:r w:rsidRPr="001C0E1B">
              <w:t>-116</w:t>
            </w:r>
          </w:p>
        </w:tc>
      </w:tr>
      <w:tr w:rsidR="00B91731" w:rsidRPr="001C0E1B" w14:paraId="71284566"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5E3E90F3"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14BA6A0"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E4414A0" w14:textId="77777777" w:rsidR="00B91731" w:rsidRPr="001C0E1B" w:rsidRDefault="00B91731" w:rsidP="00807348">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14:paraId="44D8296C"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33B9F245"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7F901954"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5628AAAB" w14:textId="77777777" w:rsidR="00B91731" w:rsidRPr="001C0E1B" w:rsidRDefault="00B91731" w:rsidP="00807348">
            <w:pPr>
              <w:pStyle w:val="TAC"/>
              <w:rPr>
                <w:lang w:eastAsia="zh-CN"/>
              </w:rPr>
            </w:pPr>
            <w:r w:rsidRPr="001C0E1B">
              <w:t>-115.5</w:t>
            </w:r>
          </w:p>
        </w:tc>
      </w:tr>
      <w:tr w:rsidR="00B91731" w:rsidRPr="001C0E1B" w14:paraId="2B2F24AA"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30FB4DBF"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3E25D3F"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E2010F5" w14:textId="77777777" w:rsidR="00B91731" w:rsidRPr="001C0E1B" w:rsidRDefault="00B91731" w:rsidP="00807348">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14:paraId="7F373D06"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052D0DF6"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2C7D56BB"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5F751EE5" w14:textId="77777777" w:rsidR="00B91731" w:rsidRPr="001C0E1B" w:rsidRDefault="00B91731" w:rsidP="00807348">
            <w:pPr>
              <w:pStyle w:val="TAC"/>
              <w:rPr>
                <w:lang w:eastAsia="zh-CN"/>
              </w:rPr>
            </w:pPr>
            <w:r w:rsidRPr="001C0E1B">
              <w:t>-115</w:t>
            </w:r>
          </w:p>
        </w:tc>
      </w:tr>
      <w:tr w:rsidR="00B91731" w:rsidRPr="001C0E1B" w14:paraId="3281AA24"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4A9E4FB2"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6643382"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right w:val="single" w:sz="4" w:space="0" w:color="auto"/>
            </w:tcBorders>
          </w:tcPr>
          <w:p w14:paraId="3D18E5E2" w14:textId="77777777" w:rsidR="00B91731" w:rsidRPr="001C0E1B" w:rsidRDefault="00B91731" w:rsidP="00807348">
            <w:pPr>
              <w:pStyle w:val="TAL"/>
              <w:rPr>
                <w:lang w:eastAsia="zh-CN"/>
              </w:rPr>
            </w:pPr>
            <w:r w:rsidRPr="001C0E1B">
              <w:t>NR_FDD_FR1_D</w:t>
            </w:r>
          </w:p>
          <w:p w14:paraId="7F37D8E7" w14:textId="77777777" w:rsidR="00B91731" w:rsidRPr="001C0E1B" w:rsidRDefault="00B91731" w:rsidP="00807348">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14:paraId="1C8912E7"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51A6DA7E"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091904EB"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right w:val="single" w:sz="4" w:space="0" w:color="auto"/>
            </w:tcBorders>
          </w:tcPr>
          <w:p w14:paraId="1FDE697D" w14:textId="77777777" w:rsidR="00B91731" w:rsidRPr="001C0E1B" w:rsidRDefault="00B91731" w:rsidP="00807348">
            <w:pPr>
              <w:pStyle w:val="TAC"/>
              <w:rPr>
                <w:lang w:eastAsia="zh-CN"/>
              </w:rPr>
            </w:pPr>
            <w:r w:rsidRPr="001C0E1B">
              <w:t>-114.5</w:t>
            </w:r>
          </w:p>
        </w:tc>
      </w:tr>
      <w:tr w:rsidR="00B91731" w:rsidRPr="001C0E1B" w14:paraId="0DC05F7F"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3368F6BA"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CCE1AA1"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right w:val="single" w:sz="4" w:space="0" w:color="auto"/>
            </w:tcBorders>
          </w:tcPr>
          <w:p w14:paraId="69E08341" w14:textId="77777777" w:rsidR="00B91731" w:rsidRPr="001C0E1B" w:rsidRDefault="00B91731" w:rsidP="00807348">
            <w:pPr>
              <w:pStyle w:val="TAL"/>
              <w:rPr>
                <w:lang w:eastAsia="zh-CN"/>
              </w:rPr>
            </w:pPr>
            <w:r w:rsidRPr="001C0E1B">
              <w:t>NR_FDD_FR1_E</w:t>
            </w:r>
          </w:p>
          <w:p w14:paraId="65183C9D" w14:textId="77777777" w:rsidR="00B91731" w:rsidRPr="001C0E1B" w:rsidRDefault="00B91731" w:rsidP="00807348">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14:paraId="6DDA315E"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66A4D749"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5CE3FA56"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right w:val="single" w:sz="4" w:space="0" w:color="auto"/>
            </w:tcBorders>
          </w:tcPr>
          <w:p w14:paraId="3107A7E2" w14:textId="77777777" w:rsidR="00B91731" w:rsidRPr="001C0E1B" w:rsidRDefault="00B91731" w:rsidP="00807348">
            <w:pPr>
              <w:pStyle w:val="TAC"/>
              <w:rPr>
                <w:lang w:eastAsia="zh-CN"/>
              </w:rPr>
            </w:pPr>
            <w:r w:rsidRPr="001C0E1B">
              <w:t>-114</w:t>
            </w:r>
          </w:p>
        </w:tc>
      </w:tr>
      <w:tr w:rsidR="00B91731" w:rsidRPr="001C0E1B" w14:paraId="1B9C0B4B"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281C4F2C"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1162220"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92808FB" w14:textId="77777777" w:rsidR="00B91731" w:rsidRPr="001C0E1B" w:rsidRDefault="00B91731" w:rsidP="00807348">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7FED5979"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4F8E846C"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297AFAAD"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6DEF97B6" w14:textId="77777777" w:rsidR="00B91731" w:rsidRPr="001C0E1B" w:rsidRDefault="00B91731" w:rsidP="00807348">
            <w:pPr>
              <w:pStyle w:val="TAC"/>
            </w:pPr>
            <w:r w:rsidRPr="001C0E1B">
              <w:t>-113.5</w:t>
            </w:r>
          </w:p>
        </w:tc>
      </w:tr>
      <w:tr w:rsidR="00B91731" w:rsidRPr="001C0E1B" w14:paraId="5B3AAD5B"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4C69FE8F"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9578446"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D7A407B" w14:textId="77777777" w:rsidR="00B91731" w:rsidRPr="001C0E1B" w:rsidRDefault="00B91731" w:rsidP="00807348">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14:paraId="66087A5C"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6E4B06CB"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4F507EC0"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5E1B5FE5" w14:textId="77777777" w:rsidR="00B91731" w:rsidRPr="001C0E1B" w:rsidRDefault="00B91731" w:rsidP="00807348">
            <w:pPr>
              <w:pStyle w:val="TAC"/>
              <w:rPr>
                <w:lang w:eastAsia="zh-CN"/>
              </w:rPr>
            </w:pPr>
            <w:r w:rsidRPr="001C0E1B">
              <w:t>-113</w:t>
            </w:r>
          </w:p>
        </w:tc>
      </w:tr>
      <w:tr w:rsidR="00B91731" w:rsidRPr="001C0E1B" w14:paraId="70061F75"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75195BBD"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68E16023"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9320FEF" w14:textId="77777777" w:rsidR="00B91731" w:rsidRPr="001C0E1B" w:rsidRDefault="00B91731" w:rsidP="00807348">
            <w:pPr>
              <w:pStyle w:val="TAL"/>
              <w:rPr>
                <w:rFonts w:eastAsia="Calibri"/>
                <w:i/>
                <w:szCs w:val="22"/>
              </w:rPr>
            </w:pPr>
            <w:r w:rsidRPr="001C0E1B">
              <w:t>NR_FDD_FR1_H</w:t>
            </w:r>
          </w:p>
        </w:tc>
        <w:tc>
          <w:tcPr>
            <w:tcW w:w="1258" w:type="dxa"/>
            <w:tcBorders>
              <w:top w:val="nil"/>
              <w:left w:val="single" w:sz="4" w:space="0" w:color="auto"/>
              <w:bottom w:val="nil"/>
              <w:right w:val="single" w:sz="4" w:space="0" w:color="auto"/>
            </w:tcBorders>
            <w:shd w:val="clear" w:color="auto" w:fill="auto"/>
          </w:tcPr>
          <w:p w14:paraId="009A08EA" w14:textId="77777777" w:rsidR="00B91731" w:rsidRPr="001C0E1B" w:rsidRDefault="00B91731" w:rsidP="008073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14:paraId="30549841"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3861C5A3"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19E7E342" w14:textId="77777777" w:rsidR="00B91731" w:rsidRPr="001C0E1B" w:rsidRDefault="00B91731" w:rsidP="00807348">
            <w:pPr>
              <w:pStyle w:val="TAC"/>
              <w:rPr>
                <w:lang w:eastAsia="zh-CN"/>
              </w:rPr>
            </w:pPr>
            <w:r w:rsidRPr="001C0E1B">
              <w:t>-112.5</w:t>
            </w:r>
          </w:p>
        </w:tc>
      </w:tr>
      <w:tr w:rsidR="00B91731" w:rsidRPr="001C0E1B" w14:paraId="5E0CB874"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35F1CC75" w14:textId="77777777" w:rsidR="00B91731" w:rsidRPr="001C0E1B" w:rsidRDefault="00B91731" w:rsidP="00807348">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14:paraId="183D6F36" w14:textId="77777777" w:rsidR="00B91731" w:rsidRPr="001C0E1B" w:rsidRDefault="00B91731" w:rsidP="00807348">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14:paraId="07E021C5" w14:textId="77777777" w:rsidR="00B91731" w:rsidRPr="001C0E1B" w:rsidRDefault="00B91731" w:rsidP="00807348">
            <w:pPr>
              <w:pStyle w:val="TAL"/>
              <w:rPr>
                <w:lang w:eastAsia="zh-CN"/>
              </w:rPr>
            </w:pPr>
            <w:r w:rsidRPr="001C0E1B">
              <w:t>NR_FDD_FR1_A</w:t>
            </w:r>
          </w:p>
          <w:p w14:paraId="3C7C2A0E" w14:textId="77777777" w:rsidR="00B91731" w:rsidRPr="001C0E1B" w:rsidRDefault="00B91731" w:rsidP="0080734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nil"/>
              <w:left w:val="single" w:sz="4" w:space="0" w:color="auto"/>
              <w:bottom w:val="nil"/>
              <w:right w:val="single" w:sz="4" w:space="0" w:color="auto"/>
            </w:tcBorders>
            <w:shd w:val="clear" w:color="auto" w:fill="auto"/>
          </w:tcPr>
          <w:p w14:paraId="02662A5D" w14:textId="77777777" w:rsidR="00B91731" w:rsidRPr="001C0E1B" w:rsidRDefault="00B91731" w:rsidP="00807348">
            <w:pPr>
              <w:pStyle w:val="TAC"/>
            </w:pPr>
          </w:p>
        </w:tc>
        <w:tc>
          <w:tcPr>
            <w:tcW w:w="1540" w:type="dxa"/>
            <w:gridSpan w:val="4"/>
            <w:tcBorders>
              <w:top w:val="single" w:sz="4" w:space="0" w:color="auto"/>
              <w:left w:val="single" w:sz="4" w:space="0" w:color="auto"/>
              <w:bottom w:val="nil"/>
              <w:right w:val="single" w:sz="4" w:space="0" w:color="auto"/>
            </w:tcBorders>
            <w:shd w:val="clear" w:color="auto" w:fill="auto"/>
          </w:tcPr>
          <w:p w14:paraId="2473EC02" w14:textId="77777777" w:rsidR="00B91731" w:rsidRPr="001C0E1B" w:rsidDel="00041F77" w:rsidRDefault="00B91731" w:rsidP="00807348">
            <w:pPr>
              <w:pStyle w:val="TAC"/>
              <w:rPr>
                <w:lang w:eastAsia="zh-CN"/>
              </w:rPr>
            </w:pPr>
            <w:r w:rsidRPr="001C0E1B">
              <w:rPr>
                <w:lang w:eastAsia="zh-CN"/>
              </w:rPr>
              <w:t>-83.27</w:t>
            </w:r>
          </w:p>
        </w:tc>
        <w:tc>
          <w:tcPr>
            <w:tcW w:w="1621" w:type="dxa"/>
            <w:gridSpan w:val="6"/>
            <w:tcBorders>
              <w:top w:val="single" w:sz="4" w:space="0" w:color="auto"/>
              <w:left w:val="single" w:sz="4" w:space="0" w:color="auto"/>
              <w:bottom w:val="nil"/>
              <w:right w:val="single" w:sz="4" w:space="0" w:color="auto"/>
            </w:tcBorders>
            <w:shd w:val="clear" w:color="auto" w:fill="auto"/>
          </w:tcPr>
          <w:p w14:paraId="0E31C161" w14:textId="77777777" w:rsidR="00B91731" w:rsidRPr="001C0E1B" w:rsidRDefault="00B91731" w:rsidP="00807348">
            <w:pPr>
              <w:pStyle w:val="TAC"/>
              <w:rPr>
                <w:lang w:eastAsia="zh-CN"/>
              </w:rPr>
            </w:pPr>
            <w:r w:rsidRPr="001C0E1B">
              <w:rPr>
                <w:lang w:eastAsia="zh-CN"/>
              </w:rPr>
              <w:t>-110</w:t>
            </w:r>
          </w:p>
        </w:tc>
        <w:tc>
          <w:tcPr>
            <w:tcW w:w="1482" w:type="dxa"/>
            <w:gridSpan w:val="5"/>
            <w:tcBorders>
              <w:top w:val="single" w:sz="4" w:space="0" w:color="auto"/>
              <w:left w:val="single" w:sz="4" w:space="0" w:color="auto"/>
              <w:right w:val="single" w:sz="4" w:space="0" w:color="auto"/>
            </w:tcBorders>
          </w:tcPr>
          <w:p w14:paraId="25D456A5" w14:textId="77777777" w:rsidR="00B91731" w:rsidRPr="001C0E1B" w:rsidRDefault="00B91731" w:rsidP="00807348">
            <w:pPr>
              <w:pStyle w:val="TAC"/>
              <w:rPr>
                <w:lang w:eastAsia="zh-CN"/>
              </w:rPr>
            </w:pPr>
            <w:r w:rsidRPr="001C0E1B">
              <w:t>-113</w:t>
            </w:r>
          </w:p>
        </w:tc>
      </w:tr>
      <w:tr w:rsidR="00B91731" w:rsidRPr="001C0E1B" w14:paraId="6E3DBA46"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290D230B"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8061BDC"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D67AFF9" w14:textId="77777777" w:rsidR="00B91731" w:rsidRPr="001C0E1B" w:rsidRDefault="00B91731" w:rsidP="00807348">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14:paraId="2DD6B069"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203A7487"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7D952459"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5DA06B35" w14:textId="77777777" w:rsidR="00B91731" w:rsidRPr="001C0E1B" w:rsidRDefault="00B91731" w:rsidP="00807348">
            <w:pPr>
              <w:pStyle w:val="TAC"/>
              <w:rPr>
                <w:lang w:eastAsia="zh-CN"/>
              </w:rPr>
            </w:pPr>
            <w:r w:rsidRPr="001C0E1B">
              <w:t>-112.5</w:t>
            </w:r>
          </w:p>
        </w:tc>
      </w:tr>
      <w:tr w:rsidR="00B91731" w:rsidRPr="001C0E1B" w14:paraId="593A624E"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51201075"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6242A40"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475B99C" w14:textId="77777777" w:rsidR="00B91731" w:rsidRPr="001C0E1B" w:rsidRDefault="00B91731" w:rsidP="00807348">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14:paraId="735E5FC6"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068D216D"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6F47F4B0"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3682F694" w14:textId="77777777" w:rsidR="00B91731" w:rsidRPr="001C0E1B" w:rsidRDefault="00B91731" w:rsidP="00807348">
            <w:pPr>
              <w:pStyle w:val="TAC"/>
              <w:rPr>
                <w:lang w:eastAsia="zh-CN"/>
              </w:rPr>
            </w:pPr>
            <w:r w:rsidRPr="001C0E1B">
              <w:t>-112</w:t>
            </w:r>
          </w:p>
        </w:tc>
      </w:tr>
      <w:tr w:rsidR="00B91731" w:rsidRPr="001C0E1B" w14:paraId="5717D484"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2FDA42AC"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33C8F62"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right w:val="single" w:sz="4" w:space="0" w:color="auto"/>
            </w:tcBorders>
          </w:tcPr>
          <w:p w14:paraId="255586B5" w14:textId="77777777" w:rsidR="00B91731" w:rsidRPr="001C0E1B" w:rsidRDefault="00B91731" w:rsidP="00807348">
            <w:pPr>
              <w:pStyle w:val="TAL"/>
              <w:rPr>
                <w:lang w:eastAsia="zh-CN"/>
              </w:rPr>
            </w:pPr>
            <w:r w:rsidRPr="001C0E1B">
              <w:t>NR_FDD_FR1_D</w:t>
            </w:r>
          </w:p>
          <w:p w14:paraId="5D1D9B01" w14:textId="77777777" w:rsidR="00B91731" w:rsidRPr="001C0E1B" w:rsidRDefault="00B91731" w:rsidP="00807348">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14:paraId="53D0599E"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7B0ADD95"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6AE39F80"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right w:val="single" w:sz="4" w:space="0" w:color="auto"/>
            </w:tcBorders>
          </w:tcPr>
          <w:p w14:paraId="396AF3CD" w14:textId="77777777" w:rsidR="00B91731" w:rsidRPr="001C0E1B" w:rsidRDefault="00B91731" w:rsidP="00807348">
            <w:pPr>
              <w:pStyle w:val="TAC"/>
              <w:rPr>
                <w:lang w:eastAsia="zh-CN"/>
              </w:rPr>
            </w:pPr>
            <w:r w:rsidRPr="001C0E1B">
              <w:t>-111.5</w:t>
            </w:r>
          </w:p>
        </w:tc>
      </w:tr>
      <w:tr w:rsidR="00B91731" w:rsidRPr="001C0E1B" w14:paraId="7E29BC7A"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4840AC03"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413C3AE"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right w:val="single" w:sz="4" w:space="0" w:color="auto"/>
            </w:tcBorders>
          </w:tcPr>
          <w:p w14:paraId="3546ED30" w14:textId="77777777" w:rsidR="00B91731" w:rsidRPr="001C0E1B" w:rsidRDefault="00B91731" w:rsidP="00807348">
            <w:pPr>
              <w:pStyle w:val="TAL"/>
              <w:rPr>
                <w:lang w:eastAsia="zh-CN"/>
              </w:rPr>
            </w:pPr>
            <w:r w:rsidRPr="001C0E1B">
              <w:t>NR_FDD_FR1_E</w:t>
            </w:r>
          </w:p>
          <w:p w14:paraId="7D061164" w14:textId="77777777" w:rsidR="00B91731" w:rsidRPr="001C0E1B" w:rsidRDefault="00B91731" w:rsidP="00807348">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14:paraId="6CD62A0D"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6F183752"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0F0F35B6"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right w:val="single" w:sz="4" w:space="0" w:color="auto"/>
            </w:tcBorders>
          </w:tcPr>
          <w:p w14:paraId="558C3067" w14:textId="77777777" w:rsidR="00B91731" w:rsidRPr="001C0E1B" w:rsidRDefault="00B91731" w:rsidP="00807348">
            <w:pPr>
              <w:pStyle w:val="TAC"/>
              <w:rPr>
                <w:lang w:eastAsia="zh-CN"/>
              </w:rPr>
            </w:pPr>
            <w:r w:rsidRPr="001C0E1B">
              <w:t>-111</w:t>
            </w:r>
          </w:p>
        </w:tc>
      </w:tr>
      <w:tr w:rsidR="00B91731" w:rsidRPr="001C0E1B" w14:paraId="4FC62453"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22308517"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A6E8511"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CF3C27B" w14:textId="77777777" w:rsidR="00B91731" w:rsidRPr="001C0E1B" w:rsidRDefault="00B91731" w:rsidP="00807348">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6E78B256"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275E7C4A"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6ED2DDD9"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2A95CC2A" w14:textId="77777777" w:rsidR="00B91731" w:rsidRPr="001C0E1B" w:rsidRDefault="00B91731" w:rsidP="00807348">
            <w:pPr>
              <w:pStyle w:val="TAC"/>
            </w:pPr>
            <w:r w:rsidRPr="001C0E1B">
              <w:t>-110.5</w:t>
            </w:r>
          </w:p>
        </w:tc>
      </w:tr>
      <w:tr w:rsidR="00B91731" w:rsidRPr="001C0E1B" w14:paraId="4D06350E"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7F6C5F69"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B95487C"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90ABB4E" w14:textId="77777777" w:rsidR="00B91731" w:rsidRPr="001C0E1B" w:rsidRDefault="00B91731" w:rsidP="00807348">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14:paraId="1BC0555D"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3C9782D6"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1B833279"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1334008F" w14:textId="77777777" w:rsidR="00B91731" w:rsidRPr="001C0E1B" w:rsidRDefault="00B91731" w:rsidP="00807348">
            <w:pPr>
              <w:pStyle w:val="TAC"/>
              <w:rPr>
                <w:lang w:eastAsia="zh-CN"/>
              </w:rPr>
            </w:pPr>
            <w:r w:rsidRPr="001C0E1B">
              <w:t>-110</w:t>
            </w:r>
          </w:p>
        </w:tc>
      </w:tr>
      <w:tr w:rsidR="00B91731" w:rsidRPr="001C0E1B" w14:paraId="3EF4374A" w14:textId="77777777" w:rsidTr="008073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022E4264"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43B5A3CF"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A5A1FDC" w14:textId="77777777" w:rsidR="00B91731" w:rsidRPr="001C0E1B" w:rsidRDefault="00B91731" w:rsidP="00807348">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14:paraId="5E84F55D" w14:textId="77777777" w:rsidR="00B91731" w:rsidRPr="001C0E1B" w:rsidRDefault="00B91731" w:rsidP="008073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14:paraId="2DC5E4B3"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1BE380CB" w14:textId="77777777" w:rsidR="00B91731" w:rsidRPr="001C0E1B" w:rsidRDefault="00B91731" w:rsidP="00807348">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01D0B674" w14:textId="77777777" w:rsidR="00B91731" w:rsidRPr="001C0E1B" w:rsidRDefault="00B91731" w:rsidP="00807348">
            <w:pPr>
              <w:pStyle w:val="TAC"/>
              <w:rPr>
                <w:lang w:eastAsia="zh-CN"/>
              </w:rPr>
            </w:pPr>
            <w:r w:rsidRPr="001C0E1B">
              <w:t>-109.5</w:t>
            </w:r>
          </w:p>
        </w:tc>
      </w:tr>
      <w:tr w:rsidR="00B91731" w:rsidRPr="001C0E1B" w14:paraId="1BCEEAEB" w14:textId="77777777" w:rsidTr="008073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39F9DFBD" w14:textId="77777777" w:rsidR="00B91731" w:rsidRPr="001C0E1B" w:rsidRDefault="00B91731" w:rsidP="00807348">
            <w:pPr>
              <w:pStyle w:val="TAL"/>
              <w:rPr>
                <w:i/>
              </w:rPr>
            </w:pPr>
            <w:r w:rsidRPr="001C0E1B">
              <w:rPr>
                <w:rFonts w:eastAsia="Calibri"/>
                <w:i/>
                <w:noProof/>
                <w:position w:val="-12"/>
                <w:szCs w:val="22"/>
              </w:rPr>
              <w:object w:dxaOrig="615" w:dyaOrig="390" w14:anchorId="63143D75">
                <v:shape id="_x0000_i1186" type="#_x0000_t75" style="width:29.55pt;height:14.5pt" o:ole="" fillcolor="window">
                  <v:imagedata r:id="rId19" o:title=""/>
                </v:shape>
                <o:OLEObject Type="Embed" ProgID="Equation.3" ShapeID="_x0000_i1186" DrawAspect="Content" ObjectID="_1673959012" r:id="rId70"/>
              </w:object>
            </w:r>
          </w:p>
        </w:tc>
        <w:tc>
          <w:tcPr>
            <w:tcW w:w="1258" w:type="dxa"/>
            <w:tcBorders>
              <w:top w:val="single" w:sz="4" w:space="0" w:color="auto"/>
              <w:left w:val="single" w:sz="4" w:space="0" w:color="auto"/>
              <w:bottom w:val="single" w:sz="4" w:space="0" w:color="auto"/>
              <w:right w:val="single" w:sz="4" w:space="0" w:color="auto"/>
            </w:tcBorders>
            <w:hideMark/>
          </w:tcPr>
          <w:p w14:paraId="42091593" w14:textId="77777777" w:rsidR="00B91731" w:rsidRPr="001C0E1B" w:rsidRDefault="00B91731" w:rsidP="00807348">
            <w:pPr>
              <w:pStyle w:val="TAC"/>
            </w:pPr>
            <w:r w:rsidRPr="001C0E1B">
              <w:t>dB</w:t>
            </w:r>
          </w:p>
        </w:tc>
        <w:tc>
          <w:tcPr>
            <w:tcW w:w="1540" w:type="dxa"/>
            <w:gridSpan w:val="4"/>
            <w:tcBorders>
              <w:top w:val="single" w:sz="4" w:space="0" w:color="auto"/>
              <w:left w:val="single" w:sz="4" w:space="0" w:color="auto"/>
              <w:bottom w:val="single" w:sz="4" w:space="0" w:color="auto"/>
              <w:right w:val="single" w:sz="4" w:space="0" w:color="auto"/>
            </w:tcBorders>
          </w:tcPr>
          <w:p w14:paraId="718D7FEA" w14:textId="77777777" w:rsidR="00B91731" w:rsidRPr="001C0E1B" w:rsidRDefault="00B91731" w:rsidP="00807348">
            <w:pPr>
              <w:pStyle w:val="TAC"/>
            </w:pPr>
            <w:r w:rsidRPr="001C0E1B">
              <w:rPr>
                <w:lang w:eastAsia="zh-CN"/>
              </w:rPr>
              <w:t>-1.75</w:t>
            </w:r>
          </w:p>
        </w:tc>
        <w:tc>
          <w:tcPr>
            <w:tcW w:w="1621" w:type="dxa"/>
            <w:gridSpan w:val="6"/>
            <w:tcBorders>
              <w:top w:val="single" w:sz="4" w:space="0" w:color="auto"/>
              <w:left w:val="single" w:sz="4" w:space="0" w:color="auto"/>
              <w:bottom w:val="single" w:sz="4" w:space="0" w:color="auto"/>
              <w:right w:val="single" w:sz="4" w:space="0" w:color="auto"/>
            </w:tcBorders>
          </w:tcPr>
          <w:p w14:paraId="5C713A34" w14:textId="77777777" w:rsidR="00B91731" w:rsidRPr="001C0E1B" w:rsidRDefault="00B91731" w:rsidP="00807348">
            <w:pPr>
              <w:pStyle w:val="TAC"/>
            </w:pPr>
            <w:r w:rsidRPr="001C0E1B">
              <w:rPr>
                <w:lang w:eastAsia="zh-CN"/>
              </w:rPr>
              <w:t>-1.75</w:t>
            </w:r>
          </w:p>
        </w:tc>
        <w:tc>
          <w:tcPr>
            <w:tcW w:w="774" w:type="dxa"/>
            <w:gridSpan w:val="3"/>
            <w:tcBorders>
              <w:top w:val="single" w:sz="4" w:space="0" w:color="auto"/>
              <w:left w:val="single" w:sz="4" w:space="0" w:color="auto"/>
              <w:bottom w:val="single" w:sz="4" w:space="0" w:color="auto"/>
              <w:right w:val="single" w:sz="4" w:space="0" w:color="auto"/>
            </w:tcBorders>
            <w:hideMark/>
          </w:tcPr>
          <w:p w14:paraId="7ED2C304" w14:textId="77777777" w:rsidR="00B91731" w:rsidRPr="001C0E1B" w:rsidRDefault="00B91731" w:rsidP="00807348">
            <w:pPr>
              <w:pStyle w:val="TAC"/>
            </w:pPr>
            <w:r w:rsidRPr="001C0E1B">
              <w:rPr>
                <w:lang w:eastAsia="zh-CN"/>
              </w:rPr>
              <w:t>3</w:t>
            </w:r>
          </w:p>
        </w:tc>
        <w:tc>
          <w:tcPr>
            <w:tcW w:w="708" w:type="dxa"/>
            <w:gridSpan w:val="2"/>
            <w:tcBorders>
              <w:top w:val="single" w:sz="4" w:space="0" w:color="auto"/>
              <w:left w:val="single" w:sz="4" w:space="0" w:color="auto"/>
              <w:bottom w:val="single" w:sz="4" w:space="0" w:color="auto"/>
              <w:right w:val="single" w:sz="4" w:space="0" w:color="auto"/>
            </w:tcBorders>
            <w:hideMark/>
          </w:tcPr>
          <w:p w14:paraId="76906065" w14:textId="77777777" w:rsidR="00B91731" w:rsidRPr="001C0E1B" w:rsidRDefault="00B91731" w:rsidP="00807348">
            <w:pPr>
              <w:pStyle w:val="TAC"/>
            </w:pPr>
            <w:r w:rsidRPr="001C0E1B">
              <w:rPr>
                <w:lang w:eastAsia="zh-CN"/>
              </w:rPr>
              <w:t>-1.75</w:t>
            </w:r>
          </w:p>
        </w:tc>
      </w:tr>
      <w:tr w:rsidR="00B91731" w:rsidRPr="001C0E1B" w14:paraId="580E5CB0" w14:textId="77777777" w:rsidTr="008073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6C170652" w14:textId="77777777" w:rsidR="00B91731" w:rsidRPr="001C0E1B" w:rsidRDefault="00B91731" w:rsidP="00807348">
            <w:pPr>
              <w:pStyle w:val="TAL"/>
            </w:pPr>
            <w:r w:rsidRPr="001C0E1B">
              <w:rPr>
                <w:rFonts w:eastAsia="Calibri"/>
                <w:noProof/>
                <w:position w:val="-12"/>
                <w:szCs w:val="22"/>
              </w:rPr>
              <w:object w:dxaOrig="810" w:dyaOrig="390" w14:anchorId="1A868DBE">
                <v:shape id="_x0000_i1187" type="#_x0000_t75" style="width:42.45pt;height:14.5pt" o:ole="" fillcolor="window">
                  <v:imagedata r:id="rId21" o:title=""/>
                </v:shape>
                <o:OLEObject Type="Embed" ProgID="Equation.3" ShapeID="_x0000_i1187" DrawAspect="Content" ObjectID="_1673959013" r:id="rId71"/>
              </w:object>
            </w:r>
          </w:p>
        </w:tc>
        <w:tc>
          <w:tcPr>
            <w:tcW w:w="1258" w:type="dxa"/>
            <w:tcBorders>
              <w:top w:val="single" w:sz="4" w:space="0" w:color="auto"/>
              <w:left w:val="single" w:sz="4" w:space="0" w:color="auto"/>
              <w:bottom w:val="single" w:sz="4" w:space="0" w:color="auto"/>
              <w:right w:val="single" w:sz="4" w:space="0" w:color="auto"/>
            </w:tcBorders>
            <w:hideMark/>
          </w:tcPr>
          <w:p w14:paraId="4A5A6688" w14:textId="77777777" w:rsidR="00B91731" w:rsidRPr="001C0E1B" w:rsidRDefault="00B91731" w:rsidP="00807348">
            <w:pPr>
              <w:pStyle w:val="TAC"/>
            </w:pPr>
            <w:r w:rsidRPr="001C0E1B">
              <w:t>dB</w:t>
            </w:r>
          </w:p>
        </w:tc>
        <w:tc>
          <w:tcPr>
            <w:tcW w:w="1540" w:type="dxa"/>
            <w:gridSpan w:val="4"/>
            <w:tcBorders>
              <w:top w:val="single" w:sz="4" w:space="0" w:color="auto"/>
              <w:left w:val="single" w:sz="4" w:space="0" w:color="auto"/>
              <w:bottom w:val="single" w:sz="4" w:space="0" w:color="auto"/>
              <w:right w:val="single" w:sz="4" w:space="0" w:color="auto"/>
            </w:tcBorders>
            <w:hideMark/>
          </w:tcPr>
          <w:p w14:paraId="091C5B3B" w14:textId="77777777" w:rsidR="00B91731" w:rsidRPr="001C0E1B" w:rsidRDefault="00B91731" w:rsidP="00807348">
            <w:pPr>
              <w:pStyle w:val="TAC"/>
            </w:pPr>
            <w:r w:rsidRPr="001C0E1B">
              <w:rPr>
                <w:lang w:eastAsia="zh-CN"/>
              </w:rPr>
              <w:t>-1.75</w:t>
            </w:r>
          </w:p>
        </w:tc>
        <w:tc>
          <w:tcPr>
            <w:tcW w:w="1621" w:type="dxa"/>
            <w:gridSpan w:val="6"/>
            <w:tcBorders>
              <w:top w:val="single" w:sz="4" w:space="0" w:color="auto"/>
              <w:left w:val="single" w:sz="4" w:space="0" w:color="auto"/>
              <w:bottom w:val="single" w:sz="4" w:space="0" w:color="auto"/>
              <w:right w:val="single" w:sz="4" w:space="0" w:color="auto"/>
            </w:tcBorders>
            <w:hideMark/>
          </w:tcPr>
          <w:p w14:paraId="1FE4A886" w14:textId="77777777" w:rsidR="00B91731" w:rsidRPr="001C0E1B" w:rsidRDefault="00B91731" w:rsidP="00807348">
            <w:pPr>
              <w:pStyle w:val="TAC"/>
            </w:pPr>
            <w:r w:rsidRPr="001C0E1B">
              <w:rPr>
                <w:lang w:eastAsia="zh-CN"/>
              </w:rPr>
              <w:t>-1.75</w:t>
            </w:r>
          </w:p>
        </w:tc>
        <w:tc>
          <w:tcPr>
            <w:tcW w:w="774" w:type="dxa"/>
            <w:gridSpan w:val="3"/>
            <w:tcBorders>
              <w:top w:val="single" w:sz="4" w:space="0" w:color="auto"/>
              <w:left w:val="single" w:sz="4" w:space="0" w:color="auto"/>
              <w:bottom w:val="single" w:sz="4" w:space="0" w:color="auto"/>
              <w:right w:val="single" w:sz="4" w:space="0" w:color="auto"/>
            </w:tcBorders>
            <w:hideMark/>
          </w:tcPr>
          <w:p w14:paraId="2221D81A" w14:textId="77777777" w:rsidR="00B91731" w:rsidRPr="001C0E1B" w:rsidRDefault="00B91731" w:rsidP="00807348">
            <w:pPr>
              <w:pStyle w:val="TAC"/>
            </w:pPr>
            <w:r w:rsidRPr="001C0E1B">
              <w:rPr>
                <w:lang w:eastAsia="zh-CN"/>
              </w:rPr>
              <w:t>3</w:t>
            </w:r>
          </w:p>
        </w:tc>
        <w:tc>
          <w:tcPr>
            <w:tcW w:w="708" w:type="dxa"/>
            <w:gridSpan w:val="2"/>
            <w:tcBorders>
              <w:top w:val="single" w:sz="4" w:space="0" w:color="auto"/>
              <w:left w:val="single" w:sz="4" w:space="0" w:color="auto"/>
              <w:bottom w:val="single" w:sz="4" w:space="0" w:color="auto"/>
              <w:right w:val="single" w:sz="4" w:space="0" w:color="auto"/>
            </w:tcBorders>
            <w:hideMark/>
          </w:tcPr>
          <w:p w14:paraId="076C1280" w14:textId="77777777" w:rsidR="00B91731" w:rsidRPr="001C0E1B" w:rsidRDefault="00B91731" w:rsidP="00807348">
            <w:pPr>
              <w:pStyle w:val="TAC"/>
            </w:pPr>
            <w:r w:rsidRPr="001C0E1B">
              <w:rPr>
                <w:lang w:eastAsia="zh-CN"/>
              </w:rPr>
              <w:t>-1.75</w:t>
            </w:r>
          </w:p>
        </w:tc>
      </w:tr>
      <w:tr w:rsidR="00B91731" w:rsidRPr="001C0E1B" w14:paraId="037C5C46" w14:textId="77777777" w:rsidTr="008073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3A06C1E0" w14:textId="77777777" w:rsidR="00B91731" w:rsidRPr="001C0E1B" w:rsidRDefault="00B91731" w:rsidP="00807348">
            <w:pPr>
              <w:pStyle w:val="TAL"/>
              <w:rPr>
                <w:rFonts w:eastAsia="Calibri"/>
                <w:i/>
                <w:szCs w:val="22"/>
              </w:rPr>
            </w:pPr>
            <w:r w:rsidRPr="001C0E1B">
              <w:rPr>
                <w:rFonts w:eastAsia="Calibri"/>
                <w:szCs w:val="22"/>
              </w:rPr>
              <w:t>SS-RSRP</w:t>
            </w:r>
            <w:r w:rsidRPr="001C0E1B">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14:paraId="30488478" w14:textId="77777777" w:rsidR="00B91731" w:rsidRPr="001C0E1B" w:rsidRDefault="00B91731" w:rsidP="00807348">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14:paraId="690EBE1E" w14:textId="77777777" w:rsidR="00B91731" w:rsidRPr="001C0E1B" w:rsidRDefault="00B91731" w:rsidP="00807348">
            <w:pPr>
              <w:pStyle w:val="TAL"/>
              <w:rPr>
                <w:lang w:eastAsia="zh-CN"/>
              </w:rPr>
            </w:pPr>
            <w:r w:rsidRPr="001C0E1B">
              <w:t>NR_FDD_FR1_A</w:t>
            </w:r>
          </w:p>
          <w:p w14:paraId="75A06C85" w14:textId="77777777" w:rsidR="00B91731" w:rsidRPr="001C0E1B" w:rsidRDefault="00B91731" w:rsidP="0080734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14:paraId="2670328A" w14:textId="77777777" w:rsidR="00B91731" w:rsidRPr="001C0E1B" w:rsidRDefault="00B91731" w:rsidP="00807348">
            <w:pPr>
              <w:pStyle w:val="TAC"/>
            </w:pPr>
            <w:r w:rsidRPr="001C0E1B">
              <w:t>dBm/SCS</w:t>
            </w:r>
          </w:p>
        </w:tc>
        <w:tc>
          <w:tcPr>
            <w:tcW w:w="740" w:type="dxa"/>
            <w:tcBorders>
              <w:top w:val="single" w:sz="4" w:space="0" w:color="auto"/>
              <w:left w:val="single" w:sz="4" w:space="0" w:color="auto"/>
              <w:bottom w:val="nil"/>
              <w:right w:val="single" w:sz="4" w:space="0" w:color="auto"/>
            </w:tcBorders>
            <w:shd w:val="clear" w:color="auto" w:fill="auto"/>
          </w:tcPr>
          <w:p w14:paraId="394F944D" w14:textId="77777777" w:rsidR="00B91731" w:rsidRPr="001C0E1B" w:rsidDel="00041F77" w:rsidRDefault="00B91731" w:rsidP="00807348">
            <w:pPr>
              <w:pStyle w:val="TAC"/>
              <w:rPr>
                <w:lang w:eastAsia="zh-CN"/>
              </w:rPr>
            </w:pPr>
            <w:r w:rsidRPr="001C0E1B">
              <w:rPr>
                <w:lang w:eastAsia="zh-CN"/>
              </w:rPr>
              <w:t>-81.93</w:t>
            </w:r>
          </w:p>
        </w:tc>
        <w:tc>
          <w:tcPr>
            <w:tcW w:w="800" w:type="dxa"/>
            <w:gridSpan w:val="3"/>
            <w:tcBorders>
              <w:top w:val="single" w:sz="4" w:space="0" w:color="auto"/>
              <w:left w:val="single" w:sz="4" w:space="0" w:color="auto"/>
              <w:bottom w:val="nil"/>
              <w:right w:val="single" w:sz="4" w:space="0" w:color="auto"/>
            </w:tcBorders>
            <w:shd w:val="clear" w:color="auto" w:fill="auto"/>
          </w:tcPr>
          <w:p w14:paraId="3CF92258" w14:textId="77777777" w:rsidR="00B91731" w:rsidRPr="001C0E1B" w:rsidDel="00041F77" w:rsidRDefault="00B91731" w:rsidP="00807348">
            <w:pPr>
              <w:pStyle w:val="TAC"/>
              <w:rPr>
                <w:lang w:eastAsia="zh-CN"/>
              </w:rPr>
            </w:pPr>
            <w:r w:rsidRPr="001C0E1B">
              <w:rPr>
                <w:lang w:eastAsia="zh-CN"/>
              </w:rPr>
              <w:t>-81.93</w:t>
            </w:r>
          </w:p>
        </w:tc>
        <w:tc>
          <w:tcPr>
            <w:tcW w:w="826" w:type="dxa"/>
            <w:gridSpan w:val="3"/>
            <w:tcBorders>
              <w:top w:val="single" w:sz="4" w:space="0" w:color="auto"/>
              <w:left w:val="single" w:sz="4" w:space="0" w:color="auto"/>
              <w:bottom w:val="nil"/>
              <w:right w:val="single" w:sz="4" w:space="0" w:color="auto"/>
            </w:tcBorders>
            <w:shd w:val="clear" w:color="auto" w:fill="auto"/>
          </w:tcPr>
          <w:p w14:paraId="3CA751AD" w14:textId="77777777" w:rsidR="00B91731" w:rsidRPr="001C0E1B" w:rsidRDefault="00B91731" w:rsidP="00807348">
            <w:pPr>
              <w:pStyle w:val="TAC"/>
              <w:rPr>
                <w:lang w:eastAsia="zh-CN"/>
              </w:rPr>
            </w:pPr>
            <w:r w:rsidRPr="001C0E1B">
              <w:rPr>
                <w:lang w:eastAsia="zh-CN"/>
              </w:rPr>
              <w:t>-107.75</w:t>
            </w:r>
          </w:p>
        </w:tc>
        <w:tc>
          <w:tcPr>
            <w:tcW w:w="795" w:type="dxa"/>
            <w:gridSpan w:val="3"/>
            <w:tcBorders>
              <w:top w:val="single" w:sz="4" w:space="0" w:color="auto"/>
              <w:left w:val="single" w:sz="4" w:space="0" w:color="auto"/>
              <w:bottom w:val="nil"/>
              <w:right w:val="single" w:sz="4" w:space="0" w:color="auto"/>
            </w:tcBorders>
            <w:shd w:val="clear" w:color="auto" w:fill="auto"/>
          </w:tcPr>
          <w:p w14:paraId="79F52D2A" w14:textId="77777777" w:rsidR="00B91731" w:rsidRPr="001C0E1B" w:rsidRDefault="00B91731" w:rsidP="00807348">
            <w:pPr>
              <w:pStyle w:val="TAC"/>
              <w:rPr>
                <w:lang w:eastAsia="zh-CN"/>
              </w:rPr>
            </w:pPr>
            <w:r w:rsidRPr="001C0E1B">
              <w:rPr>
                <w:lang w:eastAsia="zh-CN"/>
              </w:rPr>
              <w:t>-107.75</w:t>
            </w:r>
          </w:p>
        </w:tc>
        <w:tc>
          <w:tcPr>
            <w:tcW w:w="780" w:type="dxa"/>
            <w:gridSpan w:val="4"/>
            <w:tcBorders>
              <w:top w:val="single" w:sz="4" w:space="0" w:color="auto"/>
              <w:left w:val="single" w:sz="4" w:space="0" w:color="auto"/>
              <w:right w:val="single" w:sz="4" w:space="0" w:color="auto"/>
            </w:tcBorders>
          </w:tcPr>
          <w:p w14:paraId="4DD2A3DC" w14:textId="77777777" w:rsidR="00B91731" w:rsidRPr="001C0E1B" w:rsidRDefault="00B91731" w:rsidP="00807348">
            <w:pPr>
              <w:pStyle w:val="TAC"/>
              <w:rPr>
                <w:lang w:eastAsia="zh-CN"/>
              </w:rPr>
            </w:pPr>
            <w:r w:rsidRPr="001C0E1B">
              <w:t>-11</w:t>
            </w:r>
            <w:r w:rsidRPr="001C0E1B">
              <w:rPr>
                <w:lang w:eastAsia="zh-CN"/>
              </w:rPr>
              <w:t>3</w:t>
            </w:r>
          </w:p>
        </w:tc>
        <w:tc>
          <w:tcPr>
            <w:tcW w:w="702" w:type="dxa"/>
            <w:tcBorders>
              <w:top w:val="single" w:sz="4" w:space="0" w:color="auto"/>
              <w:left w:val="single" w:sz="4" w:space="0" w:color="auto"/>
              <w:right w:val="single" w:sz="4" w:space="0" w:color="auto"/>
            </w:tcBorders>
          </w:tcPr>
          <w:p w14:paraId="24E515A7" w14:textId="77777777" w:rsidR="00B91731" w:rsidRPr="001C0E1B" w:rsidRDefault="00B91731" w:rsidP="00807348">
            <w:pPr>
              <w:pStyle w:val="TAC"/>
              <w:rPr>
                <w:lang w:eastAsia="zh-CN"/>
              </w:rPr>
            </w:pPr>
            <w:r w:rsidRPr="001C0E1B">
              <w:t>-11</w:t>
            </w:r>
            <w:r w:rsidRPr="001C0E1B">
              <w:rPr>
                <w:lang w:eastAsia="zh-CN"/>
              </w:rPr>
              <w:t>7.75</w:t>
            </w:r>
          </w:p>
        </w:tc>
      </w:tr>
      <w:tr w:rsidR="00B91731" w:rsidRPr="001C0E1B" w14:paraId="0759D4A4"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54EC8A2C"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17DA24A"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BC79E5E" w14:textId="77777777" w:rsidR="00B91731" w:rsidRPr="001C0E1B" w:rsidRDefault="00B91731" w:rsidP="00807348">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14:paraId="54133970" w14:textId="77777777" w:rsidR="00B91731" w:rsidRPr="001C0E1B" w:rsidRDefault="00B91731" w:rsidP="00807348">
            <w:pPr>
              <w:pStyle w:val="TAC"/>
            </w:pPr>
          </w:p>
        </w:tc>
        <w:tc>
          <w:tcPr>
            <w:tcW w:w="740" w:type="dxa"/>
            <w:tcBorders>
              <w:top w:val="nil"/>
              <w:left w:val="single" w:sz="4" w:space="0" w:color="auto"/>
              <w:bottom w:val="nil"/>
              <w:right w:val="single" w:sz="4" w:space="0" w:color="auto"/>
            </w:tcBorders>
            <w:shd w:val="clear" w:color="auto" w:fill="auto"/>
          </w:tcPr>
          <w:p w14:paraId="008F6DDC" w14:textId="77777777" w:rsidR="00B91731" w:rsidRPr="001C0E1B" w:rsidDel="00041F77" w:rsidRDefault="00B91731" w:rsidP="00807348">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1976412E" w14:textId="77777777" w:rsidR="00B91731" w:rsidRPr="001C0E1B" w:rsidDel="00041F77" w:rsidRDefault="00B91731" w:rsidP="00807348">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68AF3449" w14:textId="77777777" w:rsidR="00B91731" w:rsidRPr="001C0E1B" w:rsidRDefault="00B91731" w:rsidP="00807348">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2475D12A"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56E604FC" w14:textId="77777777" w:rsidR="00B91731" w:rsidRPr="001C0E1B" w:rsidRDefault="00B91731" w:rsidP="00807348">
            <w:pPr>
              <w:pStyle w:val="TAC"/>
              <w:rPr>
                <w:lang w:eastAsia="zh-CN"/>
              </w:rPr>
            </w:pPr>
            <w:r w:rsidRPr="001C0E1B">
              <w:t>-11</w:t>
            </w:r>
            <w:r w:rsidRPr="001C0E1B">
              <w:rPr>
                <w:lang w:eastAsia="zh-CN"/>
              </w:rPr>
              <w:t>2</w:t>
            </w:r>
            <w:r w:rsidRPr="001C0E1B">
              <w:t>.5</w:t>
            </w:r>
          </w:p>
        </w:tc>
        <w:tc>
          <w:tcPr>
            <w:tcW w:w="702" w:type="dxa"/>
            <w:tcBorders>
              <w:top w:val="single" w:sz="4" w:space="0" w:color="auto"/>
              <w:left w:val="single" w:sz="4" w:space="0" w:color="auto"/>
              <w:bottom w:val="single" w:sz="4" w:space="0" w:color="auto"/>
              <w:right w:val="single" w:sz="4" w:space="0" w:color="auto"/>
            </w:tcBorders>
          </w:tcPr>
          <w:p w14:paraId="515A1163" w14:textId="77777777" w:rsidR="00B91731" w:rsidRPr="001C0E1B" w:rsidRDefault="00B91731" w:rsidP="00807348">
            <w:pPr>
              <w:pStyle w:val="TAC"/>
              <w:rPr>
                <w:lang w:eastAsia="zh-CN"/>
              </w:rPr>
            </w:pPr>
            <w:r w:rsidRPr="001C0E1B">
              <w:t>-11</w:t>
            </w:r>
            <w:r w:rsidRPr="001C0E1B">
              <w:rPr>
                <w:lang w:eastAsia="zh-CN"/>
              </w:rPr>
              <w:t>7</w:t>
            </w:r>
            <w:r w:rsidRPr="001C0E1B">
              <w:t>.</w:t>
            </w:r>
            <w:r w:rsidRPr="001C0E1B">
              <w:rPr>
                <w:lang w:eastAsia="zh-CN"/>
              </w:rPr>
              <w:t>25</w:t>
            </w:r>
          </w:p>
        </w:tc>
      </w:tr>
      <w:tr w:rsidR="00B91731" w:rsidRPr="001C0E1B" w14:paraId="241CC7DA"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1C3F4A9B"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31DEA89"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DBB5585" w14:textId="77777777" w:rsidR="00B91731" w:rsidRPr="001C0E1B" w:rsidRDefault="00B91731" w:rsidP="00807348">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14:paraId="46CCC1A8" w14:textId="77777777" w:rsidR="00B91731" w:rsidRPr="001C0E1B" w:rsidRDefault="00B91731" w:rsidP="00807348">
            <w:pPr>
              <w:pStyle w:val="TAC"/>
            </w:pPr>
          </w:p>
        </w:tc>
        <w:tc>
          <w:tcPr>
            <w:tcW w:w="740" w:type="dxa"/>
            <w:tcBorders>
              <w:top w:val="nil"/>
              <w:left w:val="single" w:sz="4" w:space="0" w:color="auto"/>
              <w:bottom w:val="nil"/>
              <w:right w:val="single" w:sz="4" w:space="0" w:color="auto"/>
            </w:tcBorders>
            <w:shd w:val="clear" w:color="auto" w:fill="auto"/>
          </w:tcPr>
          <w:p w14:paraId="382E2B10" w14:textId="77777777" w:rsidR="00B91731" w:rsidRPr="001C0E1B" w:rsidDel="00041F77" w:rsidRDefault="00B91731" w:rsidP="00807348">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5E36E744" w14:textId="77777777" w:rsidR="00B91731" w:rsidRPr="001C0E1B" w:rsidDel="00041F77" w:rsidRDefault="00B91731" w:rsidP="00807348">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7B530F77" w14:textId="77777777" w:rsidR="00B91731" w:rsidRPr="001C0E1B" w:rsidRDefault="00B91731" w:rsidP="00807348">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3C853A6C"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5E1F142E" w14:textId="77777777" w:rsidR="00B91731" w:rsidRPr="001C0E1B" w:rsidRDefault="00B91731" w:rsidP="00807348">
            <w:pPr>
              <w:pStyle w:val="TAC"/>
              <w:rPr>
                <w:lang w:eastAsia="zh-CN"/>
              </w:rPr>
            </w:pPr>
            <w:r w:rsidRPr="001C0E1B">
              <w:t>-11</w:t>
            </w:r>
            <w:r w:rsidRPr="001C0E1B">
              <w:rPr>
                <w:lang w:eastAsia="zh-CN"/>
              </w:rPr>
              <w:t>2</w:t>
            </w:r>
          </w:p>
        </w:tc>
        <w:tc>
          <w:tcPr>
            <w:tcW w:w="702" w:type="dxa"/>
            <w:tcBorders>
              <w:top w:val="single" w:sz="4" w:space="0" w:color="auto"/>
              <w:left w:val="single" w:sz="4" w:space="0" w:color="auto"/>
              <w:bottom w:val="single" w:sz="4" w:space="0" w:color="auto"/>
              <w:right w:val="single" w:sz="4" w:space="0" w:color="auto"/>
            </w:tcBorders>
          </w:tcPr>
          <w:p w14:paraId="69560578" w14:textId="77777777" w:rsidR="00B91731" w:rsidRPr="001C0E1B" w:rsidRDefault="00B91731" w:rsidP="00807348">
            <w:pPr>
              <w:pStyle w:val="TAC"/>
              <w:rPr>
                <w:lang w:eastAsia="zh-CN"/>
              </w:rPr>
            </w:pPr>
            <w:r w:rsidRPr="001C0E1B">
              <w:t>-11</w:t>
            </w:r>
            <w:r w:rsidRPr="001C0E1B">
              <w:rPr>
                <w:lang w:eastAsia="zh-CN"/>
              </w:rPr>
              <w:t>6.75</w:t>
            </w:r>
          </w:p>
        </w:tc>
      </w:tr>
      <w:tr w:rsidR="00B91731" w:rsidRPr="001C0E1B" w14:paraId="6DD6B498"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7F2BC850"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DB0A843"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right w:val="single" w:sz="4" w:space="0" w:color="auto"/>
            </w:tcBorders>
          </w:tcPr>
          <w:p w14:paraId="0D33EE48" w14:textId="77777777" w:rsidR="00B91731" w:rsidRPr="001C0E1B" w:rsidRDefault="00B91731" w:rsidP="00807348">
            <w:pPr>
              <w:pStyle w:val="TAL"/>
              <w:rPr>
                <w:lang w:eastAsia="zh-CN"/>
              </w:rPr>
            </w:pPr>
            <w:r w:rsidRPr="001C0E1B">
              <w:t>NR_FDD_FR1_D</w:t>
            </w:r>
          </w:p>
          <w:p w14:paraId="1C48EEC4" w14:textId="77777777" w:rsidR="00B91731" w:rsidRPr="001C0E1B" w:rsidRDefault="00B91731" w:rsidP="00807348">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14:paraId="34FC87EE" w14:textId="77777777" w:rsidR="00B91731" w:rsidRPr="001C0E1B" w:rsidRDefault="00B91731" w:rsidP="00807348">
            <w:pPr>
              <w:pStyle w:val="TAC"/>
            </w:pPr>
          </w:p>
        </w:tc>
        <w:tc>
          <w:tcPr>
            <w:tcW w:w="740" w:type="dxa"/>
            <w:tcBorders>
              <w:top w:val="nil"/>
              <w:left w:val="single" w:sz="4" w:space="0" w:color="auto"/>
              <w:bottom w:val="nil"/>
              <w:right w:val="single" w:sz="4" w:space="0" w:color="auto"/>
            </w:tcBorders>
            <w:shd w:val="clear" w:color="auto" w:fill="auto"/>
          </w:tcPr>
          <w:p w14:paraId="56F78E2D" w14:textId="77777777" w:rsidR="00B91731" w:rsidRPr="001C0E1B" w:rsidDel="00041F77" w:rsidRDefault="00B91731" w:rsidP="00807348">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72163095" w14:textId="77777777" w:rsidR="00B91731" w:rsidRPr="001C0E1B" w:rsidDel="00041F77" w:rsidRDefault="00B91731" w:rsidP="00807348">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5852B4F8" w14:textId="77777777" w:rsidR="00B91731" w:rsidRPr="001C0E1B" w:rsidRDefault="00B91731" w:rsidP="00807348">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77F57D36"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right w:val="single" w:sz="4" w:space="0" w:color="auto"/>
            </w:tcBorders>
          </w:tcPr>
          <w:p w14:paraId="1FD168C5" w14:textId="77777777" w:rsidR="00B91731" w:rsidRPr="001C0E1B" w:rsidRDefault="00B91731" w:rsidP="00807348">
            <w:pPr>
              <w:pStyle w:val="TAC"/>
              <w:rPr>
                <w:lang w:eastAsia="zh-CN"/>
              </w:rPr>
            </w:pPr>
            <w:r w:rsidRPr="001C0E1B">
              <w:t>-11</w:t>
            </w:r>
            <w:r w:rsidRPr="001C0E1B">
              <w:rPr>
                <w:lang w:eastAsia="zh-CN"/>
              </w:rPr>
              <w:t>1</w:t>
            </w:r>
            <w:r w:rsidRPr="001C0E1B">
              <w:t>.5</w:t>
            </w:r>
          </w:p>
        </w:tc>
        <w:tc>
          <w:tcPr>
            <w:tcW w:w="702" w:type="dxa"/>
            <w:tcBorders>
              <w:top w:val="single" w:sz="4" w:space="0" w:color="auto"/>
              <w:left w:val="single" w:sz="4" w:space="0" w:color="auto"/>
              <w:right w:val="single" w:sz="4" w:space="0" w:color="auto"/>
            </w:tcBorders>
          </w:tcPr>
          <w:p w14:paraId="3FAD13A0" w14:textId="77777777" w:rsidR="00B91731" w:rsidRPr="001C0E1B" w:rsidRDefault="00B91731" w:rsidP="00807348">
            <w:pPr>
              <w:pStyle w:val="TAC"/>
              <w:rPr>
                <w:lang w:eastAsia="zh-CN"/>
              </w:rPr>
            </w:pPr>
            <w:r w:rsidRPr="001C0E1B">
              <w:t>-11</w:t>
            </w:r>
            <w:r w:rsidRPr="001C0E1B">
              <w:rPr>
                <w:lang w:eastAsia="zh-CN"/>
              </w:rPr>
              <w:t>6.2</w:t>
            </w:r>
            <w:r w:rsidRPr="001C0E1B">
              <w:t>5</w:t>
            </w:r>
          </w:p>
        </w:tc>
      </w:tr>
      <w:tr w:rsidR="00B91731" w:rsidRPr="001C0E1B" w14:paraId="37919CD4"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60DB1265"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F5D8B2D"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right w:val="single" w:sz="4" w:space="0" w:color="auto"/>
            </w:tcBorders>
          </w:tcPr>
          <w:p w14:paraId="52B1190F" w14:textId="77777777" w:rsidR="00B91731" w:rsidRPr="001C0E1B" w:rsidRDefault="00B91731" w:rsidP="00807348">
            <w:pPr>
              <w:pStyle w:val="TAL"/>
              <w:rPr>
                <w:lang w:eastAsia="zh-CN"/>
              </w:rPr>
            </w:pPr>
            <w:r w:rsidRPr="001C0E1B">
              <w:t>NR_FDD_FR1_E</w:t>
            </w:r>
          </w:p>
          <w:p w14:paraId="6F1B3AE0" w14:textId="77777777" w:rsidR="00B91731" w:rsidRPr="001C0E1B" w:rsidRDefault="00B91731" w:rsidP="00807348">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14:paraId="02AE88D5" w14:textId="77777777" w:rsidR="00B91731" w:rsidRPr="001C0E1B" w:rsidRDefault="00B91731" w:rsidP="00807348">
            <w:pPr>
              <w:pStyle w:val="TAC"/>
            </w:pPr>
          </w:p>
        </w:tc>
        <w:tc>
          <w:tcPr>
            <w:tcW w:w="740" w:type="dxa"/>
            <w:tcBorders>
              <w:top w:val="nil"/>
              <w:left w:val="single" w:sz="4" w:space="0" w:color="auto"/>
              <w:bottom w:val="nil"/>
              <w:right w:val="single" w:sz="4" w:space="0" w:color="auto"/>
            </w:tcBorders>
            <w:shd w:val="clear" w:color="auto" w:fill="auto"/>
          </w:tcPr>
          <w:p w14:paraId="7CC404C1" w14:textId="77777777" w:rsidR="00B91731" w:rsidRPr="001C0E1B" w:rsidDel="00041F77" w:rsidRDefault="00B91731" w:rsidP="00807348">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06F754DC" w14:textId="77777777" w:rsidR="00B91731" w:rsidRPr="001C0E1B" w:rsidDel="00041F77" w:rsidRDefault="00B91731" w:rsidP="00807348">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597F1FF6" w14:textId="77777777" w:rsidR="00B91731" w:rsidRPr="001C0E1B" w:rsidRDefault="00B91731" w:rsidP="00807348">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7CFA085D"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right w:val="single" w:sz="4" w:space="0" w:color="auto"/>
            </w:tcBorders>
          </w:tcPr>
          <w:p w14:paraId="1F1FDC7C" w14:textId="77777777" w:rsidR="00B91731" w:rsidRPr="001C0E1B" w:rsidRDefault="00B91731" w:rsidP="00807348">
            <w:pPr>
              <w:pStyle w:val="TAC"/>
              <w:rPr>
                <w:lang w:eastAsia="zh-CN"/>
              </w:rPr>
            </w:pPr>
            <w:r w:rsidRPr="001C0E1B">
              <w:t>-11</w:t>
            </w:r>
            <w:r w:rsidRPr="001C0E1B">
              <w:rPr>
                <w:lang w:eastAsia="zh-CN"/>
              </w:rPr>
              <w:t>1</w:t>
            </w:r>
          </w:p>
        </w:tc>
        <w:tc>
          <w:tcPr>
            <w:tcW w:w="702" w:type="dxa"/>
            <w:tcBorders>
              <w:top w:val="single" w:sz="4" w:space="0" w:color="auto"/>
              <w:left w:val="single" w:sz="4" w:space="0" w:color="auto"/>
              <w:right w:val="single" w:sz="4" w:space="0" w:color="auto"/>
            </w:tcBorders>
          </w:tcPr>
          <w:p w14:paraId="245A4EE6" w14:textId="77777777" w:rsidR="00B91731" w:rsidRPr="001C0E1B" w:rsidRDefault="00B91731" w:rsidP="00807348">
            <w:pPr>
              <w:pStyle w:val="TAC"/>
              <w:rPr>
                <w:lang w:eastAsia="zh-CN"/>
              </w:rPr>
            </w:pPr>
            <w:r w:rsidRPr="001C0E1B">
              <w:t>-11</w:t>
            </w:r>
            <w:r w:rsidRPr="001C0E1B">
              <w:rPr>
                <w:lang w:eastAsia="zh-CN"/>
              </w:rPr>
              <w:t>5.75</w:t>
            </w:r>
          </w:p>
        </w:tc>
      </w:tr>
      <w:tr w:rsidR="00B91731" w:rsidRPr="001C0E1B" w14:paraId="38AF2A37"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683A5199"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0593998"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A033BFC" w14:textId="77777777" w:rsidR="00B91731" w:rsidRPr="001C0E1B" w:rsidRDefault="00B91731" w:rsidP="00807348">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0920FC21" w14:textId="77777777" w:rsidR="00B91731" w:rsidRPr="001C0E1B" w:rsidRDefault="00B91731" w:rsidP="00807348">
            <w:pPr>
              <w:pStyle w:val="TAC"/>
            </w:pPr>
          </w:p>
        </w:tc>
        <w:tc>
          <w:tcPr>
            <w:tcW w:w="740" w:type="dxa"/>
            <w:tcBorders>
              <w:top w:val="nil"/>
              <w:left w:val="single" w:sz="4" w:space="0" w:color="auto"/>
              <w:bottom w:val="nil"/>
              <w:right w:val="single" w:sz="4" w:space="0" w:color="auto"/>
            </w:tcBorders>
            <w:shd w:val="clear" w:color="auto" w:fill="auto"/>
          </w:tcPr>
          <w:p w14:paraId="51753FB3" w14:textId="77777777" w:rsidR="00B91731" w:rsidRPr="001C0E1B" w:rsidDel="00041F77" w:rsidRDefault="00B91731" w:rsidP="00807348">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1A199B55" w14:textId="77777777" w:rsidR="00B91731" w:rsidRPr="001C0E1B" w:rsidDel="00041F77" w:rsidRDefault="00B91731" w:rsidP="00807348">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6368D588" w14:textId="77777777" w:rsidR="00B91731" w:rsidRPr="001C0E1B" w:rsidRDefault="00B91731" w:rsidP="00807348">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47D4B173"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45A869F6" w14:textId="77777777" w:rsidR="00B91731" w:rsidRPr="001C0E1B" w:rsidRDefault="00B91731" w:rsidP="00807348">
            <w:pPr>
              <w:pStyle w:val="TAC"/>
            </w:pPr>
            <w:r w:rsidRPr="001C0E1B">
              <w:t>-110.5</w:t>
            </w:r>
          </w:p>
        </w:tc>
        <w:tc>
          <w:tcPr>
            <w:tcW w:w="702" w:type="dxa"/>
            <w:tcBorders>
              <w:top w:val="single" w:sz="4" w:space="0" w:color="auto"/>
              <w:left w:val="single" w:sz="4" w:space="0" w:color="auto"/>
              <w:bottom w:val="single" w:sz="4" w:space="0" w:color="auto"/>
              <w:right w:val="single" w:sz="4" w:space="0" w:color="auto"/>
            </w:tcBorders>
          </w:tcPr>
          <w:p w14:paraId="68F5CC65" w14:textId="77777777" w:rsidR="00B91731" w:rsidRPr="001C0E1B" w:rsidRDefault="00B91731" w:rsidP="00807348">
            <w:pPr>
              <w:pStyle w:val="TAC"/>
            </w:pPr>
            <w:r w:rsidRPr="001C0E1B">
              <w:t>-115.2</w:t>
            </w:r>
          </w:p>
        </w:tc>
      </w:tr>
      <w:tr w:rsidR="00B91731" w:rsidRPr="001C0E1B" w14:paraId="18E4EDE3"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32F34C8F"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ACCD5DA"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F34E61C" w14:textId="77777777" w:rsidR="00B91731" w:rsidRPr="001C0E1B" w:rsidRDefault="00B91731" w:rsidP="00807348">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14:paraId="0B6C98D1" w14:textId="77777777" w:rsidR="00B91731" w:rsidRPr="001C0E1B" w:rsidRDefault="00B91731" w:rsidP="00807348">
            <w:pPr>
              <w:pStyle w:val="TAC"/>
            </w:pPr>
          </w:p>
        </w:tc>
        <w:tc>
          <w:tcPr>
            <w:tcW w:w="740" w:type="dxa"/>
            <w:tcBorders>
              <w:top w:val="nil"/>
              <w:left w:val="single" w:sz="4" w:space="0" w:color="auto"/>
              <w:bottom w:val="nil"/>
              <w:right w:val="single" w:sz="4" w:space="0" w:color="auto"/>
            </w:tcBorders>
            <w:shd w:val="clear" w:color="auto" w:fill="auto"/>
          </w:tcPr>
          <w:p w14:paraId="602F38D4" w14:textId="77777777" w:rsidR="00B91731" w:rsidRPr="001C0E1B" w:rsidDel="00041F77" w:rsidRDefault="00B91731" w:rsidP="00807348">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0EA411FB" w14:textId="77777777" w:rsidR="00B91731" w:rsidRPr="001C0E1B" w:rsidDel="00041F77" w:rsidRDefault="00B91731" w:rsidP="00807348">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4752926A" w14:textId="77777777" w:rsidR="00B91731" w:rsidRPr="001C0E1B" w:rsidRDefault="00B91731" w:rsidP="00807348">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45C7CA3E"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1CA68F48" w14:textId="77777777" w:rsidR="00B91731" w:rsidRPr="001C0E1B" w:rsidRDefault="00B91731" w:rsidP="00807348">
            <w:pPr>
              <w:pStyle w:val="TAC"/>
              <w:rPr>
                <w:lang w:eastAsia="zh-CN"/>
              </w:rPr>
            </w:pPr>
            <w:r w:rsidRPr="001C0E1B">
              <w:t>-11</w:t>
            </w:r>
            <w:r w:rsidRPr="001C0E1B">
              <w:rPr>
                <w:lang w:eastAsia="zh-CN"/>
              </w:rPr>
              <w:t>0</w:t>
            </w:r>
          </w:p>
        </w:tc>
        <w:tc>
          <w:tcPr>
            <w:tcW w:w="702" w:type="dxa"/>
            <w:tcBorders>
              <w:top w:val="single" w:sz="4" w:space="0" w:color="auto"/>
              <w:left w:val="single" w:sz="4" w:space="0" w:color="auto"/>
              <w:bottom w:val="single" w:sz="4" w:space="0" w:color="auto"/>
              <w:right w:val="single" w:sz="4" w:space="0" w:color="auto"/>
            </w:tcBorders>
          </w:tcPr>
          <w:p w14:paraId="3CD38011" w14:textId="77777777" w:rsidR="00B91731" w:rsidRPr="001C0E1B" w:rsidRDefault="00B91731" w:rsidP="00807348">
            <w:pPr>
              <w:pStyle w:val="TAC"/>
              <w:rPr>
                <w:lang w:eastAsia="zh-CN"/>
              </w:rPr>
            </w:pPr>
            <w:r w:rsidRPr="001C0E1B">
              <w:t>-11</w:t>
            </w:r>
            <w:r w:rsidRPr="001C0E1B">
              <w:rPr>
                <w:lang w:eastAsia="zh-CN"/>
              </w:rPr>
              <w:t>4.75</w:t>
            </w:r>
          </w:p>
        </w:tc>
      </w:tr>
      <w:tr w:rsidR="00B91731" w:rsidRPr="001C0E1B" w14:paraId="64EAB83D"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2186CB8C"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4B3B8889"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5F1BEF8" w14:textId="77777777" w:rsidR="00B91731" w:rsidRPr="001C0E1B" w:rsidRDefault="00B91731" w:rsidP="00807348">
            <w:pPr>
              <w:pStyle w:val="TAL"/>
              <w:rPr>
                <w:rFonts w:eastAsia="Calibri"/>
                <w:i/>
                <w:szCs w:val="22"/>
              </w:rPr>
            </w:pPr>
            <w:r w:rsidRPr="001C0E1B">
              <w:t>NR_FDD_FR1_H</w:t>
            </w:r>
          </w:p>
        </w:tc>
        <w:tc>
          <w:tcPr>
            <w:tcW w:w="1258" w:type="dxa"/>
            <w:tcBorders>
              <w:top w:val="nil"/>
              <w:left w:val="single" w:sz="4" w:space="0" w:color="auto"/>
              <w:bottom w:val="nil"/>
              <w:right w:val="single" w:sz="4" w:space="0" w:color="auto"/>
            </w:tcBorders>
            <w:shd w:val="clear" w:color="auto" w:fill="auto"/>
          </w:tcPr>
          <w:p w14:paraId="663809B5" w14:textId="77777777" w:rsidR="00B91731" w:rsidRPr="001C0E1B" w:rsidRDefault="00B91731" w:rsidP="00807348">
            <w:pPr>
              <w:pStyle w:val="TAC"/>
            </w:pPr>
          </w:p>
        </w:tc>
        <w:tc>
          <w:tcPr>
            <w:tcW w:w="740" w:type="dxa"/>
            <w:tcBorders>
              <w:top w:val="nil"/>
              <w:left w:val="single" w:sz="4" w:space="0" w:color="auto"/>
              <w:bottom w:val="single" w:sz="4" w:space="0" w:color="auto"/>
              <w:right w:val="single" w:sz="4" w:space="0" w:color="auto"/>
            </w:tcBorders>
            <w:shd w:val="clear" w:color="auto" w:fill="auto"/>
          </w:tcPr>
          <w:p w14:paraId="0ED947E3" w14:textId="77777777" w:rsidR="00B91731" w:rsidRPr="001C0E1B" w:rsidDel="00041F77" w:rsidRDefault="00B91731" w:rsidP="00807348">
            <w:pPr>
              <w:pStyle w:val="TAC"/>
              <w:rPr>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14:paraId="40A78EDB" w14:textId="77777777" w:rsidR="00B91731" w:rsidRPr="001C0E1B" w:rsidDel="00041F77" w:rsidRDefault="00B91731" w:rsidP="00807348">
            <w:pPr>
              <w:pStyle w:val="TAC"/>
              <w:rPr>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14:paraId="772034A8" w14:textId="77777777" w:rsidR="00B91731" w:rsidRPr="001C0E1B" w:rsidRDefault="00B91731" w:rsidP="00807348">
            <w:pPr>
              <w:pStyle w:val="TAC"/>
              <w:rPr>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14:paraId="29910DB7"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3CC7E28C" w14:textId="77777777" w:rsidR="00B91731" w:rsidRPr="001C0E1B" w:rsidRDefault="00B91731" w:rsidP="00807348">
            <w:pPr>
              <w:pStyle w:val="TAC"/>
              <w:rPr>
                <w:lang w:eastAsia="zh-CN"/>
              </w:rPr>
            </w:pPr>
            <w:r w:rsidRPr="001C0E1B">
              <w:t>-1</w:t>
            </w:r>
            <w:r w:rsidRPr="001C0E1B">
              <w:rPr>
                <w:lang w:eastAsia="zh-CN"/>
              </w:rPr>
              <w:t>09</w:t>
            </w:r>
            <w:r w:rsidRPr="001C0E1B">
              <w:t>.5</w:t>
            </w:r>
          </w:p>
        </w:tc>
        <w:tc>
          <w:tcPr>
            <w:tcW w:w="702" w:type="dxa"/>
            <w:tcBorders>
              <w:top w:val="single" w:sz="4" w:space="0" w:color="auto"/>
              <w:left w:val="single" w:sz="4" w:space="0" w:color="auto"/>
              <w:bottom w:val="single" w:sz="4" w:space="0" w:color="auto"/>
              <w:right w:val="single" w:sz="4" w:space="0" w:color="auto"/>
            </w:tcBorders>
          </w:tcPr>
          <w:p w14:paraId="5B4AF01F" w14:textId="77777777" w:rsidR="00B91731" w:rsidRPr="001C0E1B" w:rsidRDefault="00B91731" w:rsidP="00807348">
            <w:pPr>
              <w:pStyle w:val="TAC"/>
              <w:rPr>
                <w:lang w:eastAsia="zh-CN"/>
              </w:rPr>
            </w:pPr>
            <w:r w:rsidRPr="001C0E1B">
              <w:t>-11</w:t>
            </w:r>
            <w:r w:rsidRPr="001C0E1B">
              <w:rPr>
                <w:lang w:eastAsia="zh-CN"/>
              </w:rPr>
              <w:t>4</w:t>
            </w:r>
            <w:r w:rsidRPr="001C0E1B">
              <w:t>.</w:t>
            </w:r>
            <w:r w:rsidRPr="001C0E1B">
              <w:rPr>
                <w:lang w:eastAsia="zh-CN"/>
              </w:rPr>
              <w:t>2</w:t>
            </w:r>
            <w:r w:rsidRPr="001C0E1B">
              <w:t>5</w:t>
            </w:r>
          </w:p>
        </w:tc>
      </w:tr>
      <w:tr w:rsidR="00B91731" w:rsidRPr="001C0E1B" w14:paraId="3B72103A"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1BAAFA58" w14:textId="77777777" w:rsidR="00B91731" w:rsidRPr="001C0E1B" w:rsidRDefault="00B91731" w:rsidP="00807348">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14:paraId="0952B0F4" w14:textId="77777777" w:rsidR="00B91731" w:rsidRPr="001C0E1B" w:rsidRDefault="00B91731" w:rsidP="00807348">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14:paraId="445B2FD8" w14:textId="77777777" w:rsidR="00B91731" w:rsidRPr="001C0E1B" w:rsidRDefault="00B91731" w:rsidP="00807348">
            <w:pPr>
              <w:pStyle w:val="TAL"/>
              <w:rPr>
                <w:lang w:eastAsia="zh-CN"/>
              </w:rPr>
            </w:pPr>
            <w:r w:rsidRPr="001C0E1B">
              <w:t>NR_FDD_FR1_A</w:t>
            </w:r>
          </w:p>
          <w:p w14:paraId="79475BF0" w14:textId="77777777" w:rsidR="00B91731" w:rsidRPr="001C0E1B" w:rsidRDefault="00B91731" w:rsidP="0080734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nil"/>
              <w:left w:val="single" w:sz="4" w:space="0" w:color="auto"/>
              <w:bottom w:val="nil"/>
              <w:right w:val="single" w:sz="4" w:space="0" w:color="auto"/>
            </w:tcBorders>
            <w:shd w:val="clear" w:color="auto" w:fill="auto"/>
          </w:tcPr>
          <w:p w14:paraId="419F0AA9" w14:textId="77777777" w:rsidR="00B91731" w:rsidRPr="001C0E1B" w:rsidRDefault="00B91731" w:rsidP="00807348">
            <w:pPr>
              <w:pStyle w:val="TAC"/>
            </w:pPr>
          </w:p>
        </w:tc>
        <w:tc>
          <w:tcPr>
            <w:tcW w:w="740" w:type="dxa"/>
            <w:tcBorders>
              <w:top w:val="single" w:sz="4" w:space="0" w:color="auto"/>
              <w:left w:val="single" w:sz="4" w:space="0" w:color="auto"/>
              <w:bottom w:val="nil"/>
              <w:right w:val="single" w:sz="4" w:space="0" w:color="auto"/>
            </w:tcBorders>
            <w:shd w:val="clear" w:color="auto" w:fill="auto"/>
          </w:tcPr>
          <w:p w14:paraId="0D68D4A2" w14:textId="77777777" w:rsidR="00B91731" w:rsidRPr="001C0E1B" w:rsidDel="00041F77" w:rsidRDefault="00B91731" w:rsidP="00807348">
            <w:pPr>
              <w:pStyle w:val="TAC"/>
              <w:rPr>
                <w:lang w:eastAsia="zh-CN"/>
              </w:rPr>
            </w:pPr>
            <w:r w:rsidRPr="001C0E1B">
              <w:rPr>
                <w:lang w:eastAsia="zh-CN"/>
              </w:rPr>
              <w:t>-85.02</w:t>
            </w:r>
          </w:p>
        </w:tc>
        <w:tc>
          <w:tcPr>
            <w:tcW w:w="800" w:type="dxa"/>
            <w:gridSpan w:val="3"/>
            <w:tcBorders>
              <w:top w:val="single" w:sz="4" w:space="0" w:color="auto"/>
              <w:left w:val="single" w:sz="4" w:space="0" w:color="auto"/>
              <w:bottom w:val="nil"/>
              <w:right w:val="single" w:sz="4" w:space="0" w:color="auto"/>
            </w:tcBorders>
            <w:shd w:val="clear" w:color="auto" w:fill="auto"/>
          </w:tcPr>
          <w:p w14:paraId="09B1F929" w14:textId="77777777" w:rsidR="00B91731" w:rsidRPr="001C0E1B" w:rsidDel="00041F77" w:rsidRDefault="00B91731" w:rsidP="00807348">
            <w:pPr>
              <w:pStyle w:val="TAC"/>
              <w:rPr>
                <w:lang w:eastAsia="zh-CN"/>
              </w:rPr>
            </w:pPr>
            <w:r w:rsidRPr="001C0E1B">
              <w:rPr>
                <w:lang w:eastAsia="zh-CN"/>
              </w:rPr>
              <w:t>-85.02</w:t>
            </w:r>
          </w:p>
        </w:tc>
        <w:tc>
          <w:tcPr>
            <w:tcW w:w="826" w:type="dxa"/>
            <w:gridSpan w:val="3"/>
            <w:tcBorders>
              <w:top w:val="single" w:sz="4" w:space="0" w:color="auto"/>
              <w:left w:val="single" w:sz="4" w:space="0" w:color="auto"/>
              <w:bottom w:val="nil"/>
              <w:right w:val="single" w:sz="4" w:space="0" w:color="auto"/>
            </w:tcBorders>
            <w:shd w:val="clear" w:color="auto" w:fill="auto"/>
          </w:tcPr>
          <w:p w14:paraId="0BB0571D" w14:textId="77777777" w:rsidR="00B91731" w:rsidRPr="001C0E1B" w:rsidRDefault="00B91731" w:rsidP="00807348">
            <w:pPr>
              <w:pStyle w:val="TAC"/>
              <w:rPr>
                <w:lang w:eastAsia="zh-CN"/>
              </w:rPr>
            </w:pPr>
            <w:r w:rsidRPr="001C0E1B">
              <w:rPr>
                <w:lang w:eastAsia="zh-CN"/>
              </w:rPr>
              <w:t>-111.75</w:t>
            </w:r>
          </w:p>
        </w:tc>
        <w:tc>
          <w:tcPr>
            <w:tcW w:w="795" w:type="dxa"/>
            <w:gridSpan w:val="3"/>
            <w:tcBorders>
              <w:top w:val="single" w:sz="4" w:space="0" w:color="auto"/>
              <w:left w:val="single" w:sz="4" w:space="0" w:color="auto"/>
              <w:bottom w:val="nil"/>
              <w:right w:val="single" w:sz="4" w:space="0" w:color="auto"/>
            </w:tcBorders>
            <w:shd w:val="clear" w:color="auto" w:fill="auto"/>
          </w:tcPr>
          <w:p w14:paraId="070AB660" w14:textId="77777777" w:rsidR="00B91731" w:rsidRPr="001C0E1B" w:rsidRDefault="00B91731" w:rsidP="00807348">
            <w:pPr>
              <w:pStyle w:val="TAC"/>
              <w:rPr>
                <w:lang w:eastAsia="zh-CN"/>
              </w:rPr>
            </w:pPr>
            <w:r w:rsidRPr="001C0E1B">
              <w:rPr>
                <w:lang w:eastAsia="zh-CN"/>
              </w:rPr>
              <w:t>-111.75</w:t>
            </w:r>
          </w:p>
        </w:tc>
        <w:tc>
          <w:tcPr>
            <w:tcW w:w="780" w:type="dxa"/>
            <w:gridSpan w:val="4"/>
            <w:tcBorders>
              <w:top w:val="single" w:sz="4" w:space="0" w:color="auto"/>
              <w:left w:val="single" w:sz="4" w:space="0" w:color="auto"/>
              <w:right w:val="single" w:sz="4" w:space="0" w:color="auto"/>
            </w:tcBorders>
          </w:tcPr>
          <w:p w14:paraId="41033540" w14:textId="77777777" w:rsidR="00B91731" w:rsidRPr="001C0E1B" w:rsidRDefault="00B91731" w:rsidP="00807348">
            <w:pPr>
              <w:pStyle w:val="TAC"/>
              <w:rPr>
                <w:lang w:eastAsia="zh-CN"/>
              </w:rPr>
            </w:pPr>
            <w:r w:rsidRPr="001C0E1B">
              <w:t>-11</w:t>
            </w:r>
            <w:r w:rsidRPr="001C0E1B">
              <w:rPr>
                <w:lang w:eastAsia="zh-CN"/>
              </w:rPr>
              <w:t>0</w:t>
            </w:r>
          </w:p>
        </w:tc>
        <w:tc>
          <w:tcPr>
            <w:tcW w:w="702" w:type="dxa"/>
            <w:tcBorders>
              <w:top w:val="single" w:sz="4" w:space="0" w:color="auto"/>
              <w:left w:val="single" w:sz="4" w:space="0" w:color="auto"/>
              <w:right w:val="single" w:sz="4" w:space="0" w:color="auto"/>
            </w:tcBorders>
          </w:tcPr>
          <w:p w14:paraId="331EB0D1" w14:textId="77777777" w:rsidR="00B91731" w:rsidRPr="001C0E1B" w:rsidRDefault="00B91731" w:rsidP="00807348">
            <w:pPr>
              <w:pStyle w:val="TAC"/>
              <w:rPr>
                <w:lang w:eastAsia="zh-CN"/>
              </w:rPr>
            </w:pPr>
            <w:r w:rsidRPr="001C0E1B">
              <w:t>-11</w:t>
            </w:r>
            <w:r w:rsidRPr="001C0E1B">
              <w:rPr>
                <w:lang w:eastAsia="zh-CN"/>
              </w:rPr>
              <w:t>4.75</w:t>
            </w:r>
          </w:p>
        </w:tc>
      </w:tr>
      <w:tr w:rsidR="00B91731" w:rsidRPr="001C0E1B" w14:paraId="0C6A11AB"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21E553CB"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5CC5A99"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BBCA734" w14:textId="77777777" w:rsidR="00B91731" w:rsidRPr="001C0E1B" w:rsidRDefault="00B91731" w:rsidP="00807348">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14:paraId="4F67470A" w14:textId="77777777" w:rsidR="00B91731" w:rsidRPr="001C0E1B" w:rsidRDefault="00B91731" w:rsidP="00807348">
            <w:pPr>
              <w:pStyle w:val="TAC"/>
            </w:pPr>
          </w:p>
        </w:tc>
        <w:tc>
          <w:tcPr>
            <w:tcW w:w="740" w:type="dxa"/>
            <w:tcBorders>
              <w:top w:val="nil"/>
              <w:left w:val="single" w:sz="4" w:space="0" w:color="auto"/>
              <w:bottom w:val="nil"/>
              <w:right w:val="single" w:sz="4" w:space="0" w:color="auto"/>
            </w:tcBorders>
            <w:shd w:val="clear" w:color="auto" w:fill="auto"/>
          </w:tcPr>
          <w:p w14:paraId="481D199B" w14:textId="77777777" w:rsidR="00B91731" w:rsidRPr="001C0E1B" w:rsidDel="00041F77" w:rsidRDefault="00B91731" w:rsidP="00807348">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1F6C3A62" w14:textId="77777777" w:rsidR="00B91731" w:rsidRPr="001C0E1B" w:rsidDel="00041F77" w:rsidRDefault="00B91731" w:rsidP="00807348">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16088ABC" w14:textId="77777777" w:rsidR="00B91731" w:rsidRPr="001C0E1B" w:rsidRDefault="00B91731" w:rsidP="00807348">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60BF0C90"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1C51C7FB" w14:textId="77777777" w:rsidR="00B91731" w:rsidRPr="001C0E1B" w:rsidRDefault="00B91731" w:rsidP="00807348">
            <w:pPr>
              <w:pStyle w:val="TAC"/>
              <w:rPr>
                <w:lang w:eastAsia="zh-CN"/>
              </w:rPr>
            </w:pPr>
            <w:r w:rsidRPr="001C0E1B">
              <w:t>-1</w:t>
            </w:r>
            <w:r w:rsidRPr="001C0E1B">
              <w:rPr>
                <w:lang w:eastAsia="zh-CN"/>
              </w:rPr>
              <w:t>09</w:t>
            </w:r>
            <w:r w:rsidRPr="001C0E1B">
              <w:t>.5</w:t>
            </w:r>
          </w:p>
        </w:tc>
        <w:tc>
          <w:tcPr>
            <w:tcW w:w="702" w:type="dxa"/>
            <w:tcBorders>
              <w:top w:val="single" w:sz="4" w:space="0" w:color="auto"/>
              <w:left w:val="single" w:sz="4" w:space="0" w:color="auto"/>
              <w:bottom w:val="single" w:sz="4" w:space="0" w:color="auto"/>
              <w:right w:val="single" w:sz="4" w:space="0" w:color="auto"/>
            </w:tcBorders>
          </w:tcPr>
          <w:p w14:paraId="0871AF98" w14:textId="77777777" w:rsidR="00B91731" w:rsidRPr="001C0E1B" w:rsidRDefault="00B91731" w:rsidP="00807348">
            <w:pPr>
              <w:pStyle w:val="TAC"/>
              <w:rPr>
                <w:lang w:eastAsia="zh-CN"/>
              </w:rPr>
            </w:pPr>
            <w:r w:rsidRPr="001C0E1B">
              <w:t>-11</w:t>
            </w:r>
            <w:r w:rsidRPr="001C0E1B">
              <w:rPr>
                <w:lang w:eastAsia="zh-CN"/>
              </w:rPr>
              <w:t>4</w:t>
            </w:r>
            <w:r w:rsidRPr="001C0E1B">
              <w:t>.</w:t>
            </w:r>
            <w:r w:rsidRPr="001C0E1B">
              <w:rPr>
                <w:lang w:eastAsia="zh-CN"/>
              </w:rPr>
              <w:t>2</w:t>
            </w:r>
            <w:r w:rsidRPr="001C0E1B">
              <w:t>5</w:t>
            </w:r>
          </w:p>
        </w:tc>
      </w:tr>
      <w:tr w:rsidR="00B91731" w:rsidRPr="001C0E1B" w14:paraId="262DB3FD"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5C34907B"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797A3D6"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F752AD3" w14:textId="77777777" w:rsidR="00B91731" w:rsidRPr="001C0E1B" w:rsidRDefault="00B91731" w:rsidP="00807348">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14:paraId="0CF8B194" w14:textId="77777777" w:rsidR="00B91731" w:rsidRPr="001C0E1B" w:rsidRDefault="00B91731" w:rsidP="00807348">
            <w:pPr>
              <w:pStyle w:val="TAC"/>
            </w:pPr>
          </w:p>
        </w:tc>
        <w:tc>
          <w:tcPr>
            <w:tcW w:w="740" w:type="dxa"/>
            <w:tcBorders>
              <w:top w:val="nil"/>
              <w:left w:val="single" w:sz="4" w:space="0" w:color="auto"/>
              <w:bottom w:val="nil"/>
              <w:right w:val="single" w:sz="4" w:space="0" w:color="auto"/>
            </w:tcBorders>
            <w:shd w:val="clear" w:color="auto" w:fill="auto"/>
          </w:tcPr>
          <w:p w14:paraId="3BC134D6" w14:textId="77777777" w:rsidR="00B91731" w:rsidRPr="001C0E1B" w:rsidDel="00041F77" w:rsidRDefault="00B91731" w:rsidP="00807348">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7E14C6D0" w14:textId="77777777" w:rsidR="00B91731" w:rsidRPr="001C0E1B" w:rsidDel="00041F77" w:rsidRDefault="00B91731" w:rsidP="00807348">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7E1C07EE" w14:textId="77777777" w:rsidR="00B91731" w:rsidRPr="001C0E1B" w:rsidRDefault="00B91731" w:rsidP="00807348">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146924BC"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20B2E9BC" w14:textId="77777777" w:rsidR="00B91731" w:rsidRPr="001C0E1B" w:rsidRDefault="00B91731" w:rsidP="00807348">
            <w:pPr>
              <w:pStyle w:val="TAC"/>
              <w:rPr>
                <w:lang w:eastAsia="zh-CN"/>
              </w:rPr>
            </w:pPr>
            <w:r w:rsidRPr="001C0E1B">
              <w:t>-1</w:t>
            </w:r>
            <w:r w:rsidRPr="001C0E1B">
              <w:rPr>
                <w:lang w:eastAsia="zh-CN"/>
              </w:rPr>
              <w:t>09</w:t>
            </w:r>
          </w:p>
        </w:tc>
        <w:tc>
          <w:tcPr>
            <w:tcW w:w="702" w:type="dxa"/>
            <w:tcBorders>
              <w:top w:val="single" w:sz="4" w:space="0" w:color="auto"/>
              <w:left w:val="single" w:sz="4" w:space="0" w:color="auto"/>
              <w:bottom w:val="single" w:sz="4" w:space="0" w:color="auto"/>
              <w:right w:val="single" w:sz="4" w:space="0" w:color="auto"/>
            </w:tcBorders>
          </w:tcPr>
          <w:p w14:paraId="0ABD95EF" w14:textId="77777777" w:rsidR="00B91731" w:rsidRPr="001C0E1B" w:rsidRDefault="00B91731" w:rsidP="00807348">
            <w:pPr>
              <w:pStyle w:val="TAC"/>
              <w:rPr>
                <w:lang w:eastAsia="zh-CN"/>
              </w:rPr>
            </w:pPr>
            <w:r w:rsidRPr="001C0E1B">
              <w:t>-11</w:t>
            </w:r>
            <w:r w:rsidRPr="001C0E1B">
              <w:rPr>
                <w:lang w:eastAsia="zh-CN"/>
              </w:rPr>
              <w:t>3.75</w:t>
            </w:r>
          </w:p>
        </w:tc>
      </w:tr>
      <w:tr w:rsidR="00B91731" w:rsidRPr="001C0E1B" w14:paraId="2227B4CC"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425EB34C"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61141E7"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right w:val="single" w:sz="4" w:space="0" w:color="auto"/>
            </w:tcBorders>
          </w:tcPr>
          <w:p w14:paraId="1F1A05D9" w14:textId="77777777" w:rsidR="00B91731" w:rsidRPr="001C0E1B" w:rsidRDefault="00B91731" w:rsidP="00807348">
            <w:pPr>
              <w:pStyle w:val="TAL"/>
              <w:rPr>
                <w:lang w:eastAsia="zh-CN"/>
              </w:rPr>
            </w:pPr>
            <w:r w:rsidRPr="001C0E1B">
              <w:t>NR_FDD_FR1_D</w:t>
            </w:r>
          </w:p>
          <w:p w14:paraId="445F21E2" w14:textId="77777777" w:rsidR="00B91731" w:rsidRPr="001C0E1B" w:rsidRDefault="00B91731" w:rsidP="00807348">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14:paraId="10A3C2F5" w14:textId="77777777" w:rsidR="00B91731" w:rsidRPr="001C0E1B" w:rsidRDefault="00B91731" w:rsidP="00807348">
            <w:pPr>
              <w:pStyle w:val="TAC"/>
            </w:pPr>
          </w:p>
        </w:tc>
        <w:tc>
          <w:tcPr>
            <w:tcW w:w="740" w:type="dxa"/>
            <w:tcBorders>
              <w:top w:val="nil"/>
              <w:left w:val="single" w:sz="4" w:space="0" w:color="auto"/>
              <w:bottom w:val="nil"/>
              <w:right w:val="single" w:sz="4" w:space="0" w:color="auto"/>
            </w:tcBorders>
            <w:shd w:val="clear" w:color="auto" w:fill="auto"/>
          </w:tcPr>
          <w:p w14:paraId="757ADB09" w14:textId="77777777" w:rsidR="00B91731" w:rsidRPr="001C0E1B" w:rsidDel="00041F77" w:rsidRDefault="00B91731" w:rsidP="00807348">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0531E4A8" w14:textId="77777777" w:rsidR="00B91731" w:rsidRPr="001C0E1B" w:rsidDel="00041F77" w:rsidRDefault="00B91731" w:rsidP="00807348">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661DA239" w14:textId="77777777" w:rsidR="00B91731" w:rsidRPr="001C0E1B" w:rsidRDefault="00B91731" w:rsidP="00807348">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19E55075"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right w:val="single" w:sz="4" w:space="0" w:color="auto"/>
            </w:tcBorders>
          </w:tcPr>
          <w:p w14:paraId="0D4C53A0" w14:textId="77777777" w:rsidR="00B91731" w:rsidRPr="001C0E1B" w:rsidRDefault="00B91731" w:rsidP="00807348">
            <w:pPr>
              <w:pStyle w:val="TAC"/>
              <w:rPr>
                <w:lang w:eastAsia="zh-CN"/>
              </w:rPr>
            </w:pPr>
            <w:r w:rsidRPr="001C0E1B">
              <w:t>-1</w:t>
            </w:r>
            <w:r w:rsidRPr="001C0E1B">
              <w:rPr>
                <w:lang w:eastAsia="zh-CN"/>
              </w:rPr>
              <w:t>08</w:t>
            </w:r>
            <w:r w:rsidRPr="001C0E1B">
              <w:t>.5</w:t>
            </w:r>
          </w:p>
        </w:tc>
        <w:tc>
          <w:tcPr>
            <w:tcW w:w="702" w:type="dxa"/>
            <w:tcBorders>
              <w:top w:val="single" w:sz="4" w:space="0" w:color="auto"/>
              <w:left w:val="single" w:sz="4" w:space="0" w:color="auto"/>
              <w:right w:val="single" w:sz="4" w:space="0" w:color="auto"/>
            </w:tcBorders>
          </w:tcPr>
          <w:p w14:paraId="4430E0AA" w14:textId="77777777" w:rsidR="00B91731" w:rsidRPr="001C0E1B" w:rsidRDefault="00B91731" w:rsidP="00807348">
            <w:pPr>
              <w:pStyle w:val="TAC"/>
              <w:rPr>
                <w:lang w:eastAsia="zh-CN"/>
              </w:rPr>
            </w:pPr>
            <w:r w:rsidRPr="001C0E1B">
              <w:t>-11</w:t>
            </w:r>
            <w:r w:rsidRPr="001C0E1B">
              <w:rPr>
                <w:lang w:eastAsia="zh-CN"/>
              </w:rPr>
              <w:t>3</w:t>
            </w:r>
            <w:r w:rsidRPr="001C0E1B">
              <w:t>.</w:t>
            </w:r>
            <w:r w:rsidRPr="001C0E1B">
              <w:rPr>
                <w:lang w:eastAsia="zh-CN"/>
              </w:rPr>
              <w:t>2</w:t>
            </w:r>
            <w:r w:rsidRPr="001C0E1B">
              <w:t>5</w:t>
            </w:r>
          </w:p>
        </w:tc>
      </w:tr>
      <w:tr w:rsidR="00B91731" w:rsidRPr="001C0E1B" w14:paraId="3DAC08BD"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684FC42F"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7262341"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right w:val="single" w:sz="4" w:space="0" w:color="auto"/>
            </w:tcBorders>
          </w:tcPr>
          <w:p w14:paraId="6D2348D5" w14:textId="77777777" w:rsidR="00B91731" w:rsidRPr="001C0E1B" w:rsidRDefault="00B91731" w:rsidP="00807348">
            <w:pPr>
              <w:pStyle w:val="TAL"/>
              <w:rPr>
                <w:lang w:eastAsia="zh-CN"/>
              </w:rPr>
            </w:pPr>
            <w:r w:rsidRPr="001C0E1B">
              <w:t>NR_FDD_FR1_E</w:t>
            </w:r>
          </w:p>
          <w:p w14:paraId="7DADF382" w14:textId="77777777" w:rsidR="00B91731" w:rsidRPr="001C0E1B" w:rsidRDefault="00B91731" w:rsidP="00807348">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14:paraId="1563C43B" w14:textId="77777777" w:rsidR="00B91731" w:rsidRPr="001C0E1B" w:rsidRDefault="00B91731" w:rsidP="00807348">
            <w:pPr>
              <w:pStyle w:val="TAC"/>
            </w:pPr>
          </w:p>
        </w:tc>
        <w:tc>
          <w:tcPr>
            <w:tcW w:w="740" w:type="dxa"/>
            <w:tcBorders>
              <w:top w:val="nil"/>
              <w:left w:val="single" w:sz="4" w:space="0" w:color="auto"/>
              <w:bottom w:val="nil"/>
              <w:right w:val="single" w:sz="4" w:space="0" w:color="auto"/>
            </w:tcBorders>
            <w:shd w:val="clear" w:color="auto" w:fill="auto"/>
          </w:tcPr>
          <w:p w14:paraId="2F6BC49B" w14:textId="77777777" w:rsidR="00B91731" w:rsidRPr="001C0E1B" w:rsidDel="00041F77" w:rsidRDefault="00B91731" w:rsidP="00807348">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5462387D" w14:textId="77777777" w:rsidR="00B91731" w:rsidRPr="001C0E1B" w:rsidDel="00041F77" w:rsidRDefault="00B91731" w:rsidP="00807348">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571DE681" w14:textId="77777777" w:rsidR="00B91731" w:rsidRPr="001C0E1B" w:rsidRDefault="00B91731" w:rsidP="00807348">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3120CD90"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right w:val="single" w:sz="4" w:space="0" w:color="auto"/>
            </w:tcBorders>
          </w:tcPr>
          <w:p w14:paraId="527AD9F7" w14:textId="77777777" w:rsidR="00B91731" w:rsidRPr="001C0E1B" w:rsidRDefault="00B91731" w:rsidP="00807348">
            <w:pPr>
              <w:pStyle w:val="TAC"/>
              <w:rPr>
                <w:lang w:eastAsia="zh-CN"/>
              </w:rPr>
            </w:pPr>
            <w:r w:rsidRPr="001C0E1B">
              <w:t>-1</w:t>
            </w:r>
            <w:r w:rsidRPr="001C0E1B">
              <w:rPr>
                <w:lang w:eastAsia="zh-CN"/>
              </w:rPr>
              <w:t>08</w:t>
            </w:r>
          </w:p>
        </w:tc>
        <w:tc>
          <w:tcPr>
            <w:tcW w:w="702" w:type="dxa"/>
            <w:tcBorders>
              <w:top w:val="single" w:sz="4" w:space="0" w:color="auto"/>
              <w:left w:val="single" w:sz="4" w:space="0" w:color="auto"/>
              <w:right w:val="single" w:sz="4" w:space="0" w:color="auto"/>
            </w:tcBorders>
          </w:tcPr>
          <w:p w14:paraId="4E08AB9A" w14:textId="77777777" w:rsidR="00B91731" w:rsidRPr="001C0E1B" w:rsidRDefault="00B91731" w:rsidP="00807348">
            <w:pPr>
              <w:pStyle w:val="TAC"/>
              <w:rPr>
                <w:lang w:eastAsia="zh-CN"/>
              </w:rPr>
            </w:pPr>
            <w:r w:rsidRPr="001C0E1B">
              <w:t>-11</w:t>
            </w:r>
            <w:r w:rsidRPr="001C0E1B">
              <w:rPr>
                <w:lang w:eastAsia="zh-CN"/>
              </w:rPr>
              <w:t>2.75</w:t>
            </w:r>
          </w:p>
        </w:tc>
      </w:tr>
      <w:tr w:rsidR="00B91731" w:rsidRPr="001C0E1B" w14:paraId="66A3BA1D"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0BD813AE"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B77A597"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8189894" w14:textId="77777777" w:rsidR="00B91731" w:rsidRPr="001C0E1B" w:rsidRDefault="00B91731" w:rsidP="00807348">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22A23006" w14:textId="77777777" w:rsidR="00B91731" w:rsidRPr="001C0E1B" w:rsidRDefault="00B91731" w:rsidP="00807348">
            <w:pPr>
              <w:pStyle w:val="TAC"/>
            </w:pPr>
          </w:p>
        </w:tc>
        <w:tc>
          <w:tcPr>
            <w:tcW w:w="740" w:type="dxa"/>
            <w:tcBorders>
              <w:top w:val="nil"/>
              <w:left w:val="single" w:sz="4" w:space="0" w:color="auto"/>
              <w:bottom w:val="nil"/>
              <w:right w:val="single" w:sz="4" w:space="0" w:color="auto"/>
            </w:tcBorders>
            <w:shd w:val="clear" w:color="auto" w:fill="auto"/>
          </w:tcPr>
          <w:p w14:paraId="431909E1" w14:textId="77777777" w:rsidR="00B91731" w:rsidRPr="001C0E1B" w:rsidDel="00041F77" w:rsidRDefault="00B91731" w:rsidP="00807348">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329CE351" w14:textId="77777777" w:rsidR="00B91731" w:rsidRPr="001C0E1B" w:rsidDel="00041F77" w:rsidRDefault="00B91731" w:rsidP="00807348">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47C96774" w14:textId="77777777" w:rsidR="00B91731" w:rsidRPr="001C0E1B" w:rsidRDefault="00B91731" w:rsidP="00807348">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14929C7E"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578A4EF6" w14:textId="77777777" w:rsidR="00B91731" w:rsidRPr="001C0E1B" w:rsidRDefault="00B91731" w:rsidP="00807348">
            <w:pPr>
              <w:pStyle w:val="TAC"/>
            </w:pPr>
            <w:r w:rsidRPr="001C0E1B">
              <w:t>-107.5</w:t>
            </w:r>
          </w:p>
        </w:tc>
        <w:tc>
          <w:tcPr>
            <w:tcW w:w="702" w:type="dxa"/>
            <w:tcBorders>
              <w:top w:val="single" w:sz="4" w:space="0" w:color="auto"/>
              <w:left w:val="single" w:sz="4" w:space="0" w:color="auto"/>
              <w:bottom w:val="single" w:sz="4" w:space="0" w:color="auto"/>
              <w:right w:val="single" w:sz="4" w:space="0" w:color="auto"/>
            </w:tcBorders>
          </w:tcPr>
          <w:p w14:paraId="70040E41" w14:textId="77777777" w:rsidR="00B91731" w:rsidRPr="001C0E1B" w:rsidRDefault="00B91731" w:rsidP="00807348">
            <w:pPr>
              <w:pStyle w:val="TAC"/>
            </w:pPr>
            <w:r w:rsidRPr="001C0E1B">
              <w:t>-112.2</w:t>
            </w:r>
          </w:p>
        </w:tc>
      </w:tr>
      <w:tr w:rsidR="00B91731" w:rsidRPr="001C0E1B" w14:paraId="301CD2CA"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3227D6F5"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D6E4879"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ADF3122" w14:textId="77777777" w:rsidR="00B91731" w:rsidRPr="001C0E1B" w:rsidRDefault="00B91731" w:rsidP="00807348">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14:paraId="6F6CC3C2" w14:textId="77777777" w:rsidR="00B91731" w:rsidRPr="001C0E1B" w:rsidRDefault="00B91731" w:rsidP="00807348">
            <w:pPr>
              <w:pStyle w:val="TAC"/>
            </w:pPr>
          </w:p>
        </w:tc>
        <w:tc>
          <w:tcPr>
            <w:tcW w:w="740" w:type="dxa"/>
            <w:tcBorders>
              <w:top w:val="nil"/>
              <w:left w:val="single" w:sz="4" w:space="0" w:color="auto"/>
              <w:bottom w:val="nil"/>
              <w:right w:val="single" w:sz="4" w:space="0" w:color="auto"/>
            </w:tcBorders>
            <w:shd w:val="clear" w:color="auto" w:fill="auto"/>
          </w:tcPr>
          <w:p w14:paraId="3A9EE496" w14:textId="77777777" w:rsidR="00B91731" w:rsidRPr="001C0E1B" w:rsidDel="00041F77" w:rsidRDefault="00B91731" w:rsidP="00807348">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7CB412C0" w14:textId="77777777" w:rsidR="00B91731" w:rsidRPr="001C0E1B" w:rsidDel="00041F77" w:rsidRDefault="00B91731" w:rsidP="00807348">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23403BCC" w14:textId="77777777" w:rsidR="00B91731" w:rsidRPr="001C0E1B" w:rsidRDefault="00B91731" w:rsidP="00807348">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7242D840"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096EF29C" w14:textId="77777777" w:rsidR="00B91731" w:rsidRPr="001C0E1B" w:rsidRDefault="00B91731" w:rsidP="00807348">
            <w:pPr>
              <w:pStyle w:val="TAC"/>
              <w:rPr>
                <w:lang w:eastAsia="zh-CN"/>
              </w:rPr>
            </w:pPr>
            <w:r w:rsidRPr="001C0E1B">
              <w:t>-1</w:t>
            </w:r>
            <w:r w:rsidRPr="001C0E1B">
              <w:rPr>
                <w:lang w:eastAsia="zh-CN"/>
              </w:rPr>
              <w:t>07</w:t>
            </w:r>
          </w:p>
        </w:tc>
        <w:tc>
          <w:tcPr>
            <w:tcW w:w="702" w:type="dxa"/>
            <w:tcBorders>
              <w:top w:val="single" w:sz="4" w:space="0" w:color="auto"/>
              <w:left w:val="single" w:sz="4" w:space="0" w:color="auto"/>
              <w:bottom w:val="single" w:sz="4" w:space="0" w:color="auto"/>
              <w:right w:val="single" w:sz="4" w:space="0" w:color="auto"/>
            </w:tcBorders>
          </w:tcPr>
          <w:p w14:paraId="005DF8C2" w14:textId="77777777" w:rsidR="00B91731" w:rsidRPr="001C0E1B" w:rsidRDefault="00B91731" w:rsidP="00807348">
            <w:pPr>
              <w:pStyle w:val="TAC"/>
              <w:rPr>
                <w:lang w:eastAsia="zh-CN"/>
              </w:rPr>
            </w:pPr>
            <w:r w:rsidRPr="001C0E1B">
              <w:t>-11</w:t>
            </w:r>
            <w:r w:rsidRPr="001C0E1B">
              <w:rPr>
                <w:lang w:eastAsia="zh-CN"/>
              </w:rPr>
              <w:t>1.75</w:t>
            </w:r>
          </w:p>
        </w:tc>
      </w:tr>
      <w:tr w:rsidR="00B91731" w:rsidRPr="001C0E1B" w14:paraId="7632CD87" w14:textId="77777777" w:rsidTr="008073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5CCF5E95"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1A6C6222"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AFD6A53" w14:textId="77777777" w:rsidR="00B91731" w:rsidRPr="001C0E1B" w:rsidRDefault="00B91731" w:rsidP="00807348">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14:paraId="76E4BFED" w14:textId="77777777" w:rsidR="00B91731" w:rsidRPr="001C0E1B" w:rsidRDefault="00B91731" w:rsidP="00807348">
            <w:pPr>
              <w:pStyle w:val="TAC"/>
            </w:pPr>
          </w:p>
        </w:tc>
        <w:tc>
          <w:tcPr>
            <w:tcW w:w="740" w:type="dxa"/>
            <w:tcBorders>
              <w:top w:val="nil"/>
              <w:left w:val="single" w:sz="4" w:space="0" w:color="auto"/>
              <w:bottom w:val="single" w:sz="4" w:space="0" w:color="auto"/>
              <w:right w:val="single" w:sz="4" w:space="0" w:color="auto"/>
            </w:tcBorders>
            <w:shd w:val="clear" w:color="auto" w:fill="auto"/>
          </w:tcPr>
          <w:p w14:paraId="40A3D5C4" w14:textId="77777777" w:rsidR="00B91731" w:rsidRPr="001C0E1B" w:rsidDel="00041F77" w:rsidRDefault="00B91731" w:rsidP="00807348">
            <w:pPr>
              <w:pStyle w:val="TAC"/>
              <w:rPr>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14:paraId="684CA4FB" w14:textId="77777777" w:rsidR="00B91731" w:rsidRPr="001C0E1B" w:rsidDel="00041F77" w:rsidRDefault="00B91731" w:rsidP="00807348">
            <w:pPr>
              <w:pStyle w:val="TAC"/>
              <w:rPr>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14:paraId="5F6216C9" w14:textId="77777777" w:rsidR="00B91731" w:rsidRPr="001C0E1B" w:rsidRDefault="00B91731" w:rsidP="00807348">
            <w:pPr>
              <w:pStyle w:val="TAC"/>
              <w:rPr>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14:paraId="5111028C"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149B936C" w14:textId="77777777" w:rsidR="00B91731" w:rsidRPr="001C0E1B" w:rsidRDefault="00B91731" w:rsidP="00807348">
            <w:pPr>
              <w:pStyle w:val="TAC"/>
              <w:rPr>
                <w:lang w:eastAsia="zh-CN"/>
              </w:rPr>
            </w:pPr>
            <w:r w:rsidRPr="001C0E1B">
              <w:t>-10</w:t>
            </w:r>
            <w:r w:rsidRPr="001C0E1B">
              <w:rPr>
                <w:lang w:eastAsia="zh-CN"/>
              </w:rPr>
              <w:t>6</w:t>
            </w:r>
            <w:r w:rsidRPr="001C0E1B">
              <w:t>.5</w:t>
            </w:r>
          </w:p>
        </w:tc>
        <w:tc>
          <w:tcPr>
            <w:tcW w:w="702" w:type="dxa"/>
            <w:tcBorders>
              <w:top w:val="single" w:sz="4" w:space="0" w:color="auto"/>
              <w:left w:val="single" w:sz="4" w:space="0" w:color="auto"/>
              <w:bottom w:val="single" w:sz="4" w:space="0" w:color="auto"/>
              <w:right w:val="single" w:sz="4" w:space="0" w:color="auto"/>
            </w:tcBorders>
          </w:tcPr>
          <w:p w14:paraId="2F73528E" w14:textId="77777777" w:rsidR="00B91731" w:rsidRPr="001C0E1B" w:rsidRDefault="00B91731" w:rsidP="00807348">
            <w:pPr>
              <w:pStyle w:val="TAC"/>
              <w:rPr>
                <w:lang w:eastAsia="zh-CN"/>
              </w:rPr>
            </w:pPr>
            <w:r w:rsidRPr="001C0E1B">
              <w:t>-1</w:t>
            </w:r>
            <w:r w:rsidRPr="001C0E1B">
              <w:rPr>
                <w:lang w:eastAsia="zh-CN"/>
              </w:rPr>
              <w:t>11</w:t>
            </w:r>
            <w:r w:rsidRPr="001C0E1B">
              <w:t>.</w:t>
            </w:r>
            <w:r w:rsidRPr="001C0E1B">
              <w:rPr>
                <w:lang w:eastAsia="zh-CN"/>
              </w:rPr>
              <w:t>2</w:t>
            </w:r>
            <w:r w:rsidRPr="001C0E1B">
              <w:t>5</w:t>
            </w:r>
          </w:p>
        </w:tc>
      </w:tr>
      <w:tr w:rsidR="00B91731" w:rsidRPr="001C0E1B" w14:paraId="324A805A" w14:textId="77777777" w:rsidTr="00807348">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tcPr>
          <w:p w14:paraId="160399E0" w14:textId="77777777" w:rsidR="00B91731" w:rsidRPr="001C0E1B" w:rsidRDefault="00B91731" w:rsidP="00807348">
            <w:pPr>
              <w:pStyle w:val="TAL"/>
              <w:rPr>
                <w:rFonts w:eastAsia="Calibri"/>
                <w:i/>
                <w:szCs w:val="22"/>
              </w:rPr>
            </w:pPr>
            <w:r w:rsidRPr="001C0E1B">
              <w:rPr>
                <w:rFonts w:eastAsia="Calibri"/>
                <w:szCs w:val="22"/>
              </w:rPr>
              <w:t>SS-RSRQ</w:t>
            </w:r>
            <w:r w:rsidRPr="001C0E1B">
              <w:rPr>
                <w:vertAlign w:val="superscript"/>
              </w:rPr>
              <w:t>Note3</w:t>
            </w:r>
          </w:p>
        </w:tc>
        <w:tc>
          <w:tcPr>
            <w:tcW w:w="1628" w:type="dxa"/>
            <w:tcBorders>
              <w:top w:val="single" w:sz="4" w:space="0" w:color="auto"/>
              <w:left w:val="single" w:sz="4" w:space="0" w:color="auto"/>
              <w:right w:val="single" w:sz="4" w:space="0" w:color="auto"/>
            </w:tcBorders>
          </w:tcPr>
          <w:p w14:paraId="2332D429" w14:textId="77777777" w:rsidR="00B91731" w:rsidRPr="001C0E1B" w:rsidRDefault="00B91731" w:rsidP="00807348">
            <w:pPr>
              <w:pStyle w:val="TAL"/>
              <w:rPr>
                <w:lang w:eastAsia="zh-CN"/>
              </w:rPr>
            </w:pPr>
            <w:r w:rsidRPr="001C0E1B">
              <w:t>NR_FDD_FR1_A</w:t>
            </w:r>
          </w:p>
          <w:p w14:paraId="7001DBB1" w14:textId="77777777" w:rsidR="00B91731" w:rsidRPr="001C0E1B" w:rsidRDefault="00B91731" w:rsidP="0080734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14:paraId="12561B5A" w14:textId="77777777" w:rsidR="00B91731" w:rsidRPr="001C0E1B" w:rsidRDefault="00B91731" w:rsidP="00807348">
            <w:pPr>
              <w:pStyle w:val="TAC"/>
            </w:pPr>
            <w:r w:rsidRPr="001C0E1B">
              <w:t>dB</w:t>
            </w:r>
          </w:p>
        </w:tc>
        <w:tc>
          <w:tcPr>
            <w:tcW w:w="740" w:type="dxa"/>
            <w:tcBorders>
              <w:top w:val="single" w:sz="4" w:space="0" w:color="auto"/>
              <w:left w:val="single" w:sz="4" w:space="0" w:color="auto"/>
              <w:bottom w:val="nil"/>
              <w:right w:val="single" w:sz="4" w:space="0" w:color="auto"/>
            </w:tcBorders>
            <w:shd w:val="clear" w:color="auto" w:fill="auto"/>
          </w:tcPr>
          <w:p w14:paraId="0C63FD87" w14:textId="77777777" w:rsidR="00B91731" w:rsidRPr="001C0E1B" w:rsidDel="00041F77" w:rsidRDefault="00B91731" w:rsidP="00807348">
            <w:pPr>
              <w:pStyle w:val="TAC"/>
              <w:rPr>
                <w:lang w:eastAsia="zh-CN"/>
              </w:rPr>
            </w:pPr>
            <w:r w:rsidRPr="001C0E1B">
              <w:rPr>
                <w:lang w:eastAsia="zh-CN"/>
              </w:rPr>
              <w:t>-14.77</w:t>
            </w:r>
          </w:p>
        </w:tc>
        <w:tc>
          <w:tcPr>
            <w:tcW w:w="800" w:type="dxa"/>
            <w:gridSpan w:val="3"/>
            <w:tcBorders>
              <w:top w:val="single" w:sz="4" w:space="0" w:color="auto"/>
              <w:left w:val="single" w:sz="4" w:space="0" w:color="auto"/>
              <w:bottom w:val="nil"/>
              <w:right w:val="single" w:sz="4" w:space="0" w:color="auto"/>
            </w:tcBorders>
            <w:shd w:val="clear" w:color="auto" w:fill="auto"/>
          </w:tcPr>
          <w:p w14:paraId="7301CF80" w14:textId="77777777" w:rsidR="00B91731" w:rsidRPr="001C0E1B" w:rsidDel="00041F77" w:rsidRDefault="00B91731" w:rsidP="00807348">
            <w:pPr>
              <w:pStyle w:val="TAC"/>
              <w:rPr>
                <w:lang w:eastAsia="zh-CN"/>
              </w:rPr>
            </w:pPr>
            <w:r w:rsidRPr="001C0E1B">
              <w:rPr>
                <w:lang w:eastAsia="zh-CN"/>
              </w:rPr>
              <w:t>-14.77</w:t>
            </w:r>
          </w:p>
        </w:tc>
        <w:tc>
          <w:tcPr>
            <w:tcW w:w="826" w:type="dxa"/>
            <w:gridSpan w:val="3"/>
            <w:tcBorders>
              <w:top w:val="single" w:sz="4" w:space="0" w:color="auto"/>
              <w:left w:val="single" w:sz="4" w:space="0" w:color="auto"/>
              <w:bottom w:val="nil"/>
              <w:right w:val="single" w:sz="4" w:space="0" w:color="auto"/>
            </w:tcBorders>
            <w:shd w:val="clear" w:color="auto" w:fill="auto"/>
          </w:tcPr>
          <w:p w14:paraId="278248D4" w14:textId="77777777" w:rsidR="00B91731" w:rsidRPr="001C0E1B" w:rsidRDefault="00B91731" w:rsidP="00807348">
            <w:pPr>
              <w:pStyle w:val="TAC"/>
              <w:rPr>
                <w:lang w:eastAsia="zh-CN"/>
              </w:rPr>
            </w:pPr>
            <w:r w:rsidRPr="001C0E1B">
              <w:rPr>
                <w:lang w:eastAsia="zh-CN"/>
              </w:rPr>
              <w:t>-40.59</w:t>
            </w:r>
          </w:p>
        </w:tc>
        <w:tc>
          <w:tcPr>
            <w:tcW w:w="795" w:type="dxa"/>
            <w:gridSpan w:val="3"/>
            <w:tcBorders>
              <w:top w:val="single" w:sz="4" w:space="0" w:color="auto"/>
              <w:left w:val="single" w:sz="4" w:space="0" w:color="auto"/>
              <w:bottom w:val="nil"/>
              <w:right w:val="single" w:sz="4" w:space="0" w:color="auto"/>
            </w:tcBorders>
            <w:shd w:val="clear" w:color="auto" w:fill="auto"/>
          </w:tcPr>
          <w:p w14:paraId="4C30B313" w14:textId="77777777" w:rsidR="00B91731" w:rsidRPr="001C0E1B" w:rsidRDefault="00B91731" w:rsidP="00807348">
            <w:pPr>
              <w:pStyle w:val="TAC"/>
              <w:rPr>
                <w:lang w:eastAsia="zh-CN"/>
              </w:rPr>
            </w:pPr>
            <w:r w:rsidRPr="001C0E1B">
              <w:rPr>
                <w:lang w:eastAsia="zh-CN"/>
              </w:rPr>
              <w:t>-40.59</w:t>
            </w:r>
          </w:p>
        </w:tc>
        <w:tc>
          <w:tcPr>
            <w:tcW w:w="780" w:type="dxa"/>
            <w:gridSpan w:val="4"/>
            <w:tcBorders>
              <w:top w:val="single" w:sz="4" w:space="0" w:color="auto"/>
              <w:left w:val="single" w:sz="4" w:space="0" w:color="auto"/>
              <w:bottom w:val="nil"/>
              <w:right w:val="single" w:sz="4" w:space="0" w:color="auto"/>
            </w:tcBorders>
            <w:shd w:val="clear" w:color="auto" w:fill="auto"/>
          </w:tcPr>
          <w:p w14:paraId="0352B360" w14:textId="77777777" w:rsidR="00B91731" w:rsidRPr="001C0E1B" w:rsidRDefault="00B91731" w:rsidP="00807348">
            <w:pPr>
              <w:pStyle w:val="TAC"/>
              <w:rPr>
                <w:lang w:eastAsia="zh-CN"/>
              </w:rPr>
            </w:pPr>
            <w:r w:rsidRPr="001C0E1B">
              <w:rPr>
                <w:lang w:eastAsia="ko-KR"/>
              </w:rPr>
              <w:t>12.56</w:t>
            </w:r>
            <w:r w:rsidRPr="001C0E1B" w:rsidDel="00A738F3">
              <w:rPr>
                <w:lang w:eastAsia="ko-KR"/>
              </w:rPr>
              <w:t>T</w:t>
            </w:r>
          </w:p>
        </w:tc>
        <w:tc>
          <w:tcPr>
            <w:tcW w:w="702" w:type="dxa"/>
            <w:tcBorders>
              <w:top w:val="single" w:sz="4" w:space="0" w:color="auto"/>
              <w:left w:val="single" w:sz="4" w:space="0" w:color="auto"/>
              <w:bottom w:val="nil"/>
              <w:right w:val="single" w:sz="4" w:space="0" w:color="auto"/>
            </w:tcBorders>
            <w:shd w:val="clear" w:color="auto" w:fill="auto"/>
          </w:tcPr>
          <w:p w14:paraId="16B82AB1" w14:textId="77777777" w:rsidR="00B91731" w:rsidRPr="001C0E1B" w:rsidRDefault="00B91731" w:rsidP="00807348">
            <w:pPr>
              <w:pStyle w:val="TAC"/>
              <w:rPr>
                <w:lang w:eastAsia="zh-CN"/>
              </w:rPr>
            </w:pPr>
            <w:r w:rsidRPr="001C0E1B">
              <w:rPr>
                <w:lang w:eastAsia="ko-KR"/>
              </w:rPr>
              <w:t>14.76</w:t>
            </w:r>
            <w:r w:rsidRPr="001C0E1B" w:rsidDel="00A738F3">
              <w:rPr>
                <w:lang w:eastAsia="ko-KR"/>
              </w:rPr>
              <w:t>T</w:t>
            </w:r>
          </w:p>
        </w:tc>
      </w:tr>
      <w:tr w:rsidR="00B91731" w:rsidRPr="001C0E1B" w14:paraId="12B80CB6" w14:textId="77777777" w:rsidTr="00807348">
        <w:trPr>
          <w:trHeight w:val="187"/>
          <w:jc w:val="center"/>
        </w:trPr>
        <w:tc>
          <w:tcPr>
            <w:tcW w:w="2138" w:type="dxa"/>
            <w:gridSpan w:val="3"/>
            <w:tcBorders>
              <w:top w:val="nil"/>
              <w:left w:val="single" w:sz="4" w:space="0" w:color="auto"/>
              <w:bottom w:val="nil"/>
              <w:right w:val="single" w:sz="4" w:space="0" w:color="auto"/>
            </w:tcBorders>
            <w:shd w:val="clear" w:color="auto" w:fill="auto"/>
          </w:tcPr>
          <w:p w14:paraId="6F2AC214"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6645ABF" w14:textId="77777777" w:rsidR="00B91731" w:rsidRPr="001C0E1B" w:rsidRDefault="00B91731" w:rsidP="00807348">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14:paraId="62FA375D" w14:textId="77777777" w:rsidR="00B91731" w:rsidRPr="001C0E1B" w:rsidRDefault="00B91731" w:rsidP="00807348">
            <w:pPr>
              <w:pStyle w:val="TAC"/>
            </w:pPr>
          </w:p>
        </w:tc>
        <w:tc>
          <w:tcPr>
            <w:tcW w:w="740" w:type="dxa"/>
            <w:tcBorders>
              <w:top w:val="nil"/>
              <w:left w:val="single" w:sz="4" w:space="0" w:color="auto"/>
              <w:bottom w:val="nil"/>
              <w:right w:val="single" w:sz="4" w:space="0" w:color="auto"/>
            </w:tcBorders>
            <w:shd w:val="clear" w:color="auto" w:fill="auto"/>
          </w:tcPr>
          <w:p w14:paraId="342ACCCB" w14:textId="77777777" w:rsidR="00B91731" w:rsidRPr="001C0E1B" w:rsidDel="00041F77" w:rsidRDefault="00B91731" w:rsidP="00807348">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68FF51B3" w14:textId="77777777" w:rsidR="00B91731" w:rsidRPr="001C0E1B" w:rsidDel="00041F77" w:rsidRDefault="00B91731" w:rsidP="00807348">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25EE2495" w14:textId="77777777" w:rsidR="00B91731" w:rsidRPr="001C0E1B" w:rsidRDefault="00B91731" w:rsidP="00807348">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3BFE38D4" w14:textId="77777777" w:rsidR="00B91731" w:rsidRPr="001C0E1B" w:rsidRDefault="00B91731" w:rsidP="00807348">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14:paraId="22D6E88C" w14:textId="77777777" w:rsidR="00B91731" w:rsidRPr="001C0E1B" w:rsidRDefault="00B91731" w:rsidP="00807348">
            <w:pPr>
              <w:pStyle w:val="TAC"/>
              <w:rPr>
                <w:lang w:eastAsia="zh-CN"/>
              </w:rPr>
            </w:pPr>
          </w:p>
        </w:tc>
        <w:tc>
          <w:tcPr>
            <w:tcW w:w="702" w:type="dxa"/>
            <w:tcBorders>
              <w:top w:val="nil"/>
              <w:left w:val="single" w:sz="4" w:space="0" w:color="auto"/>
              <w:bottom w:val="nil"/>
              <w:right w:val="single" w:sz="4" w:space="0" w:color="auto"/>
            </w:tcBorders>
            <w:shd w:val="clear" w:color="auto" w:fill="auto"/>
          </w:tcPr>
          <w:p w14:paraId="29A3F9EF" w14:textId="77777777" w:rsidR="00B91731" w:rsidRPr="001C0E1B" w:rsidRDefault="00B91731" w:rsidP="00807348">
            <w:pPr>
              <w:pStyle w:val="TAC"/>
              <w:rPr>
                <w:lang w:eastAsia="zh-CN"/>
              </w:rPr>
            </w:pPr>
          </w:p>
        </w:tc>
      </w:tr>
      <w:tr w:rsidR="00B91731" w:rsidRPr="001C0E1B" w14:paraId="607C6F29" w14:textId="77777777" w:rsidTr="00807348">
        <w:trPr>
          <w:trHeight w:val="187"/>
          <w:jc w:val="center"/>
        </w:trPr>
        <w:tc>
          <w:tcPr>
            <w:tcW w:w="2138" w:type="dxa"/>
            <w:gridSpan w:val="3"/>
            <w:tcBorders>
              <w:top w:val="nil"/>
              <w:left w:val="single" w:sz="4" w:space="0" w:color="auto"/>
              <w:bottom w:val="nil"/>
              <w:right w:val="single" w:sz="4" w:space="0" w:color="auto"/>
            </w:tcBorders>
            <w:shd w:val="clear" w:color="auto" w:fill="auto"/>
          </w:tcPr>
          <w:p w14:paraId="39CC4F26"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E054503" w14:textId="77777777" w:rsidR="00B91731" w:rsidRPr="001C0E1B" w:rsidRDefault="00B91731" w:rsidP="00807348">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14:paraId="5B35669F" w14:textId="77777777" w:rsidR="00B91731" w:rsidRPr="001C0E1B" w:rsidRDefault="00B91731" w:rsidP="00807348">
            <w:pPr>
              <w:pStyle w:val="TAC"/>
            </w:pPr>
          </w:p>
        </w:tc>
        <w:tc>
          <w:tcPr>
            <w:tcW w:w="740" w:type="dxa"/>
            <w:tcBorders>
              <w:top w:val="nil"/>
              <w:left w:val="single" w:sz="4" w:space="0" w:color="auto"/>
              <w:bottom w:val="nil"/>
              <w:right w:val="single" w:sz="4" w:space="0" w:color="auto"/>
            </w:tcBorders>
            <w:shd w:val="clear" w:color="auto" w:fill="auto"/>
          </w:tcPr>
          <w:p w14:paraId="2AAEB635" w14:textId="77777777" w:rsidR="00B91731" w:rsidRPr="001C0E1B" w:rsidDel="00041F77" w:rsidRDefault="00B91731" w:rsidP="00807348">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0B90DDEF" w14:textId="77777777" w:rsidR="00B91731" w:rsidRPr="001C0E1B" w:rsidDel="00041F77" w:rsidRDefault="00B91731" w:rsidP="00807348">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4F9EC2A9" w14:textId="77777777" w:rsidR="00B91731" w:rsidRPr="001C0E1B" w:rsidRDefault="00B91731" w:rsidP="00807348">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189EA703" w14:textId="77777777" w:rsidR="00B91731" w:rsidRPr="001C0E1B" w:rsidRDefault="00B91731" w:rsidP="00807348">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14:paraId="1979DADC" w14:textId="77777777" w:rsidR="00B91731" w:rsidRPr="001C0E1B" w:rsidRDefault="00B91731" w:rsidP="00807348">
            <w:pPr>
              <w:pStyle w:val="TAC"/>
              <w:rPr>
                <w:lang w:eastAsia="zh-CN"/>
              </w:rPr>
            </w:pPr>
          </w:p>
        </w:tc>
        <w:tc>
          <w:tcPr>
            <w:tcW w:w="702" w:type="dxa"/>
            <w:tcBorders>
              <w:top w:val="nil"/>
              <w:left w:val="single" w:sz="4" w:space="0" w:color="auto"/>
              <w:bottom w:val="nil"/>
              <w:right w:val="single" w:sz="4" w:space="0" w:color="auto"/>
            </w:tcBorders>
            <w:shd w:val="clear" w:color="auto" w:fill="auto"/>
          </w:tcPr>
          <w:p w14:paraId="72CDE94F" w14:textId="77777777" w:rsidR="00B91731" w:rsidRPr="001C0E1B" w:rsidRDefault="00B91731" w:rsidP="00807348">
            <w:pPr>
              <w:pStyle w:val="TAC"/>
              <w:rPr>
                <w:lang w:eastAsia="zh-CN"/>
              </w:rPr>
            </w:pPr>
          </w:p>
        </w:tc>
      </w:tr>
      <w:tr w:rsidR="00B91731" w:rsidRPr="001C0E1B" w14:paraId="139B49D0" w14:textId="77777777" w:rsidTr="00807348">
        <w:trPr>
          <w:trHeight w:val="187"/>
          <w:jc w:val="center"/>
        </w:trPr>
        <w:tc>
          <w:tcPr>
            <w:tcW w:w="2138" w:type="dxa"/>
            <w:gridSpan w:val="3"/>
            <w:tcBorders>
              <w:top w:val="nil"/>
              <w:left w:val="single" w:sz="4" w:space="0" w:color="auto"/>
              <w:bottom w:val="nil"/>
              <w:right w:val="single" w:sz="4" w:space="0" w:color="auto"/>
            </w:tcBorders>
            <w:shd w:val="clear" w:color="auto" w:fill="auto"/>
          </w:tcPr>
          <w:p w14:paraId="20C174A7"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right w:val="single" w:sz="4" w:space="0" w:color="auto"/>
            </w:tcBorders>
          </w:tcPr>
          <w:p w14:paraId="38A4EEB4" w14:textId="77777777" w:rsidR="00B91731" w:rsidRPr="001C0E1B" w:rsidRDefault="00B91731" w:rsidP="00807348">
            <w:pPr>
              <w:pStyle w:val="TAL"/>
              <w:rPr>
                <w:lang w:eastAsia="zh-CN"/>
              </w:rPr>
            </w:pPr>
            <w:r w:rsidRPr="001C0E1B">
              <w:t>NR_FDD_FR1_D</w:t>
            </w:r>
          </w:p>
          <w:p w14:paraId="2A664689" w14:textId="77777777" w:rsidR="00B91731" w:rsidRPr="001C0E1B" w:rsidRDefault="00B91731" w:rsidP="00807348">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14:paraId="30ACB2C3" w14:textId="77777777" w:rsidR="00B91731" w:rsidRPr="001C0E1B" w:rsidRDefault="00B91731" w:rsidP="00807348">
            <w:pPr>
              <w:pStyle w:val="TAC"/>
            </w:pPr>
          </w:p>
        </w:tc>
        <w:tc>
          <w:tcPr>
            <w:tcW w:w="740" w:type="dxa"/>
            <w:tcBorders>
              <w:top w:val="nil"/>
              <w:left w:val="single" w:sz="4" w:space="0" w:color="auto"/>
              <w:bottom w:val="nil"/>
              <w:right w:val="single" w:sz="4" w:space="0" w:color="auto"/>
            </w:tcBorders>
            <w:shd w:val="clear" w:color="auto" w:fill="auto"/>
          </w:tcPr>
          <w:p w14:paraId="6C52B722" w14:textId="77777777" w:rsidR="00B91731" w:rsidRPr="001C0E1B" w:rsidDel="00041F77" w:rsidRDefault="00B91731" w:rsidP="00807348">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3C487A74" w14:textId="77777777" w:rsidR="00B91731" w:rsidRPr="001C0E1B" w:rsidDel="00041F77" w:rsidRDefault="00B91731" w:rsidP="00807348">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438E8B95" w14:textId="77777777" w:rsidR="00B91731" w:rsidRPr="001C0E1B" w:rsidRDefault="00B91731" w:rsidP="00807348">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4E8DABFE" w14:textId="77777777" w:rsidR="00B91731" w:rsidRPr="001C0E1B" w:rsidRDefault="00B91731" w:rsidP="00807348">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14:paraId="2C0C1973" w14:textId="77777777" w:rsidR="00B91731" w:rsidRPr="001C0E1B" w:rsidRDefault="00B91731" w:rsidP="00807348">
            <w:pPr>
              <w:pStyle w:val="TAC"/>
              <w:rPr>
                <w:lang w:eastAsia="zh-CN"/>
              </w:rPr>
            </w:pPr>
          </w:p>
        </w:tc>
        <w:tc>
          <w:tcPr>
            <w:tcW w:w="702" w:type="dxa"/>
            <w:tcBorders>
              <w:top w:val="nil"/>
              <w:left w:val="single" w:sz="4" w:space="0" w:color="auto"/>
              <w:bottom w:val="nil"/>
              <w:right w:val="single" w:sz="4" w:space="0" w:color="auto"/>
            </w:tcBorders>
            <w:shd w:val="clear" w:color="auto" w:fill="auto"/>
          </w:tcPr>
          <w:p w14:paraId="67391303" w14:textId="77777777" w:rsidR="00B91731" w:rsidRPr="001C0E1B" w:rsidRDefault="00B91731" w:rsidP="00807348">
            <w:pPr>
              <w:pStyle w:val="TAC"/>
              <w:rPr>
                <w:lang w:eastAsia="zh-CN"/>
              </w:rPr>
            </w:pPr>
          </w:p>
        </w:tc>
      </w:tr>
      <w:tr w:rsidR="00B91731" w:rsidRPr="001C0E1B" w14:paraId="02BADF78" w14:textId="77777777" w:rsidTr="00807348">
        <w:trPr>
          <w:trHeight w:val="187"/>
          <w:jc w:val="center"/>
        </w:trPr>
        <w:tc>
          <w:tcPr>
            <w:tcW w:w="2138" w:type="dxa"/>
            <w:gridSpan w:val="3"/>
            <w:tcBorders>
              <w:top w:val="nil"/>
              <w:left w:val="single" w:sz="4" w:space="0" w:color="auto"/>
              <w:bottom w:val="nil"/>
              <w:right w:val="single" w:sz="4" w:space="0" w:color="auto"/>
            </w:tcBorders>
            <w:shd w:val="clear" w:color="auto" w:fill="auto"/>
          </w:tcPr>
          <w:p w14:paraId="476B5D5F"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right w:val="single" w:sz="4" w:space="0" w:color="auto"/>
            </w:tcBorders>
          </w:tcPr>
          <w:p w14:paraId="7CE9D0D0" w14:textId="77777777" w:rsidR="00B91731" w:rsidRPr="001C0E1B" w:rsidRDefault="00B91731" w:rsidP="00807348">
            <w:pPr>
              <w:pStyle w:val="TAL"/>
              <w:rPr>
                <w:lang w:eastAsia="zh-CN"/>
              </w:rPr>
            </w:pPr>
            <w:r w:rsidRPr="001C0E1B">
              <w:t>NR_FDD_FR1_E</w:t>
            </w:r>
          </w:p>
          <w:p w14:paraId="30FCAA75" w14:textId="77777777" w:rsidR="00B91731" w:rsidRPr="001C0E1B" w:rsidRDefault="00B91731" w:rsidP="00807348">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14:paraId="68241DBF" w14:textId="77777777" w:rsidR="00B91731" w:rsidRPr="001C0E1B" w:rsidRDefault="00B91731" w:rsidP="00807348">
            <w:pPr>
              <w:pStyle w:val="TAC"/>
            </w:pPr>
          </w:p>
        </w:tc>
        <w:tc>
          <w:tcPr>
            <w:tcW w:w="740" w:type="dxa"/>
            <w:tcBorders>
              <w:top w:val="nil"/>
              <w:left w:val="single" w:sz="4" w:space="0" w:color="auto"/>
              <w:bottom w:val="nil"/>
              <w:right w:val="single" w:sz="4" w:space="0" w:color="auto"/>
            </w:tcBorders>
            <w:shd w:val="clear" w:color="auto" w:fill="auto"/>
          </w:tcPr>
          <w:p w14:paraId="4C962105" w14:textId="77777777" w:rsidR="00B91731" w:rsidRPr="001C0E1B" w:rsidDel="00041F77" w:rsidRDefault="00B91731" w:rsidP="00807348">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367DA797" w14:textId="77777777" w:rsidR="00B91731" w:rsidRPr="001C0E1B" w:rsidDel="00041F77" w:rsidRDefault="00B91731" w:rsidP="00807348">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0D931F7B" w14:textId="77777777" w:rsidR="00B91731" w:rsidRPr="001C0E1B" w:rsidRDefault="00B91731" w:rsidP="00807348">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602B5A11" w14:textId="77777777" w:rsidR="00B91731" w:rsidRPr="001C0E1B" w:rsidRDefault="00B91731" w:rsidP="00807348">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14:paraId="7A2B3AB4" w14:textId="77777777" w:rsidR="00B91731" w:rsidRPr="001C0E1B" w:rsidRDefault="00B91731" w:rsidP="00807348">
            <w:pPr>
              <w:pStyle w:val="TAC"/>
              <w:rPr>
                <w:lang w:eastAsia="zh-CN"/>
              </w:rPr>
            </w:pPr>
          </w:p>
        </w:tc>
        <w:tc>
          <w:tcPr>
            <w:tcW w:w="702" w:type="dxa"/>
            <w:tcBorders>
              <w:top w:val="nil"/>
              <w:left w:val="single" w:sz="4" w:space="0" w:color="auto"/>
              <w:bottom w:val="nil"/>
              <w:right w:val="single" w:sz="4" w:space="0" w:color="auto"/>
            </w:tcBorders>
            <w:shd w:val="clear" w:color="auto" w:fill="auto"/>
          </w:tcPr>
          <w:p w14:paraId="6778073F" w14:textId="77777777" w:rsidR="00B91731" w:rsidRPr="001C0E1B" w:rsidRDefault="00B91731" w:rsidP="00807348">
            <w:pPr>
              <w:pStyle w:val="TAC"/>
              <w:rPr>
                <w:lang w:eastAsia="zh-CN"/>
              </w:rPr>
            </w:pPr>
          </w:p>
        </w:tc>
      </w:tr>
      <w:tr w:rsidR="00B91731" w:rsidRPr="001C0E1B" w14:paraId="58E4D31D" w14:textId="77777777" w:rsidTr="00807348">
        <w:trPr>
          <w:trHeight w:val="187"/>
          <w:jc w:val="center"/>
        </w:trPr>
        <w:tc>
          <w:tcPr>
            <w:tcW w:w="2138" w:type="dxa"/>
            <w:gridSpan w:val="3"/>
            <w:tcBorders>
              <w:top w:val="nil"/>
              <w:left w:val="single" w:sz="4" w:space="0" w:color="auto"/>
              <w:bottom w:val="nil"/>
              <w:right w:val="single" w:sz="4" w:space="0" w:color="auto"/>
            </w:tcBorders>
            <w:shd w:val="clear" w:color="auto" w:fill="auto"/>
          </w:tcPr>
          <w:p w14:paraId="561BC16E"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1D873B5" w14:textId="77777777" w:rsidR="00B91731" w:rsidRPr="001C0E1B" w:rsidRDefault="00B91731" w:rsidP="00807348">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67DB8998" w14:textId="77777777" w:rsidR="00B91731" w:rsidRPr="001C0E1B" w:rsidRDefault="00B91731" w:rsidP="00807348">
            <w:pPr>
              <w:pStyle w:val="TAC"/>
            </w:pPr>
          </w:p>
        </w:tc>
        <w:tc>
          <w:tcPr>
            <w:tcW w:w="740" w:type="dxa"/>
            <w:tcBorders>
              <w:top w:val="nil"/>
              <w:left w:val="single" w:sz="4" w:space="0" w:color="auto"/>
              <w:bottom w:val="nil"/>
              <w:right w:val="single" w:sz="4" w:space="0" w:color="auto"/>
            </w:tcBorders>
            <w:shd w:val="clear" w:color="auto" w:fill="auto"/>
          </w:tcPr>
          <w:p w14:paraId="6C3A77D1" w14:textId="77777777" w:rsidR="00B91731" w:rsidRPr="001C0E1B" w:rsidDel="00041F77" w:rsidRDefault="00B91731" w:rsidP="00807348">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1A13777A" w14:textId="77777777" w:rsidR="00B91731" w:rsidRPr="001C0E1B" w:rsidDel="00041F77" w:rsidRDefault="00B91731" w:rsidP="00807348">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77DB422F" w14:textId="77777777" w:rsidR="00B91731" w:rsidRPr="001C0E1B" w:rsidRDefault="00B91731" w:rsidP="00807348">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3186EE20" w14:textId="77777777" w:rsidR="00B91731" w:rsidRPr="001C0E1B" w:rsidRDefault="00B91731" w:rsidP="00807348">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14:paraId="206A0E94" w14:textId="77777777" w:rsidR="00B91731" w:rsidRPr="001C0E1B" w:rsidRDefault="00B91731" w:rsidP="00807348">
            <w:pPr>
              <w:pStyle w:val="TAC"/>
              <w:rPr>
                <w:lang w:eastAsia="zh-CN"/>
              </w:rPr>
            </w:pPr>
          </w:p>
        </w:tc>
        <w:tc>
          <w:tcPr>
            <w:tcW w:w="702" w:type="dxa"/>
            <w:tcBorders>
              <w:top w:val="nil"/>
              <w:left w:val="single" w:sz="4" w:space="0" w:color="auto"/>
              <w:bottom w:val="nil"/>
              <w:right w:val="single" w:sz="4" w:space="0" w:color="auto"/>
            </w:tcBorders>
            <w:shd w:val="clear" w:color="auto" w:fill="auto"/>
          </w:tcPr>
          <w:p w14:paraId="1FBE0C26" w14:textId="77777777" w:rsidR="00B91731" w:rsidRPr="001C0E1B" w:rsidRDefault="00B91731" w:rsidP="00807348">
            <w:pPr>
              <w:pStyle w:val="TAC"/>
              <w:rPr>
                <w:lang w:eastAsia="zh-CN"/>
              </w:rPr>
            </w:pPr>
          </w:p>
        </w:tc>
      </w:tr>
      <w:tr w:rsidR="00B91731" w:rsidRPr="001C0E1B" w14:paraId="7EF77C9B" w14:textId="77777777" w:rsidTr="00807348">
        <w:trPr>
          <w:trHeight w:val="187"/>
          <w:jc w:val="center"/>
        </w:trPr>
        <w:tc>
          <w:tcPr>
            <w:tcW w:w="2138" w:type="dxa"/>
            <w:gridSpan w:val="3"/>
            <w:tcBorders>
              <w:top w:val="nil"/>
              <w:left w:val="single" w:sz="4" w:space="0" w:color="auto"/>
              <w:bottom w:val="nil"/>
              <w:right w:val="single" w:sz="4" w:space="0" w:color="auto"/>
            </w:tcBorders>
            <w:shd w:val="clear" w:color="auto" w:fill="auto"/>
          </w:tcPr>
          <w:p w14:paraId="5D83DA0C"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650E863" w14:textId="77777777" w:rsidR="00B91731" w:rsidRPr="001C0E1B" w:rsidRDefault="00B91731" w:rsidP="00807348">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14:paraId="08EFD245" w14:textId="77777777" w:rsidR="00B91731" w:rsidRPr="001C0E1B" w:rsidRDefault="00B91731" w:rsidP="00807348">
            <w:pPr>
              <w:pStyle w:val="TAC"/>
            </w:pPr>
          </w:p>
        </w:tc>
        <w:tc>
          <w:tcPr>
            <w:tcW w:w="740" w:type="dxa"/>
            <w:tcBorders>
              <w:top w:val="nil"/>
              <w:left w:val="single" w:sz="4" w:space="0" w:color="auto"/>
              <w:bottom w:val="nil"/>
              <w:right w:val="single" w:sz="4" w:space="0" w:color="auto"/>
            </w:tcBorders>
            <w:shd w:val="clear" w:color="auto" w:fill="auto"/>
          </w:tcPr>
          <w:p w14:paraId="73624C4C" w14:textId="77777777" w:rsidR="00B91731" w:rsidRPr="001C0E1B" w:rsidDel="00041F77" w:rsidRDefault="00B91731" w:rsidP="00807348">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1D15F865" w14:textId="77777777" w:rsidR="00B91731" w:rsidRPr="001C0E1B" w:rsidDel="00041F77" w:rsidRDefault="00B91731" w:rsidP="00807348">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6EE70D09" w14:textId="77777777" w:rsidR="00B91731" w:rsidRPr="001C0E1B" w:rsidRDefault="00B91731" w:rsidP="00807348">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30EC0403" w14:textId="77777777" w:rsidR="00B91731" w:rsidRPr="001C0E1B" w:rsidRDefault="00B91731" w:rsidP="00807348">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14:paraId="6962B6BD" w14:textId="77777777" w:rsidR="00B91731" w:rsidRPr="001C0E1B" w:rsidRDefault="00B91731" w:rsidP="00807348">
            <w:pPr>
              <w:pStyle w:val="TAC"/>
              <w:rPr>
                <w:lang w:eastAsia="zh-CN"/>
              </w:rPr>
            </w:pPr>
          </w:p>
        </w:tc>
        <w:tc>
          <w:tcPr>
            <w:tcW w:w="702" w:type="dxa"/>
            <w:tcBorders>
              <w:top w:val="nil"/>
              <w:left w:val="single" w:sz="4" w:space="0" w:color="auto"/>
              <w:bottom w:val="nil"/>
              <w:right w:val="single" w:sz="4" w:space="0" w:color="auto"/>
            </w:tcBorders>
            <w:shd w:val="clear" w:color="auto" w:fill="auto"/>
          </w:tcPr>
          <w:p w14:paraId="0B094DBA" w14:textId="77777777" w:rsidR="00B91731" w:rsidRPr="001C0E1B" w:rsidRDefault="00B91731" w:rsidP="00807348">
            <w:pPr>
              <w:pStyle w:val="TAC"/>
              <w:rPr>
                <w:lang w:eastAsia="zh-CN"/>
              </w:rPr>
            </w:pPr>
          </w:p>
        </w:tc>
      </w:tr>
      <w:tr w:rsidR="00B91731" w:rsidRPr="001C0E1B" w14:paraId="533F9775" w14:textId="77777777" w:rsidTr="00807348">
        <w:trPr>
          <w:trHeight w:val="187"/>
          <w:jc w:val="center"/>
        </w:trPr>
        <w:tc>
          <w:tcPr>
            <w:tcW w:w="2138" w:type="dxa"/>
            <w:gridSpan w:val="3"/>
            <w:tcBorders>
              <w:top w:val="nil"/>
              <w:left w:val="single" w:sz="4" w:space="0" w:color="auto"/>
              <w:right w:val="single" w:sz="4" w:space="0" w:color="auto"/>
            </w:tcBorders>
            <w:shd w:val="clear" w:color="auto" w:fill="auto"/>
          </w:tcPr>
          <w:p w14:paraId="777454AB"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4E128D2" w14:textId="77777777" w:rsidR="00B91731" w:rsidRPr="001C0E1B" w:rsidRDefault="00B91731" w:rsidP="00807348">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14:paraId="0CE7CE25" w14:textId="77777777" w:rsidR="00B91731" w:rsidRPr="001C0E1B" w:rsidRDefault="00B91731" w:rsidP="00807348">
            <w:pPr>
              <w:pStyle w:val="TAC"/>
            </w:pPr>
          </w:p>
        </w:tc>
        <w:tc>
          <w:tcPr>
            <w:tcW w:w="740" w:type="dxa"/>
            <w:tcBorders>
              <w:top w:val="nil"/>
              <w:left w:val="single" w:sz="4" w:space="0" w:color="auto"/>
              <w:bottom w:val="single" w:sz="4" w:space="0" w:color="auto"/>
              <w:right w:val="single" w:sz="4" w:space="0" w:color="auto"/>
            </w:tcBorders>
            <w:shd w:val="clear" w:color="auto" w:fill="auto"/>
          </w:tcPr>
          <w:p w14:paraId="33DC0A5A" w14:textId="77777777" w:rsidR="00B91731" w:rsidRPr="001C0E1B" w:rsidDel="00041F77" w:rsidRDefault="00B91731" w:rsidP="00807348">
            <w:pPr>
              <w:pStyle w:val="TAC"/>
              <w:rPr>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14:paraId="1B85FF48" w14:textId="77777777" w:rsidR="00B91731" w:rsidRPr="001C0E1B" w:rsidDel="00041F77" w:rsidRDefault="00B91731" w:rsidP="00807348">
            <w:pPr>
              <w:pStyle w:val="TAC"/>
              <w:rPr>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14:paraId="7E9F25CC" w14:textId="77777777" w:rsidR="00B91731" w:rsidRPr="001C0E1B" w:rsidRDefault="00B91731" w:rsidP="00807348">
            <w:pPr>
              <w:pStyle w:val="TAC"/>
              <w:rPr>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14:paraId="3A7A0F9A" w14:textId="77777777" w:rsidR="00B91731" w:rsidRPr="001C0E1B" w:rsidRDefault="00B91731" w:rsidP="00807348">
            <w:pPr>
              <w:pStyle w:val="TAC"/>
              <w:rPr>
                <w:lang w:eastAsia="zh-CN"/>
              </w:rPr>
            </w:pPr>
          </w:p>
        </w:tc>
        <w:tc>
          <w:tcPr>
            <w:tcW w:w="780" w:type="dxa"/>
            <w:gridSpan w:val="4"/>
            <w:tcBorders>
              <w:top w:val="nil"/>
              <w:left w:val="single" w:sz="4" w:space="0" w:color="auto"/>
              <w:bottom w:val="single" w:sz="4" w:space="0" w:color="auto"/>
              <w:right w:val="single" w:sz="4" w:space="0" w:color="auto"/>
            </w:tcBorders>
            <w:shd w:val="clear" w:color="auto" w:fill="auto"/>
          </w:tcPr>
          <w:p w14:paraId="77B55099" w14:textId="77777777" w:rsidR="00B91731" w:rsidRPr="001C0E1B" w:rsidRDefault="00B91731" w:rsidP="00807348">
            <w:pPr>
              <w:pStyle w:val="TAC"/>
              <w:rPr>
                <w:lang w:eastAsia="zh-CN"/>
              </w:rPr>
            </w:pPr>
          </w:p>
        </w:tc>
        <w:tc>
          <w:tcPr>
            <w:tcW w:w="702" w:type="dxa"/>
            <w:tcBorders>
              <w:top w:val="nil"/>
              <w:left w:val="single" w:sz="4" w:space="0" w:color="auto"/>
              <w:bottom w:val="single" w:sz="4" w:space="0" w:color="auto"/>
              <w:right w:val="single" w:sz="4" w:space="0" w:color="auto"/>
            </w:tcBorders>
            <w:shd w:val="clear" w:color="auto" w:fill="auto"/>
          </w:tcPr>
          <w:p w14:paraId="01E1ECA1" w14:textId="77777777" w:rsidR="00B91731" w:rsidRPr="001C0E1B" w:rsidRDefault="00B91731" w:rsidP="00807348">
            <w:pPr>
              <w:pStyle w:val="TAC"/>
              <w:rPr>
                <w:lang w:eastAsia="zh-CN"/>
              </w:rPr>
            </w:pPr>
          </w:p>
        </w:tc>
      </w:tr>
      <w:tr w:rsidR="00B91731" w:rsidRPr="001C0E1B" w14:paraId="6592C4B7" w14:textId="77777777" w:rsidTr="00807348">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49A23B79" w14:textId="77777777" w:rsidR="00B91731" w:rsidRPr="001C0E1B" w:rsidRDefault="00B91731" w:rsidP="00807348">
            <w:pPr>
              <w:pStyle w:val="TAL"/>
              <w:rPr>
                <w:rFonts w:eastAsia="Calibri"/>
                <w:i/>
                <w:szCs w:val="22"/>
              </w:rPr>
            </w:pPr>
            <w:r w:rsidRPr="001C0E1B">
              <w:rPr>
                <w:rFonts w:eastAsia="Calibri"/>
                <w:szCs w:val="22"/>
              </w:rPr>
              <w:t>Io</w:t>
            </w:r>
            <w:r w:rsidRPr="001C0E1B">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14:paraId="6FD064E0" w14:textId="77777777" w:rsidR="00B91731" w:rsidRPr="001C0E1B" w:rsidRDefault="00B91731" w:rsidP="00807348">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14:paraId="28BAD000" w14:textId="77777777" w:rsidR="00B91731" w:rsidRPr="001C0E1B" w:rsidRDefault="00B91731" w:rsidP="00807348">
            <w:pPr>
              <w:pStyle w:val="TAL"/>
              <w:rPr>
                <w:lang w:eastAsia="zh-CN"/>
              </w:rPr>
            </w:pPr>
            <w:r w:rsidRPr="001C0E1B">
              <w:t>NR_FDD_FR1_A</w:t>
            </w:r>
          </w:p>
          <w:p w14:paraId="21CA55C3" w14:textId="77777777" w:rsidR="00B91731" w:rsidRPr="001C0E1B" w:rsidRDefault="00B91731" w:rsidP="0080734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14:paraId="6A48D16F" w14:textId="77777777" w:rsidR="00B91731" w:rsidRPr="001C0E1B" w:rsidRDefault="00B91731" w:rsidP="00807348">
            <w:pPr>
              <w:pStyle w:val="TAC"/>
            </w:pPr>
            <w:r w:rsidRPr="001C0E1B">
              <w:t>dBm/SCS</w:t>
            </w:r>
          </w:p>
        </w:tc>
        <w:tc>
          <w:tcPr>
            <w:tcW w:w="1540" w:type="dxa"/>
            <w:gridSpan w:val="4"/>
            <w:tcBorders>
              <w:top w:val="single" w:sz="4" w:space="0" w:color="auto"/>
              <w:left w:val="single" w:sz="4" w:space="0" w:color="auto"/>
              <w:bottom w:val="nil"/>
              <w:right w:val="single" w:sz="4" w:space="0" w:color="auto"/>
            </w:tcBorders>
            <w:shd w:val="clear" w:color="auto" w:fill="auto"/>
          </w:tcPr>
          <w:p w14:paraId="069786FD" w14:textId="77777777" w:rsidR="00B91731" w:rsidRPr="001C0E1B" w:rsidDel="00041F77" w:rsidRDefault="00B91731" w:rsidP="00807348">
            <w:pPr>
              <w:pStyle w:val="TAC"/>
              <w:rPr>
                <w:lang w:eastAsia="zh-CN"/>
              </w:rPr>
            </w:pPr>
            <w:r w:rsidRPr="001C0E1B">
              <w:rPr>
                <w:lang w:eastAsia="zh-CN"/>
              </w:rPr>
              <w:t>-50</w:t>
            </w:r>
          </w:p>
        </w:tc>
        <w:tc>
          <w:tcPr>
            <w:tcW w:w="1621" w:type="dxa"/>
            <w:gridSpan w:val="6"/>
            <w:tcBorders>
              <w:top w:val="single" w:sz="4" w:space="0" w:color="auto"/>
              <w:left w:val="single" w:sz="4" w:space="0" w:color="auto"/>
              <w:bottom w:val="nil"/>
              <w:right w:val="single" w:sz="4" w:space="0" w:color="auto"/>
            </w:tcBorders>
            <w:shd w:val="clear" w:color="auto" w:fill="auto"/>
          </w:tcPr>
          <w:p w14:paraId="7E224E74" w14:textId="77777777" w:rsidR="00B91731" w:rsidRPr="001C0E1B" w:rsidRDefault="00B91731" w:rsidP="00807348">
            <w:pPr>
              <w:pStyle w:val="TAC"/>
              <w:rPr>
                <w:lang w:eastAsia="zh-CN"/>
              </w:rPr>
            </w:pPr>
            <w:r w:rsidRPr="001C0E1B">
              <w:rPr>
                <w:lang w:eastAsia="zh-CN"/>
              </w:rPr>
              <w:t>-75.83</w:t>
            </w:r>
          </w:p>
        </w:tc>
        <w:tc>
          <w:tcPr>
            <w:tcW w:w="780" w:type="dxa"/>
            <w:gridSpan w:val="4"/>
            <w:tcBorders>
              <w:top w:val="single" w:sz="4" w:space="0" w:color="auto"/>
              <w:left w:val="single" w:sz="4" w:space="0" w:color="auto"/>
              <w:right w:val="single" w:sz="4" w:space="0" w:color="auto"/>
            </w:tcBorders>
          </w:tcPr>
          <w:p w14:paraId="0528C157" w14:textId="77777777" w:rsidR="00B91731" w:rsidRPr="001C0E1B" w:rsidRDefault="00B91731" w:rsidP="00807348">
            <w:pPr>
              <w:pStyle w:val="TAC"/>
              <w:rPr>
                <w:lang w:eastAsia="zh-CN"/>
              </w:rPr>
            </w:pPr>
            <w:r w:rsidRPr="001C0E1B">
              <w:rPr>
                <w:lang w:eastAsia="ko-KR"/>
              </w:rPr>
              <w:t>-83.28</w:t>
            </w:r>
          </w:p>
        </w:tc>
        <w:tc>
          <w:tcPr>
            <w:tcW w:w="702" w:type="dxa"/>
            <w:tcBorders>
              <w:top w:val="single" w:sz="4" w:space="0" w:color="auto"/>
              <w:left w:val="single" w:sz="4" w:space="0" w:color="auto"/>
              <w:right w:val="single" w:sz="4" w:space="0" w:color="auto"/>
            </w:tcBorders>
          </w:tcPr>
          <w:p w14:paraId="078DCA33" w14:textId="77777777" w:rsidR="00B91731" w:rsidRPr="001C0E1B" w:rsidRDefault="00B91731" w:rsidP="00807348">
            <w:pPr>
              <w:pStyle w:val="TAC"/>
              <w:rPr>
                <w:lang w:eastAsia="zh-CN"/>
              </w:rPr>
            </w:pPr>
            <w:r w:rsidRPr="001C0E1B">
              <w:rPr>
                <w:lang w:eastAsia="ko-KR"/>
              </w:rPr>
              <w:t>-85.8</w:t>
            </w:r>
            <w:r w:rsidRPr="001C0E1B">
              <w:rPr>
                <w:lang w:eastAsia="zh-CN"/>
              </w:rPr>
              <w:t>3</w:t>
            </w:r>
          </w:p>
        </w:tc>
      </w:tr>
      <w:tr w:rsidR="00B91731" w:rsidRPr="001C0E1B" w14:paraId="24C8D705"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4A91978B"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E6F7B06"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5CF729E" w14:textId="77777777" w:rsidR="00B91731" w:rsidRPr="001C0E1B" w:rsidRDefault="00B91731" w:rsidP="00807348">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14:paraId="226CDE48"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4598438D"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7D64586D"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0DA1567F" w14:textId="77777777" w:rsidR="00B91731" w:rsidRPr="001C0E1B" w:rsidRDefault="00B91731" w:rsidP="00807348">
            <w:pPr>
              <w:pStyle w:val="TAC"/>
              <w:rPr>
                <w:lang w:eastAsia="zh-CN"/>
              </w:rPr>
            </w:pPr>
            <w:r w:rsidRPr="001C0E1B">
              <w:rPr>
                <w:lang w:eastAsia="ko-KR"/>
              </w:rPr>
              <w:t>-8</w:t>
            </w:r>
            <w:r w:rsidRPr="001C0E1B">
              <w:rPr>
                <w:lang w:eastAsia="zh-CN"/>
              </w:rPr>
              <w:t>2</w:t>
            </w:r>
            <w:r w:rsidRPr="001C0E1B">
              <w:rPr>
                <w:lang w:eastAsia="ko-KR"/>
              </w:rPr>
              <w:t>.</w:t>
            </w:r>
            <w:r w:rsidRPr="001C0E1B">
              <w:rPr>
                <w:lang w:eastAsia="zh-CN"/>
              </w:rPr>
              <w:t>7</w:t>
            </w:r>
            <w:r w:rsidRPr="001C0E1B">
              <w:rPr>
                <w:lang w:eastAsia="ko-KR"/>
              </w:rPr>
              <w:t>8</w:t>
            </w:r>
          </w:p>
        </w:tc>
        <w:tc>
          <w:tcPr>
            <w:tcW w:w="702" w:type="dxa"/>
            <w:tcBorders>
              <w:top w:val="single" w:sz="4" w:space="0" w:color="auto"/>
              <w:left w:val="single" w:sz="4" w:space="0" w:color="auto"/>
              <w:bottom w:val="single" w:sz="4" w:space="0" w:color="auto"/>
              <w:right w:val="single" w:sz="4" w:space="0" w:color="auto"/>
            </w:tcBorders>
          </w:tcPr>
          <w:p w14:paraId="017FF439" w14:textId="77777777" w:rsidR="00B91731" w:rsidRPr="001C0E1B" w:rsidRDefault="00B91731" w:rsidP="00807348">
            <w:pPr>
              <w:pStyle w:val="TAC"/>
              <w:rPr>
                <w:lang w:eastAsia="zh-CN"/>
              </w:rPr>
            </w:pPr>
            <w:r w:rsidRPr="001C0E1B">
              <w:rPr>
                <w:lang w:eastAsia="ko-KR"/>
              </w:rPr>
              <w:t>-85.</w:t>
            </w:r>
            <w:r w:rsidRPr="001C0E1B">
              <w:rPr>
                <w:lang w:eastAsia="zh-CN"/>
              </w:rPr>
              <w:t>33</w:t>
            </w:r>
          </w:p>
        </w:tc>
      </w:tr>
      <w:tr w:rsidR="00B91731" w:rsidRPr="001C0E1B" w14:paraId="5079E44C"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47EDAA04"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03A04093"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5D9EC6B" w14:textId="77777777" w:rsidR="00B91731" w:rsidRPr="001C0E1B" w:rsidRDefault="00B91731" w:rsidP="00807348">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14:paraId="044F9460"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7BFBCFA2"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065972DD"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30984940" w14:textId="77777777" w:rsidR="00B91731" w:rsidRPr="001C0E1B" w:rsidRDefault="00B91731" w:rsidP="00807348">
            <w:pPr>
              <w:pStyle w:val="TAC"/>
              <w:rPr>
                <w:lang w:eastAsia="zh-CN"/>
              </w:rPr>
            </w:pPr>
            <w:r w:rsidRPr="001C0E1B">
              <w:rPr>
                <w:lang w:eastAsia="ko-KR"/>
              </w:rPr>
              <w:t>-8</w:t>
            </w:r>
            <w:r w:rsidRPr="001C0E1B">
              <w:rPr>
                <w:lang w:eastAsia="zh-CN"/>
              </w:rPr>
              <w:t>2</w:t>
            </w:r>
            <w:r w:rsidRPr="001C0E1B">
              <w:rPr>
                <w:lang w:eastAsia="ko-KR"/>
              </w:rPr>
              <w:t>.</w:t>
            </w:r>
            <w:r w:rsidRPr="001C0E1B">
              <w:rPr>
                <w:lang w:eastAsia="zh-CN"/>
              </w:rPr>
              <w:t>2</w:t>
            </w:r>
            <w:r w:rsidRPr="001C0E1B">
              <w:rPr>
                <w:lang w:eastAsia="ko-KR"/>
              </w:rPr>
              <w:t>8</w:t>
            </w:r>
          </w:p>
        </w:tc>
        <w:tc>
          <w:tcPr>
            <w:tcW w:w="702" w:type="dxa"/>
            <w:tcBorders>
              <w:top w:val="single" w:sz="4" w:space="0" w:color="auto"/>
              <w:left w:val="single" w:sz="4" w:space="0" w:color="auto"/>
              <w:bottom w:val="single" w:sz="4" w:space="0" w:color="auto"/>
              <w:right w:val="single" w:sz="4" w:space="0" w:color="auto"/>
            </w:tcBorders>
          </w:tcPr>
          <w:p w14:paraId="5D3EE23B" w14:textId="77777777" w:rsidR="00B91731" w:rsidRPr="001C0E1B" w:rsidRDefault="00B91731" w:rsidP="00807348">
            <w:pPr>
              <w:pStyle w:val="TAC"/>
              <w:rPr>
                <w:lang w:eastAsia="zh-CN"/>
              </w:rPr>
            </w:pPr>
            <w:r w:rsidRPr="001C0E1B">
              <w:rPr>
                <w:lang w:eastAsia="ko-KR"/>
              </w:rPr>
              <w:t>-8</w:t>
            </w:r>
            <w:r w:rsidRPr="001C0E1B">
              <w:rPr>
                <w:lang w:eastAsia="zh-CN"/>
              </w:rPr>
              <w:t>4</w:t>
            </w:r>
            <w:r w:rsidRPr="001C0E1B">
              <w:rPr>
                <w:lang w:eastAsia="ko-KR"/>
              </w:rPr>
              <w:t>.</w:t>
            </w:r>
            <w:r w:rsidRPr="001C0E1B">
              <w:rPr>
                <w:lang w:eastAsia="zh-CN"/>
              </w:rPr>
              <w:t>83</w:t>
            </w:r>
          </w:p>
        </w:tc>
      </w:tr>
      <w:tr w:rsidR="00B91731" w:rsidRPr="001C0E1B" w14:paraId="146F536A"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6F3822E7"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79FFC51"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right w:val="single" w:sz="4" w:space="0" w:color="auto"/>
            </w:tcBorders>
          </w:tcPr>
          <w:p w14:paraId="2F9F87C4" w14:textId="77777777" w:rsidR="00B91731" w:rsidRPr="001C0E1B" w:rsidRDefault="00B91731" w:rsidP="00807348">
            <w:pPr>
              <w:pStyle w:val="TAL"/>
              <w:rPr>
                <w:lang w:eastAsia="zh-CN"/>
              </w:rPr>
            </w:pPr>
            <w:r w:rsidRPr="001C0E1B">
              <w:t>NR_FDD_FR1_D</w:t>
            </w:r>
          </w:p>
          <w:p w14:paraId="162849F7" w14:textId="77777777" w:rsidR="00B91731" w:rsidRPr="001C0E1B" w:rsidRDefault="00B91731" w:rsidP="00807348">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14:paraId="22AA4174"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789DC5DF"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57BCE7D5"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right w:val="single" w:sz="4" w:space="0" w:color="auto"/>
            </w:tcBorders>
          </w:tcPr>
          <w:p w14:paraId="0516BEE8" w14:textId="77777777" w:rsidR="00B91731" w:rsidRPr="001C0E1B" w:rsidRDefault="00B91731" w:rsidP="00807348">
            <w:pPr>
              <w:pStyle w:val="TAC"/>
              <w:rPr>
                <w:lang w:eastAsia="zh-CN"/>
              </w:rPr>
            </w:pPr>
            <w:r w:rsidRPr="001C0E1B">
              <w:rPr>
                <w:lang w:eastAsia="ko-KR"/>
              </w:rPr>
              <w:t>-8</w:t>
            </w:r>
            <w:r w:rsidRPr="001C0E1B">
              <w:rPr>
                <w:lang w:eastAsia="zh-CN"/>
              </w:rPr>
              <w:t>1</w:t>
            </w:r>
            <w:r w:rsidRPr="001C0E1B">
              <w:rPr>
                <w:lang w:eastAsia="ko-KR"/>
              </w:rPr>
              <w:t>.</w:t>
            </w:r>
            <w:r w:rsidRPr="001C0E1B">
              <w:rPr>
                <w:lang w:eastAsia="zh-CN"/>
              </w:rPr>
              <w:t>7</w:t>
            </w:r>
            <w:r w:rsidRPr="001C0E1B">
              <w:rPr>
                <w:lang w:eastAsia="ko-KR"/>
              </w:rPr>
              <w:t>8</w:t>
            </w:r>
          </w:p>
        </w:tc>
        <w:tc>
          <w:tcPr>
            <w:tcW w:w="702" w:type="dxa"/>
            <w:tcBorders>
              <w:top w:val="single" w:sz="4" w:space="0" w:color="auto"/>
              <w:left w:val="single" w:sz="4" w:space="0" w:color="auto"/>
              <w:right w:val="single" w:sz="4" w:space="0" w:color="auto"/>
            </w:tcBorders>
          </w:tcPr>
          <w:p w14:paraId="54A68CAB" w14:textId="77777777" w:rsidR="00B91731" w:rsidRPr="001C0E1B" w:rsidRDefault="00B91731" w:rsidP="00807348">
            <w:pPr>
              <w:pStyle w:val="TAC"/>
              <w:rPr>
                <w:lang w:eastAsia="zh-CN"/>
              </w:rPr>
            </w:pPr>
            <w:r w:rsidRPr="001C0E1B">
              <w:rPr>
                <w:lang w:eastAsia="ko-KR"/>
              </w:rPr>
              <w:t>-8</w:t>
            </w:r>
            <w:r w:rsidRPr="001C0E1B">
              <w:rPr>
                <w:lang w:eastAsia="zh-CN"/>
              </w:rPr>
              <w:t>4</w:t>
            </w:r>
            <w:r w:rsidRPr="001C0E1B">
              <w:rPr>
                <w:lang w:eastAsia="ko-KR"/>
              </w:rPr>
              <w:t>.</w:t>
            </w:r>
            <w:r w:rsidRPr="001C0E1B">
              <w:rPr>
                <w:lang w:eastAsia="zh-CN"/>
              </w:rPr>
              <w:t>33</w:t>
            </w:r>
          </w:p>
        </w:tc>
      </w:tr>
      <w:tr w:rsidR="00B91731" w:rsidRPr="001C0E1B" w14:paraId="7EEED4AA"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0DDFD471"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EE598BD"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right w:val="single" w:sz="4" w:space="0" w:color="auto"/>
            </w:tcBorders>
          </w:tcPr>
          <w:p w14:paraId="29217283" w14:textId="77777777" w:rsidR="00B91731" w:rsidRPr="001C0E1B" w:rsidRDefault="00B91731" w:rsidP="00807348">
            <w:pPr>
              <w:pStyle w:val="TAL"/>
              <w:rPr>
                <w:lang w:eastAsia="zh-CN"/>
              </w:rPr>
            </w:pPr>
            <w:r w:rsidRPr="001C0E1B">
              <w:t>NR_FDD_FR1_E</w:t>
            </w:r>
          </w:p>
          <w:p w14:paraId="0332DBFE" w14:textId="77777777" w:rsidR="00B91731" w:rsidRPr="001C0E1B" w:rsidRDefault="00B91731" w:rsidP="00807348">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14:paraId="512E4EED"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7896C804"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4B844434"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right w:val="single" w:sz="4" w:space="0" w:color="auto"/>
            </w:tcBorders>
          </w:tcPr>
          <w:p w14:paraId="2C395762" w14:textId="77777777" w:rsidR="00B91731" w:rsidRPr="001C0E1B" w:rsidRDefault="00B91731" w:rsidP="00807348">
            <w:pPr>
              <w:pStyle w:val="TAC"/>
              <w:rPr>
                <w:lang w:eastAsia="zh-CN"/>
              </w:rPr>
            </w:pPr>
            <w:r w:rsidRPr="001C0E1B">
              <w:rPr>
                <w:lang w:eastAsia="ko-KR"/>
              </w:rPr>
              <w:t>-8</w:t>
            </w:r>
            <w:r w:rsidRPr="001C0E1B">
              <w:rPr>
                <w:lang w:eastAsia="zh-CN"/>
              </w:rPr>
              <w:t>1</w:t>
            </w:r>
            <w:r w:rsidRPr="001C0E1B">
              <w:rPr>
                <w:lang w:eastAsia="ko-KR"/>
              </w:rPr>
              <w:t>.</w:t>
            </w:r>
            <w:r w:rsidRPr="001C0E1B">
              <w:rPr>
                <w:lang w:eastAsia="zh-CN"/>
              </w:rPr>
              <w:t>2</w:t>
            </w:r>
            <w:r w:rsidRPr="001C0E1B">
              <w:rPr>
                <w:lang w:eastAsia="ko-KR"/>
              </w:rPr>
              <w:t>8</w:t>
            </w:r>
          </w:p>
        </w:tc>
        <w:tc>
          <w:tcPr>
            <w:tcW w:w="702" w:type="dxa"/>
            <w:tcBorders>
              <w:top w:val="single" w:sz="4" w:space="0" w:color="auto"/>
              <w:left w:val="single" w:sz="4" w:space="0" w:color="auto"/>
              <w:right w:val="single" w:sz="4" w:space="0" w:color="auto"/>
            </w:tcBorders>
          </w:tcPr>
          <w:p w14:paraId="2EDA11EF" w14:textId="77777777" w:rsidR="00B91731" w:rsidRPr="001C0E1B" w:rsidRDefault="00B91731" w:rsidP="00807348">
            <w:pPr>
              <w:pStyle w:val="TAC"/>
              <w:rPr>
                <w:lang w:eastAsia="zh-CN"/>
              </w:rPr>
            </w:pPr>
            <w:r w:rsidRPr="001C0E1B">
              <w:rPr>
                <w:lang w:eastAsia="ko-KR"/>
              </w:rPr>
              <w:t>-8</w:t>
            </w:r>
            <w:r w:rsidRPr="001C0E1B">
              <w:rPr>
                <w:lang w:eastAsia="zh-CN"/>
              </w:rPr>
              <w:t>3</w:t>
            </w:r>
            <w:r w:rsidRPr="001C0E1B">
              <w:rPr>
                <w:lang w:eastAsia="ko-KR"/>
              </w:rPr>
              <w:t>.</w:t>
            </w:r>
            <w:r w:rsidRPr="001C0E1B">
              <w:rPr>
                <w:lang w:eastAsia="zh-CN"/>
              </w:rPr>
              <w:t>83</w:t>
            </w:r>
          </w:p>
        </w:tc>
      </w:tr>
      <w:tr w:rsidR="00B91731" w:rsidRPr="001C0E1B" w14:paraId="5265B941"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2B616B9B"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369D7DF"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E8B798E" w14:textId="77777777" w:rsidR="00B91731" w:rsidRPr="001C0E1B" w:rsidRDefault="00B91731" w:rsidP="00807348">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67C2F382"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3D04A189"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75B5E067"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5D6ED53D" w14:textId="77777777" w:rsidR="00B91731" w:rsidRPr="001C0E1B" w:rsidRDefault="00B91731" w:rsidP="00807348">
            <w:pPr>
              <w:pStyle w:val="TAC"/>
              <w:rPr>
                <w:lang w:eastAsia="ko-KR"/>
              </w:rPr>
            </w:pPr>
            <w:r w:rsidRPr="001C0E1B">
              <w:rPr>
                <w:lang w:eastAsia="ko-KR"/>
              </w:rPr>
              <w:t>-80.78</w:t>
            </w:r>
          </w:p>
        </w:tc>
        <w:tc>
          <w:tcPr>
            <w:tcW w:w="702" w:type="dxa"/>
            <w:tcBorders>
              <w:top w:val="single" w:sz="4" w:space="0" w:color="auto"/>
              <w:left w:val="single" w:sz="4" w:space="0" w:color="auto"/>
              <w:bottom w:val="single" w:sz="4" w:space="0" w:color="auto"/>
              <w:right w:val="single" w:sz="4" w:space="0" w:color="auto"/>
            </w:tcBorders>
          </w:tcPr>
          <w:p w14:paraId="7FF76EE1" w14:textId="77777777" w:rsidR="00B91731" w:rsidRPr="001C0E1B" w:rsidRDefault="00B91731" w:rsidP="00807348">
            <w:pPr>
              <w:pStyle w:val="TAC"/>
              <w:rPr>
                <w:lang w:eastAsia="ko-KR"/>
              </w:rPr>
            </w:pPr>
            <w:r w:rsidRPr="001C0E1B">
              <w:rPr>
                <w:lang w:eastAsia="ko-KR"/>
              </w:rPr>
              <w:t>-83.33</w:t>
            </w:r>
          </w:p>
        </w:tc>
      </w:tr>
      <w:tr w:rsidR="00B91731" w:rsidRPr="001C0E1B" w14:paraId="14129685"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2380D4D9"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0724155"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A410BB4" w14:textId="77777777" w:rsidR="00B91731" w:rsidRPr="001C0E1B" w:rsidRDefault="00B91731" w:rsidP="00807348">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14:paraId="0C6AF094"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7D9C1EBA"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6953B1EA"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4ADD5106" w14:textId="77777777" w:rsidR="00B91731" w:rsidRPr="001C0E1B" w:rsidRDefault="00B91731" w:rsidP="00807348">
            <w:pPr>
              <w:pStyle w:val="TAC"/>
              <w:rPr>
                <w:lang w:eastAsia="zh-CN"/>
              </w:rPr>
            </w:pPr>
            <w:r w:rsidRPr="001C0E1B">
              <w:rPr>
                <w:lang w:eastAsia="ko-KR"/>
              </w:rPr>
              <w:t>-8</w:t>
            </w:r>
            <w:r w:rsidRPr="001C0E1B">
              <w:rPr>
                <w:lang w:eastAsia="zh-CN"/>
              </w:rPr>
              <w:t>0</w:t>
            </w:r>
            <w:r w:rsidRPr="001C0E1B">
              <w:rPr>
                <w:lang w:eastAsia="ko-KR"/>
              </w:rPr>
              <w:t>.</w:t>
            </w:r>
            <w:r w:rsidRPr="001C0E1B">
              <w:rPr>
                <w:lang w:eastAsia="zh-CN"/>
              </w:rPr>
              <w:t>2</w:t>
            </w:r>
            <w:r w:rsidRPr="001C0E1B">
              <w:rPr>
                <w:lang w:eastAsia="ko-KR"/>
              </w:rPr>
              <w:t>8</w:t>
            </w:r>
          </w:p>
        </w:tc>
        <w:tc>
          <w:tcPr>
            <w:tcW w:w="702" w:type="dxa"/>
            <w:tcBorders>
              <w:top w:val="single" w:sz="4" w:space="0" w:color="auto"/>
              <w:left w:val="single" w:sz="4" w:space="0" w:color="auto"/>
              <w:bottom w:val="single" w:sz="4" w:space="0" w:color="auto"/>
              <w:right w:val="single" w:sz="4" w:space="0" w:color="auto"/>
            </w:tcBorders>
          </w:tcPr>
          <w:p w14:paraId="277A260D" w14:textId="77777777" w:rsidR="00B91731" w:rsidRPr="001C0E1B" w:rsidRDefault="00B91731" w:rsidP="00807348">
            <w:pPr>
              <w:pStyle w:val="TAC"/>
              <w:rPr>
                <w:lang w:eastAsia="zh-CN"/>
              </w:rPr>
            </w:pPr>
            <w:r w:rsidRPr="001C0E1B">
              <w:rPr>
                <w:lang w:eastAsia="ko-KR"/>
              </w:rPr>
              <w:t>-8</w:t>
            </w:r>
            <w:r w:rsidRPr="001C0E1B">
              <w:rPr>
                <w:lang w:eastAsia="zh-CN"/>
              </w:rPr>
              <w:t>2</w:t>
            </w:r>
            <w:r w:rsidRPr="001C0E1B">
              <w:rPr>
                <w:lang w:eastAsia="ko-KR"/>
              </w:rPr>
              <w:t>.</w:t>
            </w:r>
            <w:r w:rsidRPr="001C0E1B">
              <w:rPr>
                <w:lang w:eastAsia="zh-CN"/>
              </w:rPr>
              <w:t>83</w:t>
            </w:r>
          </w:p>
        </w:tc>
      </w:tr>
      <w:tr w:rsidR="00B91731" w:rsidRPr="001C0E1B" w14:paraId="05129536"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28251EF8"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3321E1D7"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5E1D577" w14:textId="77777777" w:rsidR="00B91731" w:rsidRPr="001C0E1B" w:rsidRDefault="00B91731" w:rsidP="00807348">
            <w:pPr>
              <w:pStyle w:val="TAL"/>
              <w:rPr>
                <w:rFonts w:eastAsia="Calibri"/>
                <w:i/>
                <w:szCs w:val="22"/>
              </w:rPr>
            </w:pPr>
            <w:r w:rsidRPr="001C0E1B">
              <w:t>NR_FDD_FR1_H</w:t>
            </w:r>
          </w:p>
        </w:tc>
        <w:tc>
          <w:tcPr>
            <w:tcW w:w="1258" w:type="dxa"/>
            <w:tcBorders>
              <w:top w:val="nil"/>
              <w:left w:val="single" w:sz="4" w:space="0" w:color="auto"/>
              <w:bottom w:val="nil"/>
              <w:right w:val="single" w:sz="4" w:space="0" w:color="auto"/>
            </w:tcBorders>
            <w:shd w:val="clear" w:color="auto" w:fill="auto"/>
          </w:tcPr>
          <w:p w14:paraId="33C70056" w14:textId="77777777" w:rsidR="00B91731" w:rsidRPr="001C0E1B" w:rsidRDefault="00B91731" w:rsidP="008073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14:paraId="7464AF5E"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55A897F7"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3FDAD172" w14:textId="77777777" w:rsidR="00B91731" w:rsidRPr="001C0E1B" w:rsidRDefault="00B91731" w:rsidP="00807348">
            <w:pPr>
              <w:pStyle w:val="TAC"/>
              <w:rPr>
                <w:lang w:eastAsia="zh-CN"/>
              </w:rPr>
            </w:pPr>
            <w:r w:rsidRPr="001C0E1B">
              <w:rPr>
                <w:lang w:eastAsia="ko-KR"/>
              </w:rPr>
              <w:t>-</w:t>
            </w:r>
            <w:r w:rsidRPr="001C0E1B">
              <w:rPr>
                <w:lang w:eastAsia="zh-CN"/>
              </w:rPr>
              <w:t>79</w:t>
            </w:r>
            <w:r w:rsidRPr="001C0E1B">
              <w:rPr>
                <w:lang w:eastAsia="ko-KR"/>
              </w:rPr>
              <w:t>.</w:t>
            </w:r>
            <w:r w:rsidRPr="001C0E1B">
              <w:rPr>
                <w:lang w:eastAsia="zh-CN"/>
              </w:rPr>
              <w:t>7</w:t>
            </w:r>
            <w:r w:rsidRPr="001C0E1B">
              <w:rPr>
                <w:lang w:eastAsia="ko-KR"/>
              </w:rPr>
              <w:t>8</w:t>
            </w:r>
          </w:p>
        </w:tc>
        <w:tc>
          <w:tcPr>
            <w:tcW w:w="702" w:type="dxa"/>
            <w:tcBorders>
              <w:top w:val="single" w:sz="4" w:space="0" w:color="auto"/>
              <w:left w:val="single" w:sz="4" w:space="0" w:color="auto"/>
              <w:bottom w:val="single" w:sz="4" w:space="0" w:color="auto"/>
              <w:right w:val="single" w:sz="4" w:space="0" w:color="auto"/>
            </w:tcBorders>
          </w:tcPr>
          <w:p w14:paraId="48A1DFC6" w14:textId="77777777" w:rsidR="00B91731" w:rsidRPr="001C0E1B" w:rsidRDefault="00B91731" w:rsidP="00807348">
            <w:pPr>
              <w:pStyle w:val="TAC"/>
              <w:rPr>
                <w:lang w:eastAsia="zh-CN"/>
              </w:rPr>
            </w:pPr>
            <w:r w:rsidRPr="001C0E1B">
              <w:rPr>
                <w:lang w:eastAsia="ko-KR"/>
              </w:rPr>
              <w:t>-8</w:t>
            </w:r>
            <w:r w:rsidRPr="001C0E1B">
              <w:rPr>
                <w:lang w:eastAsia="zh-CN"/>
              </w:rPr>
              <w:t>2</w:t>
            </w:r>
            <w:r w:rsidRPr="001C0E1B">
              <w:rPr>
                <w:lang w:eastAsia="ko-KR"/>
              </w:rPr>
              <w:t>.</w:t>
            </w:r>
            <w:r w:rsidRPr="001C0E1B">
              <w:rPr>
                <w:lang w:eastAsia="zh-CN"/>
              </w:rPr>
              <w:t>33</w:t>
            </w:r>
          </w:p>
        </w:tc>
      </w:tr>
      <w:tr w:rsidR="00B91731" w:rsidRPr="001C0E1B" w14:paraId="7C5419A7"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34F2E9C5" w14:textId="77777777" w:rsidR="00B91731" w:rsidRPr="001C0E1B" w:rsidRDefault="00B91731" w:rsidP="00807348">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14:paraId="65FF0A66" w14:textId="77777777" w:rsidR="00B91731" w:rsidRPr="001C0E1B" w:rsidRDefault="00B91731" w:rsidP="00807348">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14:paraId="043ED11C" w14:textId="77777777" w:rsidR="00B91731" w:rsidRPr="001C0E1B" w:rsidRDefault="00B91731" w:rsidP="00807348">
            <w:pPr>
              <w:pStyle w:val="TAL"/>
              <w:rPr>
                <w:lang w:eastAsia="zh-CN"/>
              </w:rPr>
            </w:pPr>
            <w:r w:rsidRPr="001C0E1B">
              <w:t>NR_FDD_FR1_A</w:t>
            </w:r>
          </w:p>
          <w:p w14:paraId="78E8E1C8" w14:textId="77777777" w:rsidR="00B91731" w:rsidRPr="001C0E1B" w:rsidRDefault="00B91731" w:rsidP="0080734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nil"/>
              <w:left w:val="single" w:sz="4" w:space="0" w:color="auto"/>
              <w:bottom w:val="nil"/>
              <w:right w:val="single" w:sz="4" w:space="0" w:color="auto"/>
            </w:tcBorders>
            <w:shd w:val="clear" w:color="auto" w:fill="auto"/>
          </w:tcPr>
          <w:p w14:paraId="192AA1DB" w14:textId="77777777" w:rsidR="00B91731" w:rsidRPr="001C0E1B" w:rsidRDefault="00B91731" w:rsidP="00807348">
            <w:pPr>
              <w:pStyle w:val="TAC"/>
            </w:pPr>
          </w:p>
        </w:tc>
        <w:tc>
          <w:tcPr>
            <w:tcW w:w="1540" w:type="dxa"/>
            <w:gridSpan w:val="4"/>
            <w:tcBorders>
              <w:top w:val="single" w:sz="4" w:space="0" w:color="auto"/>
              <w:left w:val="single" w:sz="4" w:space="0" w:color="auto"/>
              <w:bottom w:val="nil"/>
              <w:right w:val="single" w:sz="4" w:space="0" w:color="auto"/>
            </w:tcBorders>
            <w:shd w:val="clear" w:color="auto" w:fill="auto"/>
          </w:tcPr>
          <w:p w14:paraId="13900D20" w14:textId="77777777" w:rsidR="00B91731" w:rsidRPr="001C0E1B" w:rsidDel="00041F77" w:rsidRDefault="00B91731" w:rsidP="00807348">
            <w:pPr>
              <w:pStyle w:val="TAC"/>
              <w:rPr>
                <w:lang w:eastAsia="zh-CN"/>
              </w:rPr>
            </w:pPr>
            <w:r w:rsidRPr="001C0E1B">
              <w:rPr>
                <w:lang w:eastAsia="zh-CN"/>
              </w:rPr>
              <w:t>-50</w:t>
            </w:r>
          </w:p>
        </w:tc>
        <w:tc>
          <w:tcPr>
            <w:tcW w:w="1621" w:type="dxa"/>
            <w:gridSpan w:val="6"/>
            <w:tcBorders>
              <w:top w:val="single" w:sz="4" w:space="0" w:color="auto"/>
              <w:left w:val="single" w:sz="4" w:space="0" w:color="auto"/>
              <w:bottom w:val="nil"/>
              <w:right w:val="single" w:sz="4" w:space="0" w:color="auto"/>
            </w:tcBorders>
            <w:shd w:val="clear" w:color="auto" w:fill="auto"/>
          </w:tcPr>
          <w:p w14:paraId="185451CE" w14:textId="77777777" w:rsidR="00B91731" w:rsidRPr="001C0E1B" w:rsidRDefault="00B91731" w:rsidP="00807348">
            <w:pPr>
              <w:pStyle w:val="TAC"/>
              <w:rPr>
                <w:lang w:eastAsia="zh-CN"/>
              </w:rPr>
            </w:pPr>
            <w:r w:rsidRPr="001C0E1B">
              <w:rPr>
                <w:lang w:eastAsia="zh-CN"/>
              </w:rPr>
              <w:t>-76.73</w:t>
            </w:r>
          </w:p>
        </w:tc>
        <w:tc>
          <w:tcPr>
            <w:tcW w:w="780" w:type="dxa"/>
            <w:gridSpan w:val="4"/>
            <w:tcBorders>
              <w:top w:val="single" w:sz="4" w:space="0" w:color="auto"/>
              <w:left w:val="single" w:sz="4" w:space="0" w:color="auto"/>
              <w:right w:val="single" w:sz="4" w:space="0" w:color="auto"/>
            </w:tcBorders>
          </w:tcPr>
          <w:p w14:paraId="75D302C1" w14:textId="77777777" w:rsidR="00B91731" w:rsidRPr="001C0E1B" w:rsidRDefault="00B91731" w:rsidP="00807348">
            <w:pPr>
              <w:pStyle w:val="TAC"/>
              <w:rPr>
                <w:lang w:eastAsia="zh-CN"/>
              </w:rPr>
            </w:pPr>
            <w:r w:rsidRPr="001C0E1B">
              <w:rPr>
                <w:lang w:eastAsia="ko-KR"/>
              </w:rPr>
              <w:t>-77.19</w:t>
            </w:r>
          </w:p>
        </w:tc>
        <w:tc>
          <w:tcPr>
            <w:tcW w:w="702" w:type="dxa"/>
            <w:tcBorders>
              <w:top w:val="single" w:sz="4" w:space="0" w:color="auto"/>
              <w:left w:val="single" w:sz="4" w:space="0" w:color="auto"/>
              <w:right w:val="single" w:sz="4" w:space="0" w:color="auto"/>
            </w:tcBorders>
          </w:tcPr>
          <w:p w14:paraId="3B1DABC9" w14:textId="77777777" w:rsidR="00B91731" w:rsidRPr="001C0E1B" w:rsidRDefault="00B91731" w:rsidP="00807348">
            <w:pPr>
              <w:pStyle w:val="TAC"/>
              <w:rPr>
                <w:lang w:eastAsia="zh-CN"/>
              </w:rPr>
            </w:pPr>
            <w:r w:rsidRPr="001C0E1B">
              <w:rPr>
                <w:lang w:eastAsia="ko-KR"/>
              </w:rPr>
              <w:t>-79.73</w:t>
            </w:r>
          </w:p>
        </w:tc>
      </w:tr>
      <w:tr w:rsidR="00B91731" w:rsidRPr="001C0E1B" w14:paraId="42EC4693"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4169217D"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936A221"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FF6D781" w14:textId="77777777" w:rsidR="00B91731" w:rsidRPr="001C0E1B" w:rsidRDefault="00B91731" w:rsidP="00807348">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14:paraId="7BB65217"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1C784195"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4C78A31B"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4B162291" w14:textId="77777777" w:rsidR="00B91731" w:rsidRPr="001C0E1B" w:rsidRDefault="00B91731" w:rsidP="00807348">
            <w:pPr>
              <w:pStyle w:val="TAC"/>
              <w:rPr>
                <w:lang w:eastAsia="zh-CN"/>
              </w:rPr>
            </w:pPr>
            <w:r w:rsidRPr="001C0E1B">
              <w:rPr>
                <w:lang w:eastAsia="ko-KR"/>
              </w:rPr>
              <w:t>-7</w:t>
            </w:r>
            <w:r w:rsidRPr="001C0E1B">
              <w:rPr>
                <w:lang w:eastAsia="zh-CN"/>
              </w:rPr>
              <w:t>6</w:t>
            </w:r>
            <w:r w:rsidRPr="001C0E1B">
              <w:rPr>
                <w:lang w:eastAsia="ko-KR"/>
              </w:rPr>
              <w:t>.</w:t>
            </w:r>
            <w:r w:rsidRPr="001C0E1B">
              <w:rPr>
                <w:lang w:eastAsia="zh-CN"/>
              </w:rPr>
              <w:t>6</w:t>
            </w:r>
            <w:r w:rsidRPr="001C0E1B">
              <w:rPr>
                <w:lang w:eastAsia="ko-KR"/>
              </w:rPr>
              <w:t>9</w:t>
            </w:r>
          </w:p>
        </w:tc>
        <w:tc>
          <w:tcPr>
            <w:tcW w:w="702" w:type="dxa"/>
            <w:tcBorders>
              <w:top w:val="single" w:sz="4" w:space="0" w:color="auto"/>
              <w:left w:val="single" w:sz="4" w:space="0" w:color="auto"/>
              <w:bottom w:val="single" w:sz="4" w:space="0" w:color="auto"/>
              <w:right w:val="single" w:sz="4" w:space="0" w:color="auto"/>
            </w:tcBorders>
          </w:tcPr>
          <w:p w14:paraId="2B38F3C3" w14:textId="77777777" w:rsidR="00B91731" w:rsidRPr="001C0E1B" w:rsidRDefault="00B91731" w:rsidP="00807348">
            <w:pPr>
              <w:pStyle w:val="TAC"/>
              <w:rPr>
                <w:lang w:eastAsia="zh-CN"/>
              </w:rPr>
            </w:pPr>
            <w:r w:rsidRPr="001C0E1B">
              <w:rPr>
                <w:lang w:eastAsia="ko-KR"/>
              </w:rPr>
              <w:t>-79.</w:t>
            </w:r>
            <w:r w:rsidRPr="001C0E1B">
              <w:rPr>
                <w:lang w:eastAsia="zh-CN"/>
              </w:rPr>
              <w:t>2</w:t>
            </w:r>
            <w:r w:rsidRPr="001C0E1B">
              <w:rPr>
                <w:lang w:eastAsia="ko-KR"/>
              </w:rPr>
              <w:t>3</w:t>
            </w:r>
          </w:p>
        </w:tc>
      </w:tr>
      <w:tr w:rsidR="00B91731" w:rsidRPr="001C0E1B" w14:paraId="49F841B7"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7D5C3ADC"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64AF25F"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4410872" w14:textId="77777777" w:rsidR="00B91731" w:rsidRPr="001C0E1B" w:rsidRDefault="00B91731" w:rsidP="00807348">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14:paraId="1DEDC067"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44FAF1BB"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6A186341"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44A4AA07" w14:textId="77777777" w:rsidR="00B91731" w:rsidRPr="001C0E1B" w:rsidRDefault="00B91731" w:rsidP="00807348">
            <w:pPr>
              <w:pStyle w:val="TAC"/>
              <w:rPr>
                <w:lang w:eastAsia="zh-CN"/>
              </w:rPr>
            </w:pPr>
            <w:r w:rsidRPr="001C0E1B">
              <w:rPr>
                <w:lang w:eastAsia="ko-KR"/>
              </w:rPr>
              <w:t>-7</w:t>
            </w:r>
            <w:r w:rsidRPr="001C0E1B">
              <w:rPr>
                <w:lang w:eastAsia="zh-CN"/>
              </w:rPr>
              <w:t>6</w:t>
            </w:r>
            <w:r w:rsidRPr="001C0E1B">
              <w:rPr>
                <w:lang w:eastAsia="ko-KR"/>
              </w:rPr>
              <w:t>.</w:t>
            </w:r>
            <w:r w:rsidRPr="001C0E1B">
              <w:rPr>
                <w:lang w:eastAsia="zh-CN"/>
              </w:rPr>
              <w:t>1</w:t>
            </w:r>
            <w:r w:rsidRPr="001C0E1B">
              <w:rPr>
                <w:lang w:eastAsia="ko-KR"/>
              </w:rPr>
              <w:t>9</w:t>
            </w:r>
          </w:p>
        </w:tc>
        <w:tc>
          <w:tcPr>
            <w:tcW w:w="702" w:type="dxa"/>
            <w:tcBorders>
              <w:top w:val="single" w:sz="4" w:space="0" w:color="auto"/>
              <w:left w:val="single" w:sz="4" w:space="0" w:color="auto"/>
              <w:bottom w:val="single" w:sz="4" w:space="0" w:color="auto"/>
              <w:right w:val="single" w:sz="4" w:space="0" w:color="auto"/>
            </w:tcBorders>
          </w:tcPr>
          <w:p w14:paraId="7C1B9A38" w14:textId="77777777" w:rsidR="00B91731" w:rsidRPr="001C0E1B" w:rsidRDefault="00B91731" w:rsidP="00807348">
            <w:pPr>
              <w:pStyle w:val="TAC"/>
              <w:rPr>
                <w:lang w:eastAsia="zh-CN"/>
              </w:rPr>
            </w:pPr>
            <w:r w:rsidRPr="001C0E1B">
              <w:rPr>
                <w:lang w:eastAsia="ko-KR"/>
              </w:rPr>
              <w:t>-7</w:t>
            </w:r>
            <w:r w:rsidRPr="001C0E1B">
              <w:rPr>
                <w:lang w:eastAsia="zh-CN"/>
              </w:rPr>
              <w:t>8</w:t>
            </w:r>
            <w:r w:rsidRPr="001C0E1B">
              <w:rPr>
                <w:lang w:eastAsia="ko-KR"/>
              </w:rPr>
              <w:t>.</w:t>
            </w:r>
            <w:r w:rsidRPr="001C0E1B">
              <w:rPr>
                <w:lang w:eastAsia="zh-CN"/>
              </w:rPr>
              <w:t>7</w:t>
            </w:r>
            <w:r w:rsidRPr="001C0E1B">
              <w:rPr>
                <w:lang w:eastAsia="ko-KR"/>
              </w:rPr>
              <w:t>3</w:t>
            </w:r>
          </w:p>
        </w:tc>
      </w:tr>
      <w:tr w:rsidR="00B91731" w:rsidRPr="001C0E1B" w14:paraId="00CBFA9A"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53FDEE8F"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FB5BF10"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right w:val="single" w:sz="4" w:space="0" w:color="auto"/>
            </w:tcBorders>
          </w:tcPr>
          <w:p w14:paraId="0A6F9DDC" w14:textId="77777777" w:rsidR="00B91731" w:rsidRPr="001C0E1B" w:rsidRDefault="00B91731" w:rsidP="00807348">
            <w:pPr>
              <w:pStyle w:val="TAL"/>
              <w:rPr>
                <w:lang w:eastAsia="zh-CN"/>
              </w:rPr>
            </w:pPr>
            <w:r w:rsidRPr="001C0E1B">
              <w:t>NR_FDD_FR1_D</w:t>
            </w:r>
          </w:p>
          <w:p w14:paraId="7707BA9D" w14:textId="77777777" w:rsidR="00B91731" w:rsidRPr="001C0E1B" w:rsidRDefault="00B91731" w:rsidP="00807348">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14:paraId="7E8F13FD"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51FED3F5"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3816525E"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right w:val="single" w:sz="4" w:space="0" w:color="auto"/>
            </w:tcBorders>
          </w:tcPr>
          <w:p w14:paraId="4B62BD5C" w14:textId="77777777" w:rsidR="00B91731" w:rsidRPr="001C0E1B" w:rsidRDefault="00B91731" w:rsidP="00807348">
            <w:pPr>
              <w:pStyle w:val="TAC"/>
              <w:rPr>
                <w:lang w:eastAsia="zh-CN"/>
              </w:rPr>
            </w:pPr>
            <w:r w:rsidRPr="001C0E1B">
              <w:rPr>
                <w:lang w:eastAsia="ko-KR"/>
              </w:rPr>
              <w:t>-7</w:t>
            </w:r>
            <w:r w:rsidRPr="001C0E1B">
              <w:rPr>
                <w:lang w:eastAsia="zh-CN"/>
              </w:rPr>
              <w:t>5</w:t>
            </w:r>
            <w:r w:rsidRPr="001C0E1B">
              <w:rPr>
                <w:lang w:eastAsia="ko-KR"/>
              </w:rPr>
              <w:t>.</w:t>
            </w:r>
            <w:r w:rsidRPr="001C0E1B">
              <w:rPr>
                <w:lang w:eastAsia="zh-CN"/>
              </w:rPr>
              <w:t>6</w:t>
            </w:r>
            <w:r w:rsidRPr="001C0E1B">
              <w:rPr>
                <w:lang w:eastAsia="ko-KR"/>
              </w:rPr>
              <w:t>9</w:t>
            </w:r>
          </w:p>
        </w:tc>
        <w:tc>
          <w:tcPr>
            <w:tcW w:w="702" w:type="dxa"/>
            <w:tcBorders>
              <w:top w:val="single" w:sz="4" w:space="0" w:color="auto"/>
              <w:left w:val="single" w:sz="4" w:space="0" w:color="auto"/>
              <w:right w:val="single" w:sz="4" w:space="0" w:color="auto"/>
            </w:tcBorders>
          </w:tcPr>
          <w:p w14:paraId="26074AC4" w14:textId="77777777" w:rsidR="00B91731" w:rsidRPr="001C0E1B" w:rsidRDefault="00B91731" w:rsidP="00807348">
            <w:pPr>
              <w:pStyle w:val="TAC"/>
              <w:rPr>
                <w:lang w:eastAsia="zh-CN"/>
              </w:rPr>
            </w:pPr>
            <w:r w:rsidRPr="001C0E1B">
              <w:rPr>
                <w:lang w:eastAsia="ko-KR"/>
              </w:rPr>
              <w:t>-7</w:t>
            </w:r>
            <w:r w:rsidRPr="001C0E1B">
              <w:rPr>
                <w:lang w:eastAsia="zh-CN"/>
              </w:rPr>
              <w:t>8</w:t>
            </w:r>
            <w:r w:rsidRPr="001C0E1B">
              <w:rPr>
                <w:lang w:eastAsia="ko-KR"/>
              </w:rPr>
              <w:t>.</w:t>
            </w:r>
            <w:r w:rsidRPr="001C0E1B">
              <w:rPr>
                <w:lang w:eastAsia="zh-CN"/>
              </w:rPr>
              <w:t>2</w:t>
            </w:r>
            <w:r w:rsidRPr="001C0E1B">
              <w:rPr>
                <w:lang w:eastAsia="ko-KR"/>
              </w:rPr>
              <w:t>3</w:t>
            </w:r>
          </w:p>
        </w:tc>
      </w:tr>
      <w:tr w:rsidR="00B91731" w:rsidRPr="001C0E1B" w14:paraId="0BF44F4A"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2C599EAB"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0528CCDC"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right w:val="single" w:sz="4" w:space="0" w:color="auto"/>
            </w:tcBorders>
          </w:tcPr>
          <w:p w14:paraId="0947BE86" w14:textId="77777777" w:rsidR="00B91731" w:rsidRPr="001C0E1B" w:rsidRDefault="00B91731" w:rsidP="00807348">
            <w:pPr>
              <w:pStyle w:val="TAL"/>
              <w:rPr>
                <w:lang w:eastAsia="zh-CN"/>
              </w:rPr>
            </w:pPr>
            <w:r w:rsidRPr="001C0E1B">
              <w:t>NR_FDD_FR1_E</w:t>
            </w:r>
          </w:p>
          <w:p w14:paraId="2064C50E" w14:textId="77777777" w:rsidR="00B91731" w:rsidRPr="001C0E1B" w:rsidRDefault="00B91731" w:rsidP="00807348">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14:paraId="54E865EA"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729AB090"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337471B5"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right w:val="single" w:sz="4" w:space="0" w:color="auto"/>
            </w:tcBorders>
          </w:tcPr>
          <w:p w14:paraId="153B0E17" w14:textId="77777777" w:rsidR="00B91731" w:rsidRPr="001C0E1B" w:rsidRDefault="00B91731" w:rsidP="00807348">
            <w:pPr>
              <w:pStyle w:val="TAC"/>
              <w:rPr>
                <w:lang w:eastAsia="zh-CN"/>
              </w:rPr>
            </w:pPr>
            <w:r w:rsidRPr="001C0E1B">
              <w:rPr>
                <w:lang w:eastAsia="ko-KR"/>
              </w:rPr>
              <w:t>-7</w:t>
            </w:r>
            <w:r w:rsidRPr="001C0E1B">
              <w:rPr>
                <w:lang w:eastAsia="zh-CN"/>
              </w:rPr>
              <w:t>5</w:t>
            </w:r>
            <w:r w:rsidRPr="001C0E1B">
              <w:rPr>
                <w:lang w:eastAsia="ko-KR"/>
              </w:rPr>
              <w:t>.</w:t>
            </w:r>
            <w:r w:rsidRPr="001C0E1B">
              <w:rPr>
                <w:lang w:eastAsia="zh-CN"/>
              </w:rPr>
              <w:t>1</w:t>
            </w:r>
            <w:r w:rsidRPr="001C0E1B">
              <w:rPr>
                <w:lang w:eastAsia="ko-KR"/>
              </w:rPr>
              <w:t>9</w:t>
            </w:r>
          </w:p>
        </w:tc>
        <w:tc>
          <w:tcPr>
            <w:tcW w:w="702" w:type="dxa"/>
            <w:tcBorders>
              <w:top w:val="single" w:sz="4" w:space="0" w:color="auto"/>
              <w:left w:val="single" w:sz="4" w:space="0" w:color="auto"/>
              <w:right w:val="single" w:sz="4" w:space="0" w:color="auto"/>
            </w:tcBorders>
          </w:tcPr>
          <w:p w14:paraId="159839F6" w14:textId="77777777" w:rsidR="00B91731" w:rsidRPr="001C0E1B" w:rsidRDefault="00B91731" w:rsidP="00807348">
            <w:pPr>
              <w:pStyle w:val="TAC"/>
              <w:rPr>
                <w:lang w:eastAsia="zh-CN"/>
              </w:rPr>
            </w:pPr>
            <w:r w:rsidRPr="001C0E1B">
              <w:rPr>
                <w:lang w:eastAsia="ko-KR"/>
              </w:rPr>
              <w:t>-7</w:t>
            </w:r>
            <w:r w:rsidRPr="001C0E1B">
              <w:rPr>
                <w:lang w:eastAsia="zh-CN"/>
              </w:rPr>
              <w:t>7</w:t>
            </w:r>
            <w:r w:rsidRPr="001C0E1B">
              <w:rPr>
                <w:lang w:eastAsia="ko-KR"/>
              </w:rPr>
              <w:t>.</w:t>
            </w:r>
            <w:r w:rsidRPr="001C0E1B">
              <w:rPr>
                <w:lang w:eastAsia="zh-CN"/>
              </w:rPr>
              <w:t>7</w:t>
            </w:r>
            <w:r w:rsidRPr="001C0E1B">
              <w:rPr>
                <w:lang w:eastAsia="ko-KR"/>
              </w:rPr>
              <w:t>3</w:t>
            </w:r>
          </w:p>
        </w:tc>
      </w:tr>
      <w:tr w:rsidR="00B91731" w:rsidRPr="001C0E1B" w14:paraId="2E53530C"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369270D9"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AFFF9B1"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91AD25E" w14:textId="77777777" w:rsidR="00B91731" w:rsidRPr="001C0E1B" w:rsidRDefault="00B91731" w:rsidP="00807348">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55053C89"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44F02C2F"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4CDBEDCD"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2C3EAC70" w14:textId="77777777" w:rsidR="00B91731" w:rsidRPr="001C0E1B" w:rsidRDefault="00B91731" w:rsidP="00807348">
            <w:pPr>
              <w:pStyle w:val="TAC"/>
              <w:rPr>
                <w:lang w:eastAsia="ko-KR"/>
              </w:rPr>
            </w:pPr>
            <w:r w:rsidRPr="001C0E1B">
              <w:rPr>
                <w:lang w:eastAsia="ko-KR"/>
              </w:rPr>
              <w:t>-74.69</w:t>
            </w:r>
          </w:p>
        </w:tc>
        <w:tc>
          <w:tcPr>
            <w:tcW w:w="702" w:type="dxa"/>
            <w:tcBorders>
              <w:top w:val="single" w:sz="4" w:space="0" w:color="auto"/>
              <w:left w:val="single" w:sz="4" w:space="0" w:color="auto"/>
              <w:bottom w:val="single" w:sz="4" w:space="0" w:color="auto"/>
              <w:right w:val="single" w:sz="4" w:space="0" w:color="auto"/>
            </w:tcBorders>
          </w:tcPr>
          <w:p w14:paraId="7B6A0BCB" w14:textId="77777777" w:rsidR="00B91731" w:rsidRPr="001C0E1B" w:rsidRDefault="00B91731" w:rsidP="00807348">
            <w:pPr>
              <w:pStyle w:val="TAC"/>
              <w:rPr>
                <w:lang w:eastAsia="ko-KR"/>
              </w:rPr>
            </w:pPr>
            <w:r w:rsidRPr="001C0E1B">
              <w:rPr>
                <w:lang w:eastAsia="ko-KR"/>
              </w:rPr>
              <w:t>-77.23</w:t>
            </w:r>
          </w:p>
        </w:tc>
      </w:tr>
      <w:tr w:rsidR="00B91731" w:rsidRPr="001C0E1B" w14:paraId="578D4C94" w14:textId="77777777" w:rsidTr="00807348">
        <w:trPr>
          <w:trHeight w:val="187"/>
          <w:jc w:val="center"/>
        </w:trPr>
        <w:tc>
          <w:tcPr>
            <w:tcW w:w="957" w:type="dxa"/>
            <w:tcBorders>
              <w:top w:val="nil"/>
              <w:left w:val="single" w:sz="4" w:space="0" w:color="auto"/>
              <w:bottom w:val="nil"/>
              <w:right w:val="single" w:sz="4" w:space="0" w:color="auto"/>
            </w:tcBorders>
            <w:shd w:val="clear" w:color="auto" w:fill="auto"/>
          </w:tcPr>
          <w:p w14:paraId="4DA5C734"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BD7F98B"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78D39AA" w14:textId="77777777" w:rsidR="00B91731" w:rsidRPr="001C0E1B" w:rsidRDefault="00B91731" w:rsidP="00807348">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14:paraId="5FEA0573" w14:textId="77777777" w:rsidR="00B91731" w:rsidRPr="001C0E1B" w:rsidRDefault="00B91731" w:rsidP="00807348">
            <w:pPr>
              <w:pStyle w:val="TAC"/>
            </w:pPr>
          </w:p>
        </w:tc>
        <w:tc>
          <w:tcPr>
            <w:tcW w:w="1540" w:type="dxa"/>
            <w:gridSpan w:val="4"/>
            <w:tcBorders>
              <w:top w:val="nil"/>
              <w:left w:val="single" w:sz="4" w:space="0" w:color="auto"/>
              <w:bottom w:val="nil"/>
              <w:right w:val="single" w:sz="4" w:space="0" w:color="auto"/>
            </w:tcBorders>
            <w:shd w:val="clear" w:color="auto" w:fill="auto"/>
          </w:tcPr>
          <w:p w14:paraId="2FDFECB0"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3C87E298"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440CC613" w14:textId="77777777" w:rsidR="00B91731" w:rsidRPr="001C0E1B" w:rsidRDefault="00B91731" w:rsidP="00807348">
            <w:pPr>
              <w:pStyle w:val="TAC"/>
              <w:rPr>
                <w:lang w:eastAsia="zh-CN"/>
              </w:rPr>
            </w:pPr>
            <w:r w:rsidRPr="001C0E1B">
              <w:rPr>
                <w:lang w:eastAsia="ko-KR"/>
              </w:rPr>
              <w:t>-7</w:t>
            </w:r>
            <w:r w:rsidRPr="001C0E1B">
              <w:rPr>
                <w:lang w:eastAsia="zh-CN"/>
              </w:rPr>
              <w:t>4</w:t>
            </w:r>
            <w:r w:rsidRPr="001C0E1B">
              <w:rPr>
                <w:lang w:eastAsia="ko-KR"/>
              </w:rPr>
              <w:t>.</w:t>
            </w:r>
            <w:r w:rsidRPr="001C0E1B">
              <w:rPr>
                <w:lang w:eastAsia="zh-CN"/>
              </w:rPr>
              <w:t>1</w:t>
            </w:r>
            <w:r w:rsidRPr="001C0E1B">
              <w:rPr>
                <w:lang w:eastAsia="ko-KR"/>
              </w:rPr>
              <w:t>9</w:t>
            </w:r>
          </w:p>
        </w:tc>
        <w:tc>
          <w:tcPr>
            <w:tcW w:w="702" w:type="dxa"/>
            <w:tcBorders>
              <w:top w:val="single" w:sz="4" w:space="0" w:color="auto"/>
              <w:left w:val="single" w:sz="4" w:space="0" w:color="auto"/>
              <w:bottom w:val="single" w:sz="4" w:space="0" w:color="auto"/>
              <w:right w:val="single" w:sz="4" w:space="0" w:color="auto"/>
            </w:tcBorders>
          </w:tcPr>
          <w:p w14:paraId="39178D1C" w14:textId="77777777" w:rsidR="00B91731" w:rsidRPr="001C0E1B" w:rsidRDefault="00B91731" w:rsidP="00807348">
            <w:pPr>
              <w:pStyle w:val="TAC"/>
              <w:rPr>
                <w:lang w:eastAsia="zh-CN"/>
              </w:rPr>
            </w:pPr>
            <w:r w:rsidRPr="001C0E1B">
              <w:rPr>
                <w:lang w:eastAsia="ko-KR"/>
              </w:rPr>
              <w:t>-7</w:t>
            </w:r>
            <w:r w:rsidRPr="001C0E1B">
              <w:rPr>
                <w:lang w:eastAsia="zh-CN"/>
              </w:rPr>
              <w:t>6</w:t>
            </w:r>
            <w:r w:rsidRPr="001C0E1B">
              <w:rPr>
                <w:lang w:eastAsia="ko-KR"/>
              </w:rPr>
              <w:t>.</w:t>
            </w:r>
            <w:r w:rsidRPr="001C0E1B">
              <w:rPr>
                <w:lang w:eastAsia="zh-CN"/>
              </w:rPr>
              <w:t>7</w:t>
            </w:r>
            <w:r w:rsidRPr="001C0E1B">
              <w:rPr>
                <w:lang w:eastAsia="ko-KR"/>
              </w:rPr>
              <w:t>3</w:t>
            </w:r>
          </w:p>
        </w:tc>
      </w:tr>
      <w:tr w:rsidR="00B91731" w:rsidRPr="001C0E1B" w14:paraId="2191BE11" w14:textId="77777777" w:rsidTr="00807348">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62BFA8B3" w14:textId="77777777" w:rsidR="00B91731" w:rsidRPr="001C0E1B" w:rsidRDefault="00B91731" w:rsidP="00807348">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6DB7BA2F" w14:textId="77777777" w:rsidR="00B91731" w:rsidRPr="001C0E1B" w:rsidRDefault="00B91731" w:rsidP="00807348">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C6E9124" w14:textId="77777777" w:rsidR="00B91731" w:rsidRPr="001C0E1B" w:rsidRDefault="00B91731" w:rsidP="00807348">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14:paraId="78C2D37D" w14:textId="77777777" w:rsidR="00B91731" w:rsidRPr="001C0E1B" w:rsidRDefault="00B91731" w:rsidP="00807348">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14:paraId="65385234" w14:textId="77777777" w:rsidR="00B91731" w:rsidRPr="001C0E1B" w:rsidDel="00041F77" w:rsidRDefault="00B91731" w:rsidP="00807348">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3CB66F08" w14:textId="77777777" w:rsidR="00B91731" w:rsidRPr="001C0E1B" w:rsidRDefault="00B91731" w:rsidP="00807348">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3DCE4D17" w14:textId="77777777" w:rsidR="00B91731" w:rsidRPr="001C0E1B" w:rsidRDefault="00B91731" w:rsidP="00807348">
            <w:pPr>
              <w:pStyle w:val="TAC"/>
              <w:rPr>
                <w:lang w:eastAsia="zh-CN"/>
              </w:rPr>
            </w:pPr>
            <w:r w:rsidRPr="001C0E1B">
              <w:rPr>
                <w:lang w:eastAsia="ko-KR"/>
              </w:rPr>
              <w:t>-7</w:t>
            </w:r>
            <w:r w:rsidRPr="001C0E1B">
              <w:rPr>
                <w:lang w:eastAsia="zh-CN"/>
              </w:rPr>
              <w:t>3</w:t>
            </w:r>
            <w:r w:rsidRPr="001C0E1B">
              <w:rPr>
                <w:lang w:eastAsia="ko-KR"/>
              </w:rPr>
              <w:t>.</w:t>
            </w:r>
            <w:r w:rsidRPr="001C0E1B">
              <w:rPr>
                <w:lang w:eastAsia="zh-CN"/>
              </w:rPr>
              <w:t>6</w:t>
            </w:r>
            <w:r w:rsidRPr="001C0E1B">
              <w:rPr>
                <w:lang w:eastAsia="ko-KR"/>
              </w:rPr>
              <w:t>9</w:t>
            </w:r>
          </w:p>
        </w:tc>
        <w:tc>
          <w:tcPr>
            <w:tcW w:w="702" w:type="dxa"/>
            <w:tcBorders>
              <w:top w:val="single" w:sz="4" w:space="0" w:color="auto"/>
              <w:left w:val="single" w:sz="4" w:space="0" w:color="auto"/>
              <w:bottom w:val="single" w:sz="4" w:space="0" w:color="auto"/>
              <w:right w:val="single" w:sz="4" w:space="0" w:color="auto"/>
            </w:tcBorders>
          </w:tcPr>
          <w:p w14:paraId="2E703443" w14:textId="77777777" w:rsidR="00B91731" w:rsidRPr="001C0E1B" w:rsidRDefault="00B91731" w:rsidP="00807348">
            <w:pPr>
              <w:pStyle w:val="TAC"/>
              <w:rPr>
                <w:lang w:eastAsia="zh-CN"/>
              </w:rPr>
            </w:pPr>
            <w:r w:rsidRPr="001C0E1B">
              <w:rPr>
                <w:lang w:eastAsia="ko-KR"/>
              </w:rPr>
              <w:t>-7</w:t>
            </w:r>
            <w:r w:rsidRPr="001C0E1B">
              <w:rPr>
                <w:lang w:eastAsia="zh-CN"/>
              </w:rPr>
              <w:t>6</w:t>
            </w:r>
            <w:r w:rsidRPr="001C0E1B">
              <w:rPr>
                <w:lang w:eastAsia="ko-KR"/>
              </w:rPr>
              <w:t>.</w:t>
            </w:r>
            <w:r w:rsidRPr="001C0E1B">
              <w:rPr>
                <w:lang w:eastAsia="zh-CN"/>
              </w:rPr>
              <w:t>5</w:t>
            </w:r>
            <w:r w:rsidRPr="001C0E1B">
              <w:rPr>
                <w:lang w:eastAsia="ko-KR"/>
              </w:rPr>
              <w:t>3</w:t>
            </w:r>
          </w:p>
        </w:tc>
      </w:tr>
      <w:tr w:rsidR="00B91731" w:rsidRPr="001C0E1B" w14:paraId="5F8FBC10" w14:textId="77777777" w:rsidTr="008073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6F354FD7" w14:textId="77777777" w:rsidR="00B91731" w:rsidRPr="001C0E1B" w:rsidRDefault="00B91731" w:rsidP="00807348">
            <w:pPr>
              <w:pStyle w:val="TAL"/>
            </w:pPr>
            <w:r w:rsidRPr="001C0E1B">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6B44D7C0" w14:textId="77777777" w:rsidR="00B91731" w:rsidRPr="001C0E1B" w:rsidRDefault="00B91731" w:rsidP="00807348">
            <w:pPr>
              <w:pStyle w:val="TAC"/>
            </w:pPr>
            <w:r w:rsidRPr="001C0E1B">
              <w:t>-</w:t>
            </w:r>
          </w:p>
        </w:tc>
        <w:tc>
          <w:tcPr>
            <w:tcW w:w="740" w:type="dxa"/>
            <w:tcBorders>
              <w:top w:val="single" w:sz="4" w:space="0" w:color="auto"/>
              <w:left w:val="single" w:sz="4" w:space="0" w:color="auto"/>
              <w:bottom w:val="single" w:sz="4" w:space="0" w:color="auto"/>
              <w:right w:val="single" w:sz="4" w:space="0" w:color="auto"/>
            </w:tcBorders>
            <w:hideMark/>
          </w:tcPr>
          <w:p w14:paraId="4B15C946" w14:textId="77777777" w:rsidR="00B91731" w:rsidRPr="001C0E1B" w:rsidRDefault="00B91731" w:rsidP="00807348">
            <w:pPr>
              <w:pStyle w:val="TAC"/>
              <w:rPr>
                <w:lang w:eastAsia="ko-KR"/>
              </w:rPr>
            </w:pPr>
            <w:r w:rsidRPr="001C0E1B">
              <w:rPr>
                <w:lang w:eastAsia="ko-KR"/>
              </w:rPr>
              <w:t>AWGN</w:t>
            </w:r>
          </w:p>
        </w:tc>
        <w:tc>
          <w:tcPr>
            <w:tcW w:w="800" w:type="dxa"/>
            <w:gridSpan w:val="3"/>
            <w:tcBorders>
              <w:top w:val="single" w:sz="4" w:space="0" w:color="auto"/>
              <w:left w:val="single" w:sz="4" w:space="0" w:color="auto"/>
              <w:bottom w:val="single" w:sz="4" w:space="0" w:color="auto"/>
              <w:right w:val="single" w:sz="4" w:space="0" w:color="auto"/>
            </w:tcBorders>
          </w:tcPr>
          <w:p w14:paraId="1DD76B42" w14:textId="77777777" w:rsidR="00B91731" w:rsidRPr="001C0E1B" w:rsidRDefault="00B91731" w:rsidP="00807348">
            <w:pPr>
              <w:pStyle w:val="TAC"/>
            </w:pPr>
            <w:r w:rsidRPr="001C0E1B">
              <w:rPr>
                <w:lang w:eastAsia="ko-KR"/>
              </w:rPr>
              <w:t>AWGN</w:t>
            </w:r>
          </w:p>
        </w:tc>
        <w:tc>
          <w:tcPr>
            <w:tcW w:w="826" w:type="dxa"/>
            <w:gridSpan w:val="3"/>
            <w:tcBorders>
              <w:top w:val="single" w:sz="4" w:space="0" w:color="auto"/>
              <w:left w:val="single" w:sz="4" w:space="0" w:color="auto"/>
              <w:bottom w:val="single" w:sz="4" w:space="0" w:color="auto"/>
              <w:right w:val="single" w:sz="4" w:space="0" w:color="auto"/>
            </w:tcBorders>
          </w:tcPr>
          <w:p w14:paraId="6C3A7ADF" w14:textId="77777777" w:rsidR="00B91731" w:rsidRPr="001C0E1B" w:rsidRDefault="00B91731" w:rsidP="00807348">
            <w:pPr>
              <w:pStyle w:val="TAC"/>
            </w:pPr>
            <w:r w:rsidRPr="001C0E1B">
              <w:rPr>
                <w:lang w:eastAsia="ko-KR"/>
              </w:rPr>
              <w:t>AWGN</w:t>
            </w:r>
          </w:p>
        </w:tc>
        <w:tc>
          <w:tcPr>
            <w:tcW w:w="795" w:type="dxa"/>
            <w:gridSpan w:val="3"/>
            <w:tcBorders>
              <w:top w:val="single" w:sz="4" w:space="0" w:color="auto"/>
              <w:left w:val="single" w:sz="4" w:space="0" w:color="auto"/>
              <w:bottom w:val="single" w:sz="4" w:space="0" w:color="auto"/>
              <w:right w:val="single" w:sz="4" w:space="0" w:color="auto"/>
            </w:tcBorders>
          </w:tcPr>
          <w:p w14:paraId="1A88AA2F" w14:textId="77777777" w:rsidR="00B91731" w:rsidRPr="001C0E1B" w:rsidRDefault="00B91731" w:rsidP="00807348">
            <w:pPr>
              <w:pStyle w:val="TAC"/>
            </w:pPr>
            <w:r w:rsidRPr="001C0E1B">
              <w:rPr>
                <w:lang w:eastAsia="ko-KR"/>
              </w:rPr>
              <w:t>AWGN</w:t>
            </w:r>
          </w:p>
        </w:tc>
        <w:tc>
          <w:tcPr>
            <w:tcW w:w="774" w:type="dxa"/>
            <w:gridSpan w:val="3"/>
            <w:tcBorders>
              <w:top w:val="single" w:sz="4" w:space="0" w:color="auto"/>
              <w:left w:val="single" w:sz="4" w:space="0" w:color="auto"/>
              <w:bottom w:val="single" w:sz="4" w:space="0" w:color="auto"/>
              <w:right w:val="single" w:sz="4" w:space="0" w:color="auto"/>
            </w:tcBorders>
          </w:tcPr>
          <w:p w14:paraId="07F59994" w14:textId="77777777" w:rsidR="00B91731" w:rsidRPr="001C0E1B" w:rsidRDefault="00B91731" w:rsidP="00807348">
            <w:pPr>
              <w:pStyle w:val="TAC"/>
            </w:pPr>
            <w:r w:rsidRPr="001C0E1B">
              <w:rPr>
                <w:lang w:eastAsia="ko-KR"/>
              </w:rPr>
              <w:t>AWGN</w:t>
            </w:r>
          </w:p>
        </w:tc>
        <w:tc>
          <w:tcPr>
            <w:tcW w:w="708" w:type="dxa"/>
            <w:gridSpan w:val="2"/>
            <w:tcBorders>
              <w:top w:val="single" w:sz="4" w:space="0" w:color="auto"/>
              <w:left w:val="single" w:sz="4" w:space="0" w:color="auto"/>
              <w:bottom w:val="single" w:sz="4" w:space="0" w:color="auto"/>
              <w:right w:val="single" w:sz="4" w:space="0" w:color="auto"/>
            </w:tcBorders>
          </w:tcPr>
          <w:p w14:paraId="741187B2" w14:textId="77777777" w:rsidR="00B91731" w:rsidRPr="001C0E1B" w:rsidRDefault="00B91731" w:rsidP="00807348">
            <w:pPr>
              <w:pStyle w:val="TAC"/>
            </w:pPr>
            <w:r w:rsidRPr="001C0E1B">
              <w:rPr>
                <w:lang w:eastAsia="ko-KR"/>
              </w:rPr>
              <w:t>AWGN</w:t>
            </w:r>
          </w:p>
        </w:tc>
      </w:tr>
      <w:tr w:rsidR="00B91731" w:rsidRPr="001C0E1B" w14:paraId="57F28C7E" w14:textId="77777777" w:rsidTr="00807348">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82E8A28" w14:textId="77777777" w:rsidR="00B91731" w:rsidRPr="001C0E1B" w:rsidRDefault="00B91731" w:rsidP="00807348">
            <w:pPr>
              <w:pStyle w:val="TAL"/>
            </w:pPr>
            <w:r w:rsidRPr="001C0E1B">
              <w:t>Antenna configuration</w:t>
            </w:r>
          </w:p>
        </w:tc>
        <w:tc>
          <w:tcPr>
            <w:tcW w:w="1258" w:type="dxa"/>
            <w:tcBorders>
              <w:top w:val="single" w:sz="4" w:space="0" w:color="auto"/>
              <w:left w:val="single" w:sz="4" w:space="0" w:color="auto"/>
              <w:bottom w:val="single" w:sz="4" w:space="0" w:color="auto"/>
              <w:right w:val="single" w:sz="4" w:space="0" w:color="auto"/>
            </w:tcBorders>
          </w:tcPr>
          <w:p w14:paraId="1C76D9EE" w14:textId="77777777" w:rsidR="00B91731" w:rsidRPr="001C0E1B" w:rsidRDefault="00B91731" w:rsidP="00807348">
            <w:pPr>
              <w:pStyle w:val="TAC"/>
            </w:pPr>
          </w:p>
        </w:tc>
        <w:tc>
          <w:tcPr>
            <w:tcW w:w="740" w:type="dxa"/>
            <w:tcBorders>
              <w:top w:val="single" w:sz="4" w:space="0" w:color="auto"/>
              <w:left w:val="single" w:sz="4" w:space="0" w:color="auto"/>
              <w:bottom w:val="single" w:sz="4" w:space="0" w:color="auto"/>
              <w:right w:val="single" w:sz="4" w:space="0" w:color="auto"/>
            </w:tcBorders>
          </w:tcPr>
          <w:p w14:paraId="1693382F" w14:textId="77777777" w:rsidR="00B91731" w:rsidRPr="001C0E1B" w:rsidRDefault="00B91731" w:rsidP="00807348">
            <w:pPr>
              <w:pStyle w:val="TAC"/>
              <w:rPr>
                <w:lang w:eastAsia="ko-KR"/>
              </w:rPr>
            </w:pPr>
            <w:r w:rsidRPr="001C0E1B">
              <w:rPr>
                <w:lang w:eastAsia="ko-KR"/>
              </w:rPr>
              <w:t>1x2</w:t>
            </w:r>
          </w:p>
        </w:tc>
        <w:tc>
          <w:tcPr>
            <w:tcW w:w="800" w:type="dxa"/>
            <w:gridSpan w:val="3"/>
            <w:tcBorders>
              <w:top w:val="single" w:sz="4" w:space="0" w:color="auto"/>
              <w:left w:val="single" w:sz="4" w:space="0" w:color="auto"/>
              <w:bottom w:val="single" w:sz="4" w:space="0" w:color="auto"/>
              <w:right w:val="single" w:sz="4" w:space="0" w:color="auto"/>
            </w:tcBorders>
          </w:tcPr>
          <w:p w14:paraId="28DF29CF" w14:textId="77777777" w:rsidR="00B91731" w:rsidRPr="001C0E1B" w:rsidRDefault="00B91731" w:rsidP="00807348">
            <w:pPr>
              <w:pStyle w:val="TAC"/>
              <w:rPr>
                <w:lang w:eastAsia="ko-KR"/>
              </w:rPr>
            </w:pPr>
            <w:r w:rsidRPr="001C0E1B">
              <w:rPr>
                <w:lang w:eastAsia="ko-KR"/>
              </w:rPr>
              <w:t>1x2</w:t>
            </w:r>
          </w:p>
        </w:tc>
        <w:tc>
          <w:tcPr>
            <w:tcW w:w="826" w:type="dxa"/>
            <w:gridSpan w:val="3"/>
            <w:tcBorders>
              <w:top w:val="single" w:sz="4" w:space="0" w:color="auto"/>
              <w:left w:val="single" w:sz="4" w:space="0" w:color="auto"/>
              <w:bottom w:val="single" w:sz="4" w:space="0" w:color="auto"/>
              <w:right w:val="single" w:sz="4" w:space="0" w:color="auto"/>
            </w:tcBorders>
          </w:tcPr>
          <w:p w14:paraId="1453AFA9" w14:textId="77777777" w:rsidR="00B91731" w:rsidRPr="001C0E1B" w:rsidRDefault="00B91731" w:rsidP="00807348">
            <w:pPr>
              <w:pStyle w:val="TAC"/>
              <w:rPr>
                <w:lang w:eastAsia="ko-KR"/>
              </w:rPr>
            </w:pPr>
            <w:r w:rsidRPr="001C0E1B">
              <w:rPr>
                <w:lang w:eastAsia="ko-KR"/>
              </w:rPr>
              <w:t>1x2</w:t>
            </w:r>
          </w:p>
        </w:tc>
        <w:tc>
          <w:tcPr>
            <w:tcW w:w="795" w:type="dxa"/>
            <w:gridSpan w:val="3"/>
            <w:tcBorders>
              <w:top w:val="single" w:sz="4" w:space="0" w:color="auto"/>
              <w:left w:val="single" w:sz="4" w:space="0" w:color="auto"/>
              <w:bottom w:val="single" w:sz="4" w:space="0" w:color="auto"/>
              <w:right w:val="single" w:sz="4" w:space="0" w:color="auto"/>
            </w:tcBorders>
          </w:tcPr>
          <w:p w14:paraId="6986A87B" w14:textId="77777777" w:rsidR="00B91731" w:rsidRPr="001C0E1B" w:rsidRDefault="00B91731" w:rsidP="00807348">
            <w:pPr>
              <w:pStyle w:val="TAC"/>
              <w:rPr>
                <w:lang w:eastAsia="ko-KR"/>
              </w:rPr>
            </w:pPr>
            <w:r w:rsidRPr="001C0E1B">
              <w:rPr>
                <w:lang w:eastAsia="ko-KR"/>
              </w:rPr>
              <w:t>1x2</w:t>
            </w:r>
          </w:p>
        </w:tc>
        <w:tc>
          <w:tcPr>
            <w:tcW w:w="774" w:type="dxa"/>
            <w:gridSpan w:val="3"/>
            <w:tcBorders>
              <w:top w:val="single" w:sz="4" w:space="0" w:color="auto"/>
              <w:left w:val="single" w:sz="4" w:space="0" w:color="auto"/>
              <w:bottom w:val="single" w:sz="4" w:space="0" w:color="auto"/>
              <w:right w:val="single" w:sz="4" w:space="0" w:color="auto"/>
            </w:tcBorders>
          </w:tcPr>
          <w:p w14:paraId="6DFA5876" w14:textId="77777777" w:rsidR="00B91731" w:rsidRPr="001C0E1B" w:rsidRDefault="00B91731" w:rsidP="00807348">
            <w:pPr>
              <w:pStyle w:val="TAC"/>
              <w:rPr>
                <w:lang w:eastAsia="ko-KR"/>
              </w:rPr>
            </w:pPr>
            <w:r w:rsidRPr="001C0E1B">
              <w:rPr>
                <w:lang w:eastAsia="ko-KR"/>
              </w:rPr>
              <w:t>1x2</w:t>
            </w:r>
          </w:p>
        </w:tc>
        <w:tc>
          <w:tcPr>
            <w:tcW w:w="708" w:type="dxa"/>
            <w:gridSpan w:val="2"/>
            <w:tcBorders>
              <w:top w:val="single" w:sz="4" w:space="0" w:color="auto"/>
              <w:left w:val="single" w:sz="4" w:space="0" w:color="auto"/>
              <w:bottom w:val="single" w:sz="4" w:space="0" w:color="auto"/>
              <w:right w:val="single" w:sz="4" w:space="0" w:color="auto"/>
            </w:tcBorders>
          </w:tcPr>
          <w:p w14:paraId="3820A8A5" w14:textId="77777777" w:rsidR="00B91731" w:rsidRPr="001C0E1B" w:rsidRDefault="00B91731" w:rsidP="00807348">
            <w:pPr>
              <w:pStyle w:val="TAC"/>
              <w:rPr>
                <w:lang w:eastAsia="ko-KR"/>
              </w:rPr>
            </w:pPr>
            <w:r w:rsidRPr="001C0E1B">
              <w:rPr>
                <w:lang w:eastAsia="ko-KR"/>
              </w:rPr>
              <w:t>1x2</w:t>
            </w:r>
          </w:p>
        </w:tc>
      </w:tr>
      <w:tr w:rsidR="00B91731" w:rsidRPr="001C0E1B" w14:paraId="0A6BE094" w14:textId="77777777" w:rsidTr="00807348">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14:paraId="0F04B3B7" w14:textId="77777777" w:rsidR="00B91731" w:rsidRPr="001C0E1B" w:rsidRDefault="00B91731" w:rsidP="00807348">
            <w:pPr>
              <w:pStyle w:val="TAN"/>
            </w:pPr>
            <w:r w:rsidRPr="001C0E1B">
              <w:t>Note 1:</w:t>
            </w:r>
            <w:r w:rsidRPr="001C0E1B">
              <w:tab/>
              <w:t>OCNG shall be used such that both cells are fully allocated and a constant total transmitted power spectral density is achieved for all OFDM symbols.</w:t>
            </w:r>
          </w:p>
          <w:p w14:paraId="426F2336" w14:textId="77777777" w:rsidR="00B91731" w:rsidRPr="001C0E1B" w:rsidRDefault="00B91731" w:rsidP="0080734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36F87C81">
                <v:shape id="_x0000_i1188" type="#_x0000_t75" style="width:22.05pt;height:14.5pt" o:ole="" fillcolor="window">
                  <v:imagedata r:id="rId17" o:title=""/>
                </v:shape>
                <o:OLEObject Type="Embed" ProgID="Equation.3" ShapeID="_x0000_i1188" DrawAspect="Content" ObjectID="_1673959014" r:id="rId72"/>
              </w:object>
            </w:r>
            <w:r w:rsidRPr="001C0E1B">
              <w:t xml:space="preserve"> to be fulfilled.</w:t>
            </w:r>
          </w:p>
          <w:p w14:paraId="3CA69D24" w14:textId="77777777" w:rsidR="00B91731" w:rsidRPr="001C0E1B" w:rsidRDefault="00B91731" w:rsidP="00807348">
            <w:pPr>
              <w:pStyle w:val="TAN"/>
            </w:pPr>
            <w:r w:rsidRPr="001C0E1B">
              <w:t>Note 3:</w:t>
            </w:r>
            <w:r w:rsidRPr="001C0E1B">
              <w:tab/>
              <w:t>SS-RSRQ, SS-RSRP, and Io levels have been derived from other parameters for information purposes. They are not settable parameters themselves.</w:t>
            </w:r>
          </w:p>
          <w:p w14:paraId="5EE755B4" w14:textId="77777777" w:rsidR="00B91731" w:rsidRPr="001C0E1B" w:rsidRDefault="00B91731" w:rsidP="00807348">
            <w:pPr>
              <w:pStyle w:val="TAN"/>
            </w:pPr>
            <w:r w:rsidRPr="001C0E1B">
              <w:t>Note 4:</w:t>
            </w:r>
            <w:r w:rsidRPr="001C0E1B">
              <w:tab/>
              <w:t>SS-RSRQ, SS-RSRP minimum requirements are specified assuming independent interference and noise at each receiver antenna port.</w:t>
            </w:r>
          </w:p>
          <w:p w14:paraId="6BCFBC3F" w14:textId="77777777" w:rsidR="00B91731" w:rsidRPr="001C0E1B" w:rsidRDefault="00B91731" w:rsidP="00807348">
            <w:pPr>
              <w:pStyle w:val="TAN"/>
            </w:pPr>
            <w:r w:rsidRPr="001C0E1B">
              <w:t>Note 5:</w:t>
            </w:r>
            <w:r w:rsidRPr="001C0E1B">
              <w:tab/>
              <w:t xml:space="preserve">NR operating band groups are as defined in clause 3.5.2. </w:t>
            </w:r>
          </w:p>
          <w:p w14:paraId="1B759F45" w14:textId="77777777" w:rsidR="00B91731" w:rsidRPr="001C0E1B" w:rsidRDefault="00B91731" w:rsidP="00807348">
            <w:pPr>
              <w:pStyle w:val="TAN"/>
            </w:pPr>
            <w:r w:rsidRPr="001C0E1B">
              <w:t xml:space="preserve">Note 6: </w:t>
            </w:r>
            <w:r w:rsidRPr="001C0E1B">
              <w:tab/>
              <w:t>The test configuration excludes support for band n51 and it is not required to run this test on band n51 in this release of the specification.</w:t>
            </w:r>
          </w:p>
        </w:tc>
      </w:tr>
    </w:tbl>
    <w:p w14:paraId="67933E51"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21</w:t>
      </w:r>
      <w:r w:rsidRPr="006377F6">
        <w:rPr>
          <w:rFonts w:ascii="Times New Roman" w:hAnsi="Times New Roman"/>
          <w:sz w:val="36"/>
          <w:highlight w:val="yellow"/>
          <w:lang w:eastAsia="zh-CN"/>
        </w:rPr>
        <w:t>&gt;</w:t>
      </w:r>
    </w:p>
    <w:p w14:paraId="16CA9E3E" w14:textId="77777777" w:rsidR="00B91731" w:rsidRDefault="00B91731" w:rsidP="00B91731">
      <w:pPr>
        <w:spacing w:after="160" w:line="259" w:lineRule="auto"/>
        <w:rPr>
          <w:rFonts w:ascii="Arial" w:hAnsi="Arial"/>
          <w:sz w:val="28"/>
          <w:lang w:eastAsia="zh-CN"/>
        </w:rPr>
      </w:pPr>
      <w:r>
        <w:rPr>
          <w:lang w:eastAsia="zh-CN"/>
        </w:rPr>
        <w:br w:type="page"/>
      </w:r>
    </w:p>
    <w:p w14:paraId="76256AD1"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22</w:t>
      </w:r>
      <w:r w:rsidRPr="006377F6">
        <w:rPr>
          <w:rFonts w:ascii="Times New Roman" w:hAnsi="Times New Roman"/>
          <w:sz w:val="36"/>
          <w:highlight w:val="yellow"/>
          <w:lang w:eastAsia="zh-CN"/>
        </w:rPr>
        <w:t>&gt;</w:t>
      </w:r>
    </w:p>
    <w:p w14:paraId="147FB9E8" w14:textId="77777777" w:rsidR="00B91731" w:rsidRPr="001C0E1B" w:rsidRDefault="00B91731" w:rsidP="00B91731">
      <w:pPr>
        <w:pStyle w:val="TH"/>
      </w:pPr>
      <w:r w:rsidRPr="001C0E1B">
        <w:t>Table A.6.7.5.1.2-2: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11"/>
        <w:gridCol w:w="1547"/>
        <w:gridCol w:w="157"/>
        <w:gridCol w:w="1363"/>
        <w:gridCol w:w="185"/>
        <w:gridCol w:w="2559"/>
        <w:gridCol w:w="279"/>
      </w:tblGrid>
      <w:tr w:rsidR="00B91731" w:rsidRPr="001C0E1B" w14:paraId="6B0FB8B2" w14:textId="77777777" w:rsidTr="00807348">
        <w:trPr>
          <w:gridAfter w:val="1"/>
          <w:wAfter w:w="279" w:type="dxa"/>
          <w:trHeight w:val="81"/>
        </w:trPr>
        <w:tc>
          <w:tcPr>
            <w:tcW w:w="4708" w:type="dxa"/>
            <w:gridSpan w:val="3"/>
            <w:shd w:val="clear" w:color="auto" w:fill="auto"/>
          </w:tcPr>
          <w:p w14:paraId="030BB501" w14:textId="77777777" w:rsidR="00B91731" w:rsidRPr="001C0E1B" w:rsidRDefault="00B91731" w:rsidP="00807348">
            <w:pPr>
              <w:pStyle w:val="TAH"/>
            </w:pPr>
            <w:r w:rsidRPr="001C0E1B">
              <w:t>Parameter</w:t>
            </w:r>
          </w:p>
        </w:tc>
        <w:tc>
          <w:tcPr>
            <w:tcW w:w="1520" w:type="dxa"/>
            <w:gridSpan w:val="2"/>
          </w:tcPr>
          <w:p w14:paraId="732B91EB" w14:textId="77777777" w:rsidR="00B91731" w:rsidRPr="001C0E1B" w:rsidRDefault="00B91731" w:rsidP="00807348">
            <w:pPr>
              <w:pStyle w:val="TAH"/>
            </w:pPr>
            <w:r w:rsidRPr="001C0E1B">
              <w:t>Unit</w:t>
            </w:r>
          </w:p>
        </w:tc>
        <w:tc>
          <w:tcPr>
            <w:tcW w:w="2744" w:type="dxa"/>
            <w:gridSpan w:val="2"/>
            <w:shd w:val="clear" w:color="auto" w:fill="auto"/>
          </w:tcPr>
          <w:p w14:paraId="6989EB2B" w14:textId="77777777" w:rsidR="00B91731" w:rsidRPr="001C0E1B" w:rsidRDefault="00B91731" w:rsidP="00807348">
            <w:pPr>
              <w:pStyle w:val="TAH"/>
            </w:pPr>
            <w:r w:rsidRPr="001C0E1B">
              <w:t>Cell 1</w:t>
            </w:r>
          </w:p>
        </w:tc>
      </w:tr>
      <w:tr w:rsidR="00B91731" w:rsidRPr="001C0E1B" w14:paraId="5AD3CB24" w14:textId="77777777" w:rsidTr="00807348">
        <w:trPr>
          <w:gridAfter w:val="1"/>
          <w:wAfter w:w="279" w:type="dxa"/>
        </w:trPr>
        <w:tc>
          <w:tcPr>
            <w:tcW w:w="4708" w:type="dxa"/>
            <w:gridSpan w:val="3"/>
            <w:shd w:val="clear" w:color="auto" w:fill="auto"/>
          </w:tcPr>
          <w:p w14:paraId="552D69F7" w14:textId="77777777" w:rsidR="00B91731" w:rsidRPr="001C0E1B" w:rsidRDefault="00B91731" w:rsidP="00807348">
            <w:pPr>
              <w:pStyle w:val="TAL"/>
            </w:pPr>
            <w:r w:rsidRPr="001C0E1B">
              <w:t>NR RF channel number</w:t>
            </w:r>
          </w:p>
        </w:tc>
        <w:tc>
          <w:tcPr>
            <w:tcW w:w="1520" w:type="dxa"/>
            <w:gridSpan w:val="2"/>
          </w:tcPr>
          <w:p w14:paraId="4A4718BF" w14:textId="77777777" w:rsidR="00B91731" w:rsidRPr="001C0E1B" w:rsidRDefault="00B91731" w:rsidP="00807348">
            <w:pPr>
              <w:pStyle w:val="TAC"/>
            </w:pPr>
          </w:p>
        </w:tc>
        <w:tc>
          <w:tcPr>
            <w:tcW w:w="2744" w:type="dxa"/>
            <w:gridSpan w:val="2"/>
            <w:shd w:val="clear" w:color="auto" w:fill="auto"/>
          </w:tcPr>
          <w:p w14:paraId="248D466F" w14:textId="77777777" w:rsidR="00B91731" w:rsidRPr="001C0E1B" w:rsidRDefault="00B91731" w:rsidP="00807348">
            <w:pPr>
              <w:pStyle w:val="TAC"/>
            </w:pPr>
            <w:r w:rsidRPr="001C0E1B">
              <w:t>1</w:t>
            </w:r>
          </w:p>
        </w:tc>
      </w:tr>
      <w:tr w:rsidR="00B91731" w:rsidRPr="001C0E1B" w14:paraId="50AE629F" w14:textId="77777777" w:rsidTr="00807348">
        <w:trPr>
          <w:gridAfter w:val="1"/>
          <w:wAfter w:w="279" w:type="dxa"/>
          <w:trHeight w:val="56"/>
        </w:trPr>
        <w:tc>
          <w:tcPr>
            <w:tcW w:w="3050" w:type="dxa"/>
            <w:tcBorders>
              <w:top w:val="single" w:sz="4" w:space="0" w:color="auto"/>
              <w:left w:val="single" w:sz="4" w:space="0" w:color="auto"/>
              <w:bottom w:val="nil"/>
              <w:right w:val="single" w:sz="4" w:space="0" w:color="auto"/>
            </w:tcBorders>
            <w:shd w:val="clear" w:color="auto" w:fill="auto"/>
            <w:vAlign w:val="center"/>
          </w:tcPr>
          <w:p w14:paraId="0A251479" w14:textId="77777777" w:rsidR="00B91731" w:rsidRPr="001C0E1B" w:rsidRDefault="00B91731" w:rsidP="00807348">
            <w:pPr>
              <w:pStyle w:val="TAL"/>
              <w:rPr>
                <w:rFonts w:cs="Arial"/>
              </w:rPr>
            </w:pPr>
            <w:r w:rsidRPr="001C0E1B">
              <w:rPr>
                <w:rFonts w:cs="Arial"/>
              </w:rPr>
              <w:t>Duplex mode</w:t>
            </w:r>
          </w:p>
        </w:tc>
        <w:tc>
          <w:tcPr>
            <w:tcW w:w="1658" w:type="dxa"/>
            <w:gridSpan w:val="2"/>
            <w:tcBorders>
              <w:top w:val="single" w:sz="4" w:space="0" w:color="auto"/>
              <w:left w:val="single" w:sz="4" w:space="0" w:color="auto"/>
              <w:right w:val="single" w:sz="4" w:space="0" w:color="auto"/>
            </w:tcBorders>
          </w:tcPr>
          <w:p w14:paraId="4B8F2B1E" w14:textId="77777777" w:rsidR="00B91731" w:rsidRPr="001C0E1B" w:rsidRDefault="00B91731" w:rsidP="00807348">
            <w:pPr>
              <w:pStyle w:val="TAL"/>
              <w:rPr>
                <w:rFonts w:cs="Arial"/>
              </w:rPr>
            </w:pPr>
            <w:r w:rsidRPr="001C0E1B">
              <w:rPr>
                <w:rFonts w:cs="Arial"/>
              </w:rPr>
              <w:t xml:space="preserve">Config  </w:t>
            </w:r>
            <w:r w:rsidRPr="001C0E1B">
              <w:rPr>
                <w:lang w:eastAsia="zh-CN"/>
              </w:rPr>
              <w:t>1, 4</w:t>
            </w:r>
          </w:p>
        </w:tc>
        <w:tc>
          <w:tcPr>
            <w:tcW w:w="1520" w:type="dxa"/>
            <w:gridSpan w:val="2"/>
            <w:tcBorders>
              <w:top w:val="single" w:sz="4" w:space="0" w:color="auto"/>
              <w:left w:val="single" w:sz="4" w:space="0" w:color="auto"/>
              <w:bottom w:val="single" w:sz="4" w:space="0" w:color="auto"/>
              <w:right w:val="single" w:sz="4" w:space="0" w:color="auto"/>
            </w:tcBorders>
            <w:vAlign w:val="center"/>
          </w:tcPr>
          <w:p w14:paraId="4E75EA79" w14:textId="77777777" w:rsidR="00B91731" w:rsidRPr="001C0E1B" w:rsidRDefault="00B91731" w:rsidP="00807348">
            <w:pPr>
              <w:pStyle w:val="TAC"/>
              <w:rPr>
                <w:rFonts w:cs="Arial"/>
              </w:rPr>
            </w:pPr>
          </w:p>
        </w:tc>
        <w:tc>
          <w:tcPr>
            <w:tcW w:w="2744" w:type="dxa"/>
            <w:gridSpan w:val="2"/>
            <w:tcBorders>
              <w:top w:val="single" w:sz="4" w:space="0" w:color="auto"/>
              <w:left w:val="single" w:sz="4" w:space="0" w:color="auto"/>
              <w:right w:val="single" w:sz="4" w:space="0" w:color="auto"/>
            </w:tcBorders>
            <w:vAlign w:val="center"/>
          </w:tcPr>
          <w:p w14:paraId="1CB1163A" w14:textId="77777777" w:rsidR="00B91731" w:rsidRPr="001C0E1B" w:rsidRDefault="00B91731" w:rsidP="00807348">
            <w:pPr>
              <w:pStyle w:val="TAC"/>
              <w:rPr>
                <w:rFonts w:cs="Arial"/>
              </w:rPr>
            </w:pPr>
            <w:r w:rsidRPr="001C0E1B">
              <w:rPr>
                <w:rFonts w:cs="Arial"/>
              </w:rPr>
              <w:t>FDD</w:t>
            </w:r>
          </w:p>
        </w:tc>
      </w:tr>
      <w:tr w:rsidR="00B91731" w:rsidRPr="001C0E1B" w14:paraId="6EBA4385" w14:textId="77777777" w:rsidTr="00807348">
        <w:trPr>
          <w:gridAfter w:val="1"/>
          <w:wAfter w:w="279" w:type="dxa"/>
          <w:trHeight w:val="56"/>
        </w:trPr>
        <w:tc>
          <w:tcPr>
            <w:tcW w:w="3050" w:type="dxa"/>
            <w:tcBorders>
              <w:top w:val="nil"/>
              <w:left w:val="single" w:sz="4" w:space="0" w:color="auto"/>
              <w:bottom w:val="single" w:sz="4" w:space="0" w:color="auto"/>
              <w:right w:val="single" w:sz="4" w:space="0" w:color="auto"/>
            </w:tcBorders>
            <w:shd w:val="clear" w:color="auto" w:fill="auto"/>
            <w:vAlign w:val="center"/>
          </w:tcPr>
          <w:p w14:paraId="4D0A4667" w14:textId="77777777" w:rsidR="00B91731" w:rsidRPr="001C0E1B" w:rsidRDefault="00B91731" w:rsidP="00807348">
            <w:pPr>
              <w:pStyle w:val="TAL"/>
              <w:rPr>
                <w:rFonts w:cs="Arial"/>
              </w:rPr>
            </w:pPr>
          </w:p>
        </w:tc>
        <w:tc>
          <w:tcPr>
            <w:tcW w:w="1658" w:type="dxa"/>
            <w:gridSpan w:val="2"/>
            <w:tcBorders>
              <w:left w:val="single" w:sz="4" w:space="0" w:color="auto"/>
              <w:bottom w:val="single" w:sz="4" w:space="0" w:color="auto"/>
              <w:right w:val="single" w:sz="4" w:space="0" w:color="auto"/>
            </w:tcBorders>
          </w:tcPr>
          <w:p w14:paraId="1E3BB2B0" w14:textId="77777777" w:rsidR="00B91731" w:rsidRPr="001C0E1B" w:rsidRDefault="00B91731" w:rsidP="00807348">
            <w:pPr>
              <w:pStyle w:val="TAL"/>
              <w:rPr>
                <w:rFonts w:cs="Arial"/>
              </w:rPr>
            </w:pPr>
            <w:r w:rsidRPr="001C0E1B">
              <w:rPr>
                <w:rFonts w:cs="Arial"/>
              </w:rPr>
              <w:t xml:space="preserve">Config </w:t>
            </w:r>
            <w:r w:rsidRPr="001C0E1B">
              <w:t>2, 3, 5, 6</w:t>
            </w:r>
          </w:p>
        </w:tc>
        <w:tc>
          <w:tcPr>
            <w:tcW w:w="1520" w:type="dxa"/>
            <w:gridSpan w:val="2"/>
            <w:tcBorders>
              <w:top w:val="single" w:sz="4" w:space="0" w:color="auto"/>
              <w:left w:val="single" w:sz="4" w:space="0" w:color="auto"/>
              <w:bottom w:val="single" w:sz="4" w:space="0" w:color="auto"/>
              <w:right w:val="single" w:sz="4" w:space="0" w:color="auto"/>
            </w:tcBorders>
          </w:tcPr>
          <w:p w14:paraId="7342D889" w14:textId="77777777" w:rsidR="00B91731" w:rsidRPr="001C0E1B" w:rsidRDefault="00B91731" w:rsidP="00807348">
            <w:pPr>
              <w:pStyle w:val="TAC"/>
              <w:rPr>
                <w:rFonts w:cs="Arial"/>
              </w:rPr>
            </w:pPr>
          </w:p>
        </w:tc>
        <w:tc>
          <w:tcPr>
            <w:tcW w:w="2744" w:type="dxa"/>
            <w:gridSpan w:val="2"/>
            <w:tcBorders>
              <w:left w:val="single" w:sz="4" w:space="0" w:color="auto"/>
              <w:bottom w:val="single" w:sz="4" w:space="0" w:color="auto"/>
              <w:right w:val="single" w:sz="4" w:space="0" w:color="auto"/>
            </w:tcBorders>
            <w:vAlign w:val="center"/>
          </w:tcPr>
          <w:p w14:paraId="6679EE5D" w14:textId="77777777" w:rsidR="00B91731" w:rsidRPr="001C0E1B" w:rsidRDefault="00B91731" w:rsidP="00807348">
            <w:pPr>
              <w:pStyle w:val="TAC"/>
              <w:rPr>
                <w:rFonts w:cs="Arial"/>
              </w:rPr>
            </w:pPr>
            <w:r w:rsidRPr="001C0E1B">
              <w:rPr>
                <w:rFonts w:cs="Arial"/>
              </w:rPr>
              <w:t>TDD</w:t>
            </w:r>
          </w:p>
        </w:tc>
      </w:tr>
      <w:tr w:rsidR="00B91731" w:rsidRPr="001C0E1B" w14:paraId="2EE6FD90" w14:textId="77777777" w:rsidTr="00807348">
        <w:trPr>
          <w:gridAfter w:val="1"/>
          <w:wAfter w:w="279" w:type="dxa"/>
        </w:trPr>
        <w:tc>
          <w:tcPr>
            <w:tcW w:w="3050" w:type="dxa"/>
            <w:tcBorders>
              <w:bottom w:val="nil"/>
            </w:tcBorders>
            <w:shd w:val="clear" w:color="auto" w:fill="auto"/>
            <w:vAlign w:val="center"/>
          </w:tcPr>
          <w:p w14:paraId="7ABD2812" w14:textId="77777777" w:rsidR="00B91731" w:rsidRPr="001C0E1B" w:rsidRDefault="00B91731" w:rsidP="00807348">
            <w:pPr>
              <w:pStyle w:val="TAL"/>
            </w:pPr>
            <w:r w:rsidRPr="001C0E1B">
              <w:t>TDD Configuration</w:t>
            </w:r>
          </w:p>
        </w:tc>
        <w:tc>
          <w:tcPr>
            <w:tcW w:w="1658" w:type="dxa"/>
            <w:gridSpan w:val="2"/>
            <w:shd w:val="clear" w:color="auto" w:fill="auto"/>
          </w:tcPr>
          <w:p w14:paraId="45B723F7" w14:textId="77777777" w:rsidR="00B91731" w:rsidRPr="001C0E1B" w:rsidRDefault="00B91731" w:rsidP="00807348">
            <w:pPr>
              <w:pStyle w:val="TAL"/>
              <w:rPr>
                <w:lang w:eastAsia="zh-CN"/>
              </w:rPr>
            </w:pPr>
            <w:r w:rsidRPr="001C0E1B">
              <w:rPr>
                <w:rFonts w:cs="Arial"/>
              </w:rPr>
              <w:t xml:space="preserve">Config </w:t>
            </w:r>
            <w:r w:rsidRPr="001C0E1B">
              <w:rPr>
                <w:lang w:eastAsia="zh-CN"/>
              </w:rPr>
              <w:t>1, 4</w:t>
            </w:r>
          </w:p>
        </w:tc>
        <w:tc>
          <w:tcPr>
            <w:tcW w:w="1520" w:type="dxa"/>
            <w:gridSpan w:val="2"/>
            <w:tcBorders>
              <w:bottom w:val="nil"/>
            </w:tcBorders>
            <w:shd w:val="clear" w:color="auto" w:fill="auto"/>
            <w:vAlign w:val="center"/>
          </w:tcPr>
          <w:p w14:paraId="1DEB8416" w14:textId="77777777" w:rsidR="00B91731" w:rsidRPr="001C0E1B" w:rsidRDefault="00B91731" w:rsidP="00807348">
            <w:pPr>
              <w:pStyle w:val="TAC"/>
            </w:pPr>
          </w:p>
        </w:tc>
        <w:tc>
          <w:tcPr>
            <w:tcW w:w="2744" w:type="dxa"/>
            <w:gridSpan w:val="2"/>
            <w:shd w:val="clear" w:color="auto" w:fill="auto"/>
          </w:tcPr>
          <w:p w14:paraId="6F371329" w14:textId="77777777" w:rsidR="00B91731" w:rsidRPr="001C0E1B" w:rsidRDefault="00B91731" w:rsidP="00807348">
            <w:pPr>
              <w:pStyle w:val="TAC"/>
              <w:rPr>
                <w:lang w:eastAsia="zh-CN"/>
              </w:rPr>
            </w:pPr>
            <w:r w:rsidRPr="001C0E1B">
              <w:rPr>
                <w:lang w:eastAsia="zh-CN"/>
              </w:rPr>
              <w:t>N/A</w:t>
            </w:r>
          </w:p>
        </w:tc>
      </w:tr>
      <w:tr w:rsidR="00B91731" w:rsidRPr="001C0E1B" w14:paraId="3144A7AB" w14:textId="77777777" w:rsidTr="00807348">
        <w:trPr>
          <w:gridAfter w:val="1"/>
          <w:wAfter w:w="279" w:type="dxa"/>
        </w:trPr>
        <w:tc>
          <w:tcPr>
            <w:tcW w:w="3050" w:type="dxa"/>
            <w:tcBorders>
              <w:top w:val="nil"/>
              <w:bottom w:val="nil"/>
            </w:tcBorders>
            <w:shd w:val="clear" w:color="auto" w:fill="auto"/>
            <w:vAlign w:val="center"/>
          </w:tcPr>
          <w:p w14:paraId="6E9A45EA" w14:textId="77777777" w:rsidR="00B91731" w:rsidRPr="001C0E1B" w:rsidRDefault="00B91731" w:rsidP="00807348">
            <w:pPr>
              <w:pStyle w:val="TAL"/>
            </w:pPr>
          </w:p>
        </w:tc>
        <w:tc>
          <w:tcPr>
            <w:tcW w:w="1658" w:type="dxa"/>
            <w:gridSpan w:val="2"/>
            <w:shd w:val="clear" w:color="auto" w:fill="auto"/>
          </w:tcPr>
          <w:p w14:paraId="2F792296" w14:textId="77777777" w:rsidR="00B91731" w:rsidRPr="001C0E1B" w:rsidRDefault="00B91731" w:rsidP="00807348">
            <w:pPr>
              <w:pStyle w:val="TAL"/>
            </w:pPr>
            <w:r w:rsidRPr="001C0E1B">
              <w:rPr>
                <w:rFonts w:cs="Arial"/>
              </w:rPr>
              <w:t xml:space="preserve">Config </w:t>
            </w:r>
            <w:r w:rsidRPr="001C0E1B">
              <w:t>2, 5</w:t>
            </w:r>
          </w:p>
        </w:tc>
        <w:tc>
          <w:tcPr>
            <w:tcW w:w="1520" w:type="dxa"/>
            <w:gridSpan w:val="2"/>
            <w:tcBorders>
              <w:top w:val="nil"/>
              <w:bottom w:val="nil"/>
            </w:tcBorders>
            <w:shd w:val="clear" w:color="auto" w:fill="auto"/>
            <w:vAlign w:val="center"/>
          </w:tcPr>
          <w:p w14:paraId="5530A2A4" w14:textId="77777777" w:rsidR="00B91731" w:rsidRPr="001C0E1B" w:rsidRDefault="00B91731" w:rsidP="00807348">
            <w:pPr>
              <w:pStyle w:val="TAC"/>
            </w:pPr>
          </w:p>
        </w:tc>
        <w:tc>
          <w:tcPr>
            <w:tcW w:w="2744" w:type="dxa"/>
            <w:gridSpan w:val="2"/>
            <w:shd w:val="clear" w:color="auto" w:fill="auto"/>
          </w:tcPr>
          <w:p w14:paraId="45DC58BA" w14:textId="77777777" w:rsidR="00B91731" w:rsidRPr="001C0E1B" w:rsidRDefault="00B91731" w:rsidP="00807348">
            <w:pPr>
              <w:pStyle w:val="TAC"/>
            </w:pPr>
            <w:r w:rsidRPr="001C0E1B">
              <w:t>TDDConf.1.1</w:t>
            </w:r>
          </w:p>
        </w:tc>
      </w:tr>
      <w:tr w:rsidR="00B91731" w:rsidRPr="001C0E1B" w14:paraId="66AD5572" w14:textId="77777777" w:rsidTr="00807348">
        <w:trPr>
          <w:gridAfter w:val="1"/>
          <w:wAfter w:w="279" w:type="dxa"/>
        </w:trPr>
        <w:tc>
          <w:tcPr>
            <w:tcW w:w="3050" w:type="dxa"/>
            <w:tcBorders>
              <w:top w:val="nil"/>
              <w:bottom w:val="single" w:sz="4" w:space="0" w:color="auto"/>
            </w:tcBorders>
            <w:shd w:val="clear" w:color="auto" w:fill="auto"/>
            <w:vAlign w:val="center"/>
          </w:tcPr>
          <w:p w14:paraId="31E12BA1" w14:textId="77777777" w:rsidR="00B91731" w:rsidRPr="001C0E1B" w:rsidRDefault="00B91731" w:rsidP="00807348">
            <w:pPr>
              <w:pStyle w:val="TAL"/>
            </w:pPr>
          </w:p>
        </w:tc>
        <w:tc>
          <w:tcPr>
            <w:tcW w:w="1658" w:type="dxa"/>
            <w:gridSpan w:val="2"/>
            <w:shd w:val="clear" w:color="auto" w:fill="auto"/>
          </w:tcPr>
          <w:p w14:paraId="26539788" w14:textId="77777777" w:rsidR="00B91731" w:rsidRPr="001C0E1B" w:rsidRDefault="00B91731" w:rsidP="00807348">
            <w:pPr>
              <w:pStyle w:val="TAL"/>
            </w:pPr>
            <w:r w:rsidRPr="001C0E1B">
              <w:rPr>
                <w:rFonts w:cs="Arial"/>
              </w:rPr>
              <w:t xml:space="preserve">Config </w:t>
            </w:r>
            <w:r w:rsidRPr="001C0E1B">
              <w:t>3, 6</w:t>
            </w:r>
          </w:p>
        </w:tc>
        <w:tc>
          <w:tcPr>
            <w:tcW w:w="1520" w:type="dxa"/>
            <w:gridSpan w:val="2"/>
            <w:tcBorders>
              <w:top w:val="nil"/>
              <w:bottom w:val="single" w:sz="4" w:space="0" w:color="auto"/>
            </w:tcBorders>
            <w:shd w:val="clear" w:color="auto" w:fill="auto"/>
            <w:vAlign w:val="center"/>
          </w:tcPr>
          <w:p w14:paraId="6FE9004A" w14:textId="77777777" w:rsidR="00B91731" w:rsidRPr="001C0E1B" w:rsidRDefault="00B91731" w:rsidP="00807348">
            <w:pPr>
              <w:pStyle w:val="TAC"/>
            </w:pPr>
          </w:p>
        </w:tc>
        <w:tc>
          <w:tcPr>
            <w:tcW w:w="2744" w:type="dxa"/>
            <w:gridSpan w:val="2"/>
            <w:shd w:val="clear" w:color="auto" w:fill="auto"/>
          </w:tcPr>
          <w:p w14:paraId="58BD0673" w14:textId="77777777" w:rsidR="00B91731" w:rsidRPr="001C0E1B" w:rsidRDefault="00B91731" w:rsidP="00807348">
            <w:pPr>
              <w:pStyle w:val="TAC"/>
            </w:pPr>
            <w:r w:rsidRPr="001C0E1B">
              <w:t>TDDConf.1.2</w:t>
            </w:r>
          </w:p>
        </w:tc>
      </w:tr>
      <w:tr w:rsidR="00B91731" w:rsidRPr="001C0E1B" w14:paraId="0BE789C1" w14:textId="77777777" w:rsidTr="00807348">
        <w:trPr>
          <w:gridAfter w:val="1"/>
          <w:wAfter w:w="279" w:type="dxa"/>
          <w:trHeight w:val="116"/>
        </w:trPr>
        <w:tc>
          <w:tcPr>
            <w:tcW w:w="3050" w:type="dxa"/>
            <w:tcBorders>
              <w:bottom w:val="nil"/>
            </w:tcBorders>
            <w:shd w:val="clear" w:color="auto" w:fill="auto"/>
            <w:vAlign w:val="center"/>
          </w:tcPr>
          <w:p w14:paraId="22B3F74B" w14:textId="77777777" w:rsidR="00B91731" w:rsidRPr="001C0E1B" w:rsidRDefault="00B91731" w:rsidP="00807348">
            <w:pPr>
              <w:pStyle w:val="TAL"/>
            </w:pPr>
            <w:r w:rsidRPr="001C0E1B">
              <w:t>BW</w:t>
            </w:r>
            <w:r w:rsidRPr="001C0E1B">
              <w:rPr>
                <w:vertAlign w:val="subscript"/>
              </w:rPr>
              <w:t>channel</w:t>
            </w:r>
          </w:p>
        </w:tc>
        <w:tc>
          <w:tcPr>
            <w:tcW w:w="1658" w:type="dxa"/>
            <w:gridSpan w:val="2"/>
            <w:shd w:val="clear" w:color="auto" w:fill="auto"/>
          </w:tcPr>
          <w:p w14:paraId="6D22BBE7" w14:textId="77777777" w:rsidR="00B91731" w:rsidRPr="001C0E1B" w:rsidRDefault="00B91731" w:rsidP="00807348">
            <w:pPr>
              <w:pStyle w:val="TAL"/>
            </w:pPr>
            <w:r w:rsidRPr="001C0E1B">
              <w:rPr>
                <w:rFonts w:cs="Arial"/>
              </w:rPr>
              <w:t xml:space="preserve">Config </w:t>
            </w:r>
            <w:r w:rsidRPr="001C0E1B">
              <w:t>1, 4</w:t>
            </w:r>
          </w:p>
        </w:tc>
        <w:tc>
          <w:tcPr>
            <w:tcW w:w="1520" w:type="dxa"/>
            <w:gridSpan w:val="2"/>
            <w:tcBorders>
              <w:bottom w:val="nil"/>
            </w:tcBorders>
            <w:shd w:val="clear" w:color="auto" w:fill="auto"/>
            <w:vAlign w:val="center"/>
          </w:tcPr>
          <w:p w14:paraId="688F8DF1" w14:textId="77777777" w:rsidR="00B91731" w:rsidRPr="001C0E1B" w:rsidRDefault="00B91731" w:rsidP="00807348">
            <w:pPr>
              <w:pStyle w:val="TAC"/>
            </w:pPr>
            <w:r w:rsidRPr="001C0E1B">
              <w:t>MHz</w:t>
            </w:r>
          </w:p>
        </w:tc>
        <w:tc>
          <w:tcPr>
            <w:tcW w:w="2744" w:type="dxa"/>
            <w:gridSpan w:val="2"/>
            <w:shd w:val="clear" w:color="auto" w:fill="auto"/>
          </w:tcPr>
          <w:p w14:paraId="66454EA9" w14:textId="77777777" w:rsidR="00B91731" w:rsidRPr="001C0E1B" w:rsidRDefault="00B91731" w:rsidP="00807348">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B91731" w:rsidRPr="001C0E1B" w14:paraId="70994069" w14:textId="77777777" w:rsidTr="00807348">
        <w:trPr>
          <w:gridAfter w:val="1"/>
          <w:wAfter w:w="279" w:type="dxa"/>
          <w:trHeight w:val="115"/>
        </w:trPr>
        <w:tc>
          <w:tcPr>
            <w:tcW w:w="3050" w:type="dxa"/>
            <w:tcBorders>
              <w:top w:val="nil"/>
              <w:bottom w:val="nil"/>
            </w:tcBorders>
            <w:shd w:val="clear" w:color="auto" w:fill="auto"/>
          </w:tcPr>
          <w:p w14:paraId="4C9C7B38" w14:textId="77777777" w:rsidR="00B91731" w:rsidRPr="001C0E1B" w:rsidRDefault="00B91731" w:rsidP="00807348">
            <w:pPr>
              <w:pStyle w:val="TAL"/>
            </w:pPr>
          </w:p>
        </w:tc>
        <w:tc>
          <w:tcPr>
            <w:tcW w:w="1658" w:type="dxa"/>
            <w:gridSpan w:val="2"/>
            <w:shd w:val="clear" w:color="auto" w:fill="auto"/>
          </w:tcPr>
          <w:p w14:paraId="2A2FDF79" w14:textId="77777777" w:rsidR="00B91731" w:rsidRPr="001C0E1B" w:rsidRDefault="00B91731" w:rsidP="00807348">
            <w:pPr>
              <w:pStyle w:val="TAL"/>
            </w:pPr>
            <w:r w:rsidRPr="001C0E1B">
              <w:rPr>
                <w:rFonts w:cs="Arial"/>
              </w:rPr>
              <w:t xml:space="preserve">Config </w:t>
            </w:r>
            <w:r w:rsidRPr="001C0E1B">
              <w:t>2, 5</w:t>
            </w:r>
          </w:p>
        </w:tc>
        <w:tc>
          <w:tcPr>
            <w:tcW w:w="1520" w:type="dxa"/>
            <w:gridSpan w:val="2"/>
            <w:tcBorders>
              <w:top w:val="nil"/>
              <w:bottom w:val="nil"/>
            </w:tcBorders>
            <w:shd w:val="clear" w:color="auto" w:fill="auto"/>
            <w:vAlign w:val="center"/>
          </w:tcPr>
          <w:p w14:paraId="099CED6B" w14:textId="77777777" w:rsidR="00B91731" w:rsidRPr="001C0E1B" w:rsidRDefault="00B91731" w:rsidP="00807348">
            <w:pPr>
              <w:pStyle w:val="TAC"/>
            </w:pPr>
          </w:p>
        </w:tc>
        <w:tc>
          <w:tcPr>
            <w:tcW w:w="2744" w:type="dxa"/>
            <w:gridSpan w:val="2"/>
            <w:shd w:val="clear" w:color="auto" w:fill="auto"/>
          </w:tcPr>
          <w:p w14:paraId="644CC7C8" w14:textId="77777777" w:rsidR="00B91731" w:rsidRPr="001C0E1B" w:rsidRDefault="00B91731" w:rsidP="00807348">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B91731" w:rsidRPr="001C0E1B" w14:paraId="223D68FC" w14:textId="77777777" w:rsidTr="00807348">
        <w:trPr>
          <w:gridAfter w:val="1"/>
          <w:wAfter w:w="279" w:type="dxa"/>
          <w:trHeight w:val="115"/>
        </w:trPr>
        <w:tc>
          <w:tcPr>
            <w:tcW w:w="3050" w:type="dxa"/>
            <w:tcBorders>
              <w:top w:val="nil"/>
            </w:tcBorders>
            <w:shd w:val="clear" w:color="auto" w:fill="auto"/>
          </w:tcPr>
          <w:p w14:paraId="4248E68B" w14:textId="77777777" w:rsidR="00B91731" w:rsidRPr="001C0E1B" w:rsidRDefault="00B91731" w:rsidP="00807348">
            <w:pPr>
              <w:pStyle w:val="TAL"/>
            </w:pPr>
          </w:p>
        </w:tc>
        <w:tc>
          <w:tcPr>
            <w:tcW w:w="1658" w:type="dxa"/>
            <w:gridSpan w:val="2"/>
            <w:shd w:val="clear" w:color="auto" w:fill="auto"/>
          </w:tcPr>
          <w:p w14:paraId="01C139A4" w14:textId="77777777" w:rsidR="00B91731" w:rsidRPr="001C0E1B" w:rsidRDefault="00B91731" w:rsidP="00807348">
            <w:pPr>
              <w:pStyle w:val="TAL"/>
            </w:pPr>
            <w:r w:rsidRPr="001C0E1B">
              <w:rPr>
                <w:rFonts w:cs="Arial"/>
              </w:rPr>
              <w:t xml:space="preserve">Config </w:t>
            </w:r>
            <w:r w:rsidRPr="001C0E1B">
              <w:t>3, 6</w:t>
            </w:r>
          </w:p>
        </w:tc>
        <w:tc>
          <w:tcPr>
            <w:tcW w:w="1520" w:type="dxa"/>
            <w:gridSpan w:val="2"/>
            <w:tcBorders>
              <w:top w:val="nil"/>
            </w:tcBorders>
            <w:shd w:val="clear" w:color="auto" w:fill="auto"/>
            <w:vAlign w:val="center"/>
          </w:tcPr>
          <w:p w14:paraId="6CCD0591" w14:textId="77777777" w:rsidR="00B91731" w:rsidRPr="001C0E1B" w:rsidRDefault="00B91731" w:rsidP="00807348">
            <w:pPr>
              <w:pStyle w:val="TAC"/>
            </w:pPr>
          </w:p>
        </w:tc>
        <w:tc>
          <w:tcPr>
            <w:tcW w:w="2744" w:type="dxa"/>
            <w:gridSpan w:val="2"/>
            <w:shd w:val="clear" w:color="auto" w:fill="auto"/>
          </w:tcPr>
          <w:p w14:paraId="105B8657" w14:textId="77777777" w:rsidR="00B91731" w:rsidRPr="001C0E1B" w:rsidRDefault="00B91731" w:rsidP="00807348">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B91731" w:rsidRPr="001C0E1B" w14:paraId="76169F82" w14:textId="77777777" w:rsidTr="00807348">
        <w:trPr>
          <w:gridAfter w:val="1"/>
          <w:wAfter w:w="279" w:type="dxa"/>
          <w:trHeight w:val="115"/>
        </w:trPr>
        <w:tc>
          <w:tcPr>
            <w:tcW w:w="4708" w:type="dxa"/>
            <w:gridSpan w:val="3"/>
            <w:shd w:val="clear" w:color="auto" w:fill="auto"/>
          </w:tcPr>
          <w:p w14:paraId="28F159EC" w14:textId="77777777" w:rsidR="00B91731" w:rsidRPr="001C0E1B" w:rsidRDefault="00B91731" w:rsidP="00807348">
            <w:pPr>
              <w:pStyle w:val="TAL"/>
            </w:pPr>
            <w:r w:rsidRPr="001C0E1B">
              <w:rPr>
                <w:rFonts w:cs="Arial"/>
              </w:rPr>
              <w:t>Gap pattern Id</w:t>
            </w:r>
          </w:p>
        </w:tc>
        <w:tc>
          <w:tcPr>
            <w:tcW w:w="1520" w:type="dxa"/>
            <w:gridSpan w:val="2"/>
            <w:tcBorders>
              <w:bottom w:val="single" w:sz="4" w:space="0" w:color="auto"/>
            </w:tcBorders>
            <w:vAlign w:val="center"/>
          </w:tcPr>
          <w:p w14:paraId="4E138C6C" w14:textId="77777777" w:rsidR="00B91731" w:rsidRPr="001C0E1B" w:rsidRDefault="00B91731" w:rsidP="00807348">
            <w:pPr>
              <w:pStyle w:val="TAC"/>
            </w:pPr>
          </w:p>
        </w:tc>
        <w:tc>
          <w:tcPr>
            <w:tcW w:w="2744" w:type="dxa"/>
            <w:gridSpan w:val="2"/>
            <w:shd w:val="clear" w:color="auto" w:fill="auto"/>
          </w:tcPr>
          <w:p w14:paraId="5EFEF555" w14:textId="77777777" w:rsidR="00B91731" w:rsidRPr="001C0E1B" w:rsidRDefault="00B91731" w:rsidP="00807348">
            <w:pPr>
              <w:pStyle w:val="TAC"/>
              <w:rPr>
                <w:lang w:eastAsia="zh-CN"/>
              </w:rPr>
            </w:pPr>
            <w:r w:rsidRPr="001C0E1B">
              <w:rPr>
                <w:lang w:eastAsia="zh-CN"/>
              </w:rPr>
              <w:t>0</w:t>
            </w:r>
          </w:p>
        </w:tc>
      </w:tr>
      <w:tr w:rsidR="00B91731" w:rsidRPr="001C0E1B" w14:paraId="0EE55907" w14:textId="77777777" w:rsidTr="00807348">
        <w:trPr>
          <w:gridAfter w:val="1"/>
          <w:wAfter w:w="279" w:type="dxa"/>
          <w:trHeight w:val="116"/>
        </w:trPr>
        <w:tc>
          <w:tcPr>
            <w:tcW w:w="3050" w:type="dxa"/>
            <w:tcBorders>
              <w:bottom w:val="nil"/>
            </w:tcBorders>
            <w:shd w:val="clear" w:color="auto" w:fill="auto"/>
            <w:vAlign w:val="center"/>
          </w:tcPr>
          <w:p w14:paraId="5CF23210" w14:textId="77777777" w:rsidR="00B91731" w:rsidRPr="001C0E1B" w:rsidRDefault="00B91731" w:rsidP="00807348">
            <w:pPr>
              <w:pStyle w:val="TAL"/>
            </w:pPr>
            <w:r w:rsidRPr="001C0E1B">
              <w:t>PDSCH reference measurement channel</w:t>
            </w:r>
          </w:p>
        </w:tc>
        <w:tc>
          <w:tcPr>
            <w:tcW w:w="1658" w:type="dxa"/>
            <w:gridSpan w:val="2"/>
            <w:shd w:val="clear" w:color="auto" w:fill="auto"/>
          </w:tcPr>
          <w:p w14:paraId="5277891F" w14:textId="77777777" w:rsidR="00B91731" w:rsidRPr="001C0E1B" w:rsidRDefault="00B91731" w:rsidP="00807348">
            <w:pPr>
              <w:pStyle w:val="TAL"/>
            </w:pPr>
            <w:r w:rsidRPr="001C0E1B">
              <w:rPr>
                <w:rFonts w:cs="Arial"/>
              </w:rPr>
              <w:t xml:space="preserve">Config </w:t>
            </w:r>
            <w:r w:rsidRPr="001C0E1B">
              <w:t>1, 4</w:t>
            </w:r>
          </w:p>
        </w:tc>
        <w:tc>
          <w:tcPr>
            <w:tcW w:w="1520" w:type="dxa"/>
            <w:gridSpan w:val="2"/>
            <w:tcBorders>
              <w:bottom w:val="nil"/>
            </w:tcBorders>
            <w:shd w:val="clear" w:color="auto" w:fill="auto"/>
            <w:vAlign w:val="center"/>
          </w:tcPr>
          <w:p w14:paraId="4ED44706" w14:textId="77777777" w:rsidR="00B91731" w:rsidRPr="001C0E1B" w:rsidRDefault="00B91731" w:rsidP="00807348">
            <w:pPr>
              <w:pStyle w:val="TAC"/>
            </w:pPr>
          </w:p>
        </w:tc>
        <w:tc>
          <w:tcPr>
            <w:tcW w:w="2744" w:type="dxa"/>
            <w:gridSpan w:val="2"/>
            <w:shd w:val="clear" w:color="auto" w:fill="auto"/>
          </w:tcPr>
          <w:p w14:paraId="40B58613" w14:textId="77777777" w:rsidR="00B91731" w:rsidRPr="001C0E1B" w:rsidRDefault="00B91731" w:rsidP="00807348">
            <w:pPr>
              <w:pStyle w:val="TAC"/>
            </w:pPr>
            <w:r w:rsidRPr="001C0E1B">
              <w:t>SR.1.1 FDD</w:t>
            </w:r>
          </w:p>
        </w:tc>
      </w:tr>
      <w:tr w:rsidR="00B91731" w:rsidRPr="001C0E1B" w14:paraId="78C12189" w14:textId="77777777" w:rsidTr="00807348">
        <w:trPr>
          <w:gridAfter w:val="1"/>
          <w:wAfter w:w="279" w:type="dxa"/>
          <w:trHeight w:val="115"/>
        </w:trPr>
        <w:tc>
          <w:tcPr>
            <w:tcW w:w="3050" w:type="dxa"/>
            <w:tcBorders>
              <w:top w:val="nil"/>
              <w:bottom w:val="nil"/>
            </w:tcBorders>
            <w:shd w:val="clear" w:color="auto" w:fill="auto"/>
            <w:vAlign w:val="center"/>
          </w:tcPr>
          <w:p w14:paraId="0F951805" w14:textId="77777777" w:rsidR="00B91731" w:rsidRPr="001C0E1B" w:rsidRDefault="00B91731" w:rsidP="00807348">
            <w:pPr>
              <w:pStyle w:val="TAL"/>
            </w:pPr>
          </w:p>
        </w:tc>
        <w:tc>
          <w:tcPr>
            <w:tcW w:w="1658" w:type="dxa"/>
            <w:gridSpan w:val="2"/>
            <w:shd w:val="clear" w:color="auto" w:fill="auto"/>
          </w:tcPr>
          <w:p w14:paraId="65C72D50" w14:textId="77777777" w:rsidR="00B91731" w:rsidRPr="001C0E1B" w:rsidRDefault="00B91731" w:rsidP="00807348">
            <w:pPr>
              <w:pStyle w:val="TAL"/>
            </w:pPr>
            <w:r w:rsidRPr="001C0E1B">
              <w:rPr>
                <w:rFonts w:cs="Arial"/>
              </w:rPr>
              <w:t xml:space="preserve">Config </w:t>
            </w:r>
            <w:r w:rsidRPr="001C0E1B">
              <w:t>2, 5</w:t>
            </w:r>
          </w:p>
        </w:tc>
        <w:tc>
          <w:tcPr>
            <w:tcW w:w="1520" w:type="dxa"/>
            <w:gridSpan w:val="2"/>
            <w:tcBorders>
              <w:top w:val="nil"/>
              <w:bottom w:val="nil"/>
            </w:tcBorders>
            <w:shd w:val="clear" w:color="auto" w:fill="auto"/>
            <w:vAlign w:val="center"/>
          </w:tcPr>
          <w:p w14:paraId="25224A6E" w14:textId="77777777" w:rsidR="00B91731" w:rsidRPr="001C0E1B" w:rsidRDefault="00B91731" w:rsidP="00807348">
            <w:pPr>
              <w:pStyle w:val="TAC"/>
            </w:pPr>
          </w:p>
        </w:tc>
        <w:tc>
          <w:tcPr>
            <w:tcW w:w="2744" w:type="dxa"/>
            <w:gridSpan w:val="2"/>
            <w:shd w:val="clear" w:color="auto" w:fill="auto"/>
          </w:tcPr>
          <w:p w14:paraId="2F8E14CF" w14:textId="77777777" w:rsidR="00B91731" w:rsidRPr="001C0E1B" w:rsidRDefault="00B91731" w:rsidP="00807348">
            <w:pPr>
              <w:pStyle w:val="TAC"/>
            </w:pPr>
            <w:r w:rsidRPr="001C0E1B">
              <w:t>SR.1.1 TDD</w:t>
            </w:r>
          </w:p>
        </w:tc>
      </w:tr>
      <w:tr w:rsidR="00B91731" w:rsidRPr="001C0E1B" w14:paraId="3751E348" w14:textId="77777777" w:rsidTr="00807348">
        <w:trPr>
          <w:gridAfter w:val="1"/>
          <w:wAfter w:w="279" w:type="dxa"/>
          <w:trHeight w:val="115"/>
        </w:trPr>
        <w:tc>
          <w:tcPr>
            <w:tcW w:w="3050" w:type="dxa"/>
            <w:tcBorders>
              <w:top w:val="nil"/>
              <w:bottom w:val="single" w:sz="4" w:space="0" w:color="auto"/>
            </w:tcBorders>
            <w:shd w:val="clear" w:color="auto" w:fill="auto"/>
            <w:vAlign w:val="center"/>
          </w:tcPr>
          <w:p w14:paraId="24308AE5" w14:textId="77777777" w:rsidR="00B91731" w:rsidRPr="001C0E1B" w:rsidRDefault="00B91731" w:rsidP="00807348">
            <w:pPr>
              <w:pStyle w:val="TAL"/>
            </w:pPr>
          </w:p>
        </w:tc>
        <w:tc>
          <w:tcPr>
            <w:tcW w:w="1658" w:type="dxa"/>
            <w:gridSpan w:val="2"/>
            <w:shd w:val="clear" w:color="auto" w:fill="auto"/>
          </w:tcPr>
          <w:p w14:paraId="754D2C0F" w14:textId="77777777" w:rsidR="00B91731" w:rsidRPr="001C0E1B" w:rsidRDefault="00B91731" w:rsidP="00807348">
            <w:pPr>
              <w:pStyle w:val="TAL"/>
            </w:pPr>
            <w:r w:rsidRPr="001C0E1B">
              <w:rPr>
                <w:rFonts w:cs="Arial"/>
              </w:rPr>
              <w:t xml:space="preserve">Config </w:t>
            </w:r>
            <w:r w:rsidRPr="001C0E1B">
              <w:t>3, 6</w:t>
            </w:r>
          </w:p>
        </w:tc>
        <w:tc>
          <w:tcPr>
            <w:tcW w:w="1520" w:type="dxa"/>
            <w:gridSpan w:val="2"/>
            <w:tcBorders>
              <w:top w:val="nil"/>
              <w:bottom w:val="single" w:sz="4" w:space="0" w:color="auto"/>
            </w:tcBorders>
            <w:shd w:val="clear" w:color="auto" w:fill="auto"/>
            <w:vAlign w:val="center"/>
          </w:tcPr>
          <w:p w14:paraId="2CA0367C" w14:textId="77777777" w:rsidR="00B91731" w:rsidRPr="001C0E1B" w:rsidRDefault="00B91731" w:rsidP="00807348">
            <w:pPr>
              <w:pStyle w:val="TAC"/>
            </w:pPr>
          </w:p>
        </w:tc>
        <w:tc>
          <w:tcPr>
            <w:tcW w:w="2744" w:type="dxa"/>
            <w:gridSpan w:val="2"/>
            <w:shd w:val="clear" w:color="auto" w:fill="auto"/>
          </w:tcPr>
          <w:p w14:paraId="1956F06A" w14:textId="77777777" w:rsidR="00B91731" w:rsidRPr="001C0E1B" w:rsidRDefault="00B91731" w:rsidP="00807348">
            <w:pPr>
              <w:pStyle w:val="TAC"/>
            </w:pPr>
            <w:r w:rsidRPr="001C0E1B">
              <w:t>SR.2.1 TDD</w:t>
            </w:r>
          </w:p>
        </w:tc>
      </w:tr>
      <w:tr w:rsidR="00B91731" w:rsidRPr="001C0E1B" w14:paraId="42ED7FB8" w14:textId="77777777" w:rsidTr="00807348">
        <w:trPr>
          <w:gridAfter w:val="1"/>
          <w:wAfter w:w="279" w:type="dxa"/>
          <w:trHeight w:val="116"/>
        </w:trPr>
        <w:tc>
          <w:tcPr>
            <w:tcW w:w="3050" w:type="dxa"/>
            <w:tcBorders>
              <w:bottom w:val="nil"/>
            </w:tcBorders>
            <w:shd w:val="clear" w:color="auto" w:fill="auto"/>
            <w:vAlign w:val="center"/>
          </w:tcPr>
          <w:p w14:paraId="5B8913A7" w14:textId="77777777" w:rsidR="00B91731" w:rsidRPr="001C0E1B" w:rsidRDefault="00B91731" w:rsidP="00807348">
            <w:pPr>
              <w:pStyle w:val="TAL"/>
            </w:pPr>
            <w:r w:rsidRPr="001C0E1B">
              <w:t>CORSET reference channel</w:t>
            </w:r>
          </w:p>
        </w:tc>
        <w:tc>
          <w:tcPr>
            <w:tcW w:w="1658" w:type="dxa"/>
            <w:gridSpan w:val="2"/>
            <w:shd w:val="clear" w:color="auto" w:fill="auto"/>
          </w:tcPr>
          <w:p w14:paraId="34C3C6FC" w14:textId="77777777" w:rsidR="00B91731" w:rsidRPr="001C0E1B" w:rsidRDefault="00B91731" w:rsidP="00807348">
            <w:pPr>
              <w:pStyle w:val="TAL"/>
            </w:pPr>
            <w:r w:rsidRPr="001C0E1B">
              <w:rPr>
                <w:rFonts w:cs="Arial"/>
              </w:rPr>
              <w:t xml:space="preserve">Config </w:t>
            </w:r>
            <w:r w:rsidRPr="001C0E1B">
              <w:t>1, 4</w:t>
            </w:r>
          </w:p>
        </w:tc>
        <w:tc>
          <w:tcPr>
            <w:tcW w:w="1520" w:type="dxa"/>
            <w:gridSpan w:val="2"/>
            <w:tcBorders>
              <w:bottom w:val="nil"/>
            </w:tcBorders>
            <w:shd w:val="clear" w:color="auto" w:fill="auto"/>
            <w:vAlign w:val="center"/>
          </w:tcPr>
          <w:p w14:paraId="55B578CD" w14:textId="77777777" w:rsidR="00B91731" w:rsidRPr="001C0E1B" w:rsidRDefault="00B91731" w:rsidP="00807348">
            <w:pPr>
              <w:pStyle w:val="TAC"/>
            </w:pPr>
          </w:p>
        </w:tc>
        <w:tc>
          <w:tcPr>
            <w:tcW w:w="2744" w:type="dxa"/>
            <w:gridSpan w:val="2"/>
            <w:shd w:val="clear" w:color="auto" w:fill="auto"/>
          </w:tcPr>
          <w:p w14:paraId="2DE846B6" w14:textId="77777777" w:rsidR="00B91731" w:rsidRPr="001C0E1B" w:rsidRDefault="00B91731" w:rsidP="00807348">
            <w:pPr>
              <w:pStyle w:val="TAC"/>
            </w:pPr>
            <w:r w:rsidRPr="001C0E1B">
              <w:t>CR.1.1 FDD</w:t>
            </w:r>
          </w:p>
        </w:tc>
      </w:tr>
      <w:tr w:rsidR="00B91731" w:rsidRPr="001C0E1B" w14:paraId="3D28A499" w14:textId="77777777" w:rsidTr="00807348">
        <w:trPr>
          <w:gridAfter w:val="1"/>
          <w:wAfter w:w="279" w:type="dxa"/>
          <w:trHeight w:val="115"/>
        </w:trPr>
        <w:tc>
          <w:tcPr>
            <w:tcW w:w="3050" w:type="dxa"/>
            <w:tcBorders>
              <w:top w:val="nil"/>
              <w:bottom w:val="nil"/>
            </w:tcBorders>
            <w:shd w:val="clear" w:color="auto" w:fill="auto"/>
            <w:vAlign w:val="center"/>
          </w:tcPr>
          <w:p w14:paraId="2C499A40" w14:textId="77777777" w:rsidR="00B91731" w:rsidRPr="001C0E1B" w:rsidRDefault="00B91731" w:rsidP="00807348">
            <w:pPr>
              <w:pStyle w:val="TAL"/>
            </w:pPr>
          </w:p>
        </w:tc>
        <w:tc>
          <w:tcPr>
            <w:tcW w:w="1658" w:type="dxa"/>
            <w:gridSpan w:val="2"/>
            <w:shd w:val="clear" w:color="auto" w:fill="auto"/>
          </w:tcPr>
          <w:p w14:paraId="1EAF4C03" w14:textId="77777777" w:rsidR="00B91731" w:rsidRPr="001C0E1B" w:rsidRDefault="00B91731" w:rsidP="00807348">
            <w:pPr>
              <w:pStyle w:val="TAL"/>
            </w:pPr>
            <w:r w:rsidRPr="001C0E1B">
              <w:rPr>
                <w:rFonts w:cs="Arial"/>
              </w:rPr>
              <w:t xml:space="preserve">Config </w:t>
            </w:r>
            <w:r w:rsidRPr="001C0E1B">
              <w:t>2, 5</w:t>
            </w:r>
          </w:p>
        </w:tc>
        <w:tc>
          <w:tcPr>
            <w:tcW w:w="1520" w:type="dxa"/>
            <w:gridSpan w:val="2"/>
            <w:tcBorders>
              <w:top w:val="nil"/>
              <w:bottom w:val="nil"/>
            </w:tcBorders>
            <w:shd w:val="clear" w:color="auto" w:fill="auto"/>
            <w:vAlign w:val="center"/>
          </w:tcPr>
          <w:p w14:paraId="4603E2DC" w14:textId="77777777" w:rsidR="00B91731" w:rsidRPr="001C0E1B" w:rsidRDefault="00B91731" w:rsidP="00807348">
            <w:pPr>
              <w:pStyle w:val="TAC"/>
            </w:pPr>
          </w:p>
        </w:tc>
        <w:tc>
          <w:tcPr>
            <w:tcW w:w="2744" w:type="dxa"/>
            <w:gridSpan w:val="2"/>
            <w:shd w:val="clear" w:color="auto" w:fill="auto"/>
          </w:tcPr>
          <w:p w14:paraId="1E22EE9C" w14:textId="77777777" w:rsidR="00B91731" w:rsidRPr="001C0E1B" w:rsidRDefault="00B91731" w:rsidP="00807348">
            <w:pPr>
              <w:pStyle w:val="TAC"/>
            </w:pPr>
            <w:r w:rsidRPr="001C0E1B">
              <w:t>CR.1.1 TDD</w:t>
            </w:r>
          </w:p>
        </w:tc>
      </w:tr>
      <w:tr w:rsidR="00B91731" w:rsidRPr="001C0E1B" w14:paraId="222E0429" w14:textId="77777777" w:rsidTr="00807348">
        <w:trPr>
          <w:gridAfter w:val="1"/>
          <w:wAfter w:w="279" w:type="dxa"/>
          <w:trHeight w:val="115"/>
        </w:trPr>
        <w:tc>
          <w:tcPr>
            <w:tcW w:w="3050" w:type="dxa"/>
            <w:tcBorders>
              <w:top w:val="nil"/>
              <w:bottom w:val="single" w:sz="4" w:space="0" w:color="auto"/>
            </w:tcBorders>
            <w:shd w:val="clear" w:color="auto" w:fill="auto"/>
            <w:vAlign w:val="center"/>
          </w:tcPr>
          <w:p w14:paraId="5B3F57D3" w14:textId="77777777" w:rsidR="00B91731" w:rsidRPr="001C0E1B" w:rsidRDefault="00B91731" w:rsidP="00807348">
            <w:pPr>
              <w:pStyle w:val="TAL"/>
            </w:pPr>
          </w:p>
        </w:tc>
        <w:tc>
          <w:tcPr>
            <w:tcW w:w="1658" w:type="dxa"/>
            <w:gridSpan w:val="2"/>
            <w:shd w:val="clear" w:color="auto" w:fill="auto"/>
          </w:tcPr>
          <w:p w14:paraId="2819161E" w14:textId="77777777" w:rsidR="00B91731" w:rsidRPr="001C0E1B" w:rsidRDefault="00B91731" w:rsidP="00807348">
            <w:pPr>
              <w:pStyle w:val="TAL"/>
            </w:pPr>
            <w:r w:rsidRPr="001C0E1B">
              <w:rPr>
                <w:rFonts w:cs="Arial"/>
              </w:rPr>
              <w:t xml:space="preserve">Config </w:t>
            </w:r>
            <w:r w:rsidRPr="001C0E1B">
              <w:t>3, 6</w:t>
            </w:r>
          </w:p>
        </w:tc>
        <w:tc>
          <w:tcPr>
            <w:tcW w:w="1520" w:type="dxa"/>
            <w:gridSpan w:val="2"/>
            <w:tcBorders>
              <w:top w:val="nil"/>
            </w:tcBorders>
            <w:shd w:val="clear" w:color="auto" w:fill="auto"/>
            <w:vAlign w:val="center"/>
          </w:tcPr>
          <w:p w14:paraId="657235EB" w14:textId="77777777" w:rsidR="00B91731" w:rsidRPr="001C0E1B" w:rsidRDefault="00B91731" w:rsidP="00807348">
            <w:pPr>
              <w:pStyle w:val="TAC"/>
            </w:pPr>
          </w:p>
        </w:tc>
        <w:tc>
          <w:tcPr>
            <w:tcW w:w="2744" w:type="dxa"/>
            <w:gridSpan w:val="2"/>
            <w:shd w:val="clear" w:color="auto" w:fill="auto"/>
          </w:tcPr>
          <w:p w14:paraId="698B5AF9" w14:textId="77777777" w:rsidR="00B91731" w:rsidRPr="001C0E1B" w:rsidRDefault="00B91731" w:rsidP="00807348">
            <w:pPr>
              <w:pStyle w:val="TAC"/>
            </w:pPr>
            <w:r w:rsidRPr="001C0E1B">
              <w:t>CR.2.1 TDD</w:t>
            </w:r>
          </w:p>
        </w:tc>
      </w:tr>
      <w:tr w:rsidR="00B91731" w:rsidRPr="00A62BB0" w14:paraId="2BC3C198" w14:textId="77777777" w:rsidTr="00807348">
        <w:trPr>
          <w:ins w:id="707" w:author="CH" w:date="2021-01-15T04:40:00Z"/>
        </w:trPr>
        <w:tc>
          <w:tcPr>
            <w:tcW w:w="3161" w:type="dxa"/>
            <w:gridSpan w:val="2"/>
            <w:vMerge w:val="restart"/>
            <w:shd w:val="clear" w:color="auto" w:fill="auto"/>
          </w:tcPr>
          <w:p w14:paraId="5A625C7B" w14:textId="77777777" w:rsidR="00B91731" w:rsidRPr="00A62BB0" w:rsidRDefault="00B91731" w:rsidP="00807348">
            <w:pPr>
              <w:keepNext/>
              <w:keepLines/>
              <w:spacing w:after="0"/>
              <w:rPr>
                <w:ins w:id="708" w:author="CH" w:date="2021-01-15T04:40:00Z"/>
                <w:rFonts w:ascii="Arial" w:eastAsia="Malgun Gothic" w:hAnsi="Arial"/>
                <w:sz w:val="16"/>
                <w:szCs w:val="16"/>
              </w:rPr>
            </w:pPr>
            <w:ins w:id="709" w:author="CH" w:date="2021-01-15T04:40:00Z">
              <w:r w:rsidRPr="005C6CCC">
                <w:rPr>
                  <w:rFonts w:ascii="Arial" w:hAnsi="Arial" w:cs="Arial"/>
                  <w:sz w:val="18"/>
                </w:rPr>
                <w:t>CSI-RS for tracking</w:t>
              </w:r>
            </w:ins>
          </w:p>
        </w:tc>
        <w:tc>
          <w:tcPr>
            <w:tcW w:w="1704" w:type="dxa"/>
            <w:gridSpan w:val="2"/>
            <w:shd w:val="clear" w:color="auto" w:fill="auto"/>
          </w:tcPr>
          <w:p w14:paraId="0A82AE62" w14:textId="77777777" w:rsidR="00B91731" w:rsidRPr="00A62BB0" w:rsidRDefault="00B91731" w:rsidP="00807348">
            <w:pPr>
              <w:keepNext/>
              <w:keepLines/>
              <w:spacing w:after="0"/>
              <w:rPr>
                <w:ins w:id="710" w:author="CH" w:date="2021-01-15T04:40:00Z"/>
                <w:rFonts w:ascii="Arial" w:eastAsia="Malgun Gothic" w:hAnsi="Arial"/>
                <w:sz w:val="16"/>
                <w:szCs w:val="16"/>
              </w:rPr>
            </w:pPr>
            <w:ins w:id="711" w:author="CH" w:date="2021-01-15T04:41:00Z">
              <w:r w:rsidRPr="00A62BB0">
                <w:rPr>
                  <w:rFonts w:ascii="Arial" w:hAnsi="Arial" w:cs="Arial"/>
                  <w:sz w:val="18"/>
                </w:rPr>
                <w:t xml:space="preserve">Config </w:t>
              </w:r>
              <w:r w:rsidRPr="00A62BB0">
                <w:rPr>
                  <w:rFonts w:ascii="Arial" w:hAnsi="Arial"/>
                  <w:sz w:val="18"/>
                </w:rPr>
                <w:t>1, 4</w:t>
              </w:r>
            </w:ins>
          </w:p>
        </w:tc>
        <w:tc>
          <w:tcPr>
            <w:tcW w:w="1548" w:type="dxa"/>
            <w:gridSpan w:val="2"/>
            <w:vMerge w:val="restart"/>
          </w:tcPr>
          <w:p w14:paraId="526894F5" w14:textId="77777777" w:rsidR="00B91731" w:rsidRPr="00A62BB0" w:rsidRDefault="00B91731" w:rsidP="00807348">
            <w:pPr>
              <w:keepNext/>
              <w:keepLines/>
              <w:spacing w:after="0"/>
              <w:jc w:val="center"/>
              <w:rPr>
                <w:ins w:id="712" w:author="CH" w:date="2021-01-15T04:40:00Z"/>
                <w:rFonts w:ascii="Arial" w:hAnsi="Arial"/>
                <w:sz w:val="18"/>
              </w:rPr>
            </w:pPr>
          </w:p>
        </w:tc>
        <w:tc>
          <w:tcPr>
            <w:tcW w:w="2838" w:type="dxa"/>
            <w:gridSpan w:val="2"/>
            <w:shd w:val="clear" w:color="auto" w:fill="auto"/>
            <w:vAlign w:val="center"/>
          </w:tcPr>
          <w:p w14:paraId="11274D0E" w14:textId="77777777" w:rsidR="00B91731" w:rsidRPr="00A62BB0" w:rsidRDefault="00B91731" w:rsidP="00807348">
            <w:pPr>
              <w:keepNext/>
              <w:keepLines/>
              <w:spacing w:after="0"/>
              <w:jc w:val="center"/>
              <w:rPr>
                <w:ins w:id="713" w:author="CH" w:date="2021-01-15T04:40:00Z"/>
                <w:rFonts w:ascii="Arial" w:eastAsia="Malgun Gothic" w:hAnsi="Arial"/>
                <w:sz w:val="16"/>
                <w:szCs w:val="16"/>
              </w:rPr>
            </w:pPr>
            <w:ins w:id="714" w:author="CH" w:date="2021-01-15T04:40:00Z">
              <w:r w:rsidRPr="004E28A8">
                <w:rPr>
                  <w:rFonts w:ascii="Arial" w:hAnsi="Arial"/>
                  <w:sz w:val="18"/>
                </w:rPr>
                <w:t>TRS.1.1 FDD</w:t>
              </w:r>
            </w:ins>
          </w:p>
        </w:tc>
      </w:tr>
      <w:tr w:rsidR="00B91731" w:rsidRPr="00A62BB0" w14:paraId="0163C148" w14:textId="77777777" w:rsidTr="00807348">
        <w:trPr>
          <w:ins w:id="715" w:author="CH" w:date="2021-01-15T04:40:00Z"/>
        </w:trPr>
        <w:tc>
          <w:tcPr>
            <w:tcW w:w="3161" w:type="dxa"/>
            <w:gridSpan w:val="2"/>
            <w:vMerge/>
            <w:shd w:val="clear" w:color="auto" w:fill="auto"/>
          </w:tcPr>
          <w:p w14:paraId="0FE69DD8" w14:textId="77777777" w:rsidR="00B91731" w:rsidRPr="00A62BB0" w:rsidRDefault="00B91731" w:rsidP="00807348">
            <w:pPr>
              <w:keepNext/>
              <w:keepLines/>
              <w:spacing w:after="0"/>
              <w:rPr>
                <w:ins w:id="716" w:author="CH" w:date="2021-01-15T04:40:00Z"/>
                <w:rFonts w:ascii="Arial" w:eastAsia="Malgun Gothic" w:hAnsi="Arial"/>
                <w:sz w:val="16"/>
                <w:szCs w:val="16"/>
              </w:rPr>
            </w:pPr>
          </w:p>
        </w:tc>
        <w:tc>
          <w:tcPr>
            <w:tcW w:w="1704" w:type="dxa"/>
            <w:gridSpan w:val="2"/>
            <w:shd w:val="clear" w:color="auto" w:fill="auto"/>
          </w:tcPr>
          <w:p w14:paraId="1D420EBC" w14:textId="77777777" w:rsidR="00B91731" w:rsidRPr="00A62BB0" w:rsidRDefault="00B91731" w:rsidP="00807348">
            <w:pPr>
              <w:keepNext/>
              <w:keepLines/>
              <w:spacing w:after="0"/>
              <w:rPr>
                <w:ins w:id="717" w:author="CH" w:date="2021-01-15T04:40:00Z"/>
                <w:rFonts w:ascii="Arial" w:eastAsia="Malgun Gothic" w:hAnsi="Arial"/>
                <w:sz w:val="16"/>
                <w:szCs w:val="16"/>
              </w:rPr>
            </w:pPr>
            <w:ins w:id="718" w:author="CH" w:date="2021-01-15T04:41:00Z">
              <w:r w:rsidRPr="00A62BB0">
                <w:rPr>
                  <w:rFonts w:ascii="Arial" w:hAnsi="Arial" w:cs="Arial"/>
                  <w:sz w:val="18"/>
                </w:rPr>
                <w:t xml:space="preserve">Config </w:t>
              </w:r>
              <w:r w:rsidRPr="00A62BB0">
                <w:rPr>
                  <w:rFonts w:ascii="Arial" w:hAnsi="Arial"/>
                  <w:sz w:val="18"/>
                </w:rPr>
                <w:t>2, 5</w:t>
              </w:r>
            </w:ins>
          </w:p>
        </w:tc>
        <w:tc>
          <w:tcPr>
            <w:tcW w:w="1548" w:type="dxa"/>
            <w:gridSpan w:val="2"/>
            <w:vMerge/>
          </w:tcPr>
          <w:p w14:paraId="0A3BFCAB" w14:textId="77777777" w:rsidR="00B91731" w:rsidRPr="00A62BB0" w:rsidRDefault="00B91731" w:rsidP="00807348">
            <w:pPr>
              <w:keepNext/>
              <w:keepLines/>
              <w:spacing w:after="0"/>
              <w:jc w:val="center"/>
              <w:rPr>
                <w:ins w:id="719" w:author="CH" w:date="2021-01-15T04:40:00Z"/>
                <w:rFonts w:ascii="Arial" w:hAnsi="Arial"/>
                <w:sz w:val="18"/>
              </w:rPr>
            </w:pPr>
          </w:p>
        </w:tc>
        <w:tc>
          <w:tcPr>
            <w:tcW w:w="2838" w:type="dxa"/>
            <w:gridSpan w:val="2"/>
            <w:shd w:val="clear" w:color="auto" w:fill="auto"/>
            <w:vAlign w:val="center"/>
          </w:tcPr>
          <w:p w14:paraId="3A58F2B4" w14:textId="77777777" w:rsidR="00B91731" w:rsidRPr="00A62BB0" w:rsidRDefault="00B91731" w:rsidP="00807348">
            <w:pPr>
              <w:keepNext/>
              <w:keepLines/>
              <w:spacing w:after="0"/>
              <w:jc w:val="center"/>
              <w:rPr>
                <w:ins w:id="720" w:author="CH" w:date="2021-01-15T04:40:00Z"/>
                <w:rFonts w:ascii="Arial" w:eastAsia="Malgun Gothic" w:hAnsi="Arial"/>
                <w:sz w:val="16"/>
                <w:szCs w:val="16"/>
              </w:rPr>
            </w:pPr>
            <w:ins w:id="721" w:author="CH" w:date="2021-01-15T04:40:00Z">
              <w:r w:rsidRPr="00620425">
                <w:rPr>
                  <w:rFonts w:ascii="Arial" w:hAnsi="Arial"/>
                  <w:sz w:val="18"/>
                </w:rPr>
                <w:t>TRS.1.1 TDD</w:t>
              </w:r>
            </w:ins>
          </w:p>
        </w:tc>
      </w:tr>
      <w:tr w:rsidR="00B91731" w:rsidRPr="00A62BB0" w14:paraId="08F7B2A1" w14:textId="77777777" w:rsidTr="00807348">
        <w:trPr>
          <w:ins w:id="722" w:author="CH" w:date="2021-01-15T04:40:00Z"/>
        </w:trPr>
        <w:tc>
          <w:tcPr>
            <w:tcW w:w="3161" w:type="dxa"/>
            <w:gridSpan w:val="2"/>
            <w:vMerge/>
            <w:shd w:val="clear" w:color="auto" w:fill="auto"/>
          </w:tcPr>
          <w:p w14:paraId="6AFA8B1F" w14:textId="77777777" w:rsidR="00B91731" w:rsidRPr="00A62BB0" w:rsidRDefault="00B91731" w:rsidP="00807348">
            <w:pPr>
              <w:keepNext/>
              <w:keepLines/>
              <w:spacing w:after="0"/>
              <w:rPr>
                <w:ins w:id="723" w:author="CH" w:date="2021-01-15T04:40:00Z"/>
                <w:rFonts w:ascii="Arial" w:eastAsia="Malgun Gothic" w:hAnsi="Arial"/>
                <w:sz w:val="16"/>
                <w:szCs w:val="16"/>
              </w:rPr>
            </w:pPr>
          </w:p>
        </w:tc>
        <w:tc>
          <w:tcPr>
            <w:tcW w:w="1704" w:type="dxa"/>
            <w:gridSpan w:val="2"/>
            <w:shd w:val="clear" w:color="auto" w:fill="auto"/>
          </w:tcPr>
          <w:p w14:paraId="28B8054C" w14:textId="77777777" w:rsidR="00B91731" w:rsidRPr="00A62BB0" w:rsidRDefault="00B91731" w:rsidP="00807348">
            <w:pPr>
              <w:keepNext/>
              <w:keepLines/>
              <w:spacing w:after="0"/>
              <w:rPr>
                <w:ins w:id="724" w:author="CH" w:date="2021-01-15T04:40:00Z"/>
                <w:rFonts w:ascii="Arial" w:eastAsia="Malgun Gothic" w:hAnsi="Arial"/>
                <w:sz w:val="16"/>
                <w:szCs w:val="16"/>
              </w:rPr>
            </w:pPr>
            <w:ins w:id="725" w:author="CH" w:date="2021-01-15T04:41:00Z">
              <w:r w:rsidRPr="00A62BB0">
                <w:rPr>
                  <w:rFonts w:ascii="Arial" w:hAnsi="Arial" w:cs="Arial"/>
                  <w:sz w:val="18"/>
                </w:rPr>
                <w:t xml:space="preserve">Config </w:t>
              </w:r>
              <w:r w:rsidRPr="00A62BB0">
                <w:rPr>
                  <w:rFonts w:ascii="Arial" w:hAnsi="Arial"/>
                  <w:sz w:val="18"/>
                </w:rPr>
                <w:t>3, 6</w:t>
              </w:r>
            </w:ins>
          </w:p>
        </w:tc>
        <w:tc>
          <w:tcPr>
            <w:tcW w:w="1548" w:type="dxa"/>
            <w:gridSpan w:val="2"/>
            <w:vMerge/>
          </w:tcPr>
          <w:p w14:paraId="36AFFC51" w14:textId="77777777" w:rsidR="00B91731" w:rsidRPr="00A62BB0" w:rsidRDefault="00B91731" w:rsidP="00807348">
            <w:pPr>
              <w:keepNext/>
              <w:keepLines/>
              <w:spacing w:after="0"/>
              <w:jc w:val="center"/>
              <w:rPr>
                <w:ins w:id="726" w:author="CH" w:date="2021-01-15T04:40:00Z"/>
                <w:rFonts w:ascii="Arial" w:hAnsi="Arial"/>
                <w:sz w:val="18"/>
              </w:rPr>
            </w:pPr>
          </w:p>
        </w:tc>
        <w:tc>
          <w:tcPr>
            <w:tcW w:w="2838" w:type="dxa"/>
            <w:gridSpan w:val="2"/>
            <w:shd w:val="clear" w:color="auto" w:fill="auto"/>
            <w:vAlign w:val="center"/>
          </w:tcPr>
          <w:p w14:paraId="186F82C0" w14:textId="77777777" w:rsidR="00B91731" w:rsidRPr="00A62BB0" w:rsidRDefault="00B91731" w:rsidP="00807348">
            <w:pPr>
              <w:keepNext/>
              <w:keepLines/>
              <w:spacing w:after="0"/>
              <w:jc w:val="center"/>
              <w:rPr>
                <w:ins w:id="727" w:author="CH" w:date="2021-01-15T04:40:00Z"/>
                <w:rFonts w:ascii="Arial" w:eastAsia="Malgun Gothic" w:hAnsi="Arial"/>
                <w:sz w:val="16"/>
                <w:szCs w:val="16"/>
              </w:rPr>
            </w:pPr>
            <w:ins w:id="728" w:author="CH" w:date="2021-01-15T04:40:00Z">
              <w:r w:rsidRPr="00620425">
                <w:rPr>
                  <w:rFonts w:ascii="Arial" w:hAnsi="Arial"/>
                  <w:sz w:val="18"/>
                </w:rPr>
                <w:t>TRS.1.2 TDD</w:t>
              </w:r>
            </w:ins>
          </w:p>
        </w:tc>
      </w:tr>
      <w:tr w:rsidR="00B91731" w:rsidRPr="001C0E1B" w14:paraId="5A856272" w14:textId="77777777" w:rsidTr="00807348">
        <w:trPr>
          <w:gridAfter w:val="1"/>
          <w:wAfter w:w="279" w:type="dxa"/>
        </w:trPr>
        <w:tc>
          <w:tcPr>
            <w:tcW w:w="3050" w:type="dxa"/>
            <w:tcBorders>
              <w:bottom w:val="nil"/>
            </w:tcBorders>
            <w:shd w:val="clear" w:color="auto" w:fill="auto"/>
            <w:vAlign w:val="center"/>
          </w:tcPr>
          <w:p w14:paraId="218C8AC7" w14:textId="77777777" w:rsidR="00B91731" w:rsidRPr="001C0E1B" w:rsidRDefault="00B91731" w:rsidP="00807348">
            <w:pPr>
              <w:pStyle w:val="TAL"/>
            </w:pPr>
            <w:r w:rsidRPr="001C0E1B">
              <w:rPr>
                <w:rFonts w:eastAsia="Malgun Gothic"/>
                <w:sz w:val="16"/>
                <w:szCs w:val="16"/>
              </w:rPr>
              <w:t>BWP configurations</w:t>
            </w:r>
          </w:p>
        </w:tc>
        <w:tc>
          <w:tcPr>
            <w:tcW w:w="1658" w:type="dxa"/>
            <w:gridSpan w:val="2"/>
            <w:shd w:val="clear" w:color="auto" w:fill="auto"/>
          </w:tcPr>
          <w:p w14:paraId="27B4C84A" w14:textId="77777777" w:rsidR="00B91731" w:rsidRPr="001C0E1B" w:rsidRDefault="00B91731" w:rsidP="00807348">
            <w:pPr>
              <w:pStyle w:val="TAL"/>
            </w:pPr>
            <w:r w:rsidRPr="001C0E1B">
              <w:rPr>
                <w:rFonts w:eastAsia="Malgun Gothic"/>
                <w:sz w:val="16"/>
                <w:szCs w:val="16"/>
              </w:rPr>
              <w:t>Initial DL BWP</w:t>
            </w:r>
          </w:p>
        </w:tc>
        <w:tc>
          <w:tcPr>
            <w:tcW w:w="1520" w:type="dxa"/>
            <w:gridSpan w:val="2"/>
            <w:vAlign w:val="center"/>
          </w:tcPr>
          <w:p w14:paraId="5D748A1C" w14:textId="77777777" w:rsidR="00B91731" w:rsidRPr="001C0E1B" w:rsidRDefault="00B91731" w:rsidP="00807348">
            <w:pPr>
              <w:pStyle w:val="TAC"/>
            </w:pPr>
          </w:p>
        </w:tc>
        <w:tc>
          <w:tcPr>
            <w:tcW w:w="2744" w:type="dxa"/>
            <w:gridSpan w:val="2"/>
            <w:shd w:val="clear" w:color="auto" w:fill="auto"/>
          </w:tcPr>
          <w:p w14:paraId="5AE33C19" w14:textId="77777777" w:rsidR="00B91731" w:rsidRPr="001C0E1B" w:rsidRDefault="00B91731" w:rsidP="00807348">
            <w:pPr>
              <w:pStyle w:val="TAC"/>
            </w:pPr>
            <w:r w:rsidRPr="001C0E1B">
              <w:rPr>
                <w:rFonts w:eastAsia="Malgun Gothic"/>
                <w:sz w:val="16"/>
                <w:szCs w:val="16"/>
              </w:rPr>
              <w:t>DLBWP.0.1</w:t>
            </w:r>
          </w:p>
        </w:tc>
      </w:tr>
      <w:tr w:rsidR="00B91731" w:rsidRPr="001C0E1B" w14:paraId="50311393" w14:textId="77777777" w:rsidTr="00807348">
        <w:trPr>
          <w:gridAfter w:val="1"/>
          <w:wAfter w:w="279" w:type="dxa"/>
        </w:trPr>
        <w:tc>
          <w:tcPr>
            <w:tcW w:w="3050" w:type="dxa"/>
            <w:tcBorders>
              <w:top w:val="nil"/>
              <w:bottom w:val="nil"/>
            </w:tcBorders>
            <w:shd w:val="clear" w:color="auto" w:fill="auto"/>
          </w:tcPr>
          <w:p w14:paraId="4A1EA7AC" w14:textId="77777777" w:rsidR="00B91731" w:rsidRPr="001C0E1B" w:rsidRDefault="00B91731" w:rsidP="00807348">
            <w:pPr>
              <w:pStyle w:val="TAL"/>
            </w:pPr>
          </w:p>
        </w:tc>
        <w:tc>
          <w:tcPr>
            <w:tcW w:w="1658" w:type="dxa"/>
            <w:gridSpan w:val="2"/>
            <w:shd w:val="clear" w:color="auto" w:fill="auto"/>
          </w:tcPr>
          <w:p w14:paraId="15135FC8" w14:textId="77777777" w:rsidR="00B91731" w:rsidRPr="001C0E1B" w:rsidRDefault="00B91731" w:rsidP="00807348">
            <w:pPr>
              <w:pStyle w:val="TAL"/>
            </w:pPr>
            <w:r w:rsidRPr="001C0E1B">
              <w:rPr>
                <w:rFonts w:eastAsia="Malgun Gothic"/>
                <w:sz w:val="16"/>
                <w:szCs w:val="16"/>
              </w:rPr>
              <w:t>Dedicated DL BWP</w:t>
            </w:r>
          </w:p>
        </w:tc>
        <w:tc>
          <w:tcPr>
            <w:tcW w:w="1520" w:type="dxa"/>
            <w:gridSpan w:val="2"/>
            <w:vAlign w:val="center"/>
          </w:tcPr>
          <w:p w14:paraId="234E3D85" w14:textId="77777777" w:rsidR="00B91731" w:rsidRPr="001C0E1B" w:rsidRDefault="00B91731" w:rsidP="00807348">
            <w:pPr>
              <w:pStyle w:val="TAC"/>
            </w:pPr>
          </w:p>
        </w:tc>
        <w:tc>
          <w:tcPr>
            <w:tcW w:w="2744" w:type="dxa"/>
            <w:gridSpan w:val="2"/>
            <w:shd w:val="clear" w:color="auto" w:fill="auto"/>
          </w:tcPr>
          <w:p w14:paraId="0B9AE432" w14:textId="77777777" w:rsidR="00B91731" w:rsidRPr="001C0E1B" w:rsidRDefault="00B91731" w:rsidP="00807348">
            <w:pPr>
              <w:pStyle w:val="TAC"/>
            </w:pPr>
            <w:r w:rsidRPr="001C0E1B">
              <w:rPr>
                <w:rFonts w:eastAsia="Malgun Gothic"/>
                <w:sz w:val="16"/>
                <w:szCs w:val="16"/>
              </w:rPr>
              <w:t>DLBWP.1.1</w:t>
            </w:r>
          </w:p>
        </w:tc>
      </w:tr>
      <w:tr w:rsidR="00B91731" w:rsidRPr="001C0E1B" w14:paraId="2EA73A82" w14:textId="77777777" w:rsidTr="00807348">
        <w:trPr>
          <w:gridAfter w:val="1"/>
          <w:wAfter w:w="279" w:type="dxa"/>
        </w:trPr>
        <w:tc>
          <w:tcPr>
            <w:tcW w:w="3050" w:type="dxa"/>
            <w:tcBorders>
              <w:top w:val="nil"/>
              <w:bottom w:val="nil"/>
            </w:tcBorders>
            <w:shd w:val="clear" w:color="auto" w:fill="auto"/>
          </w:tcPr>
          <w:p w14:paraId="05C8DE33" w14:textId="77777777" w:rsidR="00B91731" w:rsidRPr="001C0E1B" w:rsidRDefault="00B91731" w:rsidP="00807348">
            <w:pPr>
              <w:pStyle w:val="TAL"/>
            </w:pPr>
          </w:p>
        </w:tc>
        <w:tc>
          <w:tcPr>
            <w:tcW w:w="1658" w:type="dxa"/>
            <w:gridSpan w:val="2"/>
            <w:shd w:val="clear" w:color="auto" w:fill="auto"/>
          </w:tcPr>
          <w:p w14:paraId="0600FE4F" w14:textId="77777777" w:rsidR="00B91731" w:rsidRPr="001C0E1B" w:rsidRDefault="00B91731" w:rsidP="00807348">
            <w:pPr>
              <w:pStyle w:val="TAL"/>
            </w:pPr>
            <w:r w:rsidRPr="001C0E1B">
              <w:rPr>
                <w:rFonts w:eastAsia="Malgun Gothic"/>
                <w:sz w:val="16"/>
                <w:szCs w:val="16"/>
              </w:rPr>
              <w:t>Initial UL BWP</w:t>
            </w:r>
          </w:p>
        </w:tc>
        <w:tc>
          <w:tcPr>
            <w:tcW w:w="1520" w:type="dxa"/>
            <w:gridSpan w:val="2"/>
            <w:vAlign w:val="center"/>
          </w:tcPr>
          <w:p w14:paraId="6F28BD84" w14:textId="77777777" w:rsidR="00B91731" w:rsidRPr="001C0E1B" w:rsidRDefault="00B91731" w:rsidP="00807348">
            <w:pPr>
              <w:pStyle w:val="TAC"/>
            </w:pPr>
          </w:p>
        </w:tc>
        <w:tc>
          <w:tcPr>
            <w:tcW w:w="2744" w:type="dxa"/>
            <w:gridSpan w:val="2"/>
            <w:shd w:val="clear" w:color="auto" w:fill="auto"/>
          </w:tcPr>
          <w:p w14:paraId="08FB603A" w14:textId="77777777" w:rsidR="00B91731" w:rsidRPr="001C0E1B" w:rsidRDefault="00B91731" w:rsidP="00807348">
            <w:pPr>
              <w:pStyle w:val="TAC"/>
            </w:pPr>
            <w:r w:rsidRPr="001C0E1B">
              <w:rPr>
                <w:rFonts w:eastAsia="Malgun Gothic"/>
                <w:sz w:val="16"/>
                <w:szCs w:val="16"/>
              </w:rPr>
              <w:t>ULBWP.0.1</w:t>
            </w:r>
          </w:p>
        </w:tc>
      </w:tr>
      <w:tr w:rsidR="00B91731" w:rsidRPr="001C0E1B" w14:paraId="222E3527" w14:textId="77777777" w:rsidTr="00807348">
        <w:trPr>
          <w:gridAfter w:val="1"/>
          <w:wAfter w:w="279" w:type="dxa"/>
        </w:trPr>
        <w:tc>
          <w:tcPr>
            <w:tcW w:w="3050" w:type="dxa"/>
            <w:tcBorders>
              <w:top w:val="nil"/>
            </w:tcBorders>
            <w:shd w:val="clear" w:color="auto" w:fill="auto"/>
          </w:tcPr>
          <w:p w14:paraId="607C51DC" w14:textId="77777777" w:rsidR="00B91731" w:rsidRPr="001C0E1B" w:rsidRDefault="00B91731" w:rsidP="00807348">
            <w:pPr>
              <w:pStyle w:val="TAL"/>
            </w:pPr>
          </w:p>
        </w:tc>
        <w:tc>
          <w:tcPr>
            <w:tcW w:w="1658" w:type="dxa"/>
            <w:gridSpan w:val="2"/>
            <w:shd w:val="clear" w:color="auto" w:fill="auto"/>
          </w:tcPr>
          <w:p w14:paraId="1C5D4D73" w14:textId="77777777" w:rsidR="00B91731" w:rsidRPr="001C0E1B" w:rsidRDefault="00B91731" w:rsidP="00807348">
            <w:pPr>
              <w:pStyle w:val="TAL"/>
            </w:pPr>
            <w:r w:rsidRPr="001C0E1B">
              <w:rPr>
                <w:rFonts w:eastAsia="Malgun Gothic"/>
                <w:sz w:val="16"/>
                <w:szCs w:val="16"/>
              </w:rPr>
              <w:t>Dedicated UL BWP</w:t>
            </w:r>
          </w:p>
        </w:tc>
        <w:tc>
          <w:tcPr>
            <w:tcW w:w="1520" w:type="dxa"/>
            <w:gridSpan w:val="2"/>
            <w:vAlign w:val="center"/>
          </w:tcPr>
          <w:p w14:paraId="4270F72A" w14:textId="77777777" w:rsidR="00B91731" w:rsidRPr="001C0E1B" w:rsidRDefault="00B91731" w:rsidP="00807348">
            <w:pPr>
              <w:pStyle w:val="TAC"/>
            </w:pPr>
          </w:p>
        </w:tc>
        <w:tc>
          <w:tcPr>
            <w:tcW w:w="2744" w:type="dxa"/>
            <w:gridSpan w:val="2"/>
            <w:shd w:val="clear" w:color="auto" w:fill="auto"/>
          </w:tcPr>
          <w:p w14:paraId="02C6DD8E" w14:textId="77777777" w:rsidR="00B91731" w:rsidRPr="001C0E1B" w:rsidRDefault="00B91731" w:rsidP="00807348">
            <w:pPr>
              <w:pStyle w:val="TAC"/>
            </w:pPr>
            <w:r w:rsidRPr="001C0E1B">
              <w:rPr>
                <w:rFonts w:eastAsia="Malgun Gothic"/>
                <w:sz w:val="16"/>
                <w:szCs w:val="16"/>
              </w:rPr>
              <w:t>ULBWP.1.1</w:t>
            </w:r>
          </w:p>
        </w:tc>
      </w:tr>
      <w:tr w:rsidR="00B91731" w:rsidRPr="001C0E1B" w14:paraId="46E5E1C4" w14:textId="77777777" w:rsidTr="00807348">
        <w:trPr>
          <w:gridAfter w:val="1"/>
          <w:wAfter w:w="279" w:type="dxa"/>
        </w:trPr>
        <w:tc>
          <w:tcPr>
            <w:tcW w:w="4708" w:type="dxa"/>
            <w:gridSpan w:val="3"/>
            <w:shd w:val="clear" w:color="auto" w:fill="auto"/>
          </w:tcPr>
          <w:p w14:paraId="61B9E539" w14:textId="77777777" w:rsidR="00B91731" w:rsidRPr="001C0E1B" w:rsidRDefault="00B91731" w:rsidP="00807348">
            <w:pPr>
              <w:pStyle w:val="TAL"/>
            </w:pPr>
            <w:r w:rsidRPr="001C0E1B">
              <w:t>OCNG pattern</w:t>
            </w:r>
            <w:r w:rsidRPr="001C0E1B">
              <w:rPr>
                <w:rFonts w:eastAsia="Calibri" w:cs="Arial"/>
                <w:vertAlign w:val="superscript"/>
              </w:rPr>
              <w:t>Note1</w:t>
            </w:r>
          </w:p>
        </w:tc>
        <w:tc>
          <w:tcPr>
            <w:tcW w:w="1520" w:type="dxa"/>
            <w:gridSpan w:val="2"/>
            <w:vAlign w:val="center"/>
          </w:tcPr>
          <w:p w14:paraId="339B9433" w14:textId="77777777" w:rsidR="00B91731" w:rsidRPr="001C0E1B" w:rsidRDefault="00B91731" w:rsidP="00807348">
            <w:pPr>
              <w:pStyle w:val="TAC"/>
            </w:pPr>
          </w:p>
        </w:tc>
        <w:tc>
          <w:tcPr>
            <w:tcW w:w="2744" w:type="dxa"/>
            <w:gridSpan w:val="2"/>
            <w:shd w:val="clear" w:color="auto" w:fill="auto"/>
          </w:tcPr>
          <w:p w14:paraId="72912FDB" w14:textId="77777777" w:rsidR="00B91731" w:rsidRPr="001C0E1B" w:rsidRDefault="00B91731" w:rsidP="00807348">
            <w:pPr>
              <w:pStyle w:val="TAC"/>
            </w:pPr>
            <w:r w:rsidRPr="001C0E1B">
              <w:t>OP.1</w:t>
            </w:r>
          </w:p>
        </w:tc>
      </w:tr>
      <w:tr w:rsidR="00B91731" w:rsidRPr="001C0E1B" w14:paraId="3D1EF028" w14:textId="77777777" w:rsidTr="00807348">
        <w:trPr>
          <w:gridAfter w:val="1"/>
          <w:wAfter w:w="279" w:type="dxa"/>
        </w:trPr>
        <w:tc>
          <w:tcPr>
            <w:tcW w:w="4708" w:type="dxa"/>
            <w:gridSpan w:val="3"/>
            <w:shd w:val="clear" w:color="auto" w:fill="auto"/>
          </w:tcPr>
          <w:p w14:paraId="7C12E3C2" w14:textId="77777777" w:rsidR="00B91731" w:rsidRPr="001C0E1B" w:rsidRDefault="00B91731" w:rsidP="00807348">
            <w:pPr>
              <w:pStyle w:val="TAL"/>
            </w:pPr>
            <w:r w:rsidRPr="001C0E1B">
              <w:t>SMTC configuration</w:t>
            </w:r>
          </w:p>
        </w:tc>
        <w:tc>
          <w:tcPr>
            <w:tcW w:w="1520" w:type="dxa"/>
            <w:gridSpan w:val="2"/>
            <w:vAlign w:val="center"/>
          </w:tcPr>
          <w:p w14:paraId="7BB87538" w14:textId="77777777" w:rsidR="00B91731" w:rsidRPr="001C0E1B" w:rsidRDefault="00B91731" w:rsidP="00807348">
            <w:pPr>
              <w:pStyle w:val="TAC"/>
            </w:pPr>
          </w:p>
        </w:tc>
        <w:tc>
          <w:tcPr>
            <w:tcW w:w="2744" w:type="dxa"/>
            <w:gridSpan w:val="2"/>
            <w:shd w:val="clear" w:color="auto" w:fill="auto"/>
          </w:tcPr>
          <w:p w14:paraId="6E75ED56" w14:textId="77777777" w:rsidR="00B91731" w:rsidRPr="001C0E1B" w:rsidRDefault="00B91731" w:rsidP="00807348">
            <w:pPr>
              <w:pStyle w:val="TAC"/>
            </w:pPr>
            <w:r w:rsidRPr="001C0E1B">
              <w:t>SMTC.1</w:t>
            </w:r>
          </w:p>
        </w:tc>
      </w:tr>
      <w:tr w:rsidR="00B91731" w:rsidRPr="001C0E1B" w14:paraId="61095D41" w14:textId="77777777" w:rsidTr="00807348">
        <w:trPr>
          <w:gridAfter w:val="1"/>
          <w:wAfter w:w="279" w:type="dxa"/>
          <w:trHeight w:val="116"/>
        </w:trPr>
        <w:tc>
          <w:tcPr>
            <w:tcW w:w="3050" w:type="dxa"/>
            <w:vMerge w:val="restart"/>
            <w:shd w:val="clear" w:color="auto" w:fill="auto"/>
            <w:vAlign w:val="center"/>
          </w:tcPr>
          <w:p w14:paraId="66F0085E" w14:textId="77777777" w:rsidR="00B91731" w:rsidRPr="001C0E1B" w:rsidRDefault="00B91731" w:rsidP="00807348">
            <w:pPr>
              <w:pStyle w:val="TAL"/>
            </w:pPr>
            <w:r w:rsidRPr="001C0E1B">
              <w:t>SSB configuration</w:t>
            </w:r>
          </w:p>
        </w:tc>
        <w:tc>
          <w:tcPr>
            <w:tcW w:w="1658" w:type="dxa"/>
            <w:gridSpan w:val="2"/>
            <w:shd w:val="clear" w:color="auto" w:fill="auto"/>
          </w:tcPr>
          <w:p w14:paraId="217DF630" w14:textId="77777777" w:rsidR="00B91731" w:rsidRPr="001C0E1B" w:rsidRDefault="00B91731" w:rsidP="00807348">
            <w:pPr>
              <w:pStyle w:val="TAL"/>
            </w:pPr>
            <w:r w:rsidRPr="001C0E1B">
              <w:rPr>
                <w:rFonts w:cs="Arial"/>
              </w:rPr>
              <w:t xml:space="preserve">Config </w:t>
            </w:r>
            <w:r w:rsidRPr="001C0E1B">
              <w:t>1, 2, 4, 5</w:t>
            </w:r>
          </w:p>
        </w:tc>
        <w:tc>
          <w:tcPr>
            <w:tcW w:w="1520" w:type="dxa"/>
            <w:gridSpan w:val="2"/>
            <w:vMerge w:val="restart"/>
            <w:vAlign w:val="center"/>
          </w:tcPr>
          <w:p w14:paraId="785A4276" w14:textId="77777777" w:rsidR="00B91731" w:rsidRPr="001C0E1B" w:rsidRDefault="00B91731" w:rsidP="00807348">
            <w:pPr>
              <w:pStyle w:val="TAC"/>
            </w:pPr>
          </w:p>
        </w:tc>
        <w:tc>
          <w:tcPr>
            <w:tcW w:w="2744" w:type="dxa"/>
            <w:gridSpan w:val="2"/>
            <w:shd w:val="clear" w:color="auto" w:fill="auto"/>
          </w:tcPr>
          <w:p w14:paraId="39B49D75" w14:textId="77777777" w:rsidR="00B91731" w:rsidRPr="001C0E1B" w:rsidRDefault="00B91731" w:rsidP="00807348">
            <w:pPr>
              <w:pStyle w:val="TAC"/>
            </w:pPr>
            <w:r w:rsidRPr="001C0E1B">
              <w:t>SSB.1 FR1</w:t>
            </w:r>
          </w:p>
        </w:tc>
      </w:tr>
      <w:tr w:rsidR="00B91731" w:rsidRPr="001C0E1B" w14:paraId="409FD310" w14:textId="77777777" w:rsidTr="00807348">
        <w:trPr>
          <w:gridAfter w:val="1"/>
          <w:wAfter w:w="279" w:type="dxa"/>
          <w:trHeight w:val="135"/>
        </w:trPr>
        <w:tc>
          <w:tcPr>
            <w:tcW w:w="3050" w:type="dxa"/>
            <w:vMerge/>
            <w:shd w:val="clear" w:color="auto" w:fill="auto"/>
          </w:tcPr>
          <w:p w14:paraId="3F4B78F4" w14:textId="77777777" w:rsidR="00B91731" w:rsidRPr="001C0E1B" w:rsidRDefault="00B91731" w:rsidP="00807348">
            <w:pPr>
              <w:pStyle w:val="TAL"/>
            </w:pPr>
          </w:p>
        </w:tc>
        <w:tc>
          <w:tcPr>
            <w:tcW w:w="1658" w:type="dxa"/>
            <w:gridSpan w:val="2"/>
            <w:shd w:val="clear" w:color="auto" w:fill="auto"/>
          </w:tcPr>
          <w:p w14:paraId="4D6C0986" w14:textId="77777777" w:rsidR="00B91731" w:rsidRPr="001C0E1B" w:rsidRDefault="00B91731" w:rsidP="00807348">
            <w:pPr>
              <w:pStyle w:val="TAL"/>
            </w:pPr>
            <w:r w:rsidRPr="001C0E1B">
              <w:rPr>
                <w:rFonts w:cs="Arial"/>
              </w:rPr>
              <w:t xml:space="preserve">Config </w:t>
            </w:r>
            <w:r w:rsidRPr="001C0E1B">
              <w:t>3, 6</w:t>
            </w:r>
          </w:p>
        </w:tc>
        <w:tc>
          <w:tcPr>
            <w:tcW w:w="1520" w:type="dxa"/>
            <w:gridSpan w:val="2"/>
            <w:vMerge/>
            <w:tcBorders>
              <w:bottom w:val="single" w:sz="4" w:space="0" w:color="auto"/>
            </w:tcBorders>
          </w:tcPr>
          <w:p w14:paraId="44B62E33" w14:textId="77777777" w:rsidR="00B91731" w:rsidRPr="001C0E1B" w:rsidRDefault="00B91731" w:rsidP="00807348">
            <w:pPr>
              <w:pStyle w:val="TAC"/>
            </w:pPr>
          </w:p>
        </w:tc>
        <w:tc>
          <w:tcPr>
            <w:tcW w:w="2744" w:type="dxa"/>
            <w:gridSpan w:val="2"/>
            <w:tcBorders>
              <w:bottom w:val="single" w:sz="4" w:space="0" w:color="auto"/>
            </w:tcBorders>
            <w:shd w:val="clear" w:color="auto" w:fill="auto"/>
          </w:tcPr>
          <w:p w14:paraId="1C17302C" w14:textId="77777777" w:rsidR="00B91731" w:rsidRPr="001C0E1B" w:rsidRDefault="00B91731" w:rsidP="00807348">
            <w:pPr>
              <w:pStyle w:val="TAC"/>
            </w:pPr>
            <w:r w:rsidRPr="001C0E1B">
              <w:t>SSB.2 FR1</w:t>
            </w:r>
          </w:p>
        </w:tc>
      </w:tr>
      <w:tr w:rsidR="00B91731" w:rsidRPr="001C0E1B" w14:paraId="08D1D545" w14:textId="77777777" w:rsidTr="00807348">
        <w:trPr>
          <w:gridAfter w:val="1"/>
          <w:wAfter w:w="279" w:type="dxa"/>
        </w:trPr>
        <w:tc>
          <w:tcPr>
            <w:tcW w:w="4708" w:type="dxa"/>
            <w:gridSpan w:val="3"/>
            <w:shd w:val="clear" w:color="auto" w:fill="auto"/>
          </w:tcPr>
          <w:p w14:paraId="4E70E6CD" w14:textId="77777777" w:rsidR="00B91731" w:rsidRPr="001C0E1B" w:rsidRDefault="00B91731" w:rsidP="00807348">
            <w:pPr>
              <w:pStyle w:val="TAL"/>
            </w:pPr>
            <w:r w:rsidRPr="001C0E1B">
              <w:rPr>
                <w:rFonts w:cs="Arial"/>
              </w:rPr>
              <w:t>EPRE ratio of PSS to SSS</w:t>
            </w:r>
          </w:p>
        </w:tc>
        <w:tc>
          <w:tcPr>
            <w:tcW w:w="1520" w:type="dxa"/>
            <w:gridSpan w:val="2"/>
            <w:tcBorders>
              <w:bottom w:val="nil"/>
            </w:tcBorders>
            <w:shd w:val="clear" w:color="auto" w:fill="auto"/>
            <w:vAlign w:val="center"/>
          </w:tcPr>
          <w:p w14:paraId="5C532614" w14:textId="77777777" w:rsidR="00B91731" w:rsidRPr="001C0E1B" w:rsidRDefault="00B91731" w:rsidP="00807348">
            <w:pPr>
              <w:pStyle w:val="TAC"/>
            </w:pPr>
            <w:r w:rsidRPr="001C0E1B">
              <w:t>dB</w:t>
            </w:r>
          </w:p>
        </w:tc>
        <w:tc>
          <w:tcPr>
            <w:tcW w:w="2744" w:type="dxa"/>
            <w:gridSpan w:val="2"/>
            <w:tcBorders>
              <w:bottom w:val="nil"/>
            </w:tcBorders>
            <w:shd w:val="clear" w:color="auto" w:fill="auto"/>
            <w:vAlign w:val="center"/>
          </w:tcPr>
          <w:p w14:paraId="7CE8C4C6" w14:textId="77777777" w:rsidR="00B91731" w:rsidRPr="001C0E1B" w:rsidRDefault="00B91731" w:rsidP="00807348">
            <w:pPr>
              <w:pStyle w:val="TAC"/>
            </w:pPr>
            <w:r w:rsidRPr="001C0E1B">
              <w:t>0</w:t>
            </w:r>
          </w:p>
        </w:tc>
      </w:tr>
      <w:tr w:rsidR="00B91731" w:rsidRPr="001C0E1B" w14:paraId="4F9E5C19" w14:textId="77777777" w:rsidTr="00807348">
        <w:trPr>
          <w:gridAfter w:val="1"/>
          <w:wAfter w:w="279" w:type="dxa"/>
        </w:trPr>
        <w:tc>
          <w:tcPr>
            <w:tcW w:w="4708" w:type="dxa"/>
            <w:gridSpan w:val="3"/>
            <w:shd w:val="clear" w:color="auto" w:fill="auto"/>
          </w:tcPr>
          <w:p w14:paraId="74EF7CEC" w14:textId="77777777" w:rsidR="00B91731" w:rsidRPr="001C0E1B" w:rsidRDefault="00B91731" w:rsidP="00807348">
            <w:pPr>
              <w:pStyle w:val="TAL"/>
            </w:pPr>
            <w:r w:rsidRPr="001C0E1B">
              <w:rPr>
                <w:rFonts w:cs="Arial"/>
              </w:rPr>
              <w:t>EPRE ratio of PBCH_DMRS to SSS</w:t>
            </w:r>
          </w:p>
        </w:tc>
        <w:tc>
          <w:tcPr>
            <w:tcW w:w="1520" w:type="dxa"/>
            <w:gridSpan w:val="2"/>
            <w:tcBorders>
              <w:top w:val="nil"/>
              <w:bottom w:val="nil"/>
            </w:tcBorders>
            <w:shd w:val="clear" w:color="auto" w:fill="auto"/>
          </w:tcPr>
          <w:p w14:paraId="2298672B" w14:textId="77777777" w:rsidR="00B91731" w:rsidRPr="001C0E1B" w:rsidRDefault="00B91731" w:rsidP="00807348">
            <w:pPr>
              <w:pStyle w:val="TAC"/>
            </w:pPr>
          </w:p>
        </w:tc>
        <w:tc>
          <w:tcPr>
            <w:tcW w:w="2744" w:type="dxa"/>
            <w:gridSpan w:val="2"/>
            <w:tcBorders>
              <w:top w:val="nil"/>
              <w:bottom w:val="nil"/>
            </w:tcBorders>
            <w:shd w:val="clear" w:color="auto" w:fill="auto"/>
          </w:tcPr>
          <w:p w14:paraId="4BBA92CB" w14:textId="77777777" w:rsidR="00B91731" w:rsidRPr="001C0E1B" w:rsidRDefault="00B91731" w:rsidP="00807348">
            <w:pPr>
              <w:pStyle w:val="TAC"/>
            </w:pPr>
          </w:p>
        </w:tc>
      </w:tr>
      <w:tr w:rsidR="00B91731" w:rsidRPr="001C0E1B" w14:paraId="734520DA" w14:textId="77777777" w:rsidTr="00807348">
        <w:trPr>
          <w:gridAfter w:val="1"/>
          <w:wAfter w:w="279" w:type="dxa"/>
        </w:trPr>
        <w:tc>
          <w:tcPr>
            <w:tcW w:w="4708" w:type="dxa"/>
            <w:gridSpan w:val="3"/>
            <w:shd w:val="clear" w:color="auto" w:fill="auto"/>
          </w:tcPr>
          <w:p w14:paraId="09400992" w14:textId="77777777" w:rsidR="00B91731" w:rsidRPr="001C0E1B" w:rsidRDefault="00B91731" w:rsidP="00807348">
            <w:pPr>
              <w:pStyle w:val="TAL"/>
            </w:pPr>
            <w:r w:rsidRPr="001C0E1B">
              <w:rPr>
                <w:rFonts w:cs="Arial"/>
              </w:rPr>
              <w:t>EPRE ratio of PBCH to PBCH_DMRS</w:t>
            </w:r>
          </w:p>
        </w:tc>
        <w:tc>
          <w:tcPr>
            <w:tcW w:w="1520" w:type="dxa"/>
            <w:gridSpan w:val="2"/>
            <w:tcBorders>
              <w:top w:val="nil"/>
              <w:bottom w:val="nil"/>
            </w:tcBorders>
            <w:shd w:val="clear" w:color="auto" w:fill="auto"/>
          </w:tcPr>
          <w:p w14:paraId="78BBDB63" w14:textId="77777777" w:rsidR="00B91731" w:rsidRPr="001C0E1B" w:rsidRDefault="00B91731" w:rsidP="00807348">
            <w:pPr>
              <w:pStyle w:val="TAC"/>
            </w:pPr>
          </w:p>
        </w:tc>
        <w:tc>
          <w:tcPr>
            <w:tcW w:w="2744" w:type="dxa"/>
            <w:gridSpan w:val="2"/>
            <w:tcBorders>
              <w:top w:val="nil"/>
              <w:bottom w:val="nil"/>
            </w:tcBorders>
            <w:shd w:val="clear" w:color="auto" w:fill="auto"/>
          </w:tcPr>
          <w:p w14:paraId="59DC4B64" w14:textId="77777777" w:rsidR="00B91731" w:rsidRPr="001C0E1B" w:rsidRDefault="00B91731" w:rsidP="00807348">
            <w:pPr>
              <w:pStyle w:val="TAC"/>
            </w:pPr>
          </w:p>
        </w:tc>
      </w:tr>
      <w:tr w:rsidR="00B91731" w:rsidRPr="001C0E1B" w14:paraId="30AEF526" w14:textId="77777777" w:rsidTr="00807348">
        <w:trPr>
          <w:gridAfter w:val="1"/>
          <w:wAfter w:w="279" w:type="dxa"/>
        </w:trPr>
        <w:tc>
          <w:tcPr>
            <w:tcW w:w="4708" w:type="dxa"/>
            <w:gridSpan w:val="3"/>
            <w:shd w:val="clear" w:color="auto" w:fill="auto"/>
          </w:tcPr>
          <w:p w14:paraId="3E0A501E" w14:textId="77777777" w:rsidR="00B91731" w:rsidRPr="001C0E1B" w:rsidRDefault="00B91731" w:rsidP="00807348">
            <w:pPr>
              <w:pStyle w:val="TAL"/>
            </w:pPr>
            <w:r w:rsidRPr="001C0E1B">
              <w:rPr>
                <w:rFonts w:cs="Arial"/>
              </w:rPr>
              <w:t>EPRE ratio of PDCCH_DMRS to SSS</w:t>
            </w:r>
          </w:p>
        </w:tc>
        <w:tc>
          <w:tcPr>
            <w:tcW w:w="1520" w:type="dxa"/>
            <w:gridSpan w:val="2"/>
            <w:tcBorders>
              <w:top w:val="nil"/>
              <w:bottom w:val="nil"/>
            </w:tcBorders>
            <w:shd w:val="clear" w:color="auto" w:fill="auto"/>
          </w:tcPr>
          <w:p w14:paraId="2CB071BB" w14:textId="77777777" w:rsidR="00B91731" w:rsidRPr="001C0E1B" w:rsidRDefault="00B91731" w:rsidP="00807348">
            <w:pPr>
              <w:pStyle w:val="TAC"/>
            </w:pPr>
          </w:p>
        </w:tc>
        <w:tc>
          <w:tcPr>
            <w:tcW w:w="2744" w:type="dxa"/>
            <w:gridSpan w:val="2"/>
            <w:tcBorders>
              <w:top w:val="nil"/>
              <w:bottom w:val="nil"/>
            </w:tcBorders>
            <w:shd w:val="clear" w:color="auto" w:fill="auto"/>
          </w:tcPr>
          <w:p w14:paraId="0807DCD1" w14:textId="77777777" w:rsidR="00B91731" w:rsidRPr="001C0E1B" w:rsidRDefault="00B91731" w:rsidP="00807348">
            <w:pPr>
              <w:pStyle w:val="TAC"/>
            </w:pPr>
          </w:p>
        </w:tc>
      </w:tr>
      <w:tr w:rsidR="00B91731" w:rsidRPr="001C0E1B" w14:paraId="1611E53E" w14:textId="77777777" w:rsidTr="00807348">
        <w:trPr>
          <w:gridAfter w:val="1"/>
          <w:wAfter w:w="279" w:type="dxa"/>
        </w:trPr>
        <w:tc>
          <w:tcPr>
            <w:tcW w:w="4708" w:type="dxa"/>
            <w:gridSpan w:val="3"/>
            <w:shd w:val="clear" w:color="auto" w:fill="auto"/>
          </w:tcPr>
          <w:p w14:paraId="42FF87A0" w14:textId="77777777" w:rsidR="00B91731" w:rsidRPr="001C0E1B" w:rsidRDefault="00B91731" w:rsidP="00807348">
            <w:pPr>
              <w:pStyle w:val="TAL"/>
            </w:pPr>
            <w:r w:rsidRPr="001C0E1B">
              <w:rPr>
                <w:rFonts w:cs="Arial"/>
              </w:rPr>
              <w:t>EPRE ratio of PDCCH to PDCCH_DMRS</w:t>
            </w:r>
          </w:p>
        </w:tc>
        <w:tc>
          <w:tcPr>
            <w:tcW w:w="1520" w:type="dxa"/>
            <w:gridSpan w:val="2"/>
            <w:tcBorders>
              <w:top w:val="nil"/>
              <w:bottom w:val="nil"/>
            </w:tcBorders>
            <w:shd w:val="clear" w:color="auto" w:fill="auto"/>
          </w:tcPr>
          <w:p w14:paraId="6002D047" w14:textId="77777777" w:rsidR="00B91731" w:rsidRPr="001C0E1B" w:rsidRDefault="00B91731" w:rsidP="00807348">
            <w:pPr>
              <w:pStyle w:val="TAC"/>
            </w:pPr>
          </w:p>
        </w:tc>
        <w:tc>
          <w:tcPr>
            <w:tcW w:w="2744" w:type="dxa"/>
            <w:gridSpan w:val="2"/>
            <w:tcBorders>
              <w:top w:val="nil"/>
              <w:bottom w:val="nil"/>
            </w:tcBorders>
            <w:shd w:val="clear" w:color="auto" w:fill="auto"/>
          </w:tcPr>
          <w:p w14:paraId="66FD14C0" w14:textId="77777777" w:rsidR="00B91731" w:rsidRPr="001C0E1B" w:rsidRDefault="00B91731" w:rsidP="00807348">
            <w:pPr>
              <w:pStyle w:val="TAC"/>
            </w:pPr>
          </w:p>
        </w:tc>
      </w:tr>
      <w:tr w:rsidR="00B91731" w:rsidRPr="001C0E1B" w14:paraId="4FB36018" w14:textId="77777777" w:rsidTr="00807348">
        <w:trPr>
          <w:gridAfter w:val="1"/>
          <w:wAfter w:w="279" w:type="dxa"/>
        </w:trPr>
        <w:tc>
          <w:tcPr>
            <w:tcW w:w="4708" w:type="dxa"/>
            <w:gridSpan w:val="3"/>
            <w:shd w:val="clear" w:color="auto" w:fill="auto"/>
          </w:tcPr>
          <w:p w14:paraId="479426AF" w14:textId="77777777" w:rsidR="00B91731" w:rsidRPr="001C0E1B" w:rsidRDefault="00B91731" w:rsidP="00807348">
            <w:pPr>
              <w:pStyle w:val="TAL"/>
            </w:pPr>
            <w:r w:rsidRPr="001C0E1B">
              <w:rPr>
                <w:rFonts w:cs="Arial"/>
              </w:rPr>
              <w:t>EPRE ratio of PDSCH_DMRS to SSS</w:t>
            </w:r>
          </w:p>
        </w:tc>
        <w:tc>
          <w:tcPr>
            <w:tcW w:w="1520" w:type="dxa"/>
            <w:gridSpan w:val="2"/>
            <w:tcBorders>
              <w:top w:val="nil"/>
              <w:bottom w:val="nil"/>
            </w:tcBorders>
            <w:shd w:val="clear" w:color="auto" w:fill="auto"/>
          </w:tcPr>
          <w:p w14:paraId="199CD308" w14:textId="77777777" w:rsidR="00B91731" w:rsidRPr="001C0E1B" w:rsidRDefault="00B91731" w:rsidP="00807348">
            <w:pPr>
              <w:pStyle w:val="TAC"/>
            </w:pPr>
          </w:p>
        </w:tc>
        <w:tc>
          <w:tcPr>
            <w:tcW w:w="2744" w:type="dxa"/>
            <w:gridSpan w:val="2"/>
            <w:tcBorders>
              <w:top w:val="nil"/>
              <w:bottom w:val="nil"/>
            </w:tcBorders>
            <w:shd w:val="clear" w:color="auto" w:fill="auto"/>
          </w:tcPr>
          <w:p w14:paraId="30588A03" w14:textId="77777777" w:rsidR="00B91731" w:rsidRPr="001C0E1B" w:rsidRDefault="00B91731" w:rsidP="00807348">
            <w:pPr>
              <w:pStyle w:val="TAC"/>
            </w:pPr>
          </w:p>
        </w:tc>
      </w:tr>
      <w:tr w:rsidR="00B91731" w:rsidRPr="001C0E1B" w14:paraId="67CD0DF1" w14:textId="77777777" w:rsidTr="00807348">
        <w:trPr>
          <w:gridAfter w:val="1"/>
          <w:wAfter w:w="279" w:type="dxa"/>
        </w:trPr>
        <w:tc>
          <w:tcPr>
            <w:tcW w:w="4708" w:type="dxa"/>
            <w:gridSpan w:val="3"/>
            <w:shd w:val="clear" w:color="auto" w:fill="auto"/>
          </w:tcPr>
          <w:p w14:paraId="2F7A4BBE" w14:textId="77777777" w:rsidR="00B91731" w:rsidRPr="001C0E1B" w:rsidRDefault="00B91731" w:rsidP="00807348">
            <w:pPr>
              <w:pStyle w:val="TAL"/>
            </w:pPr>
            <w:r w:rsidRPr="001C0E1B">
              <w:rPr>
                <w:rFonts w:cs="Arial"/>
              </w:rPr>
              <w:t>EPRE ratio of PDSCH to PDSCH_DMRS</w:t>
            </w:r>
          </w:p>
        </w:tc>
        <w:tc>
          <w:tcPr>
            <w:tcW w:w="1520" w:type="dxa"/>
            <w:gridSpan w:val="2"/>
            <w:tcBorders>
              <w:top w:val="nil"/>
              <w:bottom w:val="nil"/>
            </w:tcBorders>
            <w:shd w:val="clear" w:color="auto" w:fill="auto"/>
          </w:tcPr>
          <w:p w14:paraId="01B87565" w14:textId="77777777" w:rsidR="00B91731" w:rsidRPr="001C0E1B" w:rsidRDefault="00B91731" w:rsidP="00807348">
            <w:pPr>
              <w:pStyle w:val="TAC"/>
            </w:pPr>
          </w:p>
        </w:tc>
        <w:tc>
          <w:tcPr>
            <w:tcW w:w="2744" w:type="dxa"/>
            <w:gridSpan w:val="2"/>
            <w:tcBorders>
              <w:top w:val="nil"/>
              <w:bottom w:val="nil"/>
            </w:tcBorders>
            <w:shd w:val="clear" w:color="auto" w:fill="auto"/>
          </w:tcPr>
          <w:p w14:paraId="1C7C4E1A" w14:textId="77777777" w:rsidR="00B91731" w:rsidRPr="001C0E1B" w:rsidRDefault="00B91731" w:rsidP="00807348">
            <w:pPr>
              <w:pStyle w:val="TAC"/>
            </w:pPr>
          </w:p>
        </w:tc>
      </w:tr>
      <w:tr w:rsidR="00B91731" w:rsidRPr="001C0E1B" w14:paraId="72E4CA61" w14:textId="77777777" w:rsidTr="00807348">
        <w:trPr>
          <w:gridAfter w:val="1"/>
          <w:wAfter w:w="279" w:type="dxa"/>
        </w:trPr>
        <w:tc>
          <w:tcPr>
            <w:tcW w:w="4708" w:type="dxa"/>
            <w:gridSpan w:val="3"/>
            <w:shd w:val="clear" w:color="auto" w:fill="auto"/>
          </w:tcPr>
          <w:p w14:paraId="409CC6DE" w14:textId="77777777" w:rsidR="00B91731" w:rsidRPr="001C0E1B" w:rsidRDefault="00B91731" w:rsidP="00807348">
            <w:pPr>
              <w:pStyle w:val="TAL"/>
            </w:pPr>
            <w:r w:rsidRPr="001C0E1B">
              <w:rPr>
                <w:rFonts w:cs="Arial"/>
              </w:rPr>
              <w:t>EPRE ratio of OCNG DMRS to SSS</w:t>
            </w:r>
          </w:p>
        </w:tc>
        <w:tc>
          <w:tcPr>
            <w:tcW w:w="1520" w:type="dxa"/>
            <w:gridSpan w:val="2"/>
            <w:tcBorders>
              <w:top w:val="nil"/>
              <w:bottom w:val="nil"/>
            </w:tcBorders>
            <w:shd w:val="clear" w:color="auto" w:fill="auto"/>
          </w:tcPr>
          <w:p w14:paraId="59861733" w14:textId="77777777" w:rsidR="00B91731" w:rsidRPr="001C0E1B" w:rsidRDefault="00B91731" w:rsidP="00807348">
            <w:pPr>
              <w:pStyle w:val="TAC"/>
            </w:pPr>
          </w:p>
        </w:tc>
        <w:tc>
          <w:tcPr>
            <w:tcW w:w="2744" w:type="dxa"/>
            <w:gridSpan w:val="2"/>
            <w:tcBorders>
              <w:top w:val="nil"/>
              <w:bottom w:val="nil"/>
            </w:tcBorders>
            <w:shd w:val="clear" w:color="auto" w:fill="auto"/>
          </w:tcPr>
          <w:p w14:paraId="0834F698" w14:textId="77777777" w:rsidR="00B91731" w:rsidRPr="001C0E1B" w:rsidRDefault="00B91731" w:rsidP="00807348">
            <w:pPr>
              <w:pStyle w:val="TAC"/>
            </w:pPr>
          </w:p>
        </w:tc>
      </w:tr>
      <w:tr w:rsidR="00B91731" w:rsidRPr="001C0E1B" w14:paraId="1BDE906F" w14:textId="77777777" w:rsidTr="00807348">
        <w:trPr>
          <w:gridAfter w:val="1"/>
          <w:wAfter w:w="279" w:type="dxa"/>
        </w:trPr>
        <w:tc>
          <w:tcPr>
            <w:tcW w:w="4708" w:type="dxa"/>
            <w:gridSpan w:val="3"/>
            <w:shd w:val="clear" w:color="auto" w:fill="auto"/>
          </w:tcPr>
          <w:p w14:paraId="4E34EF09" w14:textId="77777777" w:rsidR="00B91731" w:rsidRPr="001C0E1B" w:rsidRDefault="00B91731" w:rsidP="00807348">
            <w:pPr>
              <w:pStyle w:val="TAL"/>
            </w:pPr>
            <w:r w:rsidRPr="001C0E1B">
              <w:rPr>
                <w:rFonts w:cs="Arial"/>
              </w:rPr>
              <w:t>EPRE ratio of OCNG to OCNG DMRS</w:t>
            </w:r>
          </w:p>
        </w:tc>
        <w:tc>
          <w:tcPr>
            <w:tcW w:w="1520" w:type="dxa"/>
            <w:gridSpan w:val="2"/>
            <w:tcBorders>
              <w:top w:val="nil"/>
            </w:tcBorders>
            <w:shd w:val="clear" w:color="auto" w:fill="auto"/>
          </w:tcPr>
          <w:p w14:paraId="5FC31997" w14:textId="77777777" w:rsidR="00B91731" w:rsidRPr="001C0E1B" w:rsidRDefault="00B91731" w:rsidP="00807348">
            <w:pPr>
              <w:pStyle w:val="TAC"/>
            </w:pPr>
          </w:p>
        </w:tc>
        <w:tc>
          <w:tcPr>
            <w:tcW w:w="2744" w:type="dxa"/>
            <w:gridSpan w:val="2"/>
            <w:tcBorders>
              <w:top w:val="nil"/>
            </w:tcBorders>
            <w:shd w:val="clear" w:color="auto" w:fill="auto"/>
          </w:tcPr>
          <w:p w14:paraId="5AB99038" w14:textId="77777777" w:rsidR="00B91731" w:rsidRPr="001C0E1B" w:rsidRDefault="00B91731" w:rsidP="00807348">
            <w:pPr>
              <w:pStyle w:val="TAC"/>
            </w:pPr>
          </w:p>
        </w:tc>
      </w:tr>
      <w:tr w:rsidR="00B91731" w:rsidRPr="001C0E1B" w14:paraId="78748949" w14:textId="77777777" w:rsidTr="00807348">
        <w:trPr>
          <w:gridAfter w:val="1"/>
          <w:wAfter w:w="279" w:type="dxa"/>
          <w:trHeight w:val="50"/>
        </w:trPr>
        <w:tc>
          <w:tcPr>
            <w:tcW w:w="4708" w:type="dxa"/>
            <w:gridSpan w:val="3"/>
            <w:shd w:val="clear" w:color="auto" w:fill="auto"/>
            <w:vAlign w:val="center"/>
          </w:tcPr>
          <w:p w14:paraId="4457AEDE" w14:textId="77777777" w:rsidR="00B91731" w:rsidRPr="001C0E1B" w:rsidRDefault="00B91731" w:rsidP="00807348">
            <w:pPr>
              <w:pStyle w:val="TAL"/>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520" w:type="dxa"/>
            <w:gridSpan w:val="2"/>
            <w:tcBorders>
              <w:bottom w:val="single" w:sz="4" w:space="0" w:color="auto"/>
            </w:tcBorders>
            <w:vAlign w:val="center"/>
          </w:tcPr>
          <w:p w14:paraId="72DC4B7E" w14:textId="77777777" w:rsidR="00B91731" w:rsidRPr="001C0E1B" w:rsidRDefault="00B91731" w:rsidP="00807348">
            <w:pPr>
              <w:pStyle w:val="TAC"/>
            </w:pPr>
            <w:r w:rsidRPr="001C0E1B">
              <w:t>dBm/15 kHz</w:t>
            </w:r>
          </w:p>
        </w:tc>
        <w:tc>
          <w:tcPr>
            <w:tcW w:w="2744" w:type="dxa"/>
            <w:gridSpan w:val="2"/>
            <w:shd w:val="clear" w:color="auto" w:fill="auto"/>
          </w:tcPr>
          <w:p w14:paraId="0849209B" w14:textId="77777777" w:rsidR="00B91731" w:rsidRPr="001C0E1B" w:rsidRDefault="00B91731" w:rsidP="00807348">
            <w:pPr>
              <w:pStyle w:val="TAC"/>
            </w:pPr>
            <w:r w:rsidRPr="001C0E1B">
              <w:t>-104</w:t>
            </w:r>
          </w:p>
        </w:tc>
      </w:tr>
      <w:tr w:rsidR="00B91731" w:rsidRPr="001C0E1B" w14:paraId="6FA1C61A" w14:textId="77777777" w:rsidTr="00807348">
        <w:trPr>
          <w:gridAfter w:val="1"/>
          <w:wAfter w:w="279" w:type="dxa"/>
          <w:trHeight w:val="56"/>
        </w:trPr>
        <w:tc>
          <w:tcPr>
            <w:tcW w:w="3050" w:type="dxa"/>
            <w:tcBorders>
              <w:bottom w:val="nil"/>
            </w:tcBorders>
            <w:shd w:val="clear" w:color="auto" w:fill="auto"/>
            <w:vAlign w:val="center"/>
          </w:tcPr>
          <w:p w14:paraId="29C3B174" w14:textId="77777777" w:rsidR="00B91731" w:rsidRPr="001C0E1B" w:rsidRDefault="00B91731" w:rsidP="00807348">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658" w:type="dxa"/>
            <w:gridSpan w:val="2"/>
            <w:shd w:val="clear" w:color="auto" w:fill="auto"/>
          </w:tcPr>
          <w:p w14:paraId="537B7366" w14:textId="77777777" w:rsidR="00B91731" w:rsidRPr="001C0E1B" w:rsidRDefault="00B91731" w:rsidP="00807348">
            <w:pPr>
              <w:pStyle w:val="TAL"/>
            </w:pPr>
            <w:r w:rsidRPr="001C0E1B">
              <w:rPr>
                <w:rFonts w:cs="Arial"/>
              </w:rPr>
              <w:t xml:space="preserve">Config </w:t>
            </w:r>
            <w:r w:rsidRPr="001C0E1B">
              <w:t>1, 2, 4, 5</w:t>
            </w:r>
          </w:p>
        </w:tc>
        <w:tc>
          <w:tcPr>
            <w:tcW w:w="1520" w:type="dxa"/>
            <w:gridSpan w:val="2"/>
            <w:tcBorders>
              <w:bottom w:val="nil"/>
            </w:tcBorders>
            <w:shd w:val="clear" w:color="auto" w:fill="auto"/>
            <w:vAlign w:val="center"/>
          </w:tcPr>
          <w:p w14:paraId="4206FC1A" w14:textId="77777777" w:rsidR="00B91731" w:rsidRPr="001C0E1B" w:rsidRDefault="00B91731" w:rsidP="00807348">
            <w:pPr>
              <w:pStyle w:val="TAC"/>
            </w:pPr>
            <w:r w:rsidRPr="001C0E1B">
              <w:t>dBm/SCS</w:t>
            </w:r>
          </w:p>
        </w:tc>
        <w:tc>
          <w:tcPr>
            <w:tcW w:w="2744" w:type="dxa"/>
            <w:gridSpan w:val="2"/>
            <w:shd w:val="clear" w:color="auto" w:fill="auto"/>
          </w:tcPr>
          <w:p w14:paraId="21024870" w14:textId="77777777" w:rsidR="00B91731" w:rsidRPr="001C0E1B" w:rsidRDefault="00B91731" w:rsidP="00807348">
            <w:pPr>
              <w:pStyle w:val="TAC"/>
            </w:pPr>
            <w:r w:rsidRPr="001C0E1B">
              <w:t>-104</w:t>
            </w:r>
          </w:p>
        </w:tc>
      </w:tr>
      <w:tr w:rsidR="00B91731" w:rsidRPr="001C0E1B" w14:paraId="495C7CB5" w14:textId="77777777" w:rsidTr="00807348">
        <w:trPr>
          <w:gridAfter w:val="1"/>
          <w:wAfter w:w="279" w:type="dxa"/>
          <w:trHeight w:val="56"/>
        </w:trPr>
        <w:tc>
          <w:tcPr>
            <w:tcW w:w="3050" w:type="dxa"/>
            <w:tcBorders>
              <w:top w:val="nil"/>
            </w:tcBorders>
            <w:shd w:val="clear" w:color="auto" w:fill="auto"/>
            <w:vAlign w:val="center"/>
          </w:tcPr>
          <w:p w14:paraId="2C39D659" w14:textId="77777777" w:rsidR="00B91731" w:rsidRPr="001C0E1B" w:rsidRDefault="00B91731" w:rsidP="00807348">
            <w:pPr>
              <w:pStyle w:val="TAL"/>
              <w:rPr>
                <w:rFonts w:eastAsia="Calibri" w:cs="Arial"/>
                <w:i/>
              </w:rPr>
            </w:pPr>
          </w:p>
        </w:tc>
        <w:tc>
          <w:tcPr>
            <w:tcW w:w="1658" w:type="dxa"/>
            <w:gridSpan w:val="2"/>
            <w:shd w:val="clear" w:color="auto" w:fill="auto"/>
          </w:tcPr>
          <w:p w14:paraId="41E0D465" w14:textId="77777777" w:rsidR="00B91731" w:rsidRPr="001C0E1B" w:rsidRDefault="00B91731" w:rsidP="00807348">
            <w:pPr>
              <w:pStyle w:val="TAL"/>
            </w:pPr>
            <w:r w:rsidRPr="001C0E1B">
              <w:rPr>
                <w:rFonts w:cs="Arial"/>
              </w:rPr>
              <w:t xml:space="preserve">Config </w:t>
            </w:r>
            <w:r w:rsidRPr="001C0E1B">
              <w:t>3, 6</w:t>
            </w:r>
          </w:p>
        </w:tc>
        <w:tc>
          <w:tcPr>
            <w:tcW w:w="1520" w:type="dxa"/>
            <w:gridSpan w:val="2"/>
            <w:tcBorders>
              <w:top w:val="nil"/>
            </w:tcBorders>
            <w:shd w:val="clear" w:color="auto" w:fill="auto"/>
            <w:vAlign w:val="center"/>
          </w:tcPr>
          <w:p w14:paraId="69410C24" w14:textId="77777777" w:rsidR="00B91731" w:rsidRPr="001C0E1B" w:rsidRDefault="00B91731" w:rsidP="00807348">
            <w:pPr>
              <w:pStyle w:val="TAC"/>
            </w:pPr>
          </w:p>
        </w:tc>
        <w:tc>
          <w:tcPr>
            <w:tcW w:w="2744" w:type="dxa"/>
            <w:gridSpan w:val="2"/>
            <w:shd w:val="clear" w:color="auto" w:fill="auto"/>
          </w:tcPr>
          <w:p w14:paraId="7F7BBF07" w14:textId="77777777" w:rsidR="00B91731" w:rsidRPr="001C0E1B" w:rsidRDefault="00B91731" w:rsidP="00807348">
            <w:pPr>
              <w:pStyle w:val="TAC"/>
            </w:pPr>
            <w:r w:rsidRPr="001C0E1B">
              <w:t>-101</w:t>
            </w:r>
          </w:p>
        </w:tc>
      </w:tr>
      <w:tr w:rsidR="00B91731" w:rsidRPr="001C0E1B" w14:paraId="6FD8AD35" w14:textId="77777777" w:rsidTr="00807348">
        <w:trPr>
          <w:gridAfter w:val="1"/>
          <w:wAfter w:w="279" w:type="dxa"/>
        </w:trPr>
        <w:tc>
          <w:tcPr>
            <w:tcW w:w="4708" w:type="dxa"/>
            <w:gridSpan w:val="3"/>
            <w:shd w:val="clear" w:color="auto" w:fill="auto"/>
            <w:vAlign w:val="center"/>
          </w:tcPr>
          <w:p w14:paraId="7C290DAF" w14:textId="77777777" w:rsidR="00B91731" w:rsidRPr="001C0E1B" w:rsidRDefault="00B91731" w:rsidP="00807348">
            <w:pPr>
              <w:pStyle w:val="TAL"/>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520" w:type="dxa"/>
            <w:gridSpan w:val="2"/>
            <w:vAlign w:val="center"/>
          </w:tcPr>
          <w:p w14:paraId="4DFEDBEC" w14:textId="77777777" w:rsidR="00B91731" w:rsidRPr="001C0E1B" w:rsidRDefault="00B91731" w:rsidP="00807348">
            <w:pPr>
              <w:pStyle w:val="TAC"/>
            </w:pPr>
            <w:r w:rsidRPr="001C0E1B">
              <w:t>dB</w:t>
            </w:r>
          </w:p>
        </w:tc>
        <w:tc>
          <w:tcPr>
            <w:tcW w:w="2744" w:type="dxa"/>
            <w:gridSpan w:val="2"/>
            <w:shd w:val="clear" w:color="auto" w:fill="auto"/>
          </w:tcPr>
          <w:p w14:paraId="4547D58F" w14:textId="77777777" w:rsidR="00B91731" w:rsidRPr="001C0E1B" w:rsidRDefault="00B91731" w:rsidP="00807348">
            <w:pPr>
              <w:pStyle w:val="TAC"/>
            </w:pPr>
            <w:r w:rsidRPr="001C0E1B">
              <w:t>17</w:t>
            </w:r>
          </w:p>
        </w:tc>
      </w:tr>
      <w:tr w:rsidR="00B91731" w:rsidRPr="001C0E1B" w14:paraId="7FB76E45" w14:textId="77777777" w:rsidTr="00807348">
        <w:trPr>
          <w:gridAfter w:val="1"/>
          <w:wAfter w:w="279" w:type="dxa"/>
        </w:trPr>
        <w:tc>
          <w:tcPr>
            <w:tcW w:w="4708" w:type="dxa"/>
            <w:gridSpan w:val="3"/>
            <w:shd w:val="clear" w:color="auto" w:fill="auto"/>
            <w:vAlign w:val="center"/>
          </w:tcPr>
          <w:p w14:paraId="6679B76C" w14:textId="77777777" w:rsidR="00B91731" w:rsidRPr="001C0E1B" w:rsidRDefault="00B91731" w:rsidP="00807348">
            <w:pPr>
              <w:pStyle w:val="TAL"/>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520" w:type="dxa"/>
            <w:gridSpan w:val="2"/>
            <w:tcBorders>
              <w:bottom w:val="single" w:sz="4" w:space="0" w:color="auto"/>
            </w:tcBorders>
            <w:vAlign w:val="center"/>
          </w:tcPr>
          <w:p w14:paraId="667E9D19" w14:textId="77777777" w:rsidR="00B91731" w:rsidRPr="001C0E1B" w:rsidRDefault="00B91731" w:rsidP="00807348">
            <w:pPr>
              <w:pStyle w:val="TAC"/>
            </w:pPr>
            <w:r w:rsidRPr="001C0E1B">
              <w:t>dB</w:t>
            </w:r>
          </w:p>
        </w:tc>
        <w:tc>
          <w:tcPr>
            <w:tcW w:w="2744" w:type="dxa"/>
            <w:gridSpan w:val="2"/>
            <w:shd w:val="clear" w:color="auto" w:fill="auto"/>
          </w:tcPr>
          <w:p w14:paraId="225DB362" w14:textId="77777777" w:rsidR="00B91731" w:rsidRPr="001C0E1B" w:rsidRDefault="00B91731" w:rsidP="00807348">
            <w:pPr>
              <w:pStyle w:val="TAC"/>
            </w:pPr>
            <w:r w:rsidRPr="001C0E1B">
              <w:t>17</w:t>
            </w:r>
          </w:p>
        </w:tc>
      </w:tr>
      <w:tr w:rsidR="00B91731" w:rsidRPr="001C0E1B" w14:paraId="569F1CAF" w14:textId="77777777" w:rsidTr="00807348">
        <w:trPr>
          <w:gridAfter w:val="1"/>
          <w:wAfter w:w="279" w:type="dxa"/>
        </w:trPr>
        <w:tc>
          <w:tcPr>
            <w:tcW w:w="3050" w:type="dxa"/>
            <w:tcBorders>
              <w:bottom w:val="nil"/>
            </w:tcBorders>
            <w:shd w:val="clear" w:color="auto" w:fill="auto"/>
            <w:vAlign w:val="center"/>
          </w:tcPr>
          <w:p w14:paraId="3B0E4BB2" w14:textId="77777777" w:rsidR="00B91731" w:rsidRPr="001C0E1B" w:rsidRDefault="00B91731" w:rsidP="00807348">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658" w:type="dxa"/>
            <w:gridSpan w:val="2"/>
            <w:shd w:val="clear" w:color="auto" w:fill="auto"/>
          </w:tcPr>
          <w:p w14:paraId="2E7AC49B" w14:textId="77777777" w:rsidR="00B91731" w:rsidRPr="001C0E1B" w:rsidRDefault="00B91731" w:rsidP="00807348">
            <w:pPr>
              <w:pStyle w:val="TAL"/>
            </w:pPr>
            <w:r w:rsidRPr="001C0E1B">
              <w:rPr>
                <w:rFonts w:cs="Arial"/>
              </w:rPr>
              <w:t xml:space="preserve">Config </w:t>
            </w:r>
            <w:r w:rsidRPr="001C0E1B">
              <w:t>1, 2, 4, 5</w:t>
            </w:r>
          </w:p>
        </w:tc>
        <w:tc>
          <w:tcPr>
            <w:tcW w:w="1520" w:type="dxa"/>
            <w:gridSpan w:val="2"/>
            <w:tcBorders>
              <w:bottom w:val="nil"/>
            </w:tcBorders>
            <w:shd w:val="clear" w:color="auto" w:fill="auto"/>
            <w:vAlign w:val="center"/>
          </w:tcPr>
          <w:p w14:paraId="36D53917" w14:textId="77777777" w:rsidR="00B91731" w:rsidRPr="001C0E1B" w:rsidRDefault="00B91731" w:rsidP="00807348">
            <w:pPr>
              <w:pStyle w:val="TAC"/>
            </w:pPr>
            <w:r w:rsidRPr="001C0E1B">
              <w:t>dBm/SCS</w:t>
            </w:r>
          </w:p>
        </w:tc>
        <w:tc>
          <w:tcPr>
            <w:tcW w:w="2744" w:type="dxa"/>
            <w:gridSpan w:val="2"/>
            <w:shd w:val="clear" w:color="auto" w:fill="auto"/>
          </w:tcPr>
          <w:p w14:paraId="2CFBE579" w14:textId="77777777" w:rsidR="00B91731" w:rsidRPr="001C0E1B" w:rsidRDefault="00B91731" w:rsidP="00807348">
            <w:pPr>
              <w:pStyle w:val="TAC"/>
            </w:pPr>
            <w:r w:rsidRPr="001C0E1B">
              <w:t>-87</w:t>
            </w:r>
          </w:p>
        </w:tc>
      </w:tr>
      <w:tr w:rsidR="00B91731" w:rsidRPr="001C0E1B" w14:paraId="64640CFA" w14:textId="77777777" w:rsidTr="00807348">
        <w:trPr>
          <w:gridAfter w:val="1"/>
          <w:wAfter w:w="279" w:type="dxa"/>
        </w:trPr>
        <w:tc>
          <w:tcPr>
            <w:tcW w:w="3050" w:type="dxa"/>
            <w:tcBorders>
              <w:top w:val="nil"/>
              <w:bottom w:val="single" w:sz="4" w:space="0" w:color="auto"/>
            </w:tcBorders>
            <w:shd w:val="clear" w:color="auto" w:fill="auto"/>
            <w:vAlign w:val="center"/>
          </w:tcPr>
          <w:p w14:paraId="311C5B96" w14:textId="77777777" w:rsidR="00B91731" w:rsidRPr="001C0E1B" w:rsidRDefault="00B91731" w:rsidP="00807348">
            <w:pPr>
              <w:pStyle w:val="TAL"/>
              <w:rPr>
                <w:rFonts w:eastAsia="Calibri" w:cs="Arial"/>
              </w:rPr>
            </w:pPr>
          </w:p>
        </w:tc>
        <w:tc>
          <w:tcPr>
            <w:tcW w:w="1658" w:type="dxa"/>
            <w:gridSpan w:val="2"/>
            <w:shd w:val="clear" w:color="auto" w:fill="auto"/>
          </w:tcPr>
          <w:p w14:paraId="27F2668E" w14:textId="77777777" w:rsidR="00B91731" w:rsidRPr="001C0E1B" w:rsidRDefault="00B91731" w:rsidP="00807348">
            <w:pPr>
              <w:pStyle w:val="TAL"/>
            </w:pPr>
            <w:r w:rsidRPr="001C0E1B">
              <w:rPr>
                <w:rFonts w:cs="Arial"/>
              </w:rPr>
              <w:t xml:space="preserve">Config </w:t>
            </w:r>
            <w:r w:rsidRPr="001C0E1B">
              <w:t>3, 6</w:t>
            </w:r>
          </w:p>
        </w:tc>
        <w:tc>
          <w:tcPr>
            <w:tcW w:w="1520" w:type="dxa"/>
            <w:gridSpan w:val="2"/>
            <w:tcBorders>
              <w:top w:val="nil"/>
              <w:bottom w:val="single" w:sz="4" w:space="0" w:color="auto"/>
            </w:tcBorders>
            <w:shd w:val="clear" w:color="auto" w:fill="auto"/>
            <w:vAlign w:val="center"/>
          </w:tcPr>
          <w:p w14:paraId="19551FFE" w14:textId="77777777" w:rsidR="00B91731" w:rsidRPr="001C0E1B" w:rsidRDefault="00B91731" w:rsidP="00807348">
            <w:pPr>
              <w:pStyle w:val="TAC"/>
            </w:pPr>
          </w:p>
        </w:tc>
        <w:tc>
          <w:tcPr>
            <w:tcW w:w="2744" w:type="dxa"/>
            <w:gridSpan w:val="2"/>
            <w:shd w:val="clear" w:color="auto" w:fill="auto"/>
          </w:tcPr>
          <w:p w14:paraId="71B914E8" w14:textId="77777777" w:rsidR="00B91731" w:rsidRPr="001C0E1B" w:rsidRDefault="00B91731" w:rsidP="00807348">
            <w:pPr>
              <w:pStyle w:val="TAC"/>
            </w:pPr>
            <w:r w:rsidRPr="001C0E1B">
              <w:t>-84</w:t>
            </w:r>
          </w:p>
        </w:tc>
      </w:tr>
      <w:tr w:rsidR="00B91731" w:rsidRPr="001C0E1B" w14:paraId="5FA0397D" w14:textId="77777777" w:rsidTr="00807348">
        <w:trPr>
          <w:gridAfter w:val="1"/>
          <w:wAfter w:w="279" w:type="dxa"/>
        </w:trPr>
        <w:tc>
          <w:tcPr>
            <w:tcW w:w="3050" w:type="dxa"/>
            <w:tcBorders>
              <w:bottom w:val="nil"/>
            </w:tcBorders>
            <w:shd w:val="clear" w:color="auto" w:fill="auto"/>
            <w:vAlign w:val="center"/>
          </w:tcPr>
          <w:p w14:paraId="6D52C708" w14:textId="77777777" w:rsidR="00B91731" w:rsidRPr="001C0E1B" w:rsidRDefault="00B91731" w:rsidP="00807348">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658" w:type="dxa"/>
            <w:gridSpan w:val="2"/>
            <w:shd w:val="clear" w:color="auto" w:fill="auto"/>
          </w:tcPr>
          <w:p w14:paraId="1BAA738C" w14:textId="77777777" w:rsidR="00B91731" w:rsidRPr="001C0E1B" w:rsidRDefault="00B91731" w:rsidP="00807348">
            <w:pPr>
              <w:pStyle w:val="TAL"/>
            </w:pPr>
            <w:r w:rsidRPr="001C0E1B">
              <w:rPr>
                <w:rFonts w:cs="Arial"/>
              </w:rPr>
              <w:t xml:space="preserve">Config </w:t>
            </w:r>
            <w:r w:rsidRPr="001C0E1B">
              <w:t>1, 2, 4, 5</w:t>
            </w:r>
          </w:p>
        </w:tc>
        <w:tc>
          <w:tcPr>
            <w:tcW w:w="1520" w:type="dxa"/>
            <w:gridSpan w:val="2"/>
            <w:tcBorders>
              <w:bottom w:val="nil"/>
            </w:tcBorders>
            <w:shd w:val="clear" w:color="auto" w:fill="auto"/>
            <w:vAlign w:val="center"/>
          </w:tcPr>
          <w:p w14:paraId="751F7C3A" w14:textId="77777777" w:rsidR="00B91731" w:rsidRPr="001C0E1B" w:rsidRDefault="00B91731" w:rsidP="00807348">
            <w:pPr>
              <w:pStyle w:val="TAC"/>
            </w:pPr>
            <w:r w:rsidRPr="001C0E1B">
              <w:t>dBm/SCS</w:t>
            </w:r>
          </w:p>
        </w:tc>
        <w:tc>
          <w:tcPr>
            <w:tcW w:w="2744" w:type="dxa"/>
            <w:gridSpan w:val="2"/>
            <w:shd w:val="clear" w:color="auto" w:fill="auto"/>
          </w:tcPr>
          <w:p w14:paraId="53EDAA04" w14:textId="77777777" w:rsidR="00B91731" w:rsidRPr="001C0E1B" w:rsidRDefault="00B91731" w:rsidP="00807348">
            <w:pPr>
              <w:pStyle w:val="TAC"/>
            </w:pPr>
            <w:r w:rsidRPr="001C0E1B">
              <w:t>-87</w:t>
            </w:r>
          </w:p>
        </w:tc>
      </w:tr>
      <w:tr w:rsidR="00B91731" w:rsidRPr="001C0E1B" w14:paraId="26290233" w14:textId="77777777" w:rsidTr="00807348">
        <w:trPr>
          <w:gridAfter w:val="1"/>
          <w:wAfter w:w="279" w:type="dxa"/>
        </w:trPr>
        <w:tc>
          <w:tcPr>
            <w:tcW w:w="3050" w:type="dxa"/>
            <w:tcBorders>
              <w:top w:val="nil"/>
              <w:bottom w:val="single" w:sz="4" w:space="0" w:color="auto"/>
            </w:tcBorders>
            <w:shd w:val="clear" w:color="auto" w:fill="auto"/>
            <w:vAlign w:val="center"/>
          </w:tcPr>
          <w:p w14:paraId="20CA48AE" w14:textId="77777777" w:rsidR="00B91731" w:rsidRPr="001C0E1B" w:rsidRDefault="00B91731" w:rsidP="00807348">
            <w:pPr>
              <w:pStyle w:val="TAL"/>
              <w:rPr>
                <w:rFonts w:eastAsia="Calibri" w:cs="Arial"/>
              </w:rPr>
            </w:pPr>
          </w:p>
        </w:tc>
        <w:tc>
          <w:tcPr>
            <w:tcW w:w="1658" w:type="dxa"/>
            <w:gridSpan w:val="2"/>
            <w:shd w:val="clear" w:color="auto" w:fill="auto"/>
          </w:tcPr>
          <w:p w14:paraId="0B52EDA4" w14:textId="77777777" w:rsidR="00B91731" w:rsidRPr="001C0E1B" w:rsidRDefault="00B91731" w:rsidP="00807348">
            <w:pPr>
              <w:pStyle w:val="TAL"/>
            </w:pPr>
            <w:r w:rsidRPr="001C0E1B">
              <w:rPr>
                <w:rFonts w:cs="Arial"/>
              </w:rPr>
              <w:t xml:space="preserve">Config </w:t>
            </w:r>
            <w:r w:rsidRPr="001C0E1B">
              <w:t>3, 6</w:t>
            </w:r>
          </w:p>
        </w:tc>
        <w:tc>
          <w:tcPr>
            <w:tcW w:w="1520" w:type="dxa"/>
            <w:gridSpan w:val="2"/>
            <w:tcBorders>
              <w:top w:val="nil"/>
            </w:tcBorders>
            <w:shd w:val="clear" w:color="auto" w:fill="auto"/>
            <w:vAlign w:val="center"/>
          </w:tcPr>
          <w:p w14:paraId="0773696C" w14:textId="77777777" w:rsidR="00B91731" w:rsidRPr="001C0E1B" w:rsidRDefault="00B91731" w:rsidP="00807348">
            <w:pPr>
              <w:pStyle w:val="TAC"/>
            </w:pPr>
          </w:p>
        </w:tc>
        <w:tc>
          <w:tcPr>
            <w:tcW w:w="2744" w:type="dxa"/>
            <w:gridSpan w:val="2"/>
            <w:shd w:val="clear" w:color="auto" w:fill="auto"/>
          </w:tcPr>
          <w:p w14:paraId="71A01A97" w14:textId="77777777" w:rsidR="00B91731" w:rsidRPr="001C0E1B" w:rsidRDefault="00B91731" w:rsidP="00807348">
            <w:pPr>
              <w:pStyle w:val="TAC"/>
            </w:pPr>
            <w:r w:rsidRPr="001C0E1B">
              <w:t>-84</w:t>
            </w:r>
          </w:p>
        </w:tc>
      </w:tr>
      <w:tr w:rsidR="00B91731" w:rsidRPr="001C0E1B" w14:paraId="09F47EAF" w14:textId="77777777" w:rsidTr="00807348">
        <w:trPr>
          <w:gridAfter w:val="1"/>
          <w:wAfter w:w="279" w:type="dxa"/>
        </w:trPr>
        <w:tc>
          <w:tcPr>
            <w:tcW w:w="3050" w:type="dxa"/>
            <w:tcBorders>
              <w:bottom w:val="nil"/>
            </w:tcBorders>
            <w:shd w:val="clear" w:color="auto" w:fill="auto"/>
            <w:vAlign w:val="center"/>
          </w:tcPr>
          <w:p w14:paraId="0E46355F" w14:textId="77777777" w:rsidR="00B91731" w:rsidRPr="001C0E1B" w:rsidRDefault="00B91731" w:rsidP="00807348">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658" w:type="dxa"/>
            <w:gridSpan w:val="2"/>
            <w:shd w:val="clear" w:color="auto" w:fill="auto"/>
          </w:tcPr>
          <w:p w14:paraId="367A44FF" w14:textId="77777777" w:rsidR="00B91731" w:rsidRPr="001C0E1B" w:rsidRDefault="00B91731" w:rsidP="00807348">
            <w:pPr>
              <w:pStyle w:val="TAL"/>
            </w:pPr>
            <w:r w:rsidRPr="001C0E1B">
              <w:rPr>
                <w:rFonts w:cs="Arial"/>
              </w:rPr>
              <w:t xml:space="preserve">Config </w:t>
            </w:r>
            <w:r w:rsidRPr="001C0E1B">
              <w:t>1, 2, 4, 5</w:t>
            </w:r>
          </w:p>
        </w:tc>
        <w:tc>
          <w:tcPr>
            <w:tcW w:w="1520" w:type="dxa"/>
            <w:gridSpan w:val="2"/>
            <w:vAlign w:val="center"/>
          </w:tcPr>
          <w:p w14:paraId="0BB5A90E" w14:textId="77777777" w:rsidR="00B91731" w:rsidRPr="001C0E1B" w:rsidRDefault="00B91731" w:rsidP="00807348">
            <w:pPr>
              <w:pStyle w:val="TAC"/>
            </w:pPr>
            <w:r w:rsidRPr="001C0E1B">
              <w:t>dBm/9.36 MHz</w:t>
            </w:r>
          </w:p>
        </w:tc>
        <w:tc>
          <w:tcPr>
            <w:tcW w:w="2744" w:type="dxa"/>
            <w:gridSpan w:val="2"/>
            <w:shd w:val="clear" w:color="auto" w:fill="auto"/>
          </w:tcPr>
          <w:p w14:paraId="53233D53" w14:textId="77777777" w:rsidR="00B91731" w:rsidRPr="001C0E1B" w:rsidRDefault="00B91731" w:rsidP="00807348">
            <w:pPr>
              <w:pStyle w:val="TAC"/>
            </w:pPr>
            <w:r w:rsidRPr="001C0E1B">
              <w:t>-58.96</w:t>
            </w:r>
          </w:p>
        </w:tc>
      </w:tr>
      <w:tr w:rsidR="00B91731" w:rsidRPr="001C0E1B" w14:paraId="5E11B78E" w14:textId="77777777" w:rsidTr="00807348">
        <w:trPr>
          <w:gridAfter w:val="1"/>
          <w:wAfter w:w="279" w:type="dxa"/>
        </w:trPr>
        <w:tc>
          <w:tcPr>
            <w:tcW w:w="3050" w:type="dxa"/>
            <w:tcBorders>
              <w:top w:val="nil"/>
            </w:tcBorders>
            <w:shd w:val="clear" w:color="auto" w:fill="auto"/>
            <w:vAlign w:val="center"/>
          </w:tcPr>
          <w:p w14:paraId="03ACB7C6" w14:textId="77777777" w:rsidR="00B91731" w:rsidRPr="001C0E1B" w:rsidRDefault="00B91731" w:rsidP="00807348">
            <w:pPr>
              <w:pStyle w:val="TAL"/>
              <w:rPr>
                <w:rFonts w:eastAsia="Calibri" w:cs="Arial"/>
              </w:rPr>
            </w:pPr>
          </w:p>
        </w:tc>
        <w:tc>
          <w:tcPr>
            <w:tcW w:w="1658" w:type="dxa"/>
            <w:gridSpan w:val="2"/>
            <w:shd w:val="clear" w:color="auto" w:fill="auto"/>
          </w:tcPr>
          <w:p w14:paraId="1412E340" w14:textId="77777777" w:rsidR="00B91731" w:rsidRPr="001C0E1B" w:rsidRDefault="00B91731" w:rsidP="00807348">
            <w:pPr>
              <w:pStyle w:val="TAL"/>
            </w:pPr>
            <w:r w:rsidRPr="001C0E1B">
              <w:rPr>
                <w:rFonts w:cs="Arial"/>
              </w:rPr>
              <w:t xml:space="preserve">Config </w:t>
            </w:r>
            <w:r w:rsidRPr="001C0E1B">
              <w:t>3, 6</w:t>
            </w:r>
          </w:p>
        </w:tc>
        <w:tc>
          <w:tcPr>
            <w:tcW w:w="1520" w:type="dxa"/>
            <w:gridSpan w:val="2"/>
            <w:vAlign w:val="center"/>
          </w:tcPr>
          <w:p w14:paraId="33A4CA32" w14:textId="77777777" w:rsidR="00B91731" w:rsidRPr="001C0E1B" w:rsidRDefault="00B91731" w:rsidP="00807348">
            <w:pPr>
              <w:pStyle w:val="TAC"/>
            </w:pPr>
            <w:r w:rsidRPr="001C0E1B">
              <w:t>dBm/38.16 MHz</w:t>
            </w:r>
          </w:p>
        </w:tc>
        <w:tc>
          <w:tcPr>
            <w:tcW w:w="2744" w:type="dxa"/>
            <w:gridSpan w:val="2"/>
            <w:shd w:val="clear" w:color="auto" w:fill="auto"/>
          </w:tcPr>
          <w:p w14:paraId="53ED9FA1" w14:textId="77777777" w:rsidR="00B91731" w:rsidRPr="001C0E1B" w:rsidRDefault="00B91731" w:rsidP="00807348">
            <w:pPr>
              <w:pStyle w:val="TAC"/>
            </w:pPr>
            <w:r w:rsidRPr="001C0E1B">
              <w:t>-52.87</w:t>
            </w:r>
          </w:p>
        </w:tc>
      </w:tr>
      <w:tr w:rsidR="00B91731" w:rsidRPr="001C0E1B" w14:paraId="461BE4DD" w14:textId="77777777" w:rsidTr="00807348">
        <w:trPr>
          <w:gridAfter w:val="1"/>
          <w:wAfter w:w="279" w:type="dxa"/>
        </w:trPr>
        <w:tc>
          <w:tcPr>
            <w:tcW w:w="4708" w:type="dxa"/>
            <w:gridSpan w:val="3"/>
            <w:shd w:val="clear" w:color="auto" w:fill="auto"/>
            <w:vAlign w:val="center"/>
          </w:tcPr>
          <w:p w14:paraId="68BBBB25" w14:textId="77777777" w:rsidR="00B91731" w:rsidRPr="001C0E1B" w:rsidRDefault="00B91731" w:rsidP="00807348">
            <w:pPr>
              <w:pStyle w:val="TAL"/>
            </w:pPr>
            <w:r w:rsidRPr="001C0E1B">
              <w:rPr>
                <w:rFonts w:eastAsia="Calibri" w:cs="Arial"/>
              </w:rPr>
              <w:t>Propagation condition</w:t>
            </w:r>
          </w:p>
        </w:tc>
        <w:tc>
          <w:tcPr>
            <w:tcW w:w="1520" w:type="dxa"/>
            <w:gridSpan w:val="2"/>
          </w:tcPr>
          <w:p w14:paraId="05075E40" w14:textId="77777777" w:rsidR="00B91731" w:rsidRPr="001C0E1B" w:rsidRDefault="00B91731" w:rsidP="00807348">
            <w:pPr>
              <w:pStyle w:val="TAC"/>
            </w:pPr>
          </w:p>
        </w:tc>
        <w:tc>
          <w:tcPr>
            <w:tcW w:w="2744" w:type="dxa"/>
            <w:gridSpan w:val="2"/>
            <w:shd w:val="clear" w:color="auto" w:fill="auto"/>
          </w:tcPr>
          <w:p w14:paraId="06B76EA2" w14:textId="77777777" w:rsidR="00B91731" w:rsidRPr="001C0E1B" w:rsidRDefault="00B91731" w:rsidP="00807348">
            <w:pPr>
              <w:pStyle w:val="TAC"/>
            </w:pPr>
            <w:r w:rsidRPr="001C0E1B">
              <w:t>AWGN</w:t>
            </w:r>
          </w:p>
        </w:tc>
      </w:tr>
      <w:tr w:rsidR="00B91731" w:rsidRPr="001C0E1B" w14:paraId="393497D2" w14:textId="77777777" w:rsidTr="00807348">
        <w:trPr>
          <w:gridAfter w:val="1"/>
          <w:wAfter w:w="279" w:type="dxa"/>
        </w:trPr>
        <w:tc>
          <w:tcPr>
            <w:tcW w:w="4708" w:type="dxa"/>
            <w:gridSpan w:val="3"/>
            <w:shd w:val="clear" w:color="auto" w:fill="auto"/>
            <w:vAlign w:val="center"/>
          </w:tcPr>
          <w:p w14:paraId="3727CBFA" w14:textId="77777777" w:rsidR="00B91731" w:rsidRPr="001C0E1B" w:rsidRDefault="00B91731" w:rsidP="00807348">
            <w:pPr>
              <w:pStyle w:val="TAL"/>
            </w:pPr>
            <w:r w:rsidRPr="001C0E1B">
              <w:rPr>
                <w:rFonts w:eastAsia="Calibri" w:cs="Arial"/>
              </w:rPr>
              <w:t>Antenna Configuration and Correlation Matrix</w:t>
            </w:r>
          </w:p>
        </w:tc>
        <w:tc>
          <w:tcPr>
            <w:tcW w:w="1520" w:type="dxa"/>
            <w:gridSpan w:val="2"/>
          </w:tcPr>
          <w:p w14:paraId="0CC8F98F" w14:textId="77777777" w:rsidR="00B91731" w:rsidRPr="001C0E1B" w:rsidRDefault="00B91731" w:rsidP="00807348">
            <w:pPr>
              <w:pStyle w:val="TAC"/>
            </w:pPr>
          </w:p>
        </w:tc>
        <w:tc>
          <w:tcPr>
            <w:tcW w:w="2744" w:type="dxa"/>
            <w:gridSpan w:val="2"/>
            <w:shd w:val="clear" w:color="auto" w:fill="auto"/>
          </w:tcPr>
          <w:p w14:paraId="151A9E38" w14:textId="77777777" w:rsidR="00B91731" w:rsidRPr="001C0E1B" w:rsidRDefault="00B91731" w:rsidP="00807348">
            <w:pPr>
              <w:pStyle w:val="TAC"/>
            </w:pPr>
            <w:r w:rsidRPr="001C0E1B">
              <w:t xml:space="preserve">1x2 </w:t>
            </w:r>
          </w:p>
        </w:tc>
      </w:tr>
      <w:tr w:rsidR="00B91731" w:rsidRPr="001C0E1B" w14:paraId="42127242" w14:textId="77777777" w:rsidTr="00807348">
        <w:trPr>
          <w:gridAfter w:val="1"/>
          <w:wAfter w:w="279" w:type="dxa"/>
        </w:trPr>
        <w:tc>
          <w:tcPr>
            <w:tcW w:w="8972" w:type="dxa"/>
            <w:gridSpan w:val="7"/>
            <w:shd w:val="clear" w:color="auto" w:fill="auto"/>
            <w:vAlign w:val="center"/>
          </w:tcPr>
          <w:p w14:paraId="31B12616" w14:textId="77777777" w:rsidR="00B91731" w:rsidRPr="001C0E1B" w:rsidRDefault="00B91731" w:rsidP="00807348">
            <w:pPr>
              <w:pStyle w:val="TAN"/>
            </w:pPr>
            <w:r w:rsidRPr="001C0E1B">
              <w:t>Note 1:</w:t>
            </w:r>
            <w:r w:rsidRPr="001C0E1B">
              <w:tab/>
              <w:t>OCNG shall be used such that both cells are fully allocated and a constant total transmitted power spectral density is achieved for all OFDM symbols.</w:t>
            </w:r>
          </w:p>
          <w:p w14:paraId="740EE8D0" w14:textId="77777777" w:rsidR="00B91731" w:rsidRPr="001C0E1B" w:rsidRDefault="00B91731" w:rsidP="0080734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0" w:dyaOrig="360" w14:anchorId="75CD2977">
                <v:shape id="_x0000_i1189" type="#_x0000_t75" style="width:14.5pt;height:14.5pt" o:ole="" fillcolor="window">
                  <v:imagedata r:id="rId73" o:title=""/>
                </v:shape>
                <o:OLEObject Type="Embed" ProgID="Equation.DSMT4" ShapeID="_x0000_i1189" DrawAspect="Content" ObjectID="_1673959015" r:id="rId74"/>
              </w:object>
            </w:r>
            <w:r w:rsidRPr="001C0E1B">
              <w:t xml:space="preserve"> to be fulfilled.</w:t>
            </w:r>
          </w:p>
          <w:p w14:paraId="7B06770F" w14:textId="77777777" w:rsidR="00B91731" w:rsidRPr="001C0E1B" w:rsidRDefault="00B91731" w:rsidP="00807348">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SSB_RP and Io levels have been derived from other parameters for information purposes. They are not settable parameters themselves.</w:t>
            </w:r>
          </w:p>
        </w:tc>
      </w:tr>
    </w:tbl>
    <w:p w14:paraId="58B638E6"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22</w:t>
      </w:r>
      <w:r w:rsidRPr="006377F6">
        <w:rPr>
          <w:rFonts w:ascii="Times New Roman" w:hAnsi="Times New Roman"/>
          <w:sz w:val="36"/>
          <w:highlight w:val="yellow"/>
          <w:lang w:eastAsia="zh-CN"/>
        </w:rPr>
        <w:t>&gt;</w:t>
      </w:r>
    </w:p>
    <w:p w14:paraId="61B1B11C" w14:textId="77777777" w:rsidR="00B91731" w:rsidRDefault="00B91731" w:rsidP="00B91731">
      <w:pPr>
        <w:spacing w:after="160" w:line="259" w:lineRule="auto"/>
        <w:rPr>
          <w:rFonts w:ascii="Arial" w:hAnsi="Arial"/>
          <w:sz w:val="28"/>
          <w:lang w:eastAsia="zh-CN"/>
        </w:rPr>
      </w:pPr>
      <w:r>
        <w:rPr>
          <w:lang w:eastAsia="zh-CN"/>
        </w:rPr>
        <w:br w:type="page"/>
      </w:r>
    </w:p>
    <w:p w14:paraId="78E46C0A"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23</w:t>
      </w:r>
      <w:r w:rsidRPr="006377F6">
        <w:rPr>
          <w:rFonts w:ascii="Times New Roman" w:hAnsi="Times New Roman"/>
          <w:sz w:val="36"/>
          <w:highlight w:val="yellow"/>
          <w:lang w:eastAsia="zh-CN"/>
        </w:rPr>
        <w:t>&gt;</w:t>
      </w:r>
    </w:p>
    <w:p w14:paraId="6E11B8E9" w14:textId="77777777" w:rsidR="00B91731" w:rsidRPr="001C0E1B" w:rsidRDefault="00B91731" w:rsidP="00B91731">
      <w:pPr>
        <w:pStyle w:val="TH"/>
      </w:pPr>
      <w:r w:rsidRPr="001C0E1B">
        <w:t>Table A.6.7.6.1.2-2: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1530"/>
        <w:gridCol w:w="127"/>
        <w:gridCol w:w="1520"/>
        <w:gridCol w:w="195"/>
        <w:gridCol w:w="2551"/>
      </w:tblGrid>
      <w:tr w:rsidR="00B91731" w:rsidRPr="001C0E1B" w14:paraId="00E75CEA" w14:textId="77777777" w:rsidTr="00807348">
        <w:trPr>
          <w:trHeight w:val="187"/>
        </w:trPr>
        <w:tc>
          <w:tcPr>
            <w:tcW w:w="4579" w:type="dxa"/>
            <w:gridSpan w:val="2"/>
            <w:shd w:val="clear" w:color="auto" w:fill="auto"/>
          </w:tcPr>
          <w:p w14:paraId="38EFB775" w14:textId="77777777" w:rsidR="00B91731" w:rsidRPr="001C0E1B" w:rsidRDefault="00B91731" w:rsidP="00807348">
            <w:pPr>
              <w:pStyle w:val="TAH"/>
            </w:pPr>
            <w:r w:rsidRPr="001C0E1B">
              <w:t>Parameter</w:t>
            </w:r>
          </w:p>
        </w:tc>
        <w:tc>
          <w:tcPr>
            <w:tcW w:w="1842" w:type="dxa"/>
            <w:gridSpan w:val="3"/>
          </w:tcPr>
          <w:p w14:paraId="5F5DE43C" w14:textId="77777777" w:rsidR="00B91731" w:rsidRPr="001C0E1B" w:rsidRDefault="00B91731" w:rsidP="00807348">
            <w:pPr>
              <w:pStyle w:val="TAH"/>
            </w:pPr>
            <w:r w:rsidRPr="001C0E1B">
              <w:t>Unit</w:t>
            </w:r>
          </w:p>
        </w:tc>
        <w:tc>
          <w:tcPr>
            <w:tcW w:w="2551" w:type="dxa"/>
            <w:shd w:val="clear" w:color="auto" w:fill="auto"/>
          </w:tcPr>
          <w:p w14:paraId="3009BEBE" w14:textId="77777777" w:rsidR="00B91731" w:rsidRPr="001C0E1B" w:rsidRDefault="00B91731" w:rsidP="00807348">
            <w:pPr>
              <w:pStyle w:val="TAH"/>
            </w:pPr>
            <w:r w:rsidRPr="001C0E1B">
              <w:t>Cell 1</w:t>
            </w:r>
          </w:p>
        </w:tc>
      </w:tr>
      <w:tr w:rsidR="00B91731" w:rsidRPr="001C0E1B" w14:paraId="1BBA0044" w14:textId="77777777" w:rsidTr="00807348">
        <w:trPr>
          <w:trHeight w:val="187"/>
        </w:trPr>
        <w:tc>
          <w:tcPr>
            <w:tcW w:w="4579" w:type="dxa"/>
            <w:gridSpan w:val="2"/>
            <w:shd w:val="clear" w:color="auto" w:fill="auto"/>
          </w:tcPr>
          <w:p w14:paraId="46E420F9" w14:textId="77777777" w:rsidR="00B91731" w:rsidRPr="001C0E1B" w:rsidRDefault="00B91731" w:rsidP="00807348">
            <w:pPr>
              <w:pStyle w:val="TAL"/>
            </w:pPr>
            <w:r w:rsidRPr="001C0E1B">
              <w:t>NR RF channel number</w:t>
            </w:r>
          </w:p>
        </w:tc>
        <w:tc>
          <w:tcPr>
            <w:tcW w:w="1842" w:type="dxa"/>
            <w:gridSpan w:val="3"/>
          </w:tcPr>
          <w:p w14:paraId="38D1D17E" w14:textId="77777777" w:rsidR="00B91731" w:rsidRPr="001C0E1B" w:rsidRDefault="00B91731" w:rsidP="00807348">
            <w:pPr>
              <w:pStyle w:val="TAC"/>
            </w:pPr>
          </w:p>
        </w:tc>
        <w:tc>
          <w:tcPr>
            <w:tcW w:w="2551" w:type="dxa"/>
            <w:shd w:val="clear" w:color="auto" w:fill="auto"/>
          </w:tcPr>
          <w:p w14:paraId="645E9654" w14:textId="77777777" w:rsidR="00B91731" w:rsidRPr="001C0E1B" w:rsidRDefault="00B91731" w:rsidP="00807348">
            <w:pPr>
              <w:pStyle w:val="TAC"/>
            </w:pPr>
            <w:r w:rsidRPr="001C0E1B">
              <w:t>1</w:t>
            </w:r>
          </w:p>
        </w:tc>
      </w:tr>
      <w:tr w:rsidR="00B91731" w:rsidRPr="001C0E1B" w14:paraId="47DDC9D6" w14:textId="77777777" w:rsidTr="00807348">
        <w:trPr>
          <w:trHeight w:val="187"/>
        </w:trPr>
        <w:tc>
          <w:tcPr>
            <w:tcW w:w="3049" w:type="dxa"/>
            <w:tcBorders>
              <w:top w:val="single" w:sz="4" w:space="0" w:color="auto"/>
              <w:left w:val="single" w:sz="4" w:space="0" w:color="auto"/>
              <w:bottom w:val="nil"/>
              <w:right w:val="single" w:sz="4" w:space="0" w:color="auto"/>
            </w:tcBorders>
            <w:shd w:val="clear" w:color="auto" w:fill="auto"/>
          </w:tcPr>
          <w:p w14:paraId="49A8EBD2" w14:textId="77777777" w:rsidR="00B91731" w:rsidRPr="001C0E1B" w:rsidRDefault="00B91731" w:rsidP="00807348">
            <w:pPr>
              <w:pStyle w:val="TAL"/>
              <w:rPr>
                <w:rFonts w:cs="Arial"/>
              </w:rPr>
            </w:pPr>
            <w:r w:rsidRPr="001C0E1B">
              <w:rPr>
                <w:rFonts w:cs="Arial"/>
              </w:rPr>
              <w:t>Duplex mode</w:t>
            </w:r>
          </w:p>
        </w:tc>
        <w:tc>
          <w:tcPr>
            <w:tcW w:w="1530" w:type="dxa"/>
            <w:tcBorders>
              <w:top w:val="single" w:sz="4" w:space="0" w:color="auto"/>
              <w:left w:val="single" w:sz="4" w:space="0" w:color="auto"/>
              <w:right w:val="single" w:sz="4" w:space="0" w:color="auto"/>
            </w:tcBorders>
          </w:tcPr>
          <w:p w14:paraId="706BBD30" w14:textId="77777777" w:rsidR="00B91731" w:rsidRPr="001C0E1B" w:rsidRDefault="00B91731" w:rsidP="00807348">
            <w:pPr>
              <w:pStyle w:val="TAL"/>
              <w:rPr>
                <w:rFonts w:cs="Arial"/>
              </w:rPr>
            </w:pPr>
            <w:r w:rsidRPr="001C0E1B">
              <w:rPr>
                <w:rFonts w:cs="Arial"/>
              </w:rPr>
              <w:t xml:space="preserve">Config  </w:t>
            </w:r>
            <w:r w:rsidRPr="001C0E1B">
              <w:rPr>
                <w:lang w:eastAsia="zh-CN"/>
              </w:rPr>
              <w:t>1, 4</w:t>
            </w:r>
          </w:p>
        </w:tc>
        <w:tc>
          <w:tcPr>
            <w:tcW w:w="1842" w:type="dxa"/>
            <w:gridSpan w:val="3"/>
            <w:tcBorders>
              <w:top w:val="single" w:sz="4" w:space="0" w:color="auto"/>
              <w:left w:val="single" w:sz="4" w:space="0" w:color="auto"/>
              <w:bottom w:val="single" w:sz="4" w:space="0" w:color="auto"/>
              <w:right w:val="single" w:sz="4" w:space="0" w:color="auto"/>
            </w:tcBorders>
          </w:tcPr>
          <w:p w14:paraId="7045DBD6" w14:textId="77777777" w:rsidR="00B91731" w:rsidRPr="001C0E1B" w:rsidRDefault="00B91731" w:rsidP="00807348">
            <w:pPr>
              <w:pStyle w:val="TAC"/>
              <w:rPr>
                <w:rFonts w:cs="Arial"/>
              </w:rPr>
            </w:pPr>
          </w:p>
        </w:tc>
        <w:tc>
          <w:tcPr>
            <w:tcW w:w="2551" w:type="dxa"/>
            <w:tcBorders>
              <w:top w:val="single" w:sz="4" w:space="0" w:color="auto"/>
              <w:left w:val="single" w:sz="4" w:space="0" w:color="auto"/>
              <w:right w:val="single" w:sz="4" w:space="0" w:color="auto"/>
            </w:tcBorders>
          </w:tcPr>
          <w:p w14:paraId="430F9541" w14:textId="77777777" w:rsidR="00B91731" w:rsidRPr="001C0E1B" w:rsidRDefault="00B91731" w:rsidP="00807348">
            <w:pPr>
              <w:pStyle w:val="TAC"/>
              <w:rPr>
                <w:rFonts w:cs="Arial"/>
              </w:rPr>
            </w:pPr>
            <w:r w:rsidRPr="001C0E1B">
              <w:rPr>
                <w:rFonts w:cs="Arial"/>
              </w:rPr>
              <w:t>FDD</w:t>
            </w:r>
          </w:p>
        </w:tc>
      </w:tr>
      <w:tr w:rsidR="00B91731" w:rsidRPr="001C0E1B" w14:paraId="28998AB1" w14:textId="77777777" w:rsidTr="00807348">
        <w:trPr>
          <w:trHeight w:val="187"/>
        </w:trPr>
        <w:tc>
          <w:tcPr>
            <w:tcW w:w="3049" w:type="dxa"/>
            <w:tcBorders>
              <w:top w:val="nil"/>
              <w:left w:val="single" w:sz="4" w:space="0" w:color="auto"/>
              <w:bottom w:val="single" w:sz="4" w:space="0" w:color="auto"/>
              <w:right w:val="single" w:sz="4" w:space="0" w:color="auto"/>
            </w:tcBorders>
            <w:shd w:val="clear" w:color="auto" w:fill="auto"/>
          </w:tcPr>
          <w:p w14:paraId="2294EDD0" w14:textId="77777777" w:rsidR="00B91731" w:rsidRPr="001C0E1B" w:rsidRDefault="00B91731" w:rsidP="00807348">
            <w:pPr>
              <w:pStyle w:val="TAL"/>
              <w:rPr>
                <w:rFonts w:cs="Arial"/>
              </w:rPr>
            </w:pPr>
          </w:p>
        </w:tc>
        <w:tc>
          <w:tcPr>
            <w:tcW w:w="1530" w:type="dxa"/>
            <w:tcBorders>
              <w:left w:val="single" w:sz="4" w:space="0" w:color="auto"/>
              <w:bottom w:val="single" w:sz="4" w:space="0" w:color="auto"/>
              <w:right w:val="single" w:sz="4" w:space="0" w:color="auto"/>
            </w:tcBorders>
          </w:tcPr>
          <w:p w14:paraId="4673FA96" w14:textId="77777777" w:rsidR="00B91731" w:rsidRPr="001C0E1B" w:rsidRDefault="00B91731" w:rsidP="00807348">
            <w:pPr>
              <w:pStyle w:val="TAL"/>
              <w:rPr>
                <w:rFonts w:cs="Arial"/>
              </w:rPr>
            </w:pPr>
            <w:r w:rsidRPr="001C0E1B">
              <w:rPr>
                <w:rFonts w:cs="Arial"/>
              </w:rPr>
              <w:t xml:space="preserve">Config </w:t>
            </w:r>
            <w:r w:rsidRPr="001C0E1B">
              <w:t>2, 3, 5, 6</w:t>
            </w:r>
          </w:p>
        </w:tc>
        <w:tc>
          <w:tcPr>
            <w:tcW w:w="1842" w:type="dxa"/>
            <w:gridSpan w:val="3"/>
            <w:tcBorders>
              <w:top w:val="single" w:sz="4" w:space="0" w:color="auto"/>
              <w:left w:val="single" w:sz="4" w:space="0" w:color="auto"/>
              <w:bottom w:val="single" w:sz="4" w:space="0" w:color="auto"/>
              <w:right w:val="single" w:sz="4" w:space="0" w:color="auto"/>
            </w:tcBorders>
          </w:tcPr>
          <w:p w14:paraId="6A6124E8" w14:textId="77777777" w:rsidR="00B91731" w:rsidRPr="001C0E1B" w:rsidRDefault="00B91731" w:rsidP="00807348">
            <w:pPr>
              <w:pStyle w:val="TAC"/>
              <w:rPr>
                <w:rFonts w:cs="Arial"/>
              </w:rPr>
            </w:pPr>
          </w:p>
        </w:tc>
        <w:tc>
          <w:tcPr>
            <w:tcW w:w="2551" w:type="dxa"/>
            <w:tcBorders>
              <w:left w:val="single" w:sz="4" w:space="0" w:color="auto"/>
              <w:bottom w:val="single" w:sz="4" w:space="0" w:color="auto"/>
              <w:right w:val="single" w:sz="4" w:space="0" w:color="auto"/>
            </w:tcBorders>
          </w:tcPr>
          <w:p w14:paraId="2BD1BF02" w14:textId="77777777" w:rsidR="00B91731" w:rsidRPr="001C0E1B" w:rsidRDefault="00B91731" w:rsidP="00807348">
            <w:pPr>
              <w:pStyle w:val="TAC"/>
              <w:rPr>
                <w:rFonts w:cs="Arial"/>
              </w:rPr>
            </w:pPr>
            <w:r w:rsidRPr="001C0E1B">
              <w:rPr>
                <w:rFonts w:cs="Arial"/>
              </w:rPr>
              <w:t>TDD</w:t>
            </w:r>
          </w:p>
        </w:tc>
      </w:tr>
      <w:tr w:rsidR="00B91731" w:rsidRPr="001C0E1B" w14:paraId="441597C9" w14:textId="77777777" w:rsidTr="00807348">
        <w:trPr>
          <w:trHeight w:val="187"/>
        </w:trPr>
        <w:tc>
          <w:tcPr>
            <w:tcW w:w="3049" w:type="dxa"/>
            <w:tcBorders>
              <w:bottom w:val="nil"/>
            </w:tcBorders>
            <w:shd w:val="clear" w:color="auto" w:fill="auto"/>
          </w:tcPr>
          <w:p w14:paraId="256A6F69" w14:textId="77777777" w:rsidR="00B91731" w:rsidRPr="001C0E1B" w:rsidRDefault="00B91731" w:rsidP="00807348">
            <w:pPr>
              <w:pStyle w:val="TAL"/>
            </w:pPr>
            <w:r w:rsidRPr="001C0E1B">
              <w:t>TDD Configuration</w:t>
            </w:r>
          </w:p>
        </w:tc>
        <w:tc>
          <w:tcPr>
            <w:tcW w:w="1530" w:type="dxa"/>
            <w:shd w:val="clear" w:color="auto" w:fill="auto"/>
          </w:tcPr>
          <w:p w14:paraId="7F40D114" w14:textId="77777777" w:rsidR="00B91731" w:rsidRPr="001C0E1B" w:rsidRDefault="00B91731" w:rsidP="00807348">
            <w:pPr>
              <w:pStyle w:val="TAL"/>
              <w:rPr>
                <w:lang w:eastAsia="zh-CN"/>
              </w:rPr>
            </w:pPr>
            <w:r w:rsidRPr="001C0E1B">
              <w:rPr>
                <w:rFonts w:cs="Arial"/>
              </w:rPr>
              <w:t xml:space="preserve">Config </w:t>
            </w:r>
            <w:r w:rsidRPr="001C0E1B">
              <w:rPr>
                <w:lang w:eastAsia="zh-CN"/>
              </w:rPr>
              <w:t>1, 4</w:t>
            </w:r>
          </w:p>
        </w:tc>
        <w:tc>
          <w:tcPr>
            <w:tcW w:w="1842" w:type="dxa"/>
            <w:gridSpan w:val="3"/>
            <w:tcBorders>
              <w:bottom w:val="nil"/>
            </w:tcBorders>
            <w:shd w:val="clear" w:color="auto" w:fill="auto"/>
          </w:tcPr>
          <w:p w14:paraId="74A1E679" w14:textId="77777777" w:rsidR="00B91731" w:rsidRPr="001C0E1B" w:rsidRDefault="00B91731" w:rsidP="00807348">
            <w:pPr>
              <w:pStyle w:val="TAC"/>
            </w:pPr>
          </w:p>
        </w:tc>
        <w:tc>
          <w:tcPr>
            <w:tcW w:w="2551" w:type="dxa"/>
            <w:shd w:val="clear" w:color="auto" w:fill="auto"/>
          </w:tcPr>
          <w:p w14:paraId="021393B1" w14:textId="77777777" w:rsidR="00B91731" w:rsidRPr="001C0E1B" w:rsidRDefault="00B91731" w:rsidP="00807348">
            <w:pPr>
              <w:pStyle w:val="TAC"/>
              <w:rPr>
                <w:lang w:eastAsia="zh-CN"/>
              </w:rPr>
            </w:pPr>
            <w:r w:rsidRPr="001C0E1B">
              <w:rPr>
                <w:lang w:eastAsia="zh-CN"/>
              </w:rPr>
              <w:t>N/A</w:t>
            </w:r>
          </w:p>
        </w:tc>
      </w:tr>
      <w:tr w:rsidR="00B91731" w:rsidRPr="001C0E1B" w14:paraId="1A4AC2B7" w14:textId="77777777" w:rsidTr="00807348">
        <w:trPr>
          <w:trHeight w:val="187"/>
        </w:trPr>
        <w:tc>
          <w:tcPr>
            <w:tcW w:w="3049" w:type="dxa"/>
            <w:tcBorders>
              <w:top w:val="nil"/>
              <w:bottom w:val="nil"/>
            </w:tcBorders>
            <w:shd w:val="clear" w:color="auto" w:fill="auto"/>
          </w:tcPr>
          <w:p w14:paraId="0B6CD37D" w14:textId="77777777" w:rsidR="00B91731" w:rsidRPr="001C0E1B" w:rsidRDefault="00B91731" w:rsidP="00807348">
            <w:pPr>
              <w:pStyle w:val="TAL"/>
            </w:pPr>
          </w:p>
        </w:tc>
        <w:tc>
          <w:tcPr>
            <w:tcW w:w="1530" w:type="dxa"/>
            <w:shd w:val="clear" w:color="auto" w:fill="auto"/>
          </w:tcPr>
          <w:p w14:paraId="68FA283E" w14:textId="77777777" w:rsidR="00B91731" w:rsidRPr="001C0E1B" w:rsidRDefault="00B91731" w:rsidP="00807348">
            <w:pPr>
              <w:pStyle w:val="TAL"/>
            </w:pPr>
            <w:r w:rsidRPr="001C0E1B">
              <w:rPr>
                <w:rFonts w:cs="Arial"/>
              </w:rPr>
              <w:t xml:space="preserve">Config </w:t>
            </w:r>
            <w:r w:rsidRPr="001C0E1B">
              <w:t>2, 5</w:t>
            </w:r>
          </w:p>
        </w:tc>
        <w:tc>
          <w:tcPr>
            <w:tcW w:w="1842" w:type="dxa"/>
            <w:gridSpan w:val="3"/>
            <w:tcBorders>
              <w:top w:val="nil"/>
              <w:bottom w:val="nil"/>
            </w:tcBorders>
            <w:shd w:val="clear" w:color="auto" w:fill="auto"/>
          </w:tcPr>
          <w:p w14:paraId="5FE6B773" w14:textId="77777777" w:rsidR="00B91731" w:rsidRPr="001C0E1B" w:rsidRDefault="00B91731" w:rsidP="00807348">
            <w:pPr>
              <w:pStyle w:val="TAC"/>
            </w:pPr>
          </w:p>
        </w:tc>
        <w:tc>
          <w:tcPr>
            <w:tcW w:w="2551" w:type="dxa"/>
            <w:shd w:val="clear" w:color="auto" w:fill="auto"/>
          </w:tcPr>
          <w:p w14:paraId="3118AA51" w14:textId="77777777" w:rsidR="00B91731" w:rsidRPr="001C0E1B" w:rsidRDefault="00B91731" w:rsidP="00807348">
            <w:pPr>
              <w:pStyle w:val="TAC"/>
            </w:pPr>
            <w:r w:rsidRPr="001C0E1B">
              <w:t>TDDConf.1.1</w:t>
            </w:r>
          </w:p>
        </w:tc>
      </w:tr>
      <w:tr w:rsidR="00B91731" w:rsidRPr="001C0E1B" w14:paraId="5F9D13A8" w14:textId="77777777" w:rsidTr="00807348">
        <w:trPr>
          <w:trHeight w:val="187"/>
        </w:trPr>
        <w:tc>
          <w:tcPr>
            <w:tcW w:w="3049" w:type="dxa"/>
            <w:tcBorders>
              <w:top w:val="nil"/>
              <w:bottom w:val="single" w:sz="4" w:space="0" w:color="auto"/>
            </w:tcBorders>
            <w:shd w:val="clear" w:color="auto" w:fill="auto"/>
          </w:tcPr>
          <w:p w14:paraId="411C9F6D" w14:textId="77777777" w:rsidR="00B91731" w:rsidRPr="001C0E1B" w:rsidRDefault="00B91731" w:rsidP="00807348">
            <w:pPr>
              <w:pStyle w:val="TAL"/>
            </w:pPr>
          </w:p>
        </w:tc>
        <w:tc>
          <w:tcPr>
            <w:tcW w:w="1530" w:type="dxa"/>
            <w:shd w:val="clear" w:color="auto" w:fill="auto"/>
          </w:tcPr>
          <w:p w14:paraId="021CF43D" w14:textId="77777777" w:rsidR="00B91731" w:rsidRPr="001C0E1B" w:rsidRDefault="00B91731" w:rsidP="00807348">
            <w:pPr>
              <w:pStyle w:val="TAL"/>
            </w:pPr>
            <w:r w:rsidRPr="001C0E1B">
              <w:rPr>
                <w:rFonts w:cs="Arial"/>
              </w:rPr>
              <w:t xml:space="preserve">Config </w:t>
            </w:r>
            <w:r w:rsidRPr="001C0E1B">
              <w:t>3, 6</w:t>
            </w:r>
          </w:p>
        </w:tc>
        <w:tc>
          <w:tcPr>
            <w:tcW w:w="1842" w:type="dxa"/>
            <w:gridSpan w:val="3"/>
            <w:tcBorders>
              <w:top w:val="nil"/>
              <w:bottom w:val="single" w:sz="4" w:space="0" w:color="auto"/>
            </w:tcBorders>
            <w:shd w:val="clear" w:color="auto" w:fill="auto"/>
          </w:tcPr>
          <w:p w14:paraId="2BD28142" w14:textId="77777777" w:rsidR="00B91731" w:rsidRPr="001C0E1B" w:rsidRDefault="00B91731" w:rsidP="00807348">
            <w:pPr>
              <w:pStyle w:val="TAC"/>
            </w:pPr>
          </w:p>
        </w:tc>
        <w:tc>
          <w:tcPr>
            <w:tcW w:w="2551" w:type="dxa"/>
            <w:shd w:val="clear" w:color="auto" w:fill="auto"/>
          </w:tcPr>
          <w:p w14:paraId="45B58431" w14:textId="77777777" w:rsidR="00B91731" w:rsidRPr="001C0E1B" w:rsidRDefault="00B91731" w:rsidP="00807348">
            <w:pPr>
              <w:pStyle w:val="TAC"/>
            </w:pPr>
            <w:r w:rsidRPr="001C0E1B">
              <w:t>TDDConf.1.2</w:t>
            </w:r>
          </w:p>
        </w:tc>
      </w:tr>
      <w:tr w:rsidR="00B91731" w:rsidRPr="001C0E1B" w14:paraId="2315844A" w14:textId="77777777" w:rsidTr="00807348">
        <w:trPr>
          <w:trHeight w:val="187"/>
        </w:trPr>
        <w:tc>
          <w:tcPr>
            <w:tcW w:w="3049" w:type="dxa"/>
            <w:tcBorders>
              <w:bottom w:val="nil"/>
            </w:tcBorders>
            <w:shd w:val="clear" w:color="auto" w:fill="auto"/>
          </w:tcPr>
          <w:p w14:paraId="2807F54A" w14:textId="77777777" w:rsidR="00B91731" w:rsidRPr="001C0E1B" w:rsidRDefault="00B91731" w:rsidP="00807348">
            <w:pPr>
              <w:pStyle w:val="TAL"/>
            </w:pPr>
            <w:r w:rsidRPr="001C0E1B">
              <w:t>BW</w:t>
            </w:r>
            <w:r w:rsidRPr="001C0E1B">
              <w:rPr>
                <w:vertAlign w:val="subscript"/>
              </w:rPr>
              <w:t>channel</w:t>
            </w:r>
          </w:p>
        </w:tc>
        <w:tc>
          <w:tcPr>
            <w:tcW w:w="1530" w:type="dxa"/>
            <w:shd w:val="clear" w:color="auto" w:fill="auto"/>
          </w:tcPr>
          <w:p w14:paraId="5459E8E1" w14:textId="77777777" w:rsidR="00B91731" w:rsidRPr="001C0E1B" w:rsidRDefault="00B91731" w:rsidP="00807348">
            <w:pPr>
              <w:pStyle w:val="TAL"/>
            </w:pPr>
            <w:r w:rsidRPr="001C0E1B">
              <w:rPr>
                <w:rFonts w:cs="Arial"/>
              </w:rPr>
              <w:t xml:space="preserve">Config </w:t>
            </w:r>
            <w:r w:rsidRPr="001C0E1B">
              <w:t>1, 4</w:t>
            </w:r>
          </w:p>
        </w:tc>
        <w:tc>
          <w:tcPr>
            <w:tcW w:w="1842" w:type="dxa"/>
            <w:gridSpan w:val="3"/>
            <w:tcBorders>
              <w:bottom w:val="nil"/>
            </w:tcBorders>
            <w:shd w:val="clear" w:color="auto" w:fill="auto"/>
          </w:tcPr>
          <w:p w14:paraId="1847E724" w14:textId="77777777" w:rsidR="00B91731" w:rsidRPr="001C0E1B" w:rsidRDefault="00B91731" w:rsidP="00807348">
            <w:pPr>
              <w:pStyle w:val="TAC"/>
            </w:pPr>
            <w:r w:rsidRPr="001C0E1B">
              <w:t>MHz</w:t>
            </w:r>
          </w:p>
        </w:tc>
        <w:tc>
          <w:tcPr>
            <w:tcW w:w="2551" w:type="dxa"/>
            <w:shd w:val="clear" w:color="auto" w:fill="auto"/>
          </w:tcPr>
          <w:p w14:paraId="197B1D08" w14:textId="77777777" w:rsidR="00B91731" w:rsidRPr="001C0E1B" w:rsidRDefault="00B91731" w:rsidP="00807348">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B91731" w:rsidRPr="001C0E1B" w14:paraId="140EF5A2" w14:textId="77777777" w:rsidTr="00807348">
        <w:trPr>
          <w:trHeight w:val="187"/>
        </w:trPr>
        <w:tc>
          <w:tcPr>
            <w:tcW w:w="3049" w:type="dxa"/>
            <w:tcBorders>
              <w:top w:val="nil"/>
              <w:bottom w:val="nil"/>
            </w:tcBorders>
            <w:shd w:val="clear" w:color="auto" w:fill="auto"/>
          </w:tcPr>
          <w:p w14:paraId="0B80D032" w14:textId="77777777" w:rsidR="00B91731" w:rsidRPr="001C0E1B" w:rsidRDefault="00B91731" w:rsidP="00807348">
            <w:pPr>
              <w:pStyle w:val="TAL"/>
            </w:pPr>
          </w:p>
        </w:tc>
        <w:tc>
          <w:tcPr>
            <w:tcW w:w="1530" w:type="dxa"/>
            <w:shd w:val="clear" w:color="auto" w:fill="auto"/>
          </w:tcPr>
          <w:p w14:paraId="67BFC250" w14:textId="77777777" w:rsidR="00B91731" w:rsidRPr="001C0E1B" w:rsidRDefault="00B91731" w:rsidP="00807348">
            <w:pPr>
              <w:pStyle w:val="TAL"/>
            </w:pPr>
            <w:r w:rsidRPr="001C0E1B">
              <w:rPr>
                <w:rFonts w:cs="Arial"/>
              </w:rPr>
              <w:t xml:space="preserve">Config </w:t>
            </w:r>
            <w:r w:rsidRPr="001C0E1B">
              <w:t>2, 5</w:t>
            </w:r>
          </w:p>
        </w:tc>
        <w:tc>
          <w:tcPr>
            <w:tcW w:w="1842" w:type="dxa"/>
            <w:gridSpan w:val="3"/>
            <w:tcBorders>
              <w:top w:val="nil"/>
              <w:bottom w:val="nil"/>
            </w:tcBorders>
            <w:shd w:val="clear" w:color="auto" w:fill="auto"/>
          </w:tcPr>
          <w:p w14:paraId="428E6116" w14:textId="77777777" w:rsidR="00B91731" w:rsidRPr="001C0E1B" w:rsidRDefault="00B91731" w:rsidP="00807348">
            <w:pPr>
              <w:pStyle w:val="TAC"/>
            </w:pPr>
          </w:p>
        </w:tc>
        <w:tc>
          <w:tcPr>
            <w:tcW w:w="2551" w:type="dxa"/>
            <w:shd w:val="clear" w:color="auto" w:fill="auto"/>
          </w:tcPr>
          <w:p w14:paraId="6B2F63A7" w14:textId="77777777" w:rsidR="00B91731" w:rsidRPr="001C0E1B" w:rsidRDefault="00B91731" w:rsidP="00807348">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B91731" w:rsidRPr="001C0E1B" w14:paraId="08EED81E" w14:textId="77777777" w:rsidTr="00807348">
        <w:trPr>
          <w:trHeight w:val="187"/>
        </w:trPr>
        <w:tc>
          <w:tcPr>
            <w:tcW w:w="3049" w:type="dxa"/>
            <w:tcBorders>
              <w:top w:val="nil"/>
            </w:tcBorders>
            <w:shd w:val="clear" w:color="auto" w:fill="auto"/>
          </w:tcPr>
          <w:p w14:paraId="1CF1F3FD" w14:textId="77777777" w:rsidR="00B91731" w:rsidRPr="001C0E1B" w:rsidRDefault="00B91731" w:rsidP="00807348">
            <w:pPr>
              <w:pStyle w:val="TAL"/>
            </w:pPr>
          </w:p>
        </w:tc>
        <w:tc>
          <w:tcPr>
            <w:tcW w:w="1530" w:type="dxa"/>
            <w:shd w:val="clear" w:color="auto" w:fill="auto"/>
          </w:tcPr>
          <w:p w14:paraId="0929E3DD" w14:textId="77777777" w:rsidR="00B91731" w:rsidRPr="001C0E1B" w:rsidRDefault="00B91731" w:rsidP="00807348">
            <w:pPr>
              <w:pStyle w:val="TAL"/>
            </w:pPr>
            <w:r w:rsidRPr="001C0E1B">
              <w:rPr>
                <w:rFonts w:cs="Arial"/>
              </w:rPr>
              <w:t xml:space="preserve">Config </w:t>
            </w:r>
            <w:r w:rsidRPr="001C0E1B">
              <w:t>3, 6</w:t>
            </w:r>
          </w:p>
        </w:tc>
        <w:tc>
          <w:tcPr>
            <w:tcW w:w="1842" w:type="dxa"/>
            <w:gridSpan w:val="3"/>
            <w:tcBorders>
              <w:top w:val="nil"/>
            </w:tcBorders>
            <w:shd w:val="clear" w:color="auto" w:fill="auto"/>
          </w:tcPr>
          <w:p w14:paraId="27175C8B" w14:textId="77777777" w:rsidR="00B91731" w:rsidRPr="001C0E1B" w:rsidRDefault="00B91731" w:rsidP="00807348">
            <w:pPr>
              <w:pStyle w:val="TAC"/>
            </w:pPr>
          </w:p>
        </w:tc>
        <w:tc>
          <w:tcPr>
            <w:tcW w:w="2551" w:type="dxa"/>
            <w:shd w:val="clear" w:color="auto" w:fill="auto"/>
          </w:tcPr>
          <w:p w14:paraId="4646105F" w14:textId="77777777" w:rsidR="00B91731" w:rsidRPr="001C0E1B" w:rsidRDefault="00B91731" w:rsidP="00807348">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B91731" w:rsidRPr="001C0E1B" w14:paraId="06ECBC12" w14:textId="77777777" w:rsidTr="00807348">
        <w:trPr>
          <w:trHeight w:val="187"/>
        </w:trPr>
        <w:tc>
          <w:tcPr>
            <w:tcW w:w="4579" w:type="dxa"/>
            <w:gridSpan w:val="2"/>
            <w:shd w:val="clear" w:color="auto" w:fill="auto"/>
          </w:tcPr>
          <w:p w14:paraId="4DE5B4F0" w14:textId="77777777" w:rsidR="00B91731" w:rsidRPr="001C0E1B" w:rsidRDefault="00B91731" w:rsidP="00807348">
            <w:pPr>
              <w:pStyle w:val="TAL"/>
            </w:pPr>
            <w:r w:rsidRPr="001C0E1B">
              <w:rPr>
                <w:rFonts w:cs="Arial"/>
              </w:rPr>
              <w:t>Gap pattern Id</w:t>
            </w:r>
          </w:p>
        </w:tc>
        <w:tc>
          <w:tcPr>
            <w:tcW w:w="1842" w:type="dxa"/>
            <w:gridSpan w:val="3"/>
            <w:tcBorders>
              <w:bottom w:val="single" w:sz="4" w:space="0" w:color="auto"/>
            </w:tcBorders>
          </w:tcPr>
          <w:p w14:paraId="005B4451" w14:textId="77777777" w:rsidR="00B91731" w:rsidRPr="001C0E1B" w:rsidRDefault="00B91731" w:rsidP="00807348">
            <w:pPr>
              <w:pStyle w:val="TAC"/>
            </w:pPr>
          </w:p>
        </w:tc>
        <w:tc>
          <w:tcPr>
            <w:tcW w:w="2551" w:type="dxa"/>
            <w:shd w:val="clear" w:color="auto" w:fill="auto"/>
          </w:tcPr>
          <w:p w14:paraId="485884D5" w14:textId="77777777" w:rsidR="00B91731" w:rsidRPr="001C0E1B" w:rsidRDefault="00B91731" w:rsidP="00807348">
            <w:pPr>
              <w:pStyle w:val="TAC"/>
              <w:rPr>
                <w:lang w:eastAsia="zh-CN"/>
              </w:rPr>
            </w:pPr>
            <w:r w:rsidRPr="001C0E1B">
              <w:rPr>
                <w:lang w:eastAsia="zh-CN"/>
              </w:rPr>
              <w:t>0</w:t>
            </w:r>
          </w:p>
        </w:tc>
      </w:tr>
      <w:tr w:rsidR="00B91731" w:rsidRPr="001C0E1B" w14:paraId="72680323" w14:textId="77777777" w:rsidTr="00807348">
        <w:trPr>
          <w:trHeight w:val="187"/>
        </w:trPr>
        <w:tc>
          <w:tcPr>
            <w:tcW w:w="3049" w:type="dxa"/>
            <w:tcBorders>
              <w:bottom w:val="nil"/>
            </w:tcBorders>
            <w:shd w:val="clear" w:color="auto" w:fill="auto"/>
          </w:tcPr>
          <w:p w14:paraId="42F7B47D" w14:textId="77777777" w:rsidR="00B91731" w:rsidRPr="001C0E1B" w:rsidRDefault="00B91731" w:rsidP="00807348">
            <w:pPr>
              <w:pStyle w:val="TAL"/>
            </w:pPr>
            <w:r w:rsidRPr="001C0E1B">
              <w:t>PDSCH reference measurement channel</w:t>
            </w:r>
          </w:p>
        </w:tc>
        <w:tc>
          <w:tcPr>
            <w:tcW w:w="1530" w:type="dxa"/>
            <w:shd w:val="clear" w:color="auto" w:fill="auto"/>
          </w:tcPr>
          <w:p w14:paraId="33D3F0DC" w14:textId="77777777" w:rsidR="00B91731" w:rsidRPr="001C0E1B" w:rsidRDefault="00B91731" w:rsidP="00807348">
            <w:pPr>
              <w:pStyle w:val="TAL"/>
            </w:pPr>
            <w:r w:rsidRPr="001C0E1B">
              <w:rPr>
                <w:rFonts w:cs="Arial"/>
              </w:rPr>
              <w:t xml:space="preserve">Config </w:t>
            </w:r>
            <w:r w:rsidRPr="001C0E1B">
              <w:t>1, 4</w:t>
            </w:r>
          </w:p>
        </w:tc>
        <w:tc>
          <w:tcPr>
            <w:tcW w:w="1842" w:type="dxa"/>
            <w:gridSpan w:val="3"/>
            <w:tcBorders>
              <w:bottom w:val="nil"/>
            </w:tcBorders>
            <w:shd w:val="clear" w:color="auto" w:fill="auto"/>
          </w:tcPr>
          <w:p w14:paraId="64CBEC68" w14:textId="77777777" w:rsidR="00B91731" w:rsidRPr="001C0E1B" w:rsidRDefault="00B91731" w:rsidP="00807348">
            <w:pPr>
              <w:pStyle w:val="TAC"/>
            </w:pPr>
          </w:p>
        </w:tc>
        <w:tc>
          <w:tcPr>
            <w:tcW w:w="2551" w:type="dxa"/>
            <w:shd w:val="clear" w:color="auto" w:fill="auto"/>
          </w:tcPr>
          <w:p w14:paraId="7E392C5E" w14:textId="77777777" w:rsidR="00B91731" w:rsidRPr="001C0E1B" w:rsidRDefault="00B91731" w:rsidP="00807348">
            <w:pPr>
              <w:pStyle w:val="TAC"/>
            </w:pPr>
            <w:r w:rsidRPr="001C0E1B">
              <w:t>SR.1.1 FDD</w:t>
            </w:r>
          </w:p>
        </w:tc>
      </w:tr>
      <w:tr w:rsidR="00B91731" w:rsidRPr="001C0E1B" w14:paraId="22905AE9" w14:textId="77777777" w:rsidTr="00807348">
        <w:trPr>
          <w:trHeight w:val="187"/>
        </w:trPr>
        <w:tc>
          <w:tcPr>
            <w:tcW w:w="3049" w:type="dxa"/>
            <w:tcBorders>
              <w:top w:val="nil"/>
              <w:bottom w:val="nil"/>
            </w:tcBorders>
            <w:shd w:val="clear" w:color="auto" w:fill="auto"/>
          </w:tcPr>
          <w:p w14:paraId="1B4D529F" w14:textId="77777777" w:rsidR="00B91731" w:rsidRPr="001C0E1B" w:rsidRDefault="00B91731" w:rsidP="00807348">
            <w:pPr>
              <w:pStyle w:val="TAL"/>
            </w:pPr>
          </w:p>
        </w:tc>
        <w:tc>
          <w:tcPr>
            <w:tcW w:w="1530" w:type="dxa"/>
            <w:shd w:val="clear" w:color="auto" w:fill="auto"/>
          </w:tcPr>
          <w:p w14:paraId="00676FD0" w14:textId="77777777" w:rsidR="00B91731" w:rsidRPr="001C0E1B" w:rsidRDefault="00B91731" w:rsidP="00807348">
            <w:pPr>
              <w:pStyle w:val="TAL"/>
            </w:pPr>
            <w:r w:rsidRPr="001C0E1B">
              <w:rPr>
                <w:rFonts w:cs="Arial"/>
              </w:rPr>
              <w:t xml:space="preserve">Config </w:t>
            </w:r>
            <w:r w:rsidRPr="001C0E1B">
              <w:t>2, 5</w:t>
            </w:r>
          </w:p>
        </w:tc>
        <w:tc>
          <w:tcPr>
            <w:tcW w:w="1842" w:type="dxa"/>
            <w:gridSpan w:val="3"/>
            <w:tcBorders>
              <w:top w:val="nil"/>
              <w:bottom w:val="nil"/>
            </w:tcBorders>
            <w:shd w:val="clear" w:color="auto" w:fill="auto"/>
          </w:tcPr>
          <w:p w14:paraId="1B392E12" w14:textId="77777777" w:rsidR="00B91731" w:rsidRPr="001C0E1B" w:rsidRDefault="00B91731" w:rsidP="00807348">
            <w:pPr>
              <w:pStyle w:val="TAC"/>
            </w:pPr>
          </w:p>
        </w:tc>
        <w:tc>
          <w:tcPr>
            <w:tcW w:w="2551" w:type="dxa"/>
            <w:shd w:val="clear" w:color="auto" w:fill="auto"/>
          </w:tcPr>
          <w:p w14:paraId="7BA92228" w14:textId="77777777" w:rsidR="00B91731" w:rsidRPr="001C0E1B" w:rsidRDefault="00B91731" w:rsidP="00807348">
            <w:pPr>
              <w:pStyle w:val="TAC"/>
            </w:pPr>
            <w:r w:rsidRPr="001C0E1B">
              <w:t>SR.1.1 TDD</w:t>
            </w:r>
          </w:p>
        </w:tc>
      </w:tr>
      <w:tr w:rsidR="00B91731" w:rsidRPr="001C0E1B" w14:paraId="1D85BF57" w14:textId="77777777" w:rsidTr="00807348">
        <w:trPr>
          <w:trHeight w:val="187"/>
        </w:trPr>
        <w:tc>
          <w:tcPr>
            <w:tcW w:w="3049" w:type="dxa"/>
            <w:tcBorders>
              <w:top w:val="nil"/>
              <w:bottom w:val="single" w:sz="4" w:space="0" w:color="auto"/>
            </w:tcBorders>
            <w:shd w:val="clear" w:color="auto" w:fill="auto"/>
          </w:tcPr>
          <w:p w14:paraId="16FC5239" w14:textId="77777777" w:rsidR="00B91731" w:rsidRPr="001C0E1B" w:rsidRDefault="00B91731" w:rsidP="00807348">
            <w:pPr>
              <w:pStyle w:val="TAL"/>
            </w:pPr>
          </w:p>
        </w:tc>
        <w:tc>
          <w:tcPr>
            <w:tcW w:w="1530" w:type="dxa"/>
            <w:shd w:val="clear" w:color="auto" w:fill="auto"/>
          </w:tcPr>
          <w:p w14:paraId="68EB034F" w14:textId="77777777" w:rsidR="00B91731" w:rsidRPr="001C0E1B" w:rsidRDefault="00B91731" w:rsidP="00807348">
            <w:pPr>
              <w:pStyle w:val="TAL"/>
            </w:pPr>
            <w:r w:rsidRPr="001C0E1B">
              <w:rPr>
                <w:rFonts w:cs="Arial"/>
              </w:rPr>
              <w:t xml:space="preserve">Config </w:t>
            </w:r>
            <w:r w:rsidRPr="001C0E1B">
              <w:t>3, 6</w:t>
            </w:r>
          </w:p>
        </w:tc>
        <w:tc>
          <w:tcPr>
            <w:tcW w:w="1842" w:type="dxa"/>
            <w:gridSpan w:val="3"/>
            <w:tcBorders>
              <w:top w:val="nil"/>
              <w:bottom w:val="single" w:sz="4" w:space="0" w:color="auto"/>
            </w:tcBorders>
            <w:shd w:val="clear" w:color="auto" w:fill="auto"/>
          </w:tcPr>
          <w:p w14:paraId="1AEAED28" w14:textId="77777777" w:rsidR="00B91731" w:rsidRPr="001C0E1B" w:rsidRDefault="00B91731" w:rsidP="00807348">
            <w:pPr>
              <w:pStyle w:val="TAC"/>
            </w:pPr>
          </w:p>
        </w:tc>
        <w:tc>
          <w:tcPr>
            <w:tcW w:w="2551" w:type="dxa"/>
            <w:shd w:val="clear" w:color="auto" w:fill="auto"/>
          </w:tcPr>
          <w:p w14:paraId="4198C9E2" w14:textId="77777777" w:rsidR="00B91731" w:rsidRPr="001C0E1B" w:rsidRDefault="00B91731" w:rsidP="00807348">
            <w:pPr>
              <w:pStyle w:val="TAC"/>
            </w:pPr>
            <w:r w:rsidRPr="001C0E1B">
              <w:t>SR.2.1 TDD</w:t>
            </w:r>
          </w:p>
        </w:tc>
      </w:tr>
      <w:tr w:rsidR="00B91731" w:rsidRPr="001C0E1B" w14:paraId="12833921" w14:textId="77777777" w:rsidTr="00807348">
        <w:trPr>
          <w:trHeight w:val="187"/>
        </w:trPr>
        <w:tc>
          <w:tcPr>
            <w:tcW w:w="3049" w:type="dxa"/>
            <w:tcBorders>
              <w:bottom w:val="nil"/>
            </w:tcBorders>
            <w:shd w:val="clear" w:color="auto" w:fill="auto"/>
          </w:tcPr>
          <w:p w14:paraId="2F0A3716" w14:textId="77777777" w:rsidR="00B91731" w:rsidRPr="001C0E1B" w:rsidRDefault="00B91731" w:rsidP="00807348">
            <w:pPr>
              <w:pStyle w:val="TAL"/>
            </w:pPr>
            <w:r w:rsidRPr="001C0E1B">
              <w:t>CORSET reference channel</w:t>
            </w:r>
          </w:p>
        </w:tc>
        <w:tc>
          <w:tcPr>
            <w:tcW w:w="1530" w:type="dxa"/>
            <w:shd w:val="clear" w:color="auto" w:fill="auto"/>
          </w:tcPr>
          <w:p w14:paraId="35F00F99" w14:textId="77777777" w:rsidR="00B91731" w:rsidRPr="001C0E1B" w:rsidRDefault="00B91731" w:rsidP="00807348">
            <w:pPr>
              <w:pStyle w:val="TAL"/>
            </w:pPr>
            <w:r w:rsidRPr="001C0E1B">
              <w:rPr>
                <w:rFonts w:cs="Arial"/>
              </w:rPr>
              <w:t xml:space="preserve">Config </w:t>
            </w:r>
            <w:r w:rsidRPr="001C0E1B">
              <w:t>1, 4</w:t>
            </w:r>
          </w:p>
        </w:tc>
        <w:tc>
          <w:tcPr>
            <w:tcW w:w="1842" w:type="dxa"/>
            <w:gridSpan w:val="3"/>
            <w:tcBorders>
              <w:bottom w:val="nil"/>
            </w:tcBorders>
            <w:shd w:val="clear" w:color="auto" w:fill="auto"/>
          </w:tcPr>
          <w:p w14:paraId="55933ACB" w14:textId="77777777" w:rsidR="00B91731" w:rsidRPr="001C0E1B" w:rsidRDefault="00B91731" w:rsidP="00807348">
            <w:pPr>
              <w:pStyle w:val="TAC"/>
            </w:pPr>
          </w:p>
        </w:tc>
        <w:tc>
          <w:tcPr>
            <w:tcW w:w="2551" w:type="dxa"/>
            <w:shd w:val="clear" w:color="auto" w:fill="auto"/>
          </w:tcPr>
          <w:p w14:paraId="0C437243" w14:textId="77777777" w:rsidR="00B91731" w:rsidRPr="001C0E1B" w:rsidRDefault="00B91731" w:rsidP="00807348">
            <w:pPr>
              <w:pStyle w:val="TAC"/>
            </w:pPr>
            <w:r w:rsidRPr="001C0E1B">
              <w:t>CR.1.1 FDD</w:t>
            </w:r>
          </w:p>
        </w:tc>
      </w:tr>
      <w:tr w:rsidR="00B91731" w:rsidRPr="001C0E1B" w14:paraId="475C8CC0" w14:textId="77777777" w:rsidTr="00807348">
        <w:trPr>
          <w:trHeight w:val="187"/>
        </w:trPr>
        <w:tc>
          <w:tcPr>
            <w:tcW w:w="3049" w:type="dxa"/>
            <w:tcBorders>
              <w:top w:val="nil"/>
              <w:bottom w:val="nil"/>
            </w:tcBorders>
            <w:shd w:val="clear" w:color="auto" w:fill="auto"/>
          </w:tcPr>
          <w:p w14:paraId="4F3350B9" w14:textId="77777777" w:rsidR="00B91731" w:rsidRPr="001C0E1B" w:rsidRDefault="00B91731" w:rsidP="00807348">
            <w:pPr>
              <w:pStyle w:val="TAL"/>
            </w:pPr>
          </w:p>
        </w:tc>
        <w:tc>
          <w:tcPr>
            <w:tcW w:w="1530" w:type="dxa"/>
            <w:shd w:val="clear" w:color="auto" w:fill="auto"/>
          </w:tcPr>
          <w:p w14:paraId="7EACA9B6" w14:textId="77777777" w:rsidR="00B91731" w:rsidRPr="001C0E1B" w:rsidRDefault="00B91731" w:rsidP="00807348">
            <w:pPr>
              <w:pStyle w:val="TAL"/>
            </w:pPr>
            <w:r w:rsidRPr="001C0E1B">
              <w:rPr>
                <w:rFonts w:cs="Arial"/>
              </w:rPr>
              <w:t xml:space="preserve">Config </w:t>
            </w:r>
            <w:r w:rsidRPr="001C0E1B">
              <w:t>2, 5</w:t>
            </w:r>
          </w:p>
        </w:tc>
        <w:tc>
          <w:tcPr>
            <w:tcW w:w="1842" w:type="dxa"/>
            <w:gridSpan w:val="3"/>
            <w:tcBorders>
              <w:top w:val="nil"/>
              <w:bottom w:val="nil"/>
            </w:tcBorders>
            <w:shd w:val="clear" w:color="auto" w:fill="auto"/>
          </w:tcPr>
          <w:p w14:paraId="40F7A986" w14:textId="77777777" w:rsidR="00B91731" w:rsidRPr="001C0E1B" w:rsidRDefault="00B91731" w:rsidP="00807348">
            <w:pPr>
              <w:pStyle w:val="TAC"/>
            </w:pPr>
          </w:p>
        </w:tc>
        <w:tc>
          <w:tcPr>
            <w:tcW w:w="2551" w:type="dxa"/>
            <w:shd w:val="clear" w:color="auto" w:fill="auto"/>
          </w:tcPr>
          <w:p w14:paraId="782F3DA3" w14:textId="77777777" w:rsidR="00B91731" w:rsidRPr="001C0E1B" w:rsidRDefault="00B91731" w:rsidP="00807348">
            <w:pPr>
              <w:pStyle w:val="TAC"/>
            </w:pPr>
            <w:r w:rsidRPr="001C0E1B">
              <w:t>CR.1.1 TDD</w:t>
            </w:r>
          </w:p>
        </w:tc>
      </w:tr>
      <w:tr w:rsidR="00B91731" w:rsidRPr="001C0E1B" w14:paraId="6600A1BD" w14:textId="77777777" w:rsidTr="00807348">
        <w:trPr>
          <w:trHeight w:val="187"/>
        </w:trPr>
        <w:tc>
          <w:tcPr>
            <w:tcW w:w="3049" w:type="dxa"/>
            <w:tcBorders>
              <w:top w:val="nil"/>
              <w:bottom w:val="single" w:sz="4" w:space="0" w:color="auto"/>
            </w:tcBorders>
            <w:shd w:val="clear" w:color="auto" w:fill="auto"/>
          </w:tcPr>
          <w:p w14:paraId="44908960" w14:textId="77777777" w:rsidR="00B91731" w:rsidRPr="001C0E1B" w:rsidRDefault="00B91731" w:rsidP="00807348">
            <w:pPr>
              <w:pStyle w:val="TAL"/>
            </w:pPr>
          </w:p>
        </w:tc>
        <w:tc>
          <w:tcPr>
            <w:tcW w:w="1530" w:type="dxa"/>
            <w:shd w:val="clear" w:color="auto" w:fill="auto"/>
          </w:tcPr>
          <w:p w14:paraId="77F309BA" w14:textId="77777777" w:rsidR="00B91731" w:rsidRPr="001C0E1B" w:rsidRDefault="00B91731" w:rsidP="00807348">
            <w:pPr>
              <w:pStyle w:val="TAL"/>
            </w:pPr>
            <w:r w:rsidRPr="001C0E1B">
              <w:rPr>
                <w:rFonts w:cs="Arial"/>
              </w:rPr>
              <w:t xml:space="preserve">Config </w:t>
            </w:r>
            <w:r w:rsidRPr="001C0E1B">
              <w:t>3, 6</w:t>
            </w:r>
          </w:p>
        </w:tc>
        <w:tc>
          <w:tcPr>
            <w:tcW w:w="1842" w:type="dxa"/>
            <w:gridSpan w:val="3"/>
            <w:tcBorders>
              <w:top w:val="nil"/>
            </w:tcBorders>
            <w:shd w:val="clear" w:color="auto" w:fill="auto"/>
          </w:tcPr>
          <w:p w14:paraId="41C92D51" w14:textId="77777777" w:rsidR="00B91731" w:rsidRPr="001C0E1B" w:rsidRDefault="00B91731" w:rsidP="00807348">
            <w:pPr>
              <w:pStyle w:val="TAC"/>
            </w:pPr>
          </w:p>
        </w:tc>
        <w:tc>
          <w:tcPr>
            <w:tcW w:w="2551" w:type="dxa"/>
            <w:shd w:val="clear" w:color="auto" w:fill="auto"/>
          </w:tcPr>
          <w:p w14:paraId="5DDC42EF" w14:textId="77777777" w:rsidR="00B91731" w:rsidRPr="001C0E1B" w:rsidRDefault="00B91731" w:rsidP="00807348">
            <w:pPr>
              <w:pStyle w:val="TAC"/>
            </w:pPr>
            <w:r w:rsidRPr="001C0E1B">
              <w:t>CR.2.1 TDD</w:t>
            </w:r>
          </w:p>
        </w:tc>
      </w:tr>
      <w:tr w:rsidR="00B91731" w:rsidRPr="00A62BB0" w14:paraId="52D90D09" w14:textId="77777777" w:rsidTr="00807348">
        <w:trPr>
          <w:ins w:id="729" w:author="CH" w:date="2021-01-15T04:41:00Z"/>
        </w:trPr>
        <w:tc>
          <w:tcPr>
            <w:tcW w:w="3049" w:type="dxa"/>
            <w:vMerge w:val="restart"/>
            <w:shd w:val="clear" w:color="auto" w:fill="auto"/>
          </w:tcPr>
          <w:p w14:paraId="4149C479" w14:textId="77777777" w:rsidR="00B91731" w:rsidRPr="00A62BB0" w:rsidRDefault="00B91731" w:rsidP="00807348">
            <w:pPr>
              <w:keepNext/>
              <w:keepLines/>
              <w:spacing w:after="0"/>
              <w:rPr>
                <w:ins w:id="730" w:author="CH" w:date="2021-01-15T04:41:00Z"/>
                <w:rFonts w:ascii="Arial" w:eastAsia="Malgun Gothic" w:hAnsi="Arial"/>
                <w:sz w:val="16"/>
                <w:szCs w:val="16"/>
              </w:rPr>
            </w:pPr>
            <w:ins w:id="731" w:author="CH" w:date="2021-01-15T04:42:00Z">
              <w:r w:rsidRPr="005C6CCC">
                <w:rPr>
                  <w:rFonts w:ascii="Arial" w:hAnsi="Arial" w:cs="Arial"/>
                  <w:sz w:val="18"/>
                </w:rPr>
                <w:t>CSI-RS for tracking</w:t>
              </w:r>
            </w:ins>
          </w:p>
        </w:tc>
        <w:tc>
          <w:tcPr>
            <w:tcW w:w="1657" w:type="dxa"/>
            <w:gridSpan w:val="2"/>
            <w:shd w:val="clear" w:color="auto" w:fill="auto"/>
          </w:tcPr>
          <w:p w14:paraId="4603369D" w14:textId="77777777" w:rsidR="00B91731" w:rsidRPr="00A62BB0" w:rsidRDefault="00B91731" w:rsidP="00807348">
            <w:pPr>
              <w:keepNext/>
              <w:keepLines/>
              <w:spacing w:after="0"/>
              <w:rPr>
                <w:ins w:id="732" w:author="CH" w:date="2021-01-15T04:41:00Z"/>
                <w:rFonts w:ascii="Arial" w:eastAsia="Malgun Gothic" w:hAnsi="Arial"/>
                <w:sz w:val="16"/>
                <w:szCs w:val="16"/>
              </w:rPr>
            </w:pPr>
            <w:ins w:id="733" w:author="CH" w:date="2021-01-15T04:42:00Z">
              <w:r w:rsidRPr="00A62BB0">
                <w:rPr>
                  <w:rFonts w:ascii="Arial" w:hAnsi="Arial" w:cs="Arial"/>
                  <w:sz w:val="18"/>
                </w:rPr>
                <w:t xml:space="preserve">Config </w:t>
              </w:r>
              <w:r w:rsidRPr="00A62BB0">
                <w:rPr>
                  <w:rFonts w:ascii="Arial" w:hAnsi="Arial"/>
                  <w:sz w:val="18"/>
                </w:rPr>
                <w:t>1, 4</w:t>
              </w:r>
            </w:ins>
          </w:p>
        </w:tc>
        <w:tc>
          <w:tcPr>
            <w:tcW w:w="1520" w:type="dxa"/>
            <w:vMerge w:val="restart"/>
          </w:tcPr>
          <w:p w14:paraId="04530B04" w14:textId="77777777" w:rsidR="00B91731" w:rsidRPr="00A62BB0" w:rsidRDefault="00B91731" w:rsidP="00807348">
            <w:pPr>
              <w:keepNext/>
              <w:keepLines/>
              <w:spacing w:after="0"/>
              <w:jc w:val="center"/>
              <w:rPr>
                <w:ins w:id="734" w:author="CH" w:date="2021-01-15T04:41:00Z"/>
                <w:rFonts w:ascii="Arial" w:hAnsi="Arial"/>
                <w:sz w:val="18"/>
              </w:rPr>
            </w:pPr>
          </w:p>
        </w:tc>
        <w:tc>
          <w:tcPr>
            <w:tcW w:w="2746" w:type="dxa"/>
            <w:gridSpan w:val="2"/>
            <w:shd w:val="clear" w:color="auto" w:fill="auto"/>
            <w:vAlign w:val="center"/>
          </w:tcPr>
          <w:p w14:paraId="00DA541A" w14:textId="77777777" w:rsidR="00B91731" w:rsidRPr="00A62BB0" w:rsidRDefault="00B91731" w:rsidP="00807348">
            <w:pPr>
              <w:keepNext/>
              <w:keepLines/>
              <w:spacing w:after="0"/>
              <w:jc w:val="center"/>
              <w:rPr>
                <w:ins w:id="735" w:author="CH" w:date="2021-01-15T04:41:00Z"/>
                <w:rFonts w:ascii="Arial" w:eastAsia="Malgun Gothic" w:hAnsi="Arial"/>
                <w:sz w:val="16"/>
                <w:szCs w:val="16"/>
              </w:rPr>
            </w:pPr>
            <w:ins w:id="736" w:author="CH" w:date="2021-01-15T04:42:00Z">
              <w:r w:rsidRPr="004E28A8">
                <w:rPr>
                  <w:rFonts w:ascii="Arial" w:hAnsi="Arial"/>
                  <w:sz w:val="18"/>
                </w:rPr>
                <w:t>TRS.1.1 FDD</w:t>
              </w:r>
            </w:ins>
          </w:p>
        </w:tc>
      </w:tr>
      <w:tr w:rsidR="00B91731" w:rsidRPr="00A62BB0" w14:paraId="767A6620" w14:textId="77777777" w:rsidTr="00807348">
        <w:trPr>
          <w:ins w:id="737" w:author="CH" w:date="2021-01-15T04:41:00Z"/>
        </w:trPr>
        <w:tc>
          <w:tcPr>
            <w:tcW w:w="3049" w:type="dxa"/>
            <w:vMerge/>
            <w:shd w:val="clear" w:color="auto" w:fill="auto"/>
          </w:tcPr>
          <w:p w14:paraId="6BD5F6D2" w14:textId="77777777" w:rsidR="00B91731" w:rsidRPr="00A62BB0" w:rsidRDefault="00B91731" w:rsidP="00807348">
            <w:pPr>
              <w:keepNext/>
              <w:keepLines/>
              <w:spacing w:after="0"/>
              <w:rPr>
                <w:ins w:id="738" w:author="CH" w:date="2021-01-15T04:41:00Z"/>
                <w:rFonts w:ascii="Arial" w:eastAsia="Malgun Gothic" w:hAnsi="Arial"/>
                <w:sz w:val="16"/>
                <w:szCs w:val="16"/>
              </w:rPr>
            </w:pPr>
          </w:p>
        </w:tc>
        <w:tc>
          <w:tcPr>
            <w:tcW w:w="1657" w:type="dxa"/>
            <w:gridSpan w:val="2"/>
            <w:shd w:val="clear" w:color="auto" w:fill="auto"/>
          </w:tcPr>
          <w:p w14:paraId="0A6AD8D1" w14:textId="77777777" w:rsidR="00B91731" w:rsidRPr="00A62BB0" w:rsidRDefault="00B91731" w:rsidP="00807348">
            <w:pPr>
              <w:keepNext/>
              <w:keepLines/>
              <w:spacing w:after="0"/>
              <w:rPr>
                <w:ins w:id="739" w:author="CH" w:date="2021-01-15T04:41:00Z"/>
                <w:rFonts w:ascii="Arial" w:eastAsia="Malgun Gothic" w:hAnsi="Arial"/>
                <w:sz w:val="16"/>
                <w:szCs w:val="16"/>
              </w:rPr>
            </w:pPr>
            <w:ins w:id="740" w:author="CH" w:date="2021-01-15T04:42:00Z">
              <w:r w:rsidRPr="00A62BB0">
                <w:rPr>
                  <w:rFonts w:ascii="Arial" w:hAnsi="Arial" w:cs="Arial"/>
                  <w:sz w:val="18"/>
                </w:rPr>
                <w:t xml:space="preserve">Config </w:t>
              </w:r>
              <w:r w:rsidRPr="00A62BB0">
                <w:rPr>
                  <w:rFonts w:ascii="Arial" w:hAnsi="Arial"/>
                  <w:sz w:val="18"/>
                </w:rPr>
                <w:t>2, 5</w:t>
              </w:r>
            </w:ins>
          </w:p>
        </w:tc>
        <w:tc>
          <w:tcPr>
            <w:tcW w:w="1520" w:type="dxa"/>
            <w:vMerge/>
          </w:tcPr>
          <w:p w14:paraId="400C8D96" w14:textId="77777777" w:rsidR="00B91731" w:rsidRPr="00A62BB0" w:rsidRDefault="00B91731" w:rsidP="00807348">
            <w:pPr>
              <w:keepNext/>
              <w:keepLines/>
              <w:spacing w:after="0"/>
              <w:jc w:val="center"/>
              <w:rPr>
                <w:ins w:id="741" w:author="CH" w:date="2021-01-15T04:41:00Z"/>
                <w:rFonts w:ascii="Arial" w:hAnsi="Arial"/>
                <w:sz w:val="18"/>
              </w:rPr>
            </w:pPr>
          </w:p>
        </w:tc>
        <w:tc>
          <w:tcPr>
            <w:tcW w:w="2746" w:type="dxa"/>
            <w:gridSpan w:val="2"/>
            <w:shd w:val="clear" w:color="auto" w:fill="auto"/>
            <w:vAlign w:val="center"/>
          </w:tcPr>
          <w:p w14:paraId="3CA08E28" w14:textId="77777777" w:rsidR="00B91731" w:rsidRPr="00A62BB0" w:rsidRDefault="00B91731" w:rsidP="00807348">
            <w:pPr>
              <w:keepNext/>
              <w:keepLines/>
              <w:spacing w:after="0"/>
              <w:jc w:val="center"/>
              <w:rPr>
                <w:ins w:id="742" w:author="CH" w:date="2021-01-15T04:41:00Z"/>
                <w:rFonts w:ascii="Arial" w:eastAsia="Malgun Gothic" w:hAnsi="Arial"/>
                <w:sz w:val="16"/>
                <w:szCs w:val="16"/>
              </w:rPr>
            </w:pPr>
            <w:ins w:id="743" w:author="CH" w:date="2021-01-15T04:42:00Z">
              <w:r w:rsidRPr="00620425">
                <w:rPr>
                  <w:rFonts w:ascii="Arial" w:hAnsi="Arial"/>
                  <w:sz w:val="18"/>
                </w:rPr>
                <w:t>TRS.1.1 TDD</w:t>
              </w:r>
            </w:ins>
          </w:p>
        </w:tc>
      </w:tr>
      <w:tr w:rsidR="00B91731" w:rsidRPr="00A62BB0" w14:paraId="7D63273E" w14:textId="77777777" w:rsidTr="00807348">
        <w:trPr>
          <w:ins w:id="744" w:author="CH" w:date="2021-01-15T04:41:00Z"/>
        </w:trPr>
        <w:tc>
          <w:tcPr>
            <w:tcW w:w="3049" w:type="dxa"/>
            <w:vMerge/>
            <w:shd w:val="clear" w:color="auto" w:fill="auto"/>
          </w:tcPr>
          <w:p w14:paraId="50ACD269" w14:textId="77777777" w:rsidR="00B91731" w:rsidRPr="00A62BB0" w:rsidRDefault="00B91731" w:rsidP="00807348">
            <w:pPr>
              <w:keepNext/>
              <w:keepLines/>
              <w:spacing w:after="0"/>
              <w:rPr>
                <w:ins w:id="745" w:author="CH" w:date="2021-01-15T04:41:00Z"/>
                <w:rFonts w:ascii="Arial" w:eastAsia="Malgun Gothic" w:hAnsi="Arial"/>
                <w:sz w:val="16"/>
                <w:szCs w:val="16"/>
              </w:rPr>
            </w:pPr>
          </w:p>
        </w:tc>
        <w:tc>
          <w:tcPr>
            <w:tcW w:w="1657" w:type="dxa"/>
            <w:gridSpan w:val="2"/>
            <w:shd w:val="clear" w:color="auto" w:fill="auto"/>
          </w:tcPr>
          <w:p w14:paraId="1110D87E" w14:textId="77777777" w:rsidR="00B91731" w:rsidRPr="00A62BB0" w:rsidRDefault="00B91731" w:rsidP="00807348">
            <w:pPr>
              <w:keepNext/>
              <w:keepLines/>
              <w:spacing w:after="0"/>
              <w:rPr>
                <w:ins w:id="746" w:author="CH" w:date="2021-01-15T04:41:00Z"/>
                <w:rFonts w:ascii="Arial" w:eastAsia="Malgun Gothic" w:hAnsi="Arial"/>
                <w:sz w:val="16"/>
                <w:szCs w:val="16"/>
              </w:rPr>
            </w:pPr>
            <w:ins w:id="747" w:author="CH" w:date="2021-01-15T04:42:00Z">
              <w:r w:rsidRPr="00A62BB0">
                <w:rPr>
                  <w:rFonts w:ascii="Arial" w:hAnsi="Arial" w:cs="Arial"/>
                  <w:sz w:val="18"/>
                </w:rPr>
                <w:t xml:space="preserve">Config </w:t>
              </w:r>
              <w:r w:rsidRPr="00A62BB0">
                <w:rPr>
                  <w:rFonts w:ascii="Arial" w:hAnsi="Arial"/>
                  <w:sz w:val="18"/>
                </w:rPr>
                <w:t>3, 6</w:t>
              </w:r>
            </w:ins>
          </w:p>
        </w:tc>
        <w:tc>
          <w:tcPr>
            <w:tcW w:w="1520" w:type="dxa"/>
            <w:vMerge/>
          </w:tcPr>
          <w:p w14:paraId="4E4E2527" w14:textId="77777777" w:rsidR="00B91731" w:rsidRPr="00A62BB0" w:rsidRDefault="00B91731" w:rsidP="00807348">
            <w:pPr>
              <w:keepNext/>
              <w:keepLines/>
              <w:spacing w:after="0"/>
              <w:jc w:val="center"/>
              <w:rPr>
                <w:ins w:id="748" w:author="CH" w:date="2021-01-15T04:41:00Z"/>
                <w:rFonts w:ascii="Arial" w:hAnsi="Arial"/>
                <w:sz w:val="18"/>
              </w:rPr>
            </w:pPr>
          </w:p>
        </w:tc>
        <w:tc>
          <w:tcPr>
            <w:tcW w:w="2746" w:type="dxa"/>
            <w:gridSpan w:val="2"/>
            <w:shd w:val="clear" w:color="auto" w:fill="auto"/>
            <w:vAlign w:val="center"/>
          </w:tcPr>
          <w:p w14:paraId="26F418AB" w14:textId="77777777" w:rsidR="00B91731" w:rsidRPr="00A62BB0" w:rsidRDefault="00B91731" w:rsidP="00807348">
            <w:pPr>
              <w:keepNext/>
              <w:keepLines/>
              <w:spacing w:after="0"/>
              <w:jc w:val="center"/>
              <w:rPr>
                <w:ins w:id="749" w:author="CH" w:date="2021-01-15T04:41:00Z"/>
                <w:rFonts w:ascii="Arial" w:eastAsia="Malgun Gothic" w:hAnsi="Arial"/>
                <w:sz w:val="16"/>
                <w:szCs w:val="16"/>
              </w:rPr>
            </w:pPr>
            <w:ins w:id="750" w:author="CH" w:date="2021-01-15T04:42:00Z">
              <w:r w:rsidRPr="00620425">
                <w:rPr>
                  <w:rFonts w:ascii="Arial" w:hAnsi="Arial"/>
                  <w:sz w:val="18"/>
                </w:rPr>
                <w:t>TRS.1.2 TDD</w:t>
              </w:r>
            </w:ins>
          </w:p>
        </w:tc>
      </w:tr>
      <w:tr w:rsidR="00B91731" w:rsidRPr="001C0E1B" w14:paraId="48488E12" w14:textId="77777777" w:rsidTr="00807348">
        <w:trPr>
          <w:trHeight w:val="187"/>
        </w:trPr>
        <w:tc>
          <w:tcPr>
            <w:tcW w:w="3049" w:type="dxa"/>
            <w:tcBorders>
              <w:bottom w:val="nil"/>
            </w:tcBorders>
            <w:shd w:val="clear" w:color="auto" w:fill="auto"/>
          </w:tcPr>
          <w:p w14:paraId="5FE56E88" w14:textId="77777777" w:rsidR="00B91731" w:rsidRPr="001C0E1B" w:rsidRDefault="00B91731" w:rsidP="00807348">
            <w:pPr>
              <w:pStyle w:val="TAL"/>
            </w:pPr>
            <w:r w:rsidRPr="001C0E1B">
              <w:rPr>
                <w:rFonts w:eastAsia="Malgun Gothic"/>
                <w:sz w:val="16"/>
                <w:szCs w:val="16"/>
              </w:rPr>
              <w:t>BWP configurations</w:t>
            </w:r>
          </w:p>
        </w:tc>
        <w:tc>
          <w:tcPr>
            <w:tcW w:w="1530" w:type="dxa"/>
            <w:shd w:val="clear" w:color="auto" w:fill="auto"/>
          </w:tcPr>
          <w:p w14:paraId="7FCE3EBB" w14:textId="77777777" w:rsidR="00B91731" w:rsidRPr="001C0E1B" w:rsidRDefault="00B91731" w:rsidP="00807348">
            <w:pPr>
              <w:pStyle w:val="TAL"/>
            </w:pPr>
            <w:r w:rsidRPr="001C0E1B">
              <w:rPr>
                <w:rFonts w:eastAsia="Malgun Gothic"/>
                <w:sz w:val="16"/>
                <w:szCs w:val="16"/>
              </w:rPr>
              <w:t>Initial DL BWP</w:t>
            </w:r>
          </w:p>
        </w:tc>
        <w:tc>
          <w:tcPr>
            <w:tcW w:w="1842" w:type="dxa"/>
            <w:gridSpan w:val="3"/>
          </w:tcPr>
          <w:p w14:paraId="26497848" w14:textId="77777777" w:rsidR="00B91731" w:rsidRPr="001C0E1B" w:rsidRDefault="00B91731" w:rsidP="00807348">
            <w:pPr>
              <w:pStyle w:val="TAC"/>
            </w:pPr>
          </w:p>
        </w:tc>
        <w:tc>
          <w:tcPr>
            <w:tcW w:w="2551" w:type="dxa"/>
            <w:shd w:val="clear" w:color="auto" w:fill="auto"/>
          </w:tcPr>
          <w:p w14:paraId="6B982ECE" w14:textId="77777777" w:rsidR="00B91731" w:rsidRPr="001C0E1B" w:rsidRDefault="00B91731" w:rsidP="00807348">
            <w:pPr>
              <w:pStyle w:val="TAC"/>
            </w:pPr>
            <w:r w:rsidRPr="001C0E1B">
              <w:rPr>
                <w:rFonts w:eastAsia="Malgun Gothic"/>
                <w:sz w:val="16"/>
                <w:szCs w:val="16"/>
              </w:rPr>
              <w:t>DLBWP.0.1</w:t>
            </w:r>
          </w:p>
        </w:tc>
      </w:tr>
      <w:tr w:rsidR="00B91731" w:rsidRPr="001C0E1B" w14:paraId="2CE8BEC8" w14:textId="77777777" w:rsidTr="00807348">
        <w:trPr>
          <w:trHeight w:val="187"/>
        </w:trPr>
        <w:tc>
          <w:tcPr>
            <w:tcW w:w="3049" w:type="dxa"/>
            <w:tcBorders>
              <w:top w:val="nil"/>
              <w:bottom w:val="nil"/>
            </w:tcBorders>
            <w:shd w:val="clear" w:color="auto" w:fill="auto"/>
          </w:tcPr>
          <w:p w14:paraId="227F1E7C" w14:textId="77777777" w:rsidR="00B91731" w:rsidRPr="001C0E1B" w:rsidRDefault="00B91731" w:rsidP="00807348">
            <w:pPr>
              <w:pStyle w:val="TAL"/>
            </w:pPr>
          </w:p>
        </w:tc>
        <w:tc>
          <w:tcPr>
            <w:tcW w:w="1530" w:type="dxa"/>
            <w:shd w:val="clear" w:color="auto" w:fill="auto"/>
          </w:tcPr>
          <w:p w14:paraId="01C13BA4" w14:textId="77777777" w:rsidR="00B91731" w:rsidRPr="001C0E1B" w:rsidRDefault="00B91731" w:rsidP="00807348">
            <w:pPr>
              <w:pStyle w:val="TAL"/>
            </w:pPr>
            <w:r w:rsidRPr="001C0E1B">
              <w:rPr>
                <w:rFonts w:eastAsia="Malgun Gothic"/>
                <w:sz w:val="16"/>
                <w:szCs w:val="16"/>
              </w:rPr>
              <w:t>Dedicated DL BWP</w:t>
            </w:r>
          </w:p>
        </w:tc>
        <w:tc>
          <w:tcPr>
            <w:tcW w:w="1842" w:type="dxa"/>
            <w:gridSpan w:val="3"/>
          </w:tcPr>
          <w:p w14:paraId="6D19A5B8" w14:textId="77777777" w:rsidR="00B91731" w:rsidRPr="001C0E1B" w:rsidRDefault="00B91731" w:rsidP="00807348">
            <w:pPr>
              <w:pStyle w:val="TAC"/>
            </w:pPr>
          </w:p>
        </w:tc>
        <w:tc>
          <w:tcPr>
            <w:tcW w:w="2551" w:type="dxa"/>
            <w:shd w:val="clear" w:color="auto" w:fill="auto"/>
          </w:tcPr>
          <w:p w14:paraId="0BF764F5" w14:textId="77777777" w:rsidR="00B91731" w:rsidRPr="001C0E1B" w:rsidRDefault="00B91731" w:rsidP="00807348">
            <w:pPr>
              <w:pStyle w:val="TAC"/>
            </w:pPr>
            <w:r w:rsidRPr="001C0E1B">
              <w:rPr>
                <w:rFonts w:eastAsia="Malgun Gothic"/>
                <w:sz w:val="16"/>
                <w:szCs w:val="16"/>
              </w:rPr>
              <w:t>DLBWP.1.1</w:t>
            </w:r>
          </w:p>
        </w:tc>
      </w:tr>
      <w:tr w:rsidR="00B91731" w:rsidRPr="001C0E1B" w14:paraId="1F301665" w14:textId="77777777" w:rsidTr="00807348">
        <w:trPr>
          <w:trHeight w:val="187"/>
        </w:trPr>
        <w:tc>
          <w:tcPr>
            <w:tcW w:w="3049" w:type="dxa"/>
            <w:tcBorders>
              <w:top w:val="nil"/>
              <w:bottom w:val="nil"/>
            </w:tcBorders>
            <w:shd w:val="clear" w:color="auto" w:fill="auto"/>
          </w:tcPr>
          <w:p w14:paraId="77EBC5D6" w14:textId="77777777" w:rsidR="00B91731" w:rsidRPr="001C0E1B" w:rsidRDefault="00B91731" w:rsidP="00807348">
            <w:pPr>
              <w:pStyle w:val="TAL"/>
            </w:pPr>
          </w:p>
        </w:tc>
        <w:tc>
          <w:tcPr>
            <w:tcW w:w="1530" w:type="dxa"/>
            <w:shd w:val="clear" w:color="auto" w:fill="auto"/>
          </w:tcPr>
          <w:p w14:paraId="2B119203" w14:textId="77777777" w:rsidR="00B91731" w:rsidRPr="001C0E1B" w:rsidRDefault="00B91731" w:rsidP="00807348">
            <w:pPr>
              <w:pStyle w:val="TAL"/>
            </w:pPr>
            <w:r w:rsidRPr="001C0E1B">
              <w:rPr>
                <w:rFonts w:eastAsia="Malgun Gothic"/>
                <w:sz w:val="16"/>
                <w:szCs w:val="16"/>
              </w:rPr>
              <w:t>Initial UL BWP</w:t>
            </w:r>
          </w:p>
        </w:tc>
        <w:tc>
          <w:tcPr>
            <w:tcW w:w="1842" w:type="dxa"/>
            <w:gridSpan w:val="3"/>
          </w:tcPr>
          <w:p w14:paraId="5C1B4CE3" w14:textId="77777777" w:rsidR="00B91731" w:rsidRPr="001C0E1B" w:rsidRDefault="00B91731" w:rsidP="00807348">
            <w:pPr>
              <w:pStyle w:val="TAC"/>
            </w:pPr>
          </w:p>
        </w:tc>
        <w:tc>
          <w:tcPr>
            <w:tcW w:w="2551" w:type="dxa"/>
            <w:shd w:val="clear" w:color="auto" w:fill="auto"/>
          </w:tcPr>
          <w:p w14:paraId="1E618B77" w14:textId="77777777" w:rsidR="00B91731" w:rsidRPr="001C0E1B" w:rsidRDefault="00B91731" w:rsidP="00807348">
            <w:pPr>
              <w:pStyle w:val="TAC"/>
            </w:pPr>
            <w:r w:rsidRPr="001C0E1B">
              <w:rPr>
                <w:rFonts w:eastAsia="Malgun Gothic"/>
                <w:sz w:val="16"/>
                <w:szCs w:val="16"/>
              </w:rPr>
              <w:t>ULBWP.0.1</w:t>
            </w:r>
          </w:p>
        </w:tc>
      </w:tr>
      <w:tr w:rsidR="00B91731" w:rsidRPr="001C0E1B" w14:paraId="22CD3D3C" w14:textId="77777777" w:rsidTr="00807348">
        <w:trPr>
          <w:trHeight w:val="187"/>
        </w:trPr>
        <w:tc>
          <w:tcPr>
            <w:tcW w:w="3049" w:type="dxa"/>
            <w:tcBorders>
              <w:top w:val="nil"/>
            </w:tcBorders>
            <w:shd w:val="clear" w:color="auto" w:fill="auto"/>
          </w:tcPr>
          <w:p w14:paraId="12D7E315" w14:textId="77777777" w:rsidR="00B91731" w:rsidRPr="001C0E1B" w:rsidRDefault="00B91731" w:rsidP="00807348">
            <w:pPr>
              <w:pStyle w:val="TAL"/>
            </w:pPr>
          </w:p>
        </w:tc>
        <w:tc>
          <w:tcPr>
            <w:tcW w:w="1530" w:type="dxa"/>
            <w:shd w:val="clear" w:color="auto" w:fill="auto"/>
          </w:tcPr>
          <w:p w14:paraId="7F2F4D8E" w14:textId="77777777" w:rsidR="00B91731" w:rsidRPr="001C0E1B" w:rsidRDefault="00B91731" w:rsidP="00807348">
            <w:pPr>
              <w:pStyle w:val="TAL"/>
            </w:pPr>
            <w:r w:rsidRPr="001C0E1B">
              <w:rPr>
                <w:rFonts w:eastAsia="Malgun Gothic"/>
                <w:sz w:val="16"/>
                <w:szCs w:val="16"/>
              </w:rPr>
              <w:t>Dedicated UL BWP</w:t>
            </w:r>
          </w:p>
        </w:tc>
        <w:tc>
          <w:tcPr>
            <w:tcW w:w="1842" w:type="dxa"/>
            <w:gridSpan w:val="3"/>
          </w:tcPr>
          <w:p w14:paraId="54BF31E0" w14:textId="77777777" w:rsidR="00B91731" w:rsidRPr="001C0E1B" w:rsidRDefault="00B91731" w:rsidP="00807348">
            <w:pPr>
              <w:pStyle w:val="TAC"/>
            </w:pPr>
          </w:p>
        </w:tc>
        <w:tc>
          <w:tcPr>
            <w:tcW w:w="2551" w:type="dxa"/>
            <w:shd w:val="clear" w:color="auto" w:fill="auto"/>
          </w:tcPr>
          <w:p w14:paraId="45E950CA" w14:textId="77777777" w:rsidR="00B91731" w:rsidRPr="001C0E1B" w:rsidRDefault="00B91731" w:rsidP="00807348">
            <w:pPr>
              <w:pStyle w:val="TAC"/>
            </w:pPr>
            <w:r w:rsidRPr="001C0E1B">
              <w:rPr>
                <w:rFonts w:eastAsia="Malgun Gothic"/>
                <w:sz w:val="16"/>
                <w:szCs w:val="16"/>
              </w:rPr>
              <w:t>ULBWP.1.1</w:t>
            </w:r>
          </w:p>
        </w:tc>
      </w:tr>
      <w:tr w:rsidR="00B91731" w:rsidRPr="001C0E1B" w14:paraId="4AF51D3C" w14:textId="77777777" w:rsidTr="00807348">
        <w:trPr>
          <w:trHeight w:val="187"/>
        </w:trPr>
        <w:tc>
          <w:tcPr>
            <w:tcW w:w="4579" w:type="dxa"/>
            <w:gridSpan w:val="2"/>
            <w:shd w:val="clear" w:color="auto" w:fill="auto"/>
          </w:tcPr>
          <w:p w14:paraId="36B2F732" w14:textId="77777777" w:rsidR="00B91731" w:rsidRPr="001C0E1B" w:rsidRDefault="00B91731" w:rsidP="00807348">
            <w:pPr>
              <w:pStyle w:val="TAL"/>
            </w:pPr>
            <w:r w:rsidRPr="001C0E1B">
              <w:t>OCNG pattern</w:t>
            </w:r>
            <w:r w:rsidRPr="001C0E1B">
              <w:rPr>
                <w:rFonts w:eastAsia="Calibri" w:cs="Arial"/>
                <w:vertAlign w:val="superscript"/>
              </w:rPr>
              <w:t>Note1</w:t>
            </w:r>
          </w:p>
        </w:tc>
        <w:tc>
          <w:tcPr>
            <w:tcW w:w="1842" w:type="dxa"/>
            <w:gridSpan w:val="3"/>
          </w:tcPr>
          <w:p w14:paraId="0AC20F2F" w14:textId="77777777" w:rsidR="00B91731" w:rsidRPr="001C0E1B" w:rsidRDefault="00B91731" w:rsidP="00807348">
            <w:pPr>
              <w:pStyle w:val="TAC"/>
            </w:pPr>
          </w:p>
        </w:tc>
        <w:tc>
          <w:tcPr>
            <w:tcW w:w="2551" w:type="dxa"/>
            <w:shd w:val="clear" w:color="auto" w:fill="auto"/>
          </w:tcPr>
          <w:p w14:paraId="51CD45A1" w14:textId="77777777" w:rsidR="00B91731" w:rsidRPr="001C0E1B" w:rsidRDefault="00B91731" w:rsidP="00807348">
            <w:pPr>
              <w:pStyle w:val="TAC"/>
            </w:pPr>
            <w:r w:rsidRPr="001C0E1B">
              <w:t>OP.1</w:t>
            </w:r>
          </w:p>
        </w:tc>
      </w:tr>
      <w:tr w:rsidR="00B91731" w:rsidRPr="001C0E1B" w14:paraId="0E9A6B78" w14:textId="77777777" w:rsidTr="00807348">
        <w:trPr>
          <w:trHeight w:val="187"/>
        </w:trPr>
        <w:tc>
          <w:tcPr>
            <w:tcW w:w="4579" w:type="dxa"/>
            <w:gridSpan w:val="2"/>
            <w:shd w:val="clear" w:color="auto" w:fill="auto"/>
          </w:tcPr>
          <w:p w14:paraId="386F6848" w14:textId="77777777" w:rsidR="00B91731" w:rsidRPr="001C0E1B" w:rsidRDefault="00B91731" w:rsidP="00807348">
            <w:pPr>
              <w:pStyle w:val="TAL"/>
            </w:pPr>
            <w:r w:rsidRPr="001C0E1B">
              <w:t>SMTC configuration</w:t>
            </w:r>
          </w:p>
        </w:tc>
        <w:tc>
          <w:tcPr>
            <w:tcW w:w="1842" w:type="dxa"/>
            <w:gridSpan w:val="3"/>
            <w:tcBorders>
              <w:bottom w:val="single" w:sz="4" w:space="0" w:color="auto"/>
            </w:tcBorders>
          </w:tcPr>
          <w:p w14:paraId="250051B3" w14:textId="77777777" w:rsidR="00B91731" w:rsidRPr="001C0E1B" w:rsidRDefault="00B91731" w:rsidP="00807348">
            <w:pPr>
              <w:pStyle w:val="TAC"/>
            </w:pPr>
          </w:p>
        </w:tc>
        <w:tc>
          <w:tcPr>
            <w:tcW w:w="2551" w:type="dxa"/>
            <w:shd w:val="clear" w:color="auto" w:fill="auto"/>
          </w:tcPr>
          <w:p w14:paraId="184AF4B4" w14:textId="77777777" w:rsidR="00B91731" w:rsidRPr="001C0E1B" w:rsidRDefault="00B91731" w:rsidP="00807348">
            <w:pPr>
              <w:pStyle w:val="TAC"/>
            </w:pPr>
            <w:r w:rsidRPr="001C0E1B">
              <w:t>SMTC.1</w:t>
            </w:r>
          </w:p>
        </w:tc>
      </w:tr>
      <w:tr w:rsidR="00B91731" w:rsidRPr="001C0E1B" w14:paraId="704EA250" w14:textId="77777777" w:rsidTr="00807348">
        <w:trPr>
          <w:trHeight w:val="187"/>
        </w:trPr>
        <w:tc>
          <w:tcPr>
            <w:tcW w:w="3049" w:type="dxa"/>
            <w:tcBorders>
              <w:bottom w:val="nil"/>
            </w:tcBorders>
            <w:shd w:val="clear" w:color="auto" w:fill="auto"/>
          </w:tcPr>
          <w:p w14:paraId="55199869" w14:textId="77777777" w:rsidR="00B91731" w:rsidRPr="001C0E1B" w:rsidRDefault="00B91731" w:rsidP="00807348">
            <w:pPr>
              <w:pStyle w:val="TAL"/>
            </w:pPr>
            <w:r w:rsidRPr="001C0E1B">
              <w:t>SSB configuration</w:t>
            </w:r>
          </w:p>
        </w:tc>
        <w:tc>
          <w:tcPr>
            <w:tcW w:w="1530" w:type="dxa"/>
            <w:shd w:val="clear" w:color="auto" w:fill="auto"/>
          </w:tcPr>
          <w:p w14:paraId="51F8C85D" w14:textId="77777777" w:rsidR="00B91731" w:rsidRPr="001C0E1B" w:rsidRDefault="00B91731" w:rsidP="00807348">
            <w:pPr>
              <w:pStyle w:val="TAL"/>
            </w:pPr>
            <w:r w:rsidRPr="001C0E1B">
              <w:rPr>
                <w:rFonts w:cs="Arial"/>
              </w:rPr>
              <w:t xml:space="preserve">Config </w:t>
            </w:r>
            <w:r w:rsidRPr="001C0E1B">
              <w:t>1, 2, 4, 5</w:t>
            </w:r>
          </w:p>
        </w:tc>
        <w:tc>
          <w:tcPr>
            <w:tcW w:w="1842" w:type="dxa"/>
            <w:gridSpan w:val="3"/>
            <w:tcBorders>
              <w:bottom w:val="nil"/>
            </w:tcBorders>
            <w:shd w:val="clear" w:color="auto" w:fill="auto"/>
          </w:tcPr>
          <w:p w14:paraId="502B77EB" w14:textId="77777777" w:rsidR="00B91731" w:rsidRPr="001C0E1B" w:rsidRDefault="00B91731" w:rsidP="00807348">
            <w:pPr>
              <w:pStyle w:val="TAC"/>
            </w:pPr>
          </w:p>
        </w:tc>
        <w:tc>
          <w:tcPr>
            <w:tcW w:w="2551" w:type="dxa"/>
            <w:shd w:val="clear" w:color="auto" w:fill="auto"/>
          </w:tcPr>
          <w:p w14:paraId="2EA44DEF" w14:textId="77777777" w:rsidR="00B91731" w:rsidRPr="001C0E1B" w:rsidRDefault="00B91731" w:rsidP="00807348">
            <w:pPr>
              <w:pStyle w:val="TAC"/>
            </w:pPr>
            <w:r w:rsidRPr="001C0E1B">
              <w:t>SSB.1 FR1</w:t>
            </w:r>
          </w:p>
        </w:tc>
      </w:tr>
      <w:tr w:rsidR="00B91731" w:rsidRPr="001C0E1B" w14:paraId="66B59D12" w14:textId="77777777" w:rsidTr="00807348">
        <w:trPr>
          <w:trHeight w:val="187"/>
        </w:trPr>
        <w:tc>
          <w:tcPr>
            <w:tcW w:w="3049" w:type="dxa"/>
            <w:tcBorders>
              <w:top w:val="nil"/>
            </w:tcBorders>
            <w:shd w:val="clear" w:color="auto" w:fill="auto"/>
          </w:tcPr>
          <w:p w14:paraId="13B5C4C3" w14:textId="77777777" w:rsidR="00B91731" w:rsidRPr="001C0E1B" w:rsidRDefault="00B91731" w:rsidP="00807348">
            <w:pPr>
              <w:pStyle w:val="TAL"/>
            </w:pPr>
          </w:p>
        </w:tc>
        <w:tc>
          <w:tcPr>
            <w:tcW w:w="1530" w:type="dxa"/>
            <w:shd w:val="clear" w:color="auto" w:fill="auto"/>
          </w:tcPr>
          <w:p w14:paraId="3F4A1D52" w14:textId="77777777" w:rsidR="00B91731" w:rsidRPr="001C0E1B" w:rsidRDefault="00B91731" w:rsidP="00807348">
            <w:pPr>
              <w:pStyle w:val="TAL"/>
            </w:pPr>
            <w:r w:rsidRPr="001C0E1B">
              <w:rPr>
                <w:rFonts w:cs="Arial"/>
              </w:rPr>
              <w:t xml:space="preserve">Config </w:t>
            </w:r>
            <w:r w:rsidRPr="001C0E1B">
              <w:t>3, 6</w:t>
            </w:r>
          </w:p>
        </w:tc>
        <w:tc>
          <w:tcPr>
            <w:tcW w:w="1842" w:type="dxa"/>
            <w:gridSpan w:val="3"/>
            <w:tcBorders>
              <w:top w:val="nil"/>
              <w:bottom w:val="single" w:sz="4" w:space="0" w:color="auto"/>
            </w:tcBorders>
            <w:shd w:val="clear" w:color="auto" w:fill="auto"/>
          </w:tcPr>
          <w:p w14:paraId="19539A46" w14:textId="77777777" w:rsidR="00B91731" w:rsidRPr="001C0E1B" w:rsidRDefault="00B91731" w:rsidP="00807348">
            <w:pPr>
              <w:pStyle w:val="TAC"/>
            </w:pPr>
          </w:p>
        </w:tc>
        <w:tc>
          <w:tcPr>
            <w:tcW w:w="2551" w:type="dxa"/>
            <w:tcBorders>
              <w:bottom w:val="single" w:sz="4" w:space="0" w:color="auto"/>
            </w:tcBorders>
            <w:shd w:val="clear" w:color="auto" w:fill="auto"/>
          </w:tcPr>
          <w:p w14:paraId="37522DD9" w14:textId="77777777" w:rsidR="00B91731" w:rsidRPr="001C0E1B" w:rsidRDefault="00B91731" w:rsidP="00807348">
            <w:pPr>
              <w:pStyle w:val="TAC"/>
            </w:pPr>
            <w:r w:rsidRPr="001C0E1B">
              <w:t>SSB.2 FR1</w:t>
            </w:r>
          </w:p>
        </w:tc>
      </w:tr>
      <w:tr w:rsidR="00B91731" w:rsidRPr="001C0E1B" w14:paraId="520ACE20" w14:textId="77777777" w:rsidTr="00807348">
        <w:trPr>
          <w:trHeight w:val="187"/>
        </w:trPr>
        <w:tc>
          <w:tcPr>
            <w:tcW w:w="4579" w:type="dxa"/>
            <w:gridSpan w:val="2"/>
            <w:shd w:val="clear" w:color="auto" w:fill="auto"/>
          </w:tcPr>
          <w:p w14:paraId="6057A111" w14:textId="77777777" w:rsidR="00B91731" w:rsidRPr="001C0E1B" w:rsidRDefault="00B91731" w:rsidP="00807348">
            <w:pPr>
              <w:pStyle w:val="TAL"/>
            </w:pPr>
            <w:r w:rsidRPr="001C0E1B">
              <w:rPr>
                <w:rFonts w:cs="Arial"/>
              </w:rPr>
              <w:t>EPRE ratio of PSS to SSS</w:t>
            </w:r>
          </w:p>
        </w:tc>
        <w:tc>
          <w:tcPr>
            <w:tcW w:w="1842" w:type="dxa"/>
            <w:gridSpan w:val="3"/>
            <w:tcBorders>
              <w:bottom w:val="nil"/>
            </w:tcBorders>
            <w:shd w:val="clear" w:color="auto" w:fill="auto"/>
          </w:tcPr>
          <w:p w14:paraId="1CCAE7BD" w14:textId="77777777" w:rsidR="00B91731" w:rsidRPr="001C0E1B" w:rsidRDefault="00B91731" w:rsidP="00807348">
            <w:pPr>
              <w:pStyle w:val="TAC"/>
            </w:pPr>
            <w:r w:rsidRPr="001C0E1B">
              <w:t>dB</w:t>
            </w:r>
          </w:p>
        </w:tc>
        <w:tc>
          <w:tcPr>
            <w:tcW w:w="2551" w:type="dxa"/>
            <w:tcBorders>
              <w:bottom w:val="nil"/>
            </w:tcBorders>
            <w:shd w:val="clear" w:color="auto" w:fill="auto"/>
          </w:tcPr>
          <w:p w14:paraId="2F28F9FB" w14:textId="77777777" w:rsidR="00B91731" w:rsidRPr="001C0E1B" w:rsidRDefault="00B91731" w:rsidP="00807348">
            <w:pPr>
              <w:pStyle w:val="TAC"/>
            </w:pPr>
            <w:r w:rsidRPr="001C0E1B">
              <w:t>0</w:t>
            </w:r>
          </w:p>
        </w:tc>
      </w:tr>
      <w:tr w:rsidR="00B91731" w:rsidRPr="001C0E1B" w14:paraId="3F45BD5E" w14:textId="77777777" w:rsidTr="00807348">
        <w:trPr>
          <w:trHeight w:val="187"/>
        </w:trPr>
        <w:tc>
          <w:tcPr>
            <w:tcW w:w="4579" w:type="dxa"/>
            <w:gridSpan w:val="2"/>
            <w:shd w:val="clear" w:color="auto" w:fill="auto"/>
          </w:tcPr>
          <w:p w14:paraId="03928775" w14:textId="77777777" w:rsidR="00B91731" w:rsidRPr="001C0E1B" w:rsidRDefault="00B91731" w:rsidP="00807348">
            <w:pPr>
              <w:pStyle w:val="TAL"/>
            </w:pPr>
            <w:r w:rsidRPr="001C0E1B">
              <w:rPr>
                <w:rFonts w:cs="Arial"/>
              </w:rPr>
              <w:t>EPRE ratio of PBCH_DMRS to SSS</w:t>
            </w:r>
          </w:p>
        </w:tc>
        <w:tc>
          <w:tcPr>
            <w:tcW w:w="1842" w:type="dxa"/>
            <w:gridSpan w:val="3"/>
            <w:tcBorders>
              <w:top w:val="nil"/>
              <w:bottom w:val="nil"/>
            </w:tcBorders>
            <w:shd w:val="clear" w:color="auto" w:fill="auto"/>
          </w:tcPr>
          <w:p w14:paraId="27634136" w14:textId="77777777" w:rsidR="00B91731" w:rsidRPr="001C0E1B" w:rsidRDefault="00B91731" w:rsidP="00807348">
            <w:pPr>
              <w:pStyle w:val="TAC"/>
            </w:pPr>
          </w:p>
        </w:tc>
        <w:tc>
          <w:tcPr>
            <w:tcW w:w="2551" w:type="dxa"/>
            <w:tcBorders>
              <w:top w:val="nil"/>
              <w:bottom w:val="nil"/>
            </w:tcBorders>
            <w:shd w:val="clear" w:color="auto" w:fill="auto"/>
          </w:tcPr>
          <w:p w14:paraId="25C986D1" w14:textId="77777777" w:rsidR="00B91731" w:rsidRPr="001C0E1B" w:rsidRDefault="00B91731" w:rsidP="00807348">
            <w:pPr>
              <w:pStyle w:val="TAC"/>
            </w:pPr>
          </w:p>
        </w:tc>
      </w:tr>
      <w:tr w:rsidR="00B91731" w:rsidRPr="001C0E1B" w14:paraId="0D5FDA9C" w14:textId="77777777" w:rsidTr="00807348">
        <w:trPr>
          <w:trHeight w:val="187"/>
        </w:trPr>
        <w:tc>
          <w:tcPr>
            <w:tcW w:w="4579" w:type="dxa"/>
            <w:gridSpan w:val="2"/>
            <w:shd w:val="clear" w:color="auto" w:fill="auto"/>
          </w:tcPr>
          <w:p w14:paraId="717E96E3" w14:textId="77777777" w:rsidR="00B91731" w:rsidRPr="001C0E1B" w:rsidRDefault="00B91731" w:rsidP="00807348">
            <w:pPr>
              <w:pStyle w:val="TAL"/>
            </w:pPr>
            <w:r w:rsidRPr="001C0E1B">
              <w:rPr>
                <w:rFonts w:cs="Arial"/>
              </w:rPr>
              <w:t>EPRE ratio of PBCH to PBCH_DMRS</w:t>
            </w:r>
          </w:p>
        </w:tc>
        <w:tc>
          <w:tcPr>
            <w:tcW w:w="1842" w:type="dxa"/>
            <w:gridSpan w:val="3"/>
            <w:tcBorders>
              <w:top w:val="nil"/>
              <w:bottom w:val="nil"/>
            </w:tcBorders>
            <w:shd w:val="clear" w:color="auto" w:fill="auto"/>
          </w:tcPr>
          <w:p w14:paraId="206F7735" w14:textId="77777777" w:rsidR="00B91731" w:rsidRPr="001C0E1B" w:rsidRDefault="00B91731" w:rsidP="00807348">
            <w:pPr>
              <w:pStyle w:val="TAC"/>
            </w:pPr>
          </w:p>
        </w:tc>
        <w:tc>
          <w:tcPr>
            <w:tcW w:w="2551" w:type="dxa"/>
            <w:tcBorders>
              <w:top w:val="nil"/>
              <w:bottom w:val="nil"/>
            </w:tcBorders>
            <w:shd w:val="clear" w:color="auto" w:fill="auto"/>
          </w:tcPr>
          <w:p w14:paraId="6F3CDFBA" w14:textId="77777777" w:rsidR="00B91731" w:rsidRPr="001C0E1B" w:rsidRDefault="00B91731" w:rsidP="00807348">
            <w:pPr>
              <w:pStyle w:val="TAC"/>
            </w:pPr>
          </w:p>
        </w:tc>
      </w:tr>
      <w:tr w:rsidR="00B91731" w:rsidRPr="001C0E1B" w14:paraId="1FB70989" w14:textId="77777777" w:rsidTr="00807348">
        <w:trPr>
          <w:trHeight w:val="187"/>
        </w:trPr>
        <w:tc>
          <w:tcPr>
            <w:tcW w:w="4579" w:type="dxa"/>
            <w:gridSpan w:val="2"/>
            <w:shd w:val="clear" w:color="auto" w:fill="auto"/>
          </w:tcPr>
          <w:p w14:paraId="315245D9" w14:textId="77777777" w:rsidR="00B91731" w:rsidRPr="001C0E1B" w:rsidRDefault="00B91731" w:rsidP="00807348">
            <w:pPr>
              <w:pStyle w:val="TAL"/>
            </w:pPr>
            <w:r w:rsidRPr="001C0E1B">
              <w:rPr>
                <w:rFonts w:cs="Arial"/>
              </w:rPr>
              <w:t>EPRE ratio of PDCCH_DMRS to SSS</w:t>
            </w:r>
          </w:p>
        </w:tc>
        <w:tc>
          <w:tcPr>
            <w:tcW w:w="1842" w:type="dxa"/>
            <w:gridSpan w:val="3"/>
            <w:tcBorders>
              <w:top w:val="nil"/>
              <w:bottom w:val="nil"/>
            </w:tcBorders>
            <w:shd w:val="clear" w:color="auto" w:fill="auto"/>
          </w:tcPr>
          <w:p w14:paraId="3C4E71FF" w14:textId="77777777" w:rsidR="00B91731" w:rsidRPr="001C0E1B" w:rsidRDefault="00B91731" w:rsidP="00807348">
            <w:pPr>
              <w:pStyle w:val="TAC"/>
            </w:pPr>
          </w:p>
        </w:tc>
        <w:tc>
          <w:tcPr>
            <w:tcW w:w="2551" w:type="dxa"/>
            <w:tcBorders>
              <w:top w:val="nil"/>
              <w:bottom w:val="nil"/>
            </w:tcBorders>
            <w:shd w:val="clear" w:color="auto" w:fill="auto"/>
          </w:tcPr>
          <w:p w14:paraId="28780726" w14:textId="77777777" w:rsidR="00B91731" w:rsidRPr="001C0E1B" w:rsidRDefault="00B91731" w:rsidP="00807348">
            <w:pPr>
              <w:pStyle w:val="TAC"/>
            </w:pPr>
          </w:p>
        </w:tc>
      </w:tr>
      <w:tr w:rsidR="00B91731" w:rsidRPr="001C0E1B" w14:paraId="4616F4D5" w14:textId="77777777" w:rsidTr="00807348">
        <w:trPr>
          <w:trHeight w:val="187"/>
        </w:trPr>
        <w:tc>
          <w:tcPr>
            <w:tcW w:w="4579" w:type="dxa"/>
            <w:gridSpan w:val="2"/>
            <w:shd w:val="clear" w:color="auto" w:fill="auto"/>
          </w:tcPr>
          <w:p w14:paraId="4BF5803F" w14:textId="77777777" w:rsidR="00B91731" w:rsidRPr="001C0E1B" w:rsidRDefault="00B91731" w:rsidP="00807348">
            <w:pPr>
              <w:pStyle w:val="TAL"/>
            </w:pPr>
            <w:r w:rsidRPr="001C0E1B">
              <w:rPr>
                <w:rFonts w:cs="Arial"/>
              </w:rPr>
              <w:t>EPRE ratio of PDCCH to PDCCH_DMRS</w:t>
            </w:r>
          </w:p>
        </w:tc>
        <w:tc>
          <w:tcPr>
            <w:tcW w:w="1842" w:type="dxa"/>
            <w:gridSpan w:val="3"/>
            <w:tcBorders>
              <w:top w:val="nil"/>
              <w:bottom w:val="nil"/>
            </w:tcBorders>
            <w:shd w:val="clear" w:color="auto" w:fill="auto"/>
          </w:tcPr>
          <w:p w14:paraId="2445C290" w14:textId="77777777" w:rsidR="00B91731" w:rsidRPr="001C0E1B" w:rsidRDefault="00B91731" w:rsidP="00807348">
            <w:pPr>
              <w:pStyle w:val="TAC"/>
            </w:pPr>
          </w:p>
        </w:tc>
        <w:tc>
          <w:tcPr>
            <w:tcW w:w="2551" w:type="dxa"/>
            <w:tcBorders>
              <w:top w:val="nil"/>
              <w:bottom w:val="nil"/>
            </w:tcBorders>
            <w:shd w:val="clear" w:color="auto" w:fill="auto"/>
          </w:tcPr>
          <w:p w14:paraId="2345C157" w14:textId="77777777" w:rsidR="00B91731" w:rsidRPr="001C0E1B" w:rsidRDefault="00B91731" w:rsidP="00807348">
            <w:pPr>
              <w:pStyle w:val="TAC"/>
            </w:pPr>
          </w:p>
        </w:tc>
      </w:tr>
      <w:tr w:rsidR="00B91731" w:rsidRPr="001C0E1B" w14:paraId="0E2CE352" w14:textId="77777777" w:rsidTr="00807348">
        <w:trPr>
          <w:trHeight w:val="187"/>
        </w:trPr>
        <w:tc>
          <w:tcPr>
            <w:tcW w:w="4579" w:type="dxa"/>
            <w:gridSpan w:val="2"/>
            <w:shd w:val="clear" w:color="auto" w:fill="auto"/>
          </w:tcPr>
          <w:p w14:paraId="79BB5B21" w14:textId="77777777" w:rsidR="00B91731" w:rsidRPr="001C0E1B" w:rsidRDefault="00B91731" w:rsidP="00807348">
            <w:pPr>
              <w:pStyle w:val="TAL"/>
            </w:pPr>
            <w:r w:rsidRPr="001C0E1B">
              <w:rPr>
                <w:rFonts w:cs="Arial"/>
              </w:rPr>
              <w:t>EPRE ratio of PDSCH_DMRS to SSS</w:t>
            </w:r>
          </w:p>
        </w:tc>
        <w:tc>
          <w:tcPr>
            <w:tcW w:w="1842" w:type="dxa"/>
            <w:gridSpan w:val="3"/>
            <w:tcBorders>
              <w:top w:val="nil"/>
              <w:bottom w:val="nil"/>
            </w:tcBorders>
            <w:shd w:val="clear" w:color="auto" w:fill="auto"/>
          </w:tcPr>
          <w:p w14:paraId="23A3F355" w14:textId="77777777" w:rsidR="00B91731" w:rsidRPr="001C0E1B" w:rsidRDefault="00B91731" w:rsidP="00807348">
            <w:pPr>
              <w:pStyle w:val="TAC"/>
            </w:pPr>
          </w:p>
        </w:tc>
        <w:tc>
          <w:tcPr>
            <w:tcW w:w="2551" w:type="dxa"/>
            <w:tcBorders>
              <w:top w:val="nil"/>
              <w:bottom w:val="nil"/>
            </w:tcBorders>
            <w:shd w:val="clear" w:color="auto" w:fill="auto"/>
          </w:tcPr>
          <w:p w14:paraId="63BABE8C" w14:textId="77777777" w:rsidR="00B91731" w:rsidRPr="001C0E1B" w:rsidRDefault="00B91731" w:rsidP="00807348">
            <w:pPr>
              <w:pStyle w:val="TAC"/>
            </w:pPr>
          </w:p>
        </w:tc>
      </w:tr>
      <w:tr w:rsidR="00B91731" w:rsidRPr="001C0E1B" w14:paraId="31119F45" w14:textId="77777777" w:rsidTr="00807348">
        <w:trPr>
          <w:trHeight w:val="187"/>
        </w:trPr>
        <w:tc>
          <w:tcPr>
            <w:tcW w:w="4579" w:type="dxa"/>
            <w:gridSpan w:val="2"/>
            <w:shd w:val="clear" w:color="auto" w:fill="auto"/>
          </w:tcPr>
          <w:p w14:paraId="6B1967D3" w14:textId="77777777" w:rsidR="00B91731" w:rsidRPr="001C0E1B" w:rsidRDefault="00B91731" w:rsidP="00807348">
            <w:pPr>
              <w:pStyle w:val="TAL"/>
            </w:pPr>
            <w:r w:rsidRPr="001C0E1B">
              <w:rPr>
                <w:rFonts w:cs="Arial"/>
              </w:rPr>
              <w:t>EPRE ratio of PDSCH to PDSCH_DMRS</w:t>
            </w:r>
          </w:p>
        </w:tc>
        <w:tc>
          <w:tcPr>
            <w:tcW w:w="1842" w:type="dxa"/>
            <w:gridSpan w:val="3"/>
            <w:tcBorders>
              <w:top w:val="nil"/>
              <w:bottom w:val="nil"/>
            </w:tcBorders>
            <w:shd w:val="clear" w:color="auto" w:fill="auto"/>
          </w:tcPr>
          <w:p w14:paraId="48B0FBD8" w14:textId="77777777" w:rsidR="00B91731" w:rsidRPr="001C0E1B" w:rsidRDefault="00B91731" w:rsidP="00807348">
            <w:pPr>
              <w:pStyle w:val="TAC"/>
            </w:pPr>
          </w:p>
        </w:tc>
        <w:tc>
          <w:tcPr>
            <w:tcW w:w="2551" w:type="dxa"/>
            <w:tcBorders>
              <w:top w:val="nil"/>
              <w:bottom w:val="nil"/>
            </w:tcBorders>
            <w:shd w:val="clear" w:color="auto" w:fill="auto"/>
          </w:tcPr>
          <w:p w14:paraId="48BA606A" w14:textId="77777777" w:rsidR="00B91731" w:rsidRPr="001C0E1B" w:rsidRDefault="00B91731" w:rsidP="00807348">
            <w:pPr>
              <w:pStyle w:val="TAC"/>
            </w:pPr>
          </w:p>
        </w:tc>
      </w:tr>
      <w:tr w:rsidR="00B91731" w:rsidRPr="001C0E1B" w14:paraId="57BD91BF" w14:textId="77777777" w:rsidTr="00807348">
        <w:trPr>
          <w:trHeight w:val="187"/>
        </w:trPr>
        <w:tc>
          <w:tcPr>
            <w:tcW w:w="4579" w:type="dxa"/>
            <w:gridSpan w:val="2"/>
            <w:shd w:val="clear" w:color="auto" w:fill="auto"/>
          </w:tcPr>
          <w:p w14:paraId="0C17EEF7" w14:textId="77777777" w:rsidR="00B91731" w:rsidRPr="001C0E1B" w:rsidRDefault="00B91731" w:rsidP="00807348">
            <w:pPr>
              <w:pStyle w:val="TAL"/>
            </w:pPr>
            <w:r w:rsidRPr="001C0E1B">
              <w:rPr>
                <w:rFonts w:cs="Arial"/>
              </w:rPr>
              <w:t>EPRE ratio of OCNG DMRS to SSS</w:t>
            </w:r>
          </w:p>
        </w:tc>
        <w:tc>
          <w:tcPr>
            <w:tcW w:w="1842" w:type="dxa"/>
            <w:gridSpan w:val="3"/>
            <w:tcBorders>
              <w:top w:val="nil"/>
              <w:bottom w:val="nil"/>
            </w:tcBorders>
            <w:shd w:val="clear" w:color="auto" w:fill="auto"/>
          </w:tcPr>
          <w:p w14:paraId="0D37257E" w14:textId="77777777" w:rsidR="00B91731" w:rsidRPr="001C0E1B" w:rsidRDefault="00B91731" w:rsidP="00807348">
            <w:pPr>
              <w:pStyle w:val="TAC"/>
            </w:pPr>
          </w:p>
        </w:tc>
        <w:tc>
          <w:tcPr>
            <w:tcW w:w="2551" w:type="dxa"/>
            <w:tcBorders>
              <w:top w:val="nil"/>
              <w:bottom w:val="nil"/>
            </w:tcBorders>
            <w:shd w:val="clear" w:color="auto" w:fill="auto"/>
          </w:tcPr>
          <w:p w14:paraId="17A60940" w14:textId="77777777" w:rsidR="00B91731" w:rsidRPr="001C0E1B" w:rsidRDefault="00B91731" w:rsidP="00807348">
            <w:pPr>
              <w:pStyle w:val="TAC"/>
            </w:pPr>
          </w:p>
        </w:tc>
      </w:tr>
      <w:tr w:rsidR="00B91731" w:rsidRPr="001C0E1B" w14:paraId="7E213282" w14:textId="77777777" w:rsidTr="00807348">
        <w:trPr>
          <w:trHeight w:val="187"/>
        </w:trPr>
        <w:tc>
          <w:tcPr>
            <w:tcW w:w="4579" w:type="dxa"/>
            <w:gridSpan w:val="2"/>
            <w:shd w:val="clear" w:color="auto" w:fill="auto"/>
          </w:tcPr>
          <w:p w14:paraId="1E8D40C1" w14:textId="77777777" w:rsidR="00B91731" w:rsidRPr="001C0E1B" w:rsidRDefault="00B91731" w:rsidP="00807348">
            <w:pPr>
              <w:pStyle w:val="TAL"/>
            </w:pPr>
            <w:r w:rsidRPr="001C0E1B">
              <w:rPr>
                <w:rFonts w:cs="Arial"/>
              </w:rPr>
              <w:t>EPRE ratio of OCNG to OCNG DMRS</w:t>
            </w:r>
          </w:p>
        </w:tc>
        <w:tc>
          <w:tcPr>
            <w:tcW w:w="1842" w:type="dxa"/>
            <w:gridSpan w:val="3"/>
            <w:tcBorders>
              <w:top w:val="nil"/>
            </w:tcBorders>
            <w:shd w:val="clear" w:color="auto" w:fill="auto"/>
          </w:tcPr>
          <w:p w14:paraId="2BF9E2F6" w14:textId="77777777" w:rsidR="00B91731" w:rsidRPr="001C0E1B" w:rsidRDefault="00B91731" w:rsidP="00807348">
            <w:pPr>
              <w:pStyle w:val="TAC"/>
            </w:pPr>
          </w:p>
        </w:tc>
        <w:tc>
          <w:tcPr>
            <w:tcW w:w="2551" w:type="dxa"/>
            <w:tcBorders>
              <w:top w:val="nil"/>
            </w:tcBorders>
            <w:shd w:val="clear" w:color="auto" w:fill="auto"/>
          </w:tcPr>
          <w:p w14:paraId="2C84CFB6" w14:textId="77777777" w:rsidR="00B91731" w:rsidRPr="001C0E1B" w:rsidRDefault="00B91731" w:rsidP="00807348">
            <w:pPr>
              <w:pStyle w:val="TAC"/>
            </w:pPr>
          </w:p>
        </w:tc>
      </w:tr>
      <w:tr w:rsidR="00B91731" w:rsidRPr="001C0E1B" w14:paraId="0B43BED6" w14:textId="77777777" w:rsidTr="00807348">
        <w:trPr>
          <w:trHeight w:val="187"/>
        </w:trPr>
        <w:tc>
          <w:tcPr>
            <w:tcW w:w="4579" w:type="dxa"/>
            <w:gridSpan w:val="2"/>
            <w:shd w:val="clear" w:color="auto" w:fill="auto"/>
          </w:tcPr>
          <w:p w14:paraId="5A9BAAAC" w14:textId="77777777" w:rsidR="00B91731" w:rsidRPr="001C0E1B" w:rsidRDefault="00B91731" w:rsidP="00807348">
            <w:pPr>
              <w:pStyle w:val="TAL"/>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842" w:type="dxa"/>
            <w:gridSpan w:val="3"/>
            <w:tcBorders>
              <w:bottom w:val="single" w:sz="4" w:space="0" w:color="auto"/>
            </w:tcBorders>
          </w:tcPr>
          <w:p w14:paraId="20EF75A8" w14:textId="77777777" w:rsidR="00B91731" w:rsidRPr="001C0E1B" w:rsidRDefault="00B91731" w:rsidP="00807348">
            <w:pPr>
              <w:pStyle w:val="TAC"/>
            </w:pPr>
            <w:r w:rsidRPr="001C0E1B">
              <w:t>dBm/15 kHz</w:t>
            </w:r>
          </w:p>
        </w:tc>
        <w:tc>
          <w:tcPr>
            <w:tcW w:w="2551" w:type="dxa"/>
            <w:shd w:val="clear" w:color="auto" w:fill="auto"/>
          </w:tcPr>
          <w:p w14:paraId="1D817A76" w14:textId="77777777" w:rsidR="00B91731" w:rsidRPr="001C0E1B" w:rsidRDefault="00B91731" w:rsidP="00807348">
            <w:pPr>
              <w:pStyle w:val="TAC"/>
            </w:pPr>
            <w:r w:rsidRPr="001C0E1B">
              <w:t>-104</w:t>
            </w:r>
          </w:p>
        </w:tc>
      </w:tr>
      <w:tr w:rsidR="00B91731" w:rsidRPr="001C0E1B" w14:paraId="07372161" w14:textId="77777777" w:rsidTr="00807348">
        <w:trPr>
          <w:trHeight w:val="187"/>
        </w:trPr>
        <w:tc>
          <w:tcPr>
            <w:tcW w:w="3049" w:type="dxa"/>
            <w:tcBorders>
              <w:bottom w:val="nil"/>
            </w:tcBorders>
            <w:shd w:val="clear" w:color="auto" w:fill="auto"/>
          </w:tcPr>
          <w:p w14:paraId="40FCD389" w14:textId="77777777" w:rsidR="00B91731" w:rsidRPr="001C0E1B" w:rsidRDefault="00B91731" w:rsidP="00807348">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530" w:type="dxa"/>
            <w:shd w:val="clear" w:color="auto" w:fill="auto"/>
          </w:tcPr>
          <w:p w14:paraId="3E4C06A9" w14:textId="77777777" w:rsidR="00B91731" w:rsidRPr="001C0E1B" w:rsidRDefault="00B91731" w:rsidP="00807348">
            <w:pPr>
              <w:pStyle w:val="TAL"/>
            </w:pPr>
            <w:r w:rsidRPr="001C0E1B">
              <w:rPr>
                <w:rFonts w:cs="Arial"/>
              </w:rPr>
              <w:t xml:space="preserve">Config </w:t>
            </w:r>
            <w:r w:rsidRPr="001C0E1B">
              <w:t>1, 2, 4, 5</w:t>
            </w:r>
          </w:p>
        </w:tc>
        <w:tc>
          <w:tcPr>
            <w:tcW w:w="1842" w:type="dxa"/>
            <w:gridSpan w:val="3"/>
            <w:tcBorders>
              <w:bottom w:val="nil"/>
            </w:tcBorders>
            <w:shd w:val="clear" w:color="auto" w:fill="auto"/>
          </w:tcPr>
          <w:p w14:paraId="05A85DB6" w14:textId="77777777" w:rsidR="00B91731" w:rsidRPr="001C0E1B" w:rsidRDefault="00B91731" w:rsidP="00807348">
            <w:pPr>
              <w:pStyle w:val="TAC"/>
            </w:pPr>
            <w:r w:rsidRPr="001C0E1B">
              <w:t>dBm/SCS</w:t>
            </w:r>
          </w:p>
        </w:tc>
        <w:tc>
          <w:tcPr>
            <w:tcW w:w="2551" w:type="dxa"/>
            <w:shd w:val="clear" w:color="auto" w:fill="auto"/>
          </w:tcPr>
          <w:p w14:paraId="271FBA34" w14:textId="77777777" w:rsidR="00B91731" w:rsidRPr="001C0E1B" w:rsidRDefault="00B91731" w:rsidP="00807348">
            <w:pPr>
              <w:pStyle w:val="TAC"/>
            </w:pPr>
            <w:r w:rsidRPr="001C0E1B">
              <w:t>-104</w:t>
            </w:r>
          </w:p>
        </w:tc>
      </w:tr>
      <w:tr w:rsidR="00B91731" w:rsidRPr="001C0E1B" w14:paraId="2BEF57AA" w14:textId="77777777" w:rsidTr="00807348">
        <w:trPr>
          <w:trHeight w:val="187"/>
        </w:trPr>
        <w:tc>
          <w:tcPr>
            <w:tcW w:w="3049" w:type="dxa"/>
            <w:tcBorders>
              <w:top w:val="nil"/>
            </w:tcBorders>
            <w:shd w:val="clear" w:color="auto" w:fill="auto"/>
          </w:tcPr>
          <w:p w14:paraId="69083A76" w14:textId="77777777" w:rsidR="00B91731" w:rsidRPr="001C0E1B" w:rsidRDefault="00B91731" w:rsidP="00807348">
            <w:pPr>
              <w:pStyle w:val="TAL"/>
              <w:rPr>
                <w:rFonts w:eastAsia="Calibri" w:cs="Arial"/>
                <w:i/>
              </w:rPr>
            </w:pPr>
          </w:p>
        </w:tc>
        <w:tc>
          <w:tcPr>
            <w:tcW w:w="1530" w:type="dxa"/>
            <w:shd w:val="clear" w:color="auto" w:fill="auto"/>
          </w:tcPr>
          <w:p w14:paraId="7BB7B1DB" w14:textId="77777777" w:rsidR="00B91731" w:rsidRPr="001C0E1B" w:rsidRDefault="00B91731" w:rsidP="00807348">
            <w:pPr>
              <w:pStyle w:val="TAL"/>
            </w:pPr>
            <w:r w:rsidRPr="001C0E1B">
              <w:rPr>
                <w:rFonts w:cs="Arial"/>
              </w:rPr>
              <w:t xml:space="preserve">Config </w:t>
            </w:r>
            <w:r w:rsidRPr="001C0E1B">
              <w:t>3, 6</w:t>
            </w:r>
          </w:p>
        </w:tc>
        <w:tc>
          <w:tcPr>
            <w:tcW w:w="1842" w:type="dxa"/>
            <w:gridSpan w:val="3"/>
            <w:tcBorders>
              <w:top w:val="nil"/>
            </w:tcBorders>
            <w:shd w:val="clear" w:color="auto" w:fill="auto"/>
          </w:tcPr>
          <w:p w14:paraId="512F1B77" w14:textId="77777777" w:rsidR="00B91731" w:rsidRPr="001C0E1B" w:rsidRDefault="00B91731" w:rsidP="00807348">
            <w:pPr>
              <w:pStyle w:val="TAC"/>
            </w:pPr>
          </w:p>
        </w:tc>
        <w:tc>
          <w:tcPr>
            <w:tcW w:w="2551" w:type="dxa"/>
            <w:shd w:val="clear" w:color="auto" w:fill="auto"/>
          </w:tcPr>
          <w:p w14:paraId="173D7648" w14:textId="77777777" w:rsidR="00B91731" w:rsidRPr="001C0E1B" w:rsidRDefault="00B91731" w:rsidP="00807348">
            <w:pPr>
              <w:pStyle w:val="TAC"/>
            </w:pPr>
            <w:r w:rsidRPr="001C0E1B">
              <w:t>-101</w:t>
            </w:r>
          </w:p>
        </w:tc>
      </w:tr>
      <w:tr w:rsidR="00B91731" w:rsidRPr="001C0E1B" w14:paraId="628FB566" w14:textId="77777777" w:rsidTr="00807348">
        <w:trPr>
          <w:trHeight w:val="187"/>
        </w:trPr>
        <w:tc>
          <w:tcPr>
            <w:tcW w:w="4579" w:type="dxa"/>
            <w:gridSpan w:val="2"/>
            <w:shd w:val="clear" w:color="auto" w:fill="auto"/>
            <w:vAlign w:val="center"/>
          </w:tcPr>
          <w:p w14:paraId="1802CE61" w14:textId="77777777" w:rsidR="00B91731" w:rsidRPr="001C0E1B" w:rsidRDefault="00B91731" w:rsidP="00807348">
            <w:pPr>
              <w:pStyle w:val="TAL"/>
            </w:pPr>
            <w:r w:rsidRPr="00D611F7">
              <w:rPr>
                <w:rFonts w:eastAsia="Calibri" w:cs="Arial"/>
                <w:lang w:val="en-US"/>
              </w:rPr>
              <w:t>Ê</w:t>
            </w:r>
            <w:r w:rsidRPr="00D611F7">
              <w:rPr>
                <w:rFonts w:eastAsia="Calibri" w:cs="Arial"/>
                <w:vertAlign w:val="subscript"/>
                <w:lang w:val="en-US"/>
              </w:rPr>
              <w:t>s</w:t>
            </w:r>
            <w:r w:rsidRPr="00D611F7">
              <w:rPr>
                <w:rFonts w:eastAsia="Calibri" w:cs="Arial"/>
                <w:lang w:val="en-US"/>
              </w:rPr>
              <w:t>/N</w:t>
            </w:r>
            <w:r w:rsidRPr="00D611F7">
              <w:rPr>
                <w:rFonts w:eastAsia="Calibri" w:cs="Arial"/>
                <w:vertAlign w:val="subscript"/>
                <w:lang w:val="en-US"/>
              </w:rPr>
              <w:t>oc</w:t>
            </w:r>
          </w:p>
        </w:tc>
        <w:tc>
          <w:tcPr>
            <w:tcW w:w="1842" w:type="dxa"/>
            <w:gridSpan w:val="3"/>
            <w:vAlign w:val="center"/>
          </w:tcPr>
          <w:p w14:paraId="3EB42CDD" w14:textId="77777777" w:rsidR="00B91731" w:rsidRPr="001C0E1B" w:rsidRDefault="00B91731" w:rsidP="00807348">
            <w:pPr>
              <w:pStyle w:val="TAC"/>
            </w:pPr>
            <w:r w:rsidRPr="00D611F7">
              <w:t>dB</w:t>
            </w:r>
          </w:p>
        </w:tc>
        <w:tc>
          <w:tcPr>
            <w:tcW w:w="2551" w:type="dxa"/>
            <w:shd w:val="clear" w:color="auto" w:fill="auto"/>
            <w:vAlign w:val="center"/>
          </w:tcPr>
          <w:p w14:paraId="2129FB05" w14:textId="77777777" w:rsidR="00B91731" w:rsidRPr="001C0E1B" w:rsidRDefault="00B91731" w:rsidP="00807348">
            <w:pPr>
              <w:pStyle w:val="TAC"/>
            </w:pPr>
            <w:r w:rsidRPr="00D611F7">
              <w:t>dB</w:t>
            </w:r>
          </w:p>
        </w:tc>
      </w:tr>
      <w:tr w:rsidR="00B91731" w:rsidRPr="001C0E1B" w14:paraId="72FA8205" w14:textId="77777777" w:rsidTr="00807348">
        <w:trPr>
          <w:trHeight w:val="187"/>
        </w:trPr>
        <w:tc>
          <w:tcPr>
            <w:tcW w:w="4579" w:type="dxa"/>
            <w:gridSpan w:val="2"/>
            <w:shd w:val="clear" w:color="auto" w:fill="auto"/>
            <w:vAlign w:val="center"/>
          </w:tcPr>
          <w:p w14:paraId="3E2EE7F1" w14:textId="77777777" w:rsidR="00B91731" w:rsidRPr="001C0E1B" w:rsidRDefault="00B91731" w:rsidP="00807348">
            <w:pPr>
              <w:pStyle w:val="TAL"/>
            </w:pPr>
            <w:r w:rsidRPr="00D611F7">
              <w:rPr>
                <w:rFonts w:eastAsia="Calibri" w:cs="Arial"/>
                <w:lang w:val="en-US"/>
              </w:rPr>
              <w:t>Ê</w:t>
            </w:r>
            <w:r w:rsidRPr="00D611F7">
              <w:rPr>
                <w:rFonts w:eastAsia="Calibri" w:cs="Arial"/>
                <w:vertAlign w:val="subscript"/>
                <w:lang w:val="en-US"/>
              </w:rPr>
              <w:t>s</w:t>
            </w:r>
            <w:r w:rsidRPr="00D611F7">
              <w:rPr>
                <w:rFonts w:eastAsia="Calibri" w:cs="Arial"/>
                <w:lang w:val="en-US"/>
              </w:rPr>
              <w:t>/I</w:t>
            </w:r>
            <w:r w:rsidRPr="00D611F7">
              <w:rPr>
                <w:rFonts w:eastAsia="Calibri" w:cs="Arial"/>
                <w:vertAlign w:val="subscript"/>
                <w:lang w:val="en-US"/>
              </w:rPr>
              <w:t>ot</w:t>
            </w:r>
            <w:r w:rsidRPr="00D611F7">
              <w:rPr>
                <w:rFonts w:eastAsia="Calibri" w:cs="Arial"/>
                <w:vertAlign w:val="superscript"/>
                <w:lang w:val="en-US"/>
              </w:rPr>
              <w:t>Note3</w:t>
            </w:r>
          </w:p>
        </w:tc>
        <w:tc>
          <w:tcPr>
            <w:tcW w:w="1842" w:type="dxa"/>
            <w:gridSpan w:val="3"/>
            <w:tcBorders>
              <w:bottom w:val="single" w:sz="4" w:space="0" w:color="auto"/>
            </w:tcBorders>
            <w:vAlign w:val="center"/>
          </w:tcPr>
          <w:p w14:paraId="2884D2E2" w14:textId="77777777" w:rsidR="00B91731" w:rsidRPr="001C0E1B" w:rsidRDefault="00B91731" w:rsidP="00807348">
            <w:pPr>
              <w:pStyle w:val="TAC"/>
            </w:pPr>
            <w:r w:rsidRPr="00D611F7">
              <w:t>dB</w:t>
            </w:r>
          </w:p>
        </w:tc>
        <w:tc>
          <w:tcPr>
            <w:tcW w:w="2551" w:type="dxa"/>
            <w:shd w:val="clear" w:color="auto" w:fill="auto"/>
            <w:vAlign w:val="center"/>
          </w:tcPr>
          <w:p w14:paraId="0A9AE2C6" w14:textId="77777777" w:rsidR="00B91731" w:rsidRPr="001C0E1B" w:rsidRDefault="00B91731" w:rsidP="00807348">
            <w:pPr>
              <w:pStyle w:val="TAC"/>
            </w:pPr>
            <w:r w:rsidRPr="00D611F7">
              <w:t>dB</w:t>
            </w:r>
          </w:p>
        </w:tc>
      </w:tr>
      <w:tr w:rsidR="00B91731" w:rsidRPr="001C0E1B" w14:paraId="365318BB" w14:textId="77777777" w:rsidTr="00807348">
        <w:trPr>
          <w:trHeight w:val="187"/>
        </w:trPr>
        <w:tc>
          <w:tcPr>
            <w:tcW w:w="3049" w:type="dxa"/>
            <w:tcBorders>
              <w:bottom w:val="nil"/>
            </w:tcBorders>
            <w:shd w:val="clear" w:color="auto" w:fill="auto"/>
            <w:vAlign w:val="center"/>
          </w:tcPr>
          <w:p w14:paraId="0F5AED95" w14:textId="77777777" w:rsidR="00B91731" w:rsidRPr="001C0E1B" w:rsidRDefault="00B91731" w:rsidP="00807348">
            <w:pPr>
              <w:pStyle w:val="TAL"/>
              <w:rPr>
                <w:rFonts w:eastAsia="Calibri" w:cs="Arial"/>
                <w:vertAlign w:val="superscript"/>
              </w:rPr>
            </w:pPr>
            <w:r w:rsidRPr="00D611F7">
              <w:rPr>
                <w:rFonts w:eastAsia="Calibri" w:cs="Arial"/>
                <w:lang w:val="en-US"/>
              </w:rPr>
              <w:t>SS-RSRQ</w:t>
            </w:r>
            <w:r w:rsidRPr="00D611F7">
              <w:rPr>
                <w:rFonts w:eastAsia="Calibri" w:cs="Arial"/>
                <w:vertAlign w:val="superscript"/>
                <w:lang w:val="en-US"/>
              </w:rPr>
              <w:t>Note3</w:t>
            </w:r>
          </w:p>
        </w:tc>
        <w:tc>
          <w:tcPr>
            <w:tcW w:w="1530" w:type="dxa"/>
            <w:shd w:val="clear" w:color="auto" w:fill="auto"/>
          </w:tcPr>
          <w:p w14:paraId="2E593908" w14:textId="77777777" w:rsidR="00B91731" w:rsidRPr="001C0E1B" w:rsidRDefault="00B91731" w:rsidP="00807348">
            <w:pPr>
              <w:pStyle w:val="TAL"/>
            </w:pPr>
            <w:r w:rsidRPr="00D611F7">
              <w:rPr>
                <w:rFonts w:cs="Arial"/>
              </w:rPr>
              <w:t xml:space="preserve">Config </w:t>
            </w:r>
            <w:r w:rsidRPr="00D611F7">
              <w:t>1, 2, 4, 5</w:t>
            </w:r>
          </w:p>
        </w:tc>
        <w:tc>
          <w:tcPr>
            <w:tcW w:w="1842" w:type="dxa"/>
            <w:gridSpan w:val="3"/>
            <w:tcBorders>
              <w:bottom w:val="nil"/>
            </w:tcBorders>
            <w:shd w:val="clear" w:color="auto" w:fill="auto"/>
            <w:vAlign w:val="center"/>
          </w:tcPr>
          <w:p w14:paraId="2FEDC1D2" w14:textId="77777777" w:rsidR="00B91731" w:rsidRPr="001C0E1B" w:rsidRDefault="00B91731" w:rsidP="00807348">
            <w:pPr>
              <w:pStyle w:val="TAC"/>
            </w:pPr>
            <w:r w:rsidRPr="00D611F7">
              <w:t>dBm/SCS</w:t>
            </w:r>
          </w:p>
        </w:tc>
        <w:tc>
          <w:tcPr>
            <w:tcW w:w="2551" w:type="dxa"/>
            <w:shd w:val="clear" w:color="auto" w:fill="auto"/>
          </w:tcPr>
          <w:p w14:paraId="4F316DEE" w14:textId="77777777" w:rsidR="00B91731" w:rsidRPr="001C0E1B" w:rsidRDefault="00B91731" w:rsidP="00807348">
            <w:pPr>
              <w:pStyle w:val="TAC"/>
            </w:pPr>
            <w:r w:rsidRPr="00D611F7">
              <w:t>-87</w:t>
            </w:r>
          </w:p>
        </w:tc>
      </w:tr>
      <w:tr w:rsidR="00B91731" w:rsidRPr="001C0E1B" w14:paraId="68CD8FDE" w14:textId="77777777" w:rsidTr="00807348">
        <w:trPr>
          <w:trHeight w:val="187"/>
        </w:trPr>
        <w:tc>
          <w:tcPr>
            <w:tcW w:w="3049" w:type="dxa"/>
            <w:tcBorders>
              <w:top w:val="nil"/>
              <w:bottom w:val="single" w:sz="4" w:space="0" w:color="auto"/>
            </w:tcBorders>
            <w:shd w:val="clear" w:color="auto" w:fill="auto"/>
            <w:vAlign w:val="center"/>
          </w:tcPr>
          <w:p w14:paraId="2CE88C89" w14:textId="77777777" w:rsidR="00B91731" w:rsidRPr="001C0E1B" w:rsidRDefault="00B91731" w:rsidP="00807348">
            <w:pPr>
              <w:pStyle w:val="TAL"/>
              <w:rPr>
                <w:rFonts w:eastAsia="Calibri" w:cs="Arial"/>
              </w:rPr>
            </w:pPr>
          </w:p>
        </w:tc>
        <w:tc>
          <w:tcPr>
            <w:tcW w:w="1530" w:type="dxa"/>
            <w:shd w:val="clear" w:color="auto" w:fill="auto"/>
          </w:tcPr>
          <w:p w14:paraId="70642BFF" w14:textId="77777777" w:rsidR="00B91731" w:rsidRPr="001C0E1B" w:rsidRDefault="00B91731" w:rsidP="00807348">
            <w:pPr>
              <w:pStyle w:val="TAL"/>
            </w:pPr>
            <w:r w:rsidRPr="00D611F7">
              <w:rPr>
                <w:rFonts w:cs="Arial"/>
              </w:rPr>
              <w:t xml:space="preserve">Config </w:t>
            </w:r>
            <w:r w:rsidRPr="00D611F7">
              <w:t>3, 6</w:t>
            </w:r>
          </w:p>
        </w:tc>
        <w:tc>
          <w:tcPr>
            <w:tcW w:w="1842" w:type="dxa"/>
            <w:gridSpan w:val="3"/>
            <w:tcBorders>
              <w:top w:val="nil"/>
              <w:bottom w:val="single" w:sz="4" w:space="0" w:color="auto"/>
            </w:tcBorders>
            <w:shd w:val="clear" w:color="auto" w:fill="auto"/>
            <w:vAlign w:val="center"/>
          </w:tcPr>
          <w:p w14:paraId="4DF8D9BC" w14:textId="77777777" w:rsidR="00B91731" w:rsidRPr="001C0E1B" w:rsidRDefault="00B91731" w:rsidP="00807348">
            <w:pPr>
              <w:pStyle w:val="TAC"/>
            </w:pPr>
          </w:p>
        </w:tc>
        <w:tc>
          <w:tcPr>
            <w:tcW w:w="2551" w:type="dxa"/>
            <w:shd w:val="clear" w:color="auto" w:fill="auto"/>
          </w:tcPr>
          <w:p w14:paraId="5EC5E420" w14:textId="77777777" w:rsidR="00B91731" w:rsidRPr="001C0E1B" w:rsidRDefault="00B91731" w:rsidP="00807348">
            <w:pPr>
              <w:pStyle w:val="TAC"/>
            </w:pPr>
            <w:r w:rsidRPr="00D611F7">
              <w:t>-84</w:t>
            </w:r>
          </w:p>
        </w:tc>
      </w:tr>
      <w:tr w:rsidR="00B91731" w:rsidRPr="001C0E1B" w14:paraId="1E1AF15A" w14:textId="77777777" w:rsidTr="00807348">
        <w:trPr>
          <w:trHeight w:val="187"/>
        </w:trPr>
        <w:tc>
          <w:tcPr>
            <w:tcW w:w="3049" w:type="dxa"/>
            <w:tcBorders>
              <w:bottom w:val="nil"/>
            </w:tcBorders>
            <w:shd w:val="clear" w:color="auto" w:fill="auto"/>
            <w:vAlign w:val="center"/>
          </w:tcPr>
          <w:p w14:paraId="3115153C" w14:textId="77777777" w:rsidR="00B91731" w:rsidRPr="001C0E1B" w:rsidRDefault="00B91731" w:rsidP="00807348">
            <w:pPr>
              <w:pStyle w:val="TAL"/>
              <w:rPr>
                <w:rFonts w:eastAsia="Calibri" w:cs="Arial"/>
                <w:vertAlign w:val="superscript"/>
              </w:rPr>
            </w:pPr>
            <w:r w:rsidRPr="00D611F7">
              <w:rPr>
                <w:rFonts w:eastAsia="Calibri" w:cs="Arial"/>
                <w:lang w:val="en-US"/>
              </w:rPr>
              <w:t>SSB_RP</w:t>
            </w:r>
            <w:r w:rsidRPr="00D611F7">
              <w:rPr>
                <w:rFonts w:eastAsia="Calibri" w:cs="Arial"/>
                <w:vertAlign w:val="superscript"/>
                <w:lang w:val="en-US"/>
              </w:rPr>
              <w:t>Note3</w:t>
            </w:r>
          </w:p>
        </w:tc>
        <w:tc>
          <w:tcPr>
            <w:tcW w:w="1530" w:type="dxa"/>
            <w:shd w:val="clear" w:color="auto" w:fill="auto"/>
          </w:tcPr>
          <w:p w14:paraId="10DC739E" w14:textId="77777777" w:rsidR="00B91731" w:rsidRPr="001C0E1B" w:rsidRDefault="00B91731" w:rsidP="00807348">
            <w:pPr>
              <w:pStyle w:val="TAL"/>
            </w:pPr>
            <w:r w:rsidRPr="00D611F7">
              <w:rPr>
                <w:rFonts w:cs="Arial"/>
              </w:rPr>
              <w:t xml:space="preserve">Config </w:t>
            </w:r>
            <w:r w:rsidRPr="00D611F7">
              <w:t>1, 2, 4, 5</w:t>
            </w:r>
          </w:p>
        </w:tc>
        <w:tc>
          <w:tcPr>
            <w:tcW w:w="1842" w:type="dxa"/>
            <w:gridSpan w:val="3"/>
            <w:tcBorders>
              <w:bottom w:val="nil"/>
            </w:tcBorders>
            <w:shd w:val="clear" w:color="auto" w:fill="auto"/>
            <w:vAlign w:val="center"/>
          </w:tcPr>
          <w:p w14:paraId="744C3F8C" w14:textId="77777777" w:rsidR="00B91731" w:rsidRPr="001C0E1B" w:rsidRDefault="00B91731" w:rsidP="00807348">
            <w:pPr>
              <w:pStyle w:val="TAC"/>
            </w:pPr>
            <w:r w:rsidRPr="00D611F7">
              <w:t>dBm/SCS</w:t>
            </w:r>
          </w:p>
        </w:tc>
        <w:tc>
          <w:tcPr>
            <w:tcW w:w="2551" w:type="dxa"/>
            <w:shd w:val="clear" w:color="auto" w:fill="auto"/>
          </w:tcPr>
          <w:p w14:paraId="2C2EE52E" w14:textId="77777777" w:rsidR="00B91731" w:rsidRPr="001C0E1B" w:rsidRDefault="00B91731" w:rsidP="00807348">
            <w:pPr>
              <w:pStyle w:val="TAC"/>
            </w:pPr>
            <w:r w:rsidRPr="00D611F7">
              <w:t>-87</w:t>
            </w:r>
          </w:p>
        </w:tc>
      </w:tr>
      <w:tr w:rsidR="00B91731" w:rsidRPr="001C0E1B" w14:paraId="6CA38C4B" w14:textId="77777777" w:rsidTr="00807348">
        <w:trPr>
          <w:trHeight w:val="187"/>
        </w:trPr>
        <w:tc>
          <w:tcPr>
            <w:tcW w:w="3049" w:type="dxa"/>
            <w:tcBorders>
              <w:top w:val="nil"/>
              <w:bottom w:val="single" w:sz="4" w:space="0" w:color="auto"/>
            </w:tcBorders>
            <w:shd w:val="clear" w:color="auto" w:fill="auto"/>
            <w:vAlign w:val="center"/>
          </w:tcPr>
          <w:p w14:paraId="0AA9C2CB" w14:textId="77777777" w:rsidR="00B91731" w:rsidRPr="001C0E1B" w:rsidRDefault="00B91731" w:rsidP="00807348">
            <w:pPr>
              <w:pStyle w:val="TAL"/>
              <w:rPr>
                <w:rFonts w:eastAsia="Calibri" w:cs="Arial"/>
              </w:rPr>
            </w:pPr>
          </w:p>
        </w:tc>
        <w:tc>
          <w:tcPr>
            <w:tcW w:w="1530" w:type="dxa"/>
            <w:shd w:val="clear" w:color="auto" w:fill="auto"/>
          </w:tcPr>
          <w:p w14:paraId="2DA2A8F5" w14:textId="77777777" w:rsidR="00B91731" w:rsidRPr="001C0E1B" w:rsidRDefault="00B91731" w:rsidP="00807348">
            <w:pPr>
              <w:pStyle w:val="TAL"/>
            </w:pPr>
            <w:r w:rsidRPr="00D611F7">
              <w:rPr>
                <w:rFonts w:cs="Arial"/>
              </w:rPr>
              <w:t xml:space="preserve">Config </w:t>
            </w:r>
            <w:r w:rsidRPr="00D611F7">
              <w:t>3, 6</w:t>
            </w:r>
          </w:p>
        </w:tc>
        <w:tc>
          <w:tcPr>
            <w:tcW w:w="1842" w:type="dxa"/>
            <w:gridSpan w:val="3"/>
            <w:tcBorders>
              <w:top w:val="nil"/>
            </w:tcBorders>
            <w:shd w:val="clear" w:color="auto" w:fill="auto"/>
            <w:vAlign w:val="center"/>
          </w:tcPr>
          <w:p w14:paraId="54389638" w14:textId="77777777" w:rsidR="00B91731" w:rsidRPr="001C0E1B" w:rsidRDefault="00B91731" w:rsidP="00807348">
            <w:pPr>
              <w:pStyle w:val="TAC"/>
            </w:pPr>
          </w:p>
        </w:tc>
        <w:tc>
          <w:tcPr>
            <w:tcW w:w="2551" w:type="dxa"/>
            <w:shd w:val="clear" w:color="auto" w:fill="auto"/>
          </w:tcPr>
          <w:p w14:paraId="19E7CCAB" w14:textId="77777777" w:rsidR="00B91731" w:rsidRPr="001C0E1B" w:rsidRDefault="00B91731" w:rsidP="00807348">
            <w:pPr>
              <w:pStyle w:val="TAC"/>
            </w:pPr>
            <w:r w:rsidRPr="00D611F7">
              <w:t>-84</w:t>
            </w:r>
          </w:p>
        </w:tc>
      </w:tr>
      <w:tr w:rsidR="00B91731" w:rsidRPr="001C0E1B" w14:paraId="7DE70B04" w14:textId="77777777" w:rsidTr="00807348">
        <w:trPr>
          <w:trHeight w:val="187"/>
        </w:trPr>
        <w:tc>
          <w:tcPr>
            <w:tcW w:w="3049" w:type="dxa"/>
            <w:tcBorders>
              <w:bottom w:val="nil"/>
            </w:tcBorders>
            <w:shd w:val="clear" w:color="auto" w:fill="auto"/>
            <w:vAlign w:val="center"/>
          </w:tcPr>
          <w:p w14:paraId="594A00B9" w14:textId="77777777" w:rsidR="00B91731" w:rsidRPr="001C0E1B" w:rsidRDefault="00B91731" w:rsidP="00807348">
            <w:pPr>
              <w:pStyle w:val="TAL"/>
              <w:rPr>
                <w:rFonts w:eastAsia="Calibri" w:cs="Arial"/>
                <w:vertAlign w:val="superscript"/>
              </w:rPr>
            </w:pPr>
            <w:r w:rsidRPr="00D611F7">
              <w:rPr>
                <w:rFonts w:eastAsia="Calibri" w:cs="Arial"/>
                <w:lang w:val="en-US"/>
              </w:rPr>
              <w:t>Io</w:t>
            </w:r>
            <w:r w:rsidRPr="00D611F7">
              <w:rPr>
                <w:rFonts w:eastAsia="Calibri" w:cs="Arial"/>
                <w:vertAlign w:val="superscript"/>
                <w:lang w:val="en-US"/>
              </w:rPr>
              <w:t>Note3</w:t>
            </w:r>
          </w:p>
        </w:tc>
        <w:tc>
          <w:tcPr>
            <w:tcW w:w="1530" w:type="dxa"/>
            <w:shd w:val="clear" w:color="auto" w:fill="auto"/>
          </w:tcPr>
          <w:p w14:paraId="070A8D35" w14:textId="77777777" w:rsidR="00B91731" w:rsidRPr="001C0E1B" w:rsidRDefault="00B91731" w:rsidP="00807348">
            <w:pPr>
              <w:pStyle w:val="TAL"/>
            </w:pPr>
            <w:r w:rsidRPr="00D611F7">
              <w:rPr>
                <w:rFonts w:cs="Arial"/>
              </w:rPr>
              <w:t xml:space="preserve">Config </w:t>
            </w:r>
            <w:r w:rsidRPr="00D611F7">
              <w:t>1, 2, 4, 5</w:t>
            </w:r>
          </w:p>
        </w:tc>
        <w:tc>
          <w:tcPr>
            <w:tcW w:w="1842" w:type="dxa"/>
            <w:gridSpan w:val="3"/>
            <w:vAlign w:val="center"/>
          </w:tcPr>
          <w:p w14:paraId="3AD7CF1F" w14:textId="77777777" w:rsidR="00B91731" w:rsidRPr="001C0E1B" w:rsidRDefault="00B91731" w:rsidP="00807348">
            <w:pPr>
              <w:pStyle w:val="TAC"/>
            </w:pPr>
            <w:r w:rsidRPr="00D611F7">
              <w:t>dBm/9.36 MHz</w:t>
            </w:r>
          </w:p>
        </w:tc>
        <w:tc>
          <w:tcPr>
            <w:tcW w:w="2551" w:type="dxa"/>
            <w:shd w:val="clear" w:color="auto" w:fill="auto"/>
          </w:tcPr>
          <w:p w14:paraId="043199D4" w14:textId="77777777" w:rsidR="00B91731" w:rsidRPr="001C0E1B" w:rsidRDefault="00B91731" w:rsidP="00807348">
            <w:pPr>
              <w:pStyle w:val="TAC"/>
            </w:pPr>
            <w:r w:rsidRPr="00D611F7">
              <w:t>-58.96</w:t>
            </w:r>
          </w:p>
        </w:tc>
      </w:tr>
      <w:tr w:rsidR="00B91731" w:rsidRPr="001C0E1B" w14:paraId="71EDAAF1" w14:textId="77777777" w:rsidTr="00807348">
        <w:trPr>
          <w:trHeight w:val="187"/>
        </w:trPr>
        <w:tc>
          <w:tcPr>
            <w:tcW w:w="3049" w:type="dxa"/>
            <w:tcBorders>
              <w:top w:val="nil"/>
            </w:tcBorders>
            <w:shd w:val="clear" w:color="auto" w:fill="auto"/>
          </w:tcPr>
          <w:p w14:paraId="239E90B7" w14:textId="77777777" w:rsidR="00B91731" w:rsidRPr="001C0E1B" w:rsidRDefault="00B91731" w:rsidP="00807348">
            <w:pPr>
              <w:pStyle w:val="TAL"/>
              <w:rPr>
                <w:rFonts w:eastAsia="Calibri" w:cs="Arial"/>
              </w:rPr>
            </w:pPr>
          </w:p>
        </w:tc>
        <w:tc>
          <w:tcPr>
            <w:tcW w:w="1530" w:type="dxa"/>
            <w:shd w:val="clear" w:color="auto" w:fill="auto"/>
          </w:tcPr>
          <w:p w14:paraId="1522847D" w14:textId="77777777" w:rsidR="00B91731" w:rsidRPr="001C0E1B" w:rsidRDefault="00B91731" w:rsidP="00807348">
            <w:pPr>
              <w:pStyle w:val="TAL"/>
            </w:pPr>
            <w:r w:rsidRPr="00D611F7">
              <w:rPr>
                <w:rFonts w:cs="Arial"/>
              </w:rPr>
              <w:t xml:space="preserve">Config </w:t>
            </w:r>
            <w:r w:rsidRPr="00D611F7">
              <w:t>3, 6</w:t>
            </w:r>
          </w:p>
        </w:tc>
        <w:tc>
          <w:tcPr>
            <w:tcW w:w="1842" w:type="dxa"/>
            <w:gridSpan w:val="3"/>
            <w:vAlign w:val="center"/>
          </w:tcPr>
          <w:p w14:paraId="6841783D" w14:textId="77777777" w:rsidR="00B91731" w:rsidRPr="001C0E1B" w:rsidRDefault="00B91731" w:rsidP="00807348">
            <w:pPr>
              <w:pStyle w:val="TAC"/>
            </w:pPr>
            <w:r w:rsidRPr="00D611F7">
              <w:t>dBm/38.16 MHz</w:t>
            </w:r>
          </w:p>
        </w:tc>
        <w:tc>
          <w:tcPr>
            <w:tcW w:w="2551" w:type="dxa"/>
            <w:shd w:val="clear" w:color="auto" w:fill="auto"/>
          </w:tcPr>
          <w:p w14:paraId="32AEAB48" w14:textId="77777777" w:rsidR="00B91731" w:rsidRPr="001C0E1B" w:rsidRDefault="00B91731" w:rsidP="00807348">
            <w:pPr>
              <w:pStyle w:val="TAC"/>
            </w:pPr>
            <w:r w:rsidRPr="00D611F7">
              <w:t>-52.87</w:t>
            </w:r>
          </w:p>
        </w:tc>
      </w:tr>
      <w:tr w:rsidR="00B91731" w:rsidRPr="001C0E1B" w14:paraId="32DD7653" w14:textId="77777777" w:rsidTr="00807348">
        <w:trPr>
          <w:trHeight w:val="187"/>
        </w:trPr>
        <w:tc>
          <w:tcPr>
            <w:tcW w:w="4579" w:type="dxa"/>
            <w:gridSpan w:val="2"/>
            <w:shd w:val="clear" w:color="auto" w:fill="auto"/>
          </w:tcPr>
          <w:p w14:paraId="45C3CBD2" w14:textId="77777777" w:rsidR="00B91731" w:rsidRPr="001C0E1B" w:rsidRDefault="00B91731" w:rsidP="00807348">
            <w:pPr>
              <w:pStyle w:val="TAL"/>
            </w:pPr>
            <w:r w:rsidRPr="001C0E1B">
              <w:rPr>
                <w:rFonts w:eastAsia="Calibri" w:cs="Arial"/>
              </w:rPr>
              <w:t>Propagation condition</w:t>
            </w:r>
          </w:p>
        </w:tc>
        <w:tc>
          <w:tcPr>
            <w:tcW w:w="1842" w:type="dxa"/>
            <w:gridSpan w:val="3"/>
          </w:tcPr>
          <w:p w14:paraId="036F2344" w14:textId="77777777" w:rsidR="00B91731" w:rsidRPr="001C0E1B" w:rsidRDefault="00B91731" w:rsidP="00807348">
            <w:pPr>
              <w:pStyle w:val="TAC"/>
            </w:pPr>
          </w:p>
        </w:tc>
        <w:tc>
          <w:tcPr>
            <w:tcW w:w="2551" w:type="dxa"/>
            <w:shd w:val="clear" w:color="auto" w:fill="auto"/>
          </w:tcPr>
          <w:p w14:paraId="59A8915D" w14:textId="77777777" w:rsidR="00B91731" w:rsidRPr="001C0E1B" w:rsidRDefault="00B91731" w:rsidP="00807348">
            <w:pPr>
              <w:pStyle w:val="TAC"/>
            </w:pPr>
            <w:r w:rsidRPr="001C0E1B">
              <w:t>AWGN</w:t>
            </w:r>
          </w:p>
        </w:tc>
      </w:tr>
      <w:tr w:rsidR="00B91731" w:rsidRPr="001C0E1B" w14:paraId="4B5C09B8" w14:textId="77777777" w:rsidTr="00807348">
        <w:trPr>
          <w:trHeight w:val="187"/>
        </w:trPr>
        <w:tc>
          <w:tcPr>
            <w:tcW w:w="4579" w:type="dxa"/>
            <w:gridSpan w:val="2"/>
            <w:shd w:val="clear" w:color="auto" w:fill="auto"/>
          </w:tcPr>
          <w:p w14:paraId="75112A50" w14:textId="77777777" w:rsidR="00B91731" w:rsidRPr="001C0E1B" w:rsidRDefault="00B91731" w:rsidP="00807348">
            <w:pPr>
              <w:pStyle w:val="TAL"/>
            </w:pPr>
            <w:r w:rsidRPr="001C0E1B">
              <w:rPr>
                <w:rFonts w:eastAsia="Calibri" w:cs="Arial"/>
              </w:rPr>
              <w:t>Antenna Configuration and Correlation Matrix</w:t>
            </w:r>
          </w:p>
        </w:tc>
        <w:tc>
          <w:tcPr>
            <w:tcW w:w="1842" w:type="dxa"/>
            <w:gridSpan w:val="3"/>
          </w:tcPr>
          <w:p w14:paraId="2E9128F0" w14:textId="77777777" w:rsidR="00B91731" w:rsidRPr="001C0E1B" w:rsidRDefault="00B91731" w:rsidP="00807348">
            <w:pPr>
              <w:pStyle w:val="TAC"/>
            </w:pPr>
          </w:p>
        </w:tc>
        <w:tc>
          <w:tcPr>
            <w:tcW w:w="2551" w:type="dxa"/>
            <w:shd w:val="clear" w:color="auto" w:fill="auto"/>
          </w:tcPr>
          <w:p w14:paraId="11DC4BFE" w14:textId="77777777" w:rsidR="00B91731" w:rsidRPr="001C0E1B" w:rsidRDefault="00B91731" w:rsidP="00807348">
            <w:pPr>
              <w:pStyle w:val="TAC"/>
            </w:pPr>
            <w:r w:rsidRPr="001C0E1B">
              <w:t>1x2</w:t>
            </w:r>
          </w:p>
        </w:tc>
      </w:tr>
      <w:tr w:rsidR="00B91731" w:rsidRPr="001C0E1B" w14:paraId="4BFC0AC4" w14:textId="77777777" w:rsidTr="00807348">
        <w:trPr>
          <w:trHeight w:val="187"/>
        </w:trPr>
        <w:tc>
          <w:tcPr>
            <w:tcW w:w="8972" w:type="dxa"/>
            <w:gridSpan w:val="6"/>
            <w:shd w:val="clear" w:color="auto" w:fill="auto"/>
            <w:vAlign w:val="center"/>
          </w:tcPr>
          <w:p w14:paraId="24EDA566" w14:textId="77777777" w:rsidR="00B91731" w:rsidRPr="001C0E1B" w:rsidRDefault="00B91731" w:rsidP="00807348">
            <w:pPr>
              <w:pStyle w:val="TAN"/>
            </w:pPr>
            <w:r w:rsidRPr="001C0E1B">
              <w:t>Note 1:</w:t>
            </w:r>
            <w:r w:rsidRPr="001C0E1B">
              <w:tab/>
              <w:t>OCNG shall be used such that both cells are fully allocated and a constant total transmitted power spectral density is achieved for all OFDM symbols.</w:t>
            </w:r>
          </w:p>
          <w:p w14:paraId="4BEEED75" w14:textId="77777777" w:rsidR="00B91731" w:rsidRPr="001C0E1B" w:rsidRDefault="00B91731" w:rsidP="0080734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0" w:dyaOrig="360" w14:anchorId="5ABCBACE">
                <v:shape id="_x0000_i1190" type="#_x0000_t75" style="width:14.5pt;height:14.5pt" o:ole="" fillcolor="window">
                  <v:imagedata r:id="rId73" o:title=""/>
                </v:shape>
                <o:OLEObject Type="Embed" ProgID="Equation.DSMT4" ShapeID="_x0000_i1190" DrawAspect="Content" ObjectID="_1673959016" r:id="rId75"/>
              </w:object>
            </w:r>
            <w:r w:rsidRPr="001C0E1B">
              <w:t xml:space="preserve"> to be fulfilled.</w:t>
            </w:r>
          </w:p>
          <w:p w14:paraId="28186C36" w14:textId="77777777" w:rsidR="00B91731" w:rsidRPr="001C0E1B" w:rsidRDefault="00B91731" w:rsidP="00807348">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SS-RSRQ, SSB_RP and Io levels have been derived from other parameters for information purposes. They are not settable parameters themselves.</w:t>
            </w:r>
          </w:p>
        </w:tc>
      </w:tr>
    </w:tbl>
    <w:p w14:paraId="1F35CF0E"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23</w:t>
      </w:r>
      <w:r w:rsidRPr="006377F6">
        <w:rPr>
          <w:rFonts w:ascii="Times New Roman" w:hAnsi="Times New Roman"/>
          <w:sz w:val="36"/>
          <w:highlight w:val="yellow"/>
          <w:lang w:eastAsia="zh-CN"/>
        </w:rPr>
        <w:t>&gt;</w:t>
      </w:r>
    </w:p>
    <w:p w14:paraId="6E551B5C" w14:textId="77777777" w:rsidR="00B91731" w:rsidRDefault="00B91731" w:rsidP="00B91731">
      <w:pPr>
        <w:spacing w:after="160" w:line="259" w:lineRule="auto"/>
        <w:rPr>
          <w:rFonts w:ascii="Arial" w:hAnsi="Arial"/>
          <w:sz w:val="28"/>
          <w:lang w:eastAsia="zh-CN"/>
        </w:rPr>
      </w:pPr>
      <w:r>
        <w:rPr>
          <w:lang w:eastAsia="zh-CN"/>
        </w:rPr>
        <w:br w:type="page"/>
      </w:r>
    </w:p>
    <w:p w14:paraId="52077901"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24</w:t>
      </w:r>
      <w:r w:rsidRPr="006377F6">
        <w:rPr>
          <w:rFonts w:ascii="Times New Roman" w:hAnsi="Times New Roman"/>
          <w:sz w:val="36"/>
          <w:highlight w:val="yellow"/>
          <w:lang w:eastAsia="zh-CN"/>
        </w:rPr>
        <w:t>&gt;</w:t>
      </w:r>
    </w:p>
    <w:p w14:paraId="03B9FA74" w14:textId="77777777" w:rsidR="00B91731" w:rsidRPr="001C0E1B" w:rsidRDefault="00B91731" w:rsidP="00B91731">
      <w:pPr>
        <w:pStyle w:val="TH"/>
      </w:pPr>
      <w:r w:rsidRPr="001C0E1B">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11"/>
        <w:gridCol w:w="1547"/>
        <w:gridCol w:w="157"/>
        <w:gridCol w:w="1363"/>
        <w:gridCol w:w="185"/>
        <w:gridCol w:w="2559"/>
        <w:gridCol w:w="279"/>
      </w:tblGrid>
      <w:tr w:rsidR="00B91731" w:rsidRPr="001C0E1B" w14:paraId="6D484DFA" w14:textId="77777777" w:rsidTr="00807348">
        <w:trPr>
          <w:gridAfter w:val="1"/>
          <w:wAfter w:w="279" w:type="dxa"/>
          <w:trHeight w:val="187"/>
        </w:trPr>
        <w:tc>
          <w:tcPr>
            <w:tcW w:w="4708" w:type="dxa"/>
            <w:gridSpan w:val="3"/>
            <w:shd w:val="clear" w:color="auto" w:fill="auto"/>
          </w:tcPr>
          <w:p w14:paraId="10C9D483" w14:textId="77777777" w:rsidR="00B91731" w:rsidRPr="001C0E1B" w:rsidRDefault="00B91731" w:rsidP="00807348">
            <w:pPr>
              <w:pStyle w:val="TAH"/>
            </w:pPr>
            <w:r w:rsidRPr="001C0E1B">
              <w:t>Parameter</w:t>
            </w:r>
          </w:p>
        </w:tc>
        <w:tc>
          <w:tcPr>
            <w:tcW w:w="1520" w:type="dxa"/>
            <w:gridSpan w:val="2"/>
          </w:tcPr>
          <w:p w14:paraId="29EA6B0D" w14:textId="77777777" w:rsidR="00B91731" w:rsidRPr="001C0E1B" w:rsidRDefault="00B91731" w:rsidP="00807348">
            <w:pPr>
              <w:pStyle w:val="TAH"/>
            </w:pPr>
            <w:r w:rsidRPr="001C0E1B">
              <w:t>Unit</w:t>
            </w:r>
          </w:p>
        </w:tc>
        <w:tc>
          <w:tcPr>
            <w:tcW w:w="2744" w:type="dxa"/>
            <w:gridSpan w:val="2"/>
            <w:shd w:val="clear" w:color="auto" w:fill="auto"/>
          </w:tcPr>
          <w:p w14:paraId="211993D0" w14:textId="77777777" w:rsidR="00B91731" w:rsidRPr="001C0E1B" w:rsidRDefault="00B91731" w:rsidP="00807348">
            <w:pPr>
              <w:pStyle w:val="TAH"/>
            </w:pPr>
            <w:r w:rsidRPr="001C0E1B">
              <w:t>Cell 1</w:t>
            </w:r>
          </w:p>
        </w:tc>
      </w:tr>
      <w:tr w:rsidR="00B91731" w:rsidRPr="001C0E1B" w14:paraId="615CAFF9" w14:textId="77777777" w:rsidTr="00807348">
        <w:trPr>
          <w:gridAfter w:val="1"/>
          <w:wAfter w:w="279" w:type="dxa"/>
          <w:trHeight w:val="187"/>
        </w:trPr>
        <w:tc>
          <w:tcPr>
            <w:tcW w:w="4708" w:type="dxa"/>
            <w:gridSpan w:val="3"/>
            <w:shd w:val="clear" w:color="auto" w:fill="auto"/>
          </w:tcPr>
          <w:p w14:paraId="09E4719A" w14:textId="77777777" w:rsidR="00B91731" w:rsidRPr="001C0E1B" w:rsidRDefault="00B91731" w:rsidP="00807348">
            <w:pPr>
              <w:pStyle w:val="TAL"/>
            </w:pPr>
            <w:r w:rsidRPr="001C0E1B">
              <w:t>NR RF channel number</w:t>
            </w:r>
          </w:p>
        </w:tc>
        <w:tc>
          <w:tcPr>
            <w:tcW w:w="1520" w:type="dxa"/>
            <w:gridSpan w:val="2"/>
          </w:tcPr>
          <w:p w14:paraId="1BE6C523" w14:textId="77777777" w:rsidR="00B91731" w:rsidRPr="001C0E1B" w:rsidRDefault="00B91731" w:rsidP="00807348">
            <w:pPr>
              <w:pStyle w:val="TAC"/>
            </w:pPr>
          </w:p>
        </w:tc>
        <w:tc>
          <w:tcPr>
            <w:tcW w:w="2744" w:type="dxa"/>
            <w:gridSpan w:val="2"/>
            <w:shd w:val="clear" w:color="auto" w:fill="auto"/>
          </w:tcPr>
          <w:p w14:paraId="7F259F49" w14:textId="77777777" w:rsidR="00B91731" w:rsidRPr="001C0E1B" w:rsidRDefault="00B91731" w:rsidP="00807348">
            <w:pPr>
              <w:pStyle w:val="TAC"/>
            </w:pPr>
            <w:r w:rsidRPr="001C0E1B">
              <w:t>1</w:t>
            </w:r>
          </w:p>
        </w:tc>
      </w:tr>
      <w:tr w:rsidR="00B91731" w:rsidRPr="001C0E1B" w14:paraId="178FF953" w14:textId="77777777" w:rsidTr="00807348">
        <w:trPr>
          <w:gridAfter w:val="1"/>
          <w:wAfter w:w="279" w:type="dxa"/>
          <w:trHeight w:val="187"/>
        </w:trPr>
        <w:tc>
          <w:tcPr>
            <w:tcW w:w="3050" w:type="dxa"/>
            <w:tcBorders>
              <w:top w:val="single" w:sz="4" w:space="0" w:color="auto"/>
              <w:left w:val="single" w:sz="4" w:space="0" w:color="auto"/>
              <w:bottom w:val="nil"/>
              <w:right w:val="single" w:sz="4" w:space="0" w:color="auto"/>
            </w:tcBorders>
            <w:shd w:val="clear" w:color="auto" w:fill="auto"/>
          </w:tcPr>
          <w:p w14:paraId="3BD7D86C" w14:textId="77777777" w:rsidR="00B91731" w:rsidRPr="001C0E1B" w:rsidRDefault="00B91731" w:rsidP="00807348">
            <w:pPr>
              <w:pStyle w:val="TAL"/>
              <w:rPr>
                <w:rFonts w:cs="Arial"/>
              </w:rPr>
            </w:pPr>
            <w:r w:rsidRPr="001C0E1B">
              <w:rPr>
                <w:rFonts w:cs="Arial"/>
              </w:rPr>
              <w:t>Duplex mode</w:t>
            </w:r>
          </w:p>
        </w:tc>
        <w:tc>
          <w:tcPr>
            <w:tcW w:w="1658" w:type="dxa"/>
            <w:gridSpan w:val="2"/>
            <w:tcBorders>
              <w:top w:val="single" w:sz="4" w:space="0" w:color="auto"/>
              <w:left w:val="single" w:sz="4" w:space="0" w:color="auto"/>
              <w:right w:val="single" w:sz="4" w:space="0" w:color="auto"/>
            </w:tcBorders>
          </w:tcPr>
          <w:p w14:paraId="62966F77" w14:textId="77777777" w:rsidR="00B91731" w:rsidRPr="001C0E1B" w:rsidRDefault="00B91731" w:rsidP="00807348">
            <w:pPr>
              <w:pStyle w:val="TAL"/>
              <w:rPr>
                <w:rFonts w:cs="Arial"/>
              </w:rPr>
            </w:pPr>
            <w:r w:rsidRPr="001C0E1B">
              <w:rPr>
                <w:rFonts w:cs="Arial"/>
              </w:rPr>
              <w:t xml:space="preserve">Config  </w:t>
            </w:r>
            <w:r w:rsidRPr="001C0E1B">
              <w:rPr>
                <w:lang w:eastAsia="zh-CN"/>
              </w:rPr>
              <w:t>1, 4</w:t>
            </w:r>
          </w:p>
        </w:tc>
        <w:tc>
          <w:tcPr>
            <w:tcW w:w="1520" w:type="dxa"/>
            <w:gridSpan w:val="2"/>
            <w:tcBorders>
              <w:top w:val="single" w:sz="4" w:space="0" w:color="auto"/>
              <w:left w:val="single" w:sz="4" w:space="0" w:color="auto"/>
              <w:bottom w:val="single" w:sz="4" w:space="0" w:color="auto"/>
              <w:right w:val="single" w:sz="4" w:space="0" w:color="auto"/>
            </w:tcBorders>
          </w:tcPr>
          <w:p w14:paraId="403F05F7" w14:textId="77777777" w:rsidR="00B91731" w:rsidRPr="001C0E1B" w:rsidRDefault="00B91731" w:rsidP="00807348">
            <w:pPr>
              <w:pStyle w:val="TAC"/>
              <w:rPr>
                <w:rFonts w:cs="Arial"/>
              </w:rPr>
            </w:pPr>
          </w:p>
        </w:tc>
        <w:tc>
          <w:tcPr>
            <w:tcW w:w="2744" w:type="dxa"/>
            <w:gridSpan w:val="2"/>
            <w:tcBorders>
              <w:top w:val="single" w:sz="4" w:space="0" w:color="auto"/>
              <w:left w:val="single" w:sz="4" w:space="0" w:color="auto"/>
              <w:right w:val="single" w:sz="4" w:space="0" w:color="auto"/>
            </w:tcBorders>
          </w:tcPr>
          <w:p w14:paraId="4CD4B77C" w14:textId="77777777" w:rsidR="00B91731" w:rsidRPr="001C0E1B" w:rsidRDefault="00B91731" w:rsidP="00807348">
            <w:pPr>
              <w:pStyle w:val="TAC"/>
              <w:rPr>
                <w:rFonts w:cs="Arial"/>
              </w:rPr>
            </w:pPr>
            <w:r w:rsidRPr="001C0E1B">
              <w:rPr>
                <w:rFonts w:cs="Arial"/>
              </w:rPr>
              <w:t>FDD</w:t>
            </w:r>
          </w:p>
        </w:tc>
      </w:tr>
      <w:tr w:rsidR="00B91731" w:rsidRPr="001C0E1B" w14:paraId="3AEE06E2" w14:textId="77777777" w:rsidTr="00807348">
        <w:trPr>
          <w:gridAfter w:val="1"/>
          <w:wAfter w:w="279" w:type="dxa"/>
          <w:trHeight w:val="187"/>
        </w:trPr>
        <w:tc>
          <w:tcPr>
            <w:tcW w:w="3050" w:type="dxa"/>
            <w:tcBorders>
              <w:top w:val="nil"/>
              <w:left w:val="single" w:sz="4" w:space="0" w:color="auto"/>
              <w:bottom w:val="single" w:sz="4" w:space="0" w:color="auto"/>
              <w:right w:val="single" w:sz="4" w:space="0" w:color="auto"/>
            </w:tcBorders>
            <w:shd w:val="clear" w:color="auto" w:fill="auto"/>
          </w:tcPr>
          <w:p w14:paraId="095CA080" w14:textId="77777777" w:rsidR="00B91731" w:rsidRPr="001C0E1B" w:rsidRDefault="00B91731" w:rsidP="00807348">
            <w:pPr>
              <w:pStyle w:val="TAL"/>
              <w:rPr>
                <w:rFonts w:cs="Arial"/>
              </w:rPr>
            </w:pPr>
          </w:p>
        </w:tc>
        <w:tc>
          <w:tcPr>
            <w:tcW w:w="1658" w:type="dxa"/>
            <w:gridSpan w:val="2"/>
            <w:tcBorders>
              <w:left w:val="single" w:sz="4" w:space="0" w:color="auto"/>
              <w:bottom w:val="single" w:sz="4" w:space="0" w:color="auto"/>
              <w:right w:val="single" w:sz="4" w:space="0" w:color="auto"/>
            </w:tcBorders>
          </w:tcPr>
          <w:p w14:paraId="4185FC95" w14:textId="77777777" w:rsidR="00B91731" w:rsidRPr="001C0E1B" w:rsidRDefault="00B91731" w:rsidP="00807348">
            <w:pPr>
              <w:pStyle w:val="TAL"/>
              <w:rPr>
                <w:rFonts w:cs="Arial"/>
              </w:rPr>
            </w:pPr>
            <w:r w:rsidRPr="001C0E1B">
              <w:rPr>
                <w:rFonts w:cs="Arial"/>
              </w:rPr>
              <w:t xml:space="preserve">Config </w:t>
            </w:r>
            <w:r w:rsidRPr="001C0E1B">
              <w:t>2, 3, 5, 6</w:t>
            </w:r>
          </w:p>
        </w:tc>
        <w:tc>
          <w:tcPr>
            <w:tcW w:w="1520" w:type="dxa"/>
            <w:gridSpan w:val="2"/>
            <w:tcBorders>
              <w:top w:val="single" w:sz="4" w:space="0" w:color="auto"/>
              <w:left w:val="single" w:sz="4" w:space="0" w:color="auto"/>
              <w:bottom w:val="single" w:sz="4" w:space="0" w:color="auto"/>
              <w:right w:val="single" w:sz="4" w:space="0" w:color="auto"/>
            </w:tcBorders>
          </w:tcPr>
          <w:p w14:paraId="4C37AECE" w14:textId="77777777" w:rsidR="00B91731" w:rsidRPr="001C0E1B" w:rsidRDefault="00B91731" w:rsidP="00807348">
            <w:pPr>
              <w:pStyle w:val="TAC"/>
              <w:rPr>
                <w:rFonts w:cs="Arial"/>
              </w:rPr>
            </w:pPr>
          </w:p>
        </w:tc>
        <w:tc>
          <w:tcPr>
            <w:tcW w:w="2744" w:type="dxa"/>
            <w:gridSpan w:val="2"/>
            <w:tcBorders>
              <w:left w:val="single" w:sz="4" w:space="0" w:color="auto"/>
              <w:bottom w:val="single" w:sz="4" w:space="0" w:color="auto"/>
              <w:right w:val="single" w:sz="4" w:space="0" w:color="auto"/>
            </w:tcBorders>
          </w:tcPr>
          <w:p w14:paraId="0F39E40A" w14:textId="77777777" w:rsidR="00B91731" w:rsidRPr="001C0E1B" w:rsidRDefault="00B91731" w:rsidP="00807348">
            <w:pPr>
              <w:pStyle w:val="TAC"/>
              <w:rPr>
                <w:rFonts w:cs="Arial"/>
              </w:rPr>
            </w:pPr>
            <w:r w:rsidRPr="001C0E1B">
              <w:rPr>
                <w:rFonts w:cs="Arial"/>
              </w:rPr>
              <w:t>TDD</w:t>
            </w:r>
          </w:p>
        </w:tc>
      </w:tr>
      <w:tr w:rsidR="00B91731" w:rsidRPr="001C0E1B" w14:paraId="50C65135" w14:textId="77777777" w:rsidTr="00807348">
        <w:trPr>
          <w:gridAfter w:val="1"/>
          <w:wAfter w:w="279" w:type="dxa"/>
          <w:trHeight w:val="187"/>
        </w:trPr>
        <w:tc>
          <w:tcPr>
            <w:tcW w:w="3050" w:type="dxa"/>
            <w:tcBorders>
              <w:bottom w:val="nil"/>
            </w:tcBorders>
            <w:shd w:val="clear" w:color="auto" w:fill="auto"/>
          </w:tcPr>
          <w:p w14:paraId="588AEF3B" w14:textId="77777777" w:rsidR="00B91731" w:rsidRPr="001C0E1B" w:rsidRDefault="00B91731" w:rsidP="00807348">
            <w:pPr>
              <w:pStyle w:val="TAL"/>
            </w:pPr>
            <w:r w:rsidRPr="001C0E1B">
              <w:t>TDD Configuration</w:t>
            </w:r>
          </w:p>
        </w:tc>
        <w:tc>
          <w:tcPr>
            <w:tcW w:w="1658" w:type="dxa"/>
            <w:gridSpan w:val="2"/>
            <w:shd w:val="clear" w:color="auto" w:fill="auto"/>
          </w:tcPr>
          <w:p w14:paraId="6508902F" w14:textId="77777777" w:rsidR="00B91731" w:rsidRPr="001C0E1B" w:rsidRDefault="00B91731" w:rsidP="00807348">
            <w:pPr>
              <w:pStyle w:val="TAL"/>
              <w:rPr>
                <w:lang w:eastAsia="zh-CN"/>
              </w:rPr>
            </w:pPr>
            <w:r w:rsidRPr="001C0E1B">
              <w:rPr>
                <w:rFonts w:cs="Arial"/>
              </w:rPr>
              <w:t xml:space="preserve">Config </w:t>
            </w:r>
            <w:r w:rsidRPr="001C0E1B">
              <w:rPr>
                <w:lang w:eastAsia="zh-CN"/>
              </w:rPr>
              <w:t>1, 4</w:t>
            </w:r>
          </w:p>
        </w:tc>
        <w:tc>
          <w:tcPr>
            <w:tcW w:w="1520" w:type="dxa"/>
            <w:gridSpan w:val="2"/>
            <w:tcBorders>
              <w:bottom w:val="nil"/>
            </w:tcBorders>
            <w:shd w:val="clear" w:color="auto" w:fill="auto"/>
          </w:tcPr>
          <w:p w14:paraId="14904E8B" w14:textId="77777777" w:rsidR="00B91731" w:rsidRPr="001C0E1B" w:rsidRDefault="00B91731" w:rsidP="00807348">
            <w:pPr>
              <w:pStyle w:val="TAC"/>
            </w:pPr>
          </w:p>
        </w:tc>
        <w:tc>
          <w:tcPr>
            <w:tcW w:w="2744" w:type="dxa"/>
            <w:gridSpan w:val="2"/>
            <w:shd w:val="clear" w:color="auto" w:fill="auto"/>
          </w:tcPr>
          <w:p w14:paraId="7F21DA72" w14:textId="77777777" w:rsidR="00B91731" w:rsidRPr="001C0E1B" w:rsidRDefault="00B91731" w:rsidP="00807348">
            <w:pPr>
              <w:pStyle w:val="TAC"/>
              <w:rPr>
                <w:lang w:eastAsia="zh-CN"/>
              </w:rPr>
            </w:pPr>
            <w:r w:rsidRPr="001C0E1B">
              <w:rPr>
                <w:lang w:eastAsia="zh-CN"/>
              </w:rPr>
              <w:t>N/A</w:t>
            </w:r>
          </w:p>
        </w:tc>
      </w:tr>
      <w:tr w:rsidR="00B91731" w:rsidRPr="001C0E1B" w14:paraId="46AA95AC" w14:textId="77777777" w:rsidTr="00807348">
        <w:trPr>
          <w:gridAfter w:val="1"/>
          <w:wAfter w:w="279" w:type="dxa"/>
          <w:trHeight w:val="187"/>
        </w:trPr>
        <w:tc>
          <w:tcPr>
            <w:tcW w:w="3050" w:type="dxa"/>
            <w:tcBorders>
              <w:top w:val="nil"/>
              <w:bottom w:val="nil"/>
            </w:tcBorders>
            <w:shd w:val="clear" w:color="auto" w:fill="auto"/>
          </w:tcPr>
          <w:p w14:paraId="63263997" w14:textId="77777777" w:rsidR="00B91731" w:rsidRPr="001C0E1B" w:rsidRDefault="00B91731" w:rsidP="00807348">
            <w:pPr>
              <w:pStyle w:val="TAL"/>
            </w:pPr>
          </w:p>
        </w:tc>
        <w:tc>
          <w:tcPr>
            <w:tcW w:w="1658" w:type="dxa"/>
            <w:gridSpan w:val="2"/>
            <w:shd w:val="clear" w:color="auto" w:fill="auto"/>
          </w:tcPr>
          <w:p w14:paraId="4C7C3FCE" w14:textId="77777777" w:rsidR="00B91731" w:rsidRPr="001C0E1B" w:rsidRDefault="00B91731" w:rsidP="00807348">
            <w:pPr>
              <w:pStyle w:val="TAL"/>
            </w:pPr>
            <w:r w:rsidRPr="001C0E1B">
              <w:rPr>
                <w:rFonts w:cs="Arial"/>
              </w:rPr>
              <w:t xml:space="preserve">Config </w:t>
            </w:r>
            <w:r w:rsidRPr="001C0E1B">
              <w:t>2, 5</w:t>
            </w:r>
          </w:p>
        </w:tc>
        <w:tc>
          <w:tcPr>
            <w:tcW w:w="1520" w:type="dxa"/>
            <w:gridSpan w:val="2"/>
            <w:tcBorders>
              <w:top w:val="nil"/>
              <w:bottom w:val="nil"/>
            </w:tcBorders>
            <w:shd w:val="clear" w:color="auto" w:fill="auto"/>
          </w:tcPr>
          <w:p w14:paraId="55A89588" w14:textId="77777777" w:rsidR="00B91731" w:rsidRPr="001C0E1B" w:rsidRDefault="00B91731" w:rsidP="00807348">
            <w:pPr>
              <w:pStyle w:val="TAC"/>
            </w:pPr>
          </w:p>
        </w:tc>
        <w:tc>
          <w:tcPr>
            <w:tcW w:w="2744" w:type="dxa"/>
            <w:gridSpan w:val="2"/>
            <w:shd w:val="clear" w:color="auto" w:fill="auto"/>
          </w:tcPr>
          <w:p w14:paraId="3F7D5820" w14:textId="77777777" w:rsidR="00B91731" w:rsidRPr="001C0E1B" w:rsidRDefault="00B91731" w:rsidP="00807348">
            <w:pPr>
              <w:pStyle w:val="TAC"/>
            </w:pPr>
            <w:r w:rsidRPr="001C0E1B">
              <w:t>TDDConf.1.1</w:t>
            </w:r>
          </w:p>
        </w:tc>
      </w:tr>
      <w:tr w:rsidR="00B91731" w:rsidRPr="001C0E1B" w14:paraId="6949F1E7" w14:textId="77777777" w:rsidTr="00807348">
        <w:trPr>
          <w:gridAfter w:val="1"/>
          <w:wAfter w:w="279" w:type="dxa"/>
          <w:trHeight w:val="187"/>
        </w:trPr>
        <w:tc>
          <w:tcPr>
            <w:tcW w:w="3050" w:type="dxa"/>
            <w:tcBorders>
              <w:top w:val="nil"/>
              <w:bottom w:val="single" w:sz="4" w:space="0" w:color="auto"/>
            </w:tcBorders>
            <w:shd w:val="clear" w:color="auto" w:fill="auto"/>
          </w:tcPr>
          <w:p w14:paraId="193CBD5B" w14:textId="77777777" w:rsidR="00B91731" w:rsidRPr="001C0E1B" w:rsidRDefault="00B91731" w:rsidP="00807348">
            <w:pPr>
              <w:pStyle w:val="TAL"/>
            </w:pPr>
          </w:p>
        </w:tc>
        <w:tc>
          <w:tcPr>
            <w:tcW w:w="1658" w:type="dxa"/>
            <w:gridSpan w:val="2"/>
            <w:shd w:val="clear" w:color="auto" w:fill="auto"/>
          </w:tcPr>
          <w:p w14:paraId="4A3905AE" w14:textId="77777777" w:rsidR="00B91731" w:rsidRPr="001C0E1B" w:rsidRDefault="00B91731" w:rsidP="00807348">
            <w:pPr>
              <w:pStyle w:val="TAL"/>
            </w:pPr>
            <w:r w:rsidRPr="001C0E1B">
              <w:rPr>
                <w:rFonts w:cs="Arial"/>
              </w:rPr>
              <w:t xml:space="preserve">Config </w:t>
            </w:r>
            <w:r w:rsidRPr="001C0E1B">
              <w:t>3, 6</w:t>
            </w:r>
          </w:p>
        </w:tc>
        <w:tc>
          <w:tcPr>
            <w:tcW w:w="1520" w:type="dxa"/>
            <w:gridSpan w:val="2"/>
            <w:tcBorders>
              <w:top w:val="nil"/>
              <w:bottom w:val="single" w:sz="4" w:space="0" w:color="auto"/>
            </w:tcBorders>
            <w:shd w:val="clear" w:color="auto" w:fill="auto"/>
          </w:tcPr>
          <w:p w14:paraId="089BB1D7" w14:textId="77777777" w:rsidR="00B91731" w:rsidRPr="001C0E1B" w:rsidRDefault="00B91731" w:rsidP="00807348">
            <w:pPr>
              <w:pStyle w:val="TAC"/>
            </w:pPr>
          </w:p>
        </w:tc>
        <w:tc>
          <w:tcPr>
            <w:tcW w:w="2744" w:type="dxa"/>
            <w:gridSpan w:val="2"/>
            <w:shd w:val="clear" w:color="auto" w:fill="auto"/>
          </w:tcPr>
          <w:p w14:paraId="58023F79" w14:textId="77777777" w:rsidR="00B91731" w:rsidRPr="001C0E1B" w:rsidRDefault="00B91731" w:rsidP="00807348">
            <w:pPr>
              <w:pStyle w:val="TAC"/>
            </w:pPr>
            <w:r w:rsidRPr="001C0E1B">
              <w:t>TDDConf.1.2</w:t>
            </w:r>
          </w:p>
        </w:tc>
      </w:tr>
      <w:tr w:rsidR="00B91731" w:rsidRPr="001C0E1B" w14:paraId="6EE1AD01" w14:textId="77777777" w:rsidTr="00807348">
        <w:trPr>
          <w:gridAfter w:val="1"/>
          <w:wAfter w:w="279" w:type="dxa"/>
          <w:trHeight w:val="187"/>
        </w:trPr>
        <w:tc>
          <w:tcPr>
            <w:tcW w:w="3050" w:type="dxa"/>
            <w:tcBorders>
              <w:bottom w:val="nil"/>
            </w:tcBorders>
            <w:shd w:val="clear" w:color="auto" w:fill="auto"/>
          </w:tcPr>
          <w:p w14:paraId="54D208CD" w14:textId="77777777" w:rsidR="00B91731" w:rsidRPr="001C0E1B" w:rsidRDefault="00B91731" w:rsidP="00807348">
            <w:pPr>
              <w:pStyle w:val="TAL"/>
            </w:pPr>
            <w:r w:rsidRPr="001C0E1B">
              <w:t>BW</w:t>
            </w:r>
            <w:r w:rsidRPr="001C0E1B">
              <w:rPr>
                <w:vertAlign w:val="subscript"/>
              </w:rPr>
              <w:t>channel</w:t>
            </w:r>
          </w:p>
        </w:tc>
        <w:tc>
          <w:tcPr>
            <w:tcW w:w="1658" w:type="dxa"/>
            <w:gridSpan w:val="2"/>
            <w:shd w:val="clear" w:color="auto" w:fill="auto"/>
          </w:tcPr>
          <w:p w14:paraId="18A8912B" w14:textId="77777777" w:rsidR="00B91731" w:rsidRPr="001C0E1B" w:rsidRDefault="00B91731" w:rsidP="00807348">
            <w:pPr>
              <w:pStyle w:val="TAL"/>
            </w:pPr>
            <w:r w:rsidRPr="001C0E1B">
              <w:rPr>
                <w:rFonts w:cs="Arial"/>
              </w:rPr>
              <w:t xml:space="preserve">Config </w:t>
            </w:r>
            <w:r w:rsidRPr="001C0E1B">
              <w:t>1, 4</w:t>
            </w:r>
          </w:p>
        </w:tc>
        <w:tc>
          <w:tcPr>
            <w:tcW w:w="1520" w:type="dxa"/>
            <w:gridSpan w:val="2"/>
            <w:tcBorders>
              <w:bottom w:val="nil"/>
            </w:tcBorders>
            <w:shd w:val="clear" w:color="auto" w:fill="auto"/>
          </w:tcPr>
          <w:p w14:paraId="15D5D94B" w14:textId="77777777" w:rsidR="00B91731" w:rsidRPr="001C0E1B" w:rsidRDefault="00B91731" w:rsidP="00807348">
            <w:pPr>
              <w:pStyle w:val="TAC"/>
            </w:pPr>
            <w:r w:rsidRPr="001C0E1B">
              <w:t>MHz</w:t>
            </w:r>
          </w:p>
        </w:tc>
        <w:tc>
          <w:tcPr>
            <w:tcW w:w="2744" w:type="dxa"/>
            <w:gridSpan w:val="2"/>
            <w:shd w:val="clear" w:color="auto" w:fill="auto"/>
          </w:tcPr>
          <w:p w14:paraId="47FDCE57" w14:textId="77777777" w:rsidR="00B91731" w:rsidRPr="001C0E1B" w:rsidRDefault="00B91731" w:rsidP="00807348">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B91731" w:rsidRPr="001C0E1B" w14:paraId="53B0F913" w14:textId="77777777" w:rsidTr="00807348">
        <w:trPr>
          <w:gridAfter w:val="1"/>
          <w:wAfter w:w="279" w:type="dxa"/>
          <w:trHeight w:val="187"/>
        </w:trPr>
        <w:tc>
          <w:tcPr>
            <w:tcW w:w="3050" w:type="dxa"/>
            <w:tcBorders>
              <w:top w:val="nil"/>
              <w:bottom w:val="nil"/>
            </w:tcBorders>
            <w:shd w:val="clear" w:color="auto" w:fill="auto"/>
          </w:tcPr>
          <w:p w14:paraId="62B6F18D" w14:textId="77777777" w:rsidR="00B91731" w:rsidRPr="001C0E1B" w:rsidRDefault="00B91731" w:rsidP="00807348">
            <w:pPr>
              <w:pStyle w:val="TAL"/>
            </w:pPr>
          </w:p>
        </w:tc>
        <w:tc>
          <w:tcPr>
            <w:tcW w:w="1658" w:type="dxa"/>
            <w:gridSpan w:val="2"/>
            <w:shd w:val="clear" w:color="auto" w:fill="auto"/>
          </w:tcPr>
          <w:p w14:paraId="1F5DA789" w14:textId="77777777" w:rsidR="00B91731" w:rsidRPr="001C0E1B" w:rsidRDefault="00B91731" w:rsidP="00807348">
            <w:pPr>
              <w:pStyle w:val="TAL"/>
            </w:pPr>
            <w:r w:rsidRPr="001C0E1B">
              <w:rPr>
                <w:rFonts w:cs="Arial"/>
              </w:rPr>
              <w:t xml:space="preserve">Config </w:t>
            </w:r>
            <w:r w:rsidRPr="001C0E1B">
              <w:t>2, 5</w:t>
            </w:r>
          </w:p>
        </w:tc>
        <w:tc>
          <w:tcPr>
            <w:tcW w:w="1520" w:type="dxa"/>
            <w:gridSpan w:val="2"/>
            <w:tcBorders>
              <w:top w:val="nil"/>
              <w:bottom w:val="nil"/>
            </w:tcBorders>
            <w:shd w:val="clear" w:color="auto" w:fill="auto"/>
          </w:tcPr>
          <w:p w14:paraId="66F0E92A" w14:textId="77777777" w:rsidR="00B91731" w:rsidRPr="001C0E1B" w:rsidRDefault="00B91731" w:rsidP="00807348">
            <w:pPr>
              <w:pStyle w:val="TAC"/>
            </w:pPr>
          </w:p>
        </w:tc>
        <w:tc>
          <w:tcPr>
            <w:tcW w:w="2744" w:type="dxa"/>
            <w:gridSpan w:val="2"/>
            <w:shd w:val="clear" w:color="auto" w:fill="auto"/>
          </w:tcPr>
          <w:p w14:paraId="432DEB84" w14:textId="77777777" w:rsidR="00B91731" w:rsidRPr="001C0E1B" w:rsidRDefault="00B91731" w:rsidP="00807348">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B91731" w:rsidRPr="001C0E1B" w14:paraId="48A3D993" w14:textId="77777777" w:rsidTr="00807348">
        <w:trPr>
          <w:gridAfter w:val="1"/>
          <w:wAfter w:w="279" w:type="dxa"/>
          <w:trHeight w:val="187"/>
        </w:trPr>
        <w:tc>
          <w:tcPr>
            <w:tcW w:w="3050" w:type="dxa"/>
            <w:tcBorders>
              <w:top w:val="nil"/>
            </w:tcBorders>
            <w:shd w:val="clear" w:color="auto" w:fill="auto"/>
          </w:tcPr>
          <w:p w14:paraId="47502ABD" w14:textId="77777777" w:rsidR="00B91731" w:rsidRPr="001C0E1B" w:rsidRDefault="00B91731" w:rsidP="00807348">
            <w:pPr>
              <w:pStyle w:val="TAL"/>
            </w:pPr>
          </w:p>
        </w:tc>
        <w:tc>
          <w:tcPr>
            <w:tcW w:w="1658" w:type="dxa"/>
            <w:gridSpan w:val="2"/>
            <w:shd w:val="clear" w:color="auto" w:fill="auto"/>
          </w:tcPr>
          <w:p w14:paraId="69847085" w14:textId="77777777" w:rsidR="00B91731" w:rsidRPr="001C0E1B" w:rsidRDefault="00B91731" w:rsidP="00807348">
            <w:pPr>
              <w:pStyle w:val="TAL"/>
            </w:pPr>
            <w:r w:rsidRPr="001C0E1B">
              <w:rPr>
                <w:rFonts w:cs="Arial"/>
              </w:rPr>
              <w:t xml:space="preserve">Config </w:t>
            </w:r>
            <w:r w:rsidRPr="001C0E1B">
              <w:t>3, 6</w:t>
            </w:r>
          </w:p>
        </w:tc>
        <w:tc>
          <w:tcPr>
            <w:tcW w:w="1520" w:type="dxa"/>
            <w:gridSpan w:val="2"/>
            <w:tcBorders>
              <w:top w:val="nil"/>
            </w:tcBorders>
            <w:shd w:val="clear" w:color="auto" w:fill="auto"/>
          </w:tcPr>
          <w:p w14:paraId="18DD92AF" w14:textId="77777777" w:rsidR="00B91731" w:rsidRPr="001C0E1B" w:rsidRDefault="00B91731" w:rsidP="00807348">
            <w:pPr>
              <w:pStyle w:val="TAC"/>
            </w:pPr>
          </w:p>
        </w:tc>
        <w:tc>
          <w:tcPr>
            <w:tcW w:w="2744" w:type="dxa"/>
            <w:gridSpan w:val="2"/>
            <w:shd w:val="clear" w:color="auto" w:fill="auto"/>
          </w:tcPr>
          <w:p w14:paraId="0750FA6D" w14:textId="77777777" w:rsidR="00B91731" w:rsidRPr="001C0E1B" w:rsidRDefault="00B91731" w:rsidP="00807348">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B91731" w:rsidRPr="001C0E1B" w14:paraId="0A8DFAD5" w14:textId="77777777" w:rsidTr="00807348">
        <w:trPr>
          <w:gridAfter w:val="1"/>
          <w:wAfter w:w="279" w:type="dxa"/>
          <w:trHeight w:val="187"/>
        </w:trPr>
        <w:tc>
          <w:tcPr>
            <w:tcW w:w="4708" w:type="dxa"/>
            <w:gridSpan w:val="3"/>
            <w:shd w:val="clear" w:color="auto" w:fill="auto"/>
          </w:tcPr>
          <w:p w14:paraId="50DEBC29" w14:textId="77777777" w:rsidR="00B91731" w:rsidRPr="001C0E1B" w:rsidRDefault="00B91731" w:rsidP="00807348">
            <w:pPr>
              <w:pStyle w:val="TAL"/>
            </w:pPr>
            <w:r w:rsidRPr="001C0E1B">
              <w:rPr>
                <w:rFonts w:cs="Arial"/>
              </w:rPr>
              <w:t>Gap pattern Id</w:t>
            </w:r>
          </w:p>
        </w:tc>
        <w:tc>
          <w:tcPr>
            <w:tcW w:w="1520" w:type="dxa"/>
            <w:gridSpan w:val="2"/>
            <w:tcBorders>
              <w:bottom w:val="single" w:sz="4" w:space="0" w:color="auto"/>
            </w:tcBorders>
          </w:tcPr>
          <w:p w14:paraId="0BE54FFB" w14:textId="77777777" w:rsidR="00B91731" w:rsidRPr="001C0E1B" w:rsidRDefault="00B91731" w:rsidP="00807348">
            <w:pPr>
              <w:pStyle w:val="TAC"/>
            </w:pPr>
          </w:p>
        </w:tc>
        <w:tc>
          <w:tcPr>
            <w:tcW w:w="2744" w:type="dxa"/>
            <w:gridSpan w:val="2"/>
            <w:shd w:val="clear" w:color="auto" w:fill="auto"/>
          </w:tcPr>
          <w:p w14:paraId="773A16EA" w14:textId="77777777" w:rsidR="00B91731" w:rsidRPr="001C0E1B" w:rsidRDefault="00B91731" w:rsidP="00807348">
            <w:pPr>
              <w:pStyle w:val="TAC"/>
              <w:rPr>
                <w:lang w:eastAsia="zh-CN"/>
              </w:rPr>
            </w:pPr>
            <w:r w:rsidRPr="001C0E1B">
              <w:rPr>
                <w:lang w:eastAsia="zh-CN"/>
              </w:rPr>
              <w:t>0</w:t>
            </w:r>
          </w:p>
        </w:tc>
      </w:tr>
      <w:tr w:rsidR="00B91731" w:rsidRPr="001C0E1B" w14:paraId="1CB972D1" w14:textId="77777777" w:rsidTr="00807348">
        <w:trPr>
          <w:gridAfter w:val="1"/>
          <w:wAfter w:w="279" w:type="dxa"/>
          <w:trHeight w:val="187"/>
        </w:trPr>
        <w:tc>
          <w:tcPr>
            <w:tcW w:w="3050" w:type="dxa"/>
            <w:tcBorders>
              <w:bottom w:val="nil"/>
            </w:tcBorders>
            <w:shd w:val="clear" w:color="auto" w:fill="auto"/>
          </w:tcPr>
          <w:p w14:paraId="03DC7F8B" w14:textId="77777777" w:rsidR="00B91731" w:rsidRPr="001C0E1B" w:rsidRDefault="00B91731" w:rsidP="00807348">
            <w:pPr>
              <w:pStyle w:val="TAL"/>
            </w:pPr>
            <w:r w:rsidRPr="001C0E1B">
              <w:t>PDSCH reference measurement channel</w:t>
            </w:r>
          </w:p>
        </w:tc>
        <w:tc>
          <w:tcPr>
            <w:tcW w:w="1658" w:type="dxa"/>
            <w:gridSpan w:val="2"/>
            <w:shd w:val="clear" w:color="auto" w:fill="auto"/>
          </w:tcPr>
          <w:p w14:paraId="3D15B9E2" w14:textId="77777777" w:rsidR="00B91731" w:rsidRPr="001C0E1B" w:rsidRDefault="00B91731" w:rsidP="00807348">
            <w:pPr>
              <w:pStyle w:val="TAL"/>
            </w:pPr>
            <w:r w:rsidRPr="001C0E1B">
              <w:rPr>
                <w:rFonts w:cs="Arial"/>
              </w:rPr>
              <w:t xml:space="preserve">Config </w:t>
            </w:r>
            <w:r w:rsidRPr="001C0E1B">
              <w:t>1, 4</w:t>
            </w:r>
          </w:p>
        </w:tc>
        <w:tc>
          <w:tcPr>
            <w:tcW w:w="1520" w:type="dxa"/>
            <w:gridSpan w:val="2"/>
            <w:tcBorders>
              <w:bottom w:val="nil"/>
            </w:tcBorders>
            <w:shd w:val="clear" w:color="auto" w:fill="auto"/>
          </w:tcPr>
          <w:p w14:paraId="0588EA66" w14:textId="77777777" w:rsidR="00B91731" w:rsidRPr="001C0E1B" w:rsidRDefault="00B91731" w:rsidP="00807348">
            <w:pPr>
              <w:pStyle w:val="TAC"/>
            </w:pPr>
          </w:p>
        </w:tc>
        <w:tc>
          <w:tcPr>
            <w:tcW w:w="2744" w:type="dxa"/>
            <w:gridSpan w:val="2"/>
            <w:shd w:val="clear" w:color="auto" w:fill="auto"/>
          </w:tcPr>
          <w:p w14:paraId="7094EF9E" w14:textId="77777777" w:rsidR="00B91731" w:rsidRPr="001C0E1B" w:rsidRDefault="00B91731" w:rsidP="00807348">
            <w:pPr>
              <w:pStyle w:val="TAC"/>
            </w:pPr>
            <w:r w:rsidRPr="001C0E1B">
              <w:t>SR.1.1 FDD</w:t>
            </w:r>
          </w:p>
        </w:tc>
      </w:tr>
      <w:tr w:rsidR="00B91731" w:rsidRPr="001C0E1B" w14:paraId="2F55DC29" w14:textId="77777777" w:rsidTr="00807348">
        <w:trPr>
          <w:gridAfter w:val="1"/>
          <w:wAfter w:w="279" w:type="dxa"/>
          <w:trHeight w:val="187"/>
        </w:trPr>
        <w:tc>
          <w:tcPr>
            <w:tcW w:w="3050" w:type="dxa"/>
            <w:tcBorders>
              <w:top w:val="nil"/>
              <w:bottom w:val="nil"/>
            </w:tcBorders>
            <w:shd w:val="clear" w:color="auto" w:fill="auto"/>
          </w:tcPr>
          <w:p w14:paraId="11767D7E" w14:textId="77777777" w:rsidR="00B91731" w:rsidRPr="001C0E1B" w:rsidRDefault="00B91731" w:rsidP="00807348">
            <w:pPr>
              <w:pStyle w:val="TAL"/>
            </w:pPr>
          </w:p>
        </w:tc>
        <w:tc>
          <w:tcPr>
            <w:tcW w:w="1658" w:type="dxa"/>
            <w:gridSpan w:val="2"/>
            <w:shd w:val="clear" w:color="auto" w:fill="auto"/>
          </w:tcPr>
          <w:p w14:paraId="09B8FBC8" w14:textId="77777777" w:rsidR="00B91731" w:rsidRPr="001C0E1B" w:rsidRDefault="00B91731" w:rsidP="00807348">
            <w:pPr>
              <w:pStyle w:val="TAL"/>
            </w:pPr>
            <w:r w:rsidRPr="001C0E1B">
              <w:rPr>
                <w:rFonts w:cs="Arial"/>
              </w:rPr>
              <w:t xml:space="preserve">Config </w:t>
            </w:r>
            <w:r w:rsidRPr="001C0E1B">
              <w:t>2, 5</w:t>
            </w:r>
          </w:p>
        </w:tc>
        <w:tc>
          <w:tcPr>
            <w:tcW w:w="1520" w:type="dxa"/>
            <w:gridSpan w:val="2"/>
            <w:tcBorders>
              <w:top w:val="nil"/>
              <w:bottom w:val="nil"/>
            </w:tcBorders>
            <w:shd w:val="clear" w:color="auto" w:fill="auto"/>
          </w:tcPr>
          <w:p w14:paraId="189FD331" w14:textId="77777777" w:rsidR="00B91731" w:rsidRPr="001C0E1B" w:rsidRDefault="00B91731" w:rsidP="00807348">
            <w:pPr>
              <w:pStyle w:val="TAC"/>
            </w:pPr>
          </w:p>
        </w:tc>
        <w:tc>
          <w:tcPr>
            <w:tcW w:w="2744" w:type="dxa"/>
            <w:gridSpan w:val="2"/>
            <w:shd w:val="clear" w:color="auto" w:fill="auto"/>
          </w:tcPr>
          <w:p w14:paraId="4675C6BB" w14:textId="77777777" w:rsidR="00B91731" w:rsidRPr="001C0E1B" w:rsidRDefault="00B91731" w:rsidP="00807348">
            <w:pPr>
              <w:pStyle w:val="TAC"/>
            </w:pPr>
            <w:r w:rsidRPr="001C0E1B">
              <w:t>SR.1.1 TDD</w:t>
            </w:r>
          </w:p>
        </w:tc>
      </w:tr>
      <w:tr w:rsidR="00B91731" w:rsidRPr="001C0E1B" w14:paraId="222F0B59" w14:textId="77777777" w:rsidTr="00807348">
        <w:trPr>
          <w:gridAfter w:val="1"/>
          <w:wAfter w:w="279" w:type="dxa"/>
          <w:trHeight w:val="187"/>
        </w:trPr>
        <w:tc>
          <w:tcPr>
            <w:tcW w:w="3050" w:type="dxa"/>
            <w:tcBorders>
              <w:top w:val="nil"/>
              <w:bottom w:val="single" w:sz="4" w:space="0" w:color="auto"/>
            </w:tcBorders>
            <w:shd w:val="clear" w:color="auto" w:fill="auto"/>
          </w:tcPr>
          <w:p w14:paraId="0BEBDDC6" w14:textId="77777777" w:rsidR="00B91731" w:rsidRPr="001C0E1B" w:rsidRDefault="00B91731" w:rsidP="00807348">
            <w:pPr>
              <w:pStyle w:val="TAL"/>
            </w:pPr>
          </w:p>
        </w:tc>
        <w:tc>
          <w:tcPr>
            <w:tcW w:w="1658" w:type="dxa"/>
            <w:gridSpan w:val="2"/>
            <w:shd w:val="clear" w:color="auto" w:fill="auto"/>
          </w:tcPr>
          <w:p w14:paraId="72A7B657" w14:textId="77777777" w:rsidR="00B91731" w:rsidRPr="001C0E1B" w:rsidRDefault="00B91731" w:rsidP="00807348">
            <w:pPr>
              <w:pStyle w:val="TAL"/>
            </w:pPr>
            <w:r w:rsidRPr="001C0E1B">
              <w:rPr>
                <w:rFonts w:cs="Arial"/>
              </w:rPr>
              <w:t xml:space="preserve">Config </w:t>
            </w:r>
            <w:r w:rsidRPr="001C0E1B">
              <w:t>3, 6</w:t>
            </w:r>
          </w:p>
        </w:tc>
        <w:tc>
          <w:tcPr>
            <w:tcW w:w="1520" w:type="dxa"/>
            <w:gridSpan w:val="2"/>
            <w:tcBorders>
              <w:top w:val="nil"/>
              <w:bottom w:val="single" w:sz="4" w:space="0" w:color="auto"/>
            </w:tcBorders>
            <w:shd w:val="clear" w:color="auto" w:fill="auto"/>
          </w:tcPr>
          <w:p w14:paraId="270B1766" w14:textId="77777777" w:rsidR="00B91731" w:rsidRPr="001C0E1B" w:rsidRDefault="00B91731" w:rsidP="00807348">
            <w:pPr>
              <w:pStyle w:val="TAC"/>
            </w:pPr>
          </w:p>
        </w:tc>
        <w:tc>
          <w:tcPr>
            <w:tcW w:w="2744" w:type="dxa"/>
            <w:gridSpan w:val="2"/>
            <w:shd w:val="clear" w:color="auto" w:fill="auto"/>
          </w:tcPr>
          <w:p w14:paraId="6F8D7E31" w14:textId="77777777" w:rsidR="00B91731" w:rsidRPr="001C0E1B" w:rsidRDefault="00B91731" w:rsidP="00807348">
            <w:pPr>
              <w:pStyle w:val="TAC"/>
            </w:pPr>
            <w:r w:rsidRPr="001C0E1B">
              <w:t>SR.2.1 TDD</w:t>
            </w:r>
          </w:p>
        </w:tc>
      </w:tr>
      <w:tr w:rsidR="00B91731" w:rsidRPr="001C0E1B" w14:paraId="67EE8B42" w14:textId="77777777" w:rsidTr="00807348">
        <w:trPr>
          <w:gridAfter w:val="1"/>
          <w:wAfter w:w="279" w:type="dxa"/>
          <w:trHeight w:val="187"/>
        </w:trPr>
        <w:tc>
          <w:tcPr>
            <w:tcW w:w="3050" w:type="dxa"/>
            <w:tcBorders>
              <w:bottom w:val="nil"/>
            </w:tcBorders>
            <w:shd w:val="clear" w:color="auto" w:fill="auto"/>
          </w:tcPr>
          <w:p w14:paraId="01D31E64" w14:textId="77777777" w:rsidR="00B91731" w:rsidRPr="001C0E1B" w:rsidRDefault="00B91731" w:rsidP="00807348">
            <w:pPr>
              <w:pStyle w:val="TAL"/>
            </w:pPr>
            <w:r w:rsidRPr="001C0E1B">
              <w:t>CORSET reference channel</w:t>
            </w:r>
          </w:p>
        </w:tc>
        <w:tc>
          <w:tcPr>
            <w:tcW w:w="1658" w:type="dxa"/>
            <w:gridSpan w:val="2"/>
            <w:shd w:val="clear" w:color="auto" w:fill="auto"/>
          </w:tcPr>
          <w:p w14:paraId="1B4199A1" w14:textId="77777777" w:rsidR="00B91731" w:rsidRPr="001C0E1B" w:rsidRDefault="00B91731" w:rsidP="00807348">
            <w:pPr>
              <w:pStyle w:val="TAL"/>
            </w:pPr>
            <w:r w:rsidRPr="001C0E1B">
              <w:rPr>
                <w:rFonts w:cs="Arial"/>
              </w:rPr>
              <w:t xml:space="preserve">Config </w:t>
            </w:r>
            <w:r w:rsidRPr="001C0E1B">
              <w:t>1, 4</w:t>
            </w:r>
          </w:p>
        </w:tc>
        <w:tc>
          <w:tcPr>
            <w:tcW w:w="1520" w:type="dxa"/>
            <w:gridSpan w:val="2"/>
            <w:tcBorders>
              <w:bottom w:val="nil"/>
            </w:tcBorders>
            <w:shd w:val="clear" w:color="auto" w:fill="auto"/>
          </w:tcPr>
          <w:p w14:paraId="3EAF6AEA" w14:textId="77777777" w:rsidR="00B91731" w:rsidRPr="001C0E1B" w:rsidRDefault="00B91731" w:rsidP="00807348">
            <w:pPr>
              <w:pStyle w:val="TAC"/>
            </w:pPr>
          </w:p>
        </w:tc>
        <w:tc>
          <w:tcPr>
            <w:tcW w:w="2744" w:type="dxa"/>
            <w:gridSpan w:val="2"/>
            <w:shd w:val="clear" w:color="auto" w:fill="auto"/>
          </w:tcPr>
          <w:p w14:paraId="6AA5710A" w14:textId="77777777" w:rsidR="00B91731" w:rsidRPr="001C0E1B" w:rsidRDefault="00B91731" w:rsidP="00807348">
            <w:pPr>
              <w:pStyle w:val="TAC"/>
            </w:pPr>
            <w:r w:rsidRPr="001C0E1B">
              <w:t>CR.1.1 FDD</w:t>
            </w:r>
          </w:p>
        </w:tc>
      </w:tr>
      <w:tr w:rsidR="00B91731" w:rsidRPr="001C0E1B" w14:paraId="63B20216" w14:textId="77777777" w:rsidTr="00807348">
        <w:trPr>
          <w:gridAfter w:val="1"/>
          <w:wAfter w:w="279" w:type="dxa"/>
          <w:trHeight w:val="187"/>
        </w:trPr>
        <w:tc>
          <w:tcPr>
            <w:tcW w:w="3050" w:type="dxa"/>
            <w:tcBorders>
              <w:top w:val="nil"/>
              <w:bottom w:val="nil"/>
            </w:tcBorders>
            <w:shd w:val="clear" w:color="auto" w:fill="auto"/>
          </w:tcPr>
          <w:p w14:paraId="45616221" w14:textId="77777777" w:rsidR="00B91731" w:rsidRPr="001C0E1B" w:rsidRDefault="00B91731" w:rsidP="00807348">
            <w:pPr>
              <w:pStyle w:val="TAL"/>
            </w:pPr>
          </w:p>
        </w:tc>
        <w:tc>
          <w:tcPr>
            <w:tcW w:w="1658" w:type="dxa"/>
            <w:gridSpan w:val="2"/>
            <w:shd w:val="clear" w:color="auto" w:fill="auto"/>
          </w:tcPr>
          <w:p w14:paraId="43FE6F32" w14:textId="77777777" w:rsidR="00B91731" w:rsidRPr="001C0E1B" w:rsidRDefault="00B91731" w:rsidP="00807348">
            <w:pPr>
              <w:pStyle w:val="TAL"/>
            </w:pPr>
            <w:r w:rsidRPr="001C0E1B">
              <w:rPr>
                <w:rFonts w:cs="Arial"/>
              </w:rPr>
              <w:t xml:space="preserve">Config </w:t>
            </w:r>
            <w:r w:rsidRPr="001C0E1B">
              <w:t>2, 5</w:t>
            </w:r>
          </w:p>
        </w:tc>
        <w:tc>
          <w:tcPr>
            <w:tcW w:w="1520" w:type="dxa"/>
            <w:gridSpan w:val="2"/>
            <w:tcBorders>
              <w:top w:val="nil"/>
              <w:bottom w:val="nil"/>
            </w:tcBorders>
            <w:shd w:val="clear" w:color="auto" w:fill="auto"/>
          </w:tcPr>
          <w:p w14:paraId="12FC9786" w14:textId="77777777" w:rsidR="00B91731" w:rsidRPr="001C0E1B" w:rsidRDefault="00B91731" w:rsidP="00807348">
            <w:pPr>
              <w:pStyle w:val="TAC"/>
            </w:pPr>
          </w:p>
        </w:tc>
        <w:tc>
          <w:tcPr>
            <w:tcW w:w="2744" w:type="dxa"/>
            <w:gridSpan w:val="2"/>
            <w:shd w:val="clear" w:color="auto" w:fill="auto"/>
          </w:tcPr>
          <w:p w14:paraId="7F4DB8A8" w14:textId="77777777" w:rsidR="00B91731" w:rsidRPr="001C0E1B" w:rsidRDefault="00B91731" w:rsidP="00807348">
            <w:pPr>
              <w:pStyle w:val="TAC"/>
            </w:pPr>
            <w:r w:rsidRPr="001C0E1B">
              <w:t>CR.1.1 TDD</w:t>
            </w:r>
          </w:p>
        </w:tc>
      </w:tr>
      <w:tr w:rsidR="00B91731" w:rsidRPr="001C0E1B" w14:paraId="55A4BAD9" w14:textId="77777777" w:rsidTr="00807348">
        <w:trPr>
          <w:gridAfter w:val="1"/>
          <w:wAfter w:w="279" w:type="dxa"/>
          <w:trHeight w:val="187"/>
        </w:trPr>
        <w:tc>
          <w:tcPr>
            <w:tcW w:w="3050" w:type="dxa"/>
            <w:tcBorders>
              <w:top w:val="nil"/>
              <w:bottom w:val="single" w:sz="4" w:space="0" w:color="auto"/>
            </w:tcBorders>
            <w:shd w:val="clear" w:color="auto" w:fill="auto"/>
          </w:tcPr>
          <w:p w14:paraId="3F06E5FA" w14:textId="77777777" w:rsidR="00B91731" w:rsidRPr="001C0E1B" w:rsidRDefault="00B91731" w:rsidP="00807348">
            <w:pPr>
              <w:pStyle w:val="TAL"/>
            </w:pPr>
          </w:p>
        </w:tc>
        <w:tc>
          <w:tcPr>
            <w:tcW w:w="1658" w:type="dxa"/>
            <w:gridSpan w:val="2"/>
            <w:shd w:val="clear" w:color="auto" w:fill="auto"/>
          </w:tcPr>
          <w:p w14:paraId="06B17573" w14:textId="77777777" w:rsidR="00B91731" w:rsidRPr="001C0E1B" w:rsidRDefault="00B91731" w:rsidP="00807348">
            <w:pPr>
              <w:pStyle w:val="TAL"/>
            </w:pPr>
            <w:r w:rsidRPr="001C0E1B">
              <w:rPr>
                <w:rFonts w:cs="Arial"/>
              </w:rPr>
              <w:t xml:space="preserve">Config </w:t>
            </w:r>
            <w:r w:rsidRPr="001C0E1B">
              <w:t>3, 6</w:t>
            </w:r>
          </w:p>
        </w:tc>
        <w:tc>
          <w:tcPr>
            <w:tcW w:w="1520" w:type="dxa"/>
            <w:gridSpan w:val="2"/>
            <w:tcBorders>
              <w:top w:val="nil"/>
            </w:tcBorders>
            <w:shd w:val="clear" w:color="auto" w:fill="auto"/>
          </w:tcPr>
          <w:p w14:paraId="60F37725" w14:textId="77777777" w:rsidR="00B91731" w:rsidRPr="001C0E1B" w:rsidRDefault="00B91731" w:rsidP="00807348">
            <w:pPr>
              <w:pStyle w:val="TAC"/>
            </w:pPr>
          </w:p>
        </w:tc>
        <w:tc>
          <w:tcPr>
            <w:tcW w:w="2744" w:type="dxa"/>
            <w:gridSpan w:val="2"/>
            <w:shd w:val="clear" w:color="auto" w:fill="auto"/>
          </w:tcPr>
          <w:p w14:paraId="772EB362" w14:textId="77777777" w:rsidR="00B91731" w:rsidRPr="001C0E1B" w:rsidRDefault="00B91731" w:rsidP="00807348">
            <w:pPr>
              <w:pStyle w:val="TAC"/>
            </w:pPr>
            <w:r w:rsidRPr="001C0E1B">
              <w:t>CR.2.1 TDD</w:t>
            </w:r>
          </w:p>
        </w:tc>
      </w:tr>
      <w:tr w:rsidR="00B91731" w:rsidRPr="00A62BB0" w14:paraId="774F6E08" w14:textId="77777777" w:rsidTr="00807348">
        <w:trPr>
          <w:ins w:id="751" w:author="CH" w:date="2021-01-15T04:42:00Z"/>
        </w:trPr>
        <w:tc>
          <w:tcPr>
            <w:tcW w:w="3161" w:type="dxa"/>
            <w:gridSpan w:val="2"/>
            <w:vMerge w:val="restart"/>
            <w:shd w:val="clear" w:color="auto" w:fill="auto"/>
          </w:tcPr>
          <w:p w14:paraId="2BA1079A" w14:textId="77777777" w:rsidR="00B91731" w:rsidRPr="00A62BB0" w:rsidRDefault="00B91731" w:rsidP="00807348">
            <w:pPr>
              <w:keepNext/>
              <w:keepLines/>
              <w:spacing w:after="0"/>
              <w:rPr>
                <w:ins w:id="752" w:author="CH" w:date="2021-01-15T04:42:00Z"/>
                <w:rFonts w:ascii="Arial" w:eastAsia="Malgun Gothic" w:hAnsi="Arial"/>
                <w:sz w:val="16"/>
                <w:szCs w:val="16"/>
              </w:rPr>
            </w:pPr>
            <w:ins w:id="753" w:author="CH" w:date="2021-01-15T04:42:00Z">
              <w:r w:rsidRPr="005C6CCC">
                <w:rPr>
                  <w:rFonts w:ascii="Arial" w:hAnsi="Arial" w:cs="Arial"/>
                  <w:sz w:val="18"/>
                </w:rPr>
                <w:t>CSI-RS for tracking</w:t>
              </w:r>
            </w:ins>
          </w:p>
        </w:tc>
        <w:tc>
          <w:tcPr>
            <w:tcW w:w="1704" w:type="dxa"/>
            <w:gridSpan w:val="2"/>
            <w:shd w:val="clear" w:color="auto" w:fill="auto"/>
          </w:tcPr>
          <w:p w14:paraId="5BAD6095" w14:textId="77777777" w:rsidR="00B91731" w:rsidRPr="00A62BB0" w:rsidRDefault="00B91731" w:rsidP="00807348">
            <w:pPr>
              <w:keepNext/>
              <w:keepLines/>
              <w:spacing w:after="0"/>
              <w:rPr>
                <w:ins w:id="754" w:author="CH" w:date="2021-01-15T04:42:00Z"/>
                <w:rFonts w:ascii="Arial" w:eastAsia="Malgun Gothic" w:hAnsi="Arial"/>
                <w:sz w:val="16"/>
                <w:szCs w:val="16"/>
              </w:rPr>
            </w:pPr>
            <w:ins w:id="755" w:author="CH" w:date="2021-01-15T04:42:00Z">
              <w:r w:rsidRPr="00A62BB0">
                <w:rPr>
                  <w:rFonts w:ascii="Arial" w:hAnsi="Arial" w:cs="Arial"/>
                  <w:sz w:val="18"/>
                </w:rPr>
                <w:t xml:space="preserve">Config </w:t>
              </w:r>
              <w:r w:rsidRPr="00A62BB0">
                <w:rPr>
                  <w:rFonts w:ascii="Arial" w:hAnsi="Arial"/>
                  <w:sz w:val="18"/>
                </w:rPr>
                <w:t>1, 4</w:t>
              </w:r>
            </w:ins>
          </w:p>
        </w:tc>
        <w:tc>
          <w:tcPr>
            <w:tcW w:w="1548" w:type="dxa"/>
            <w:gridSpan w:val="2"/>
            <w:vMerge w:val="restart"/>
          </w:tcPr>
          <w:p w14:paraId="255F1277" w14:textId="77777777" w:rsidR="00B91731" w:rsidRPr="00A62BB0" w:rsidRDefault="00B91731" w:rsidP="00807348">
            <w:pPr>
              <w:keepNext/>
              <w:keepLines/>
              <w:spacing w:after="0"/>
              <w:jc w:val="center"/>
              <w:rPr>
                <w:ins w:id="756" w:author="CH" w:date="2021-01-15T04:42:00Z"/>
                <w:rFonts w:ascii="Arial" w:hAnsi="Arial"/>
                <w:sz w:val="18"/>
              </w:rPr>
            </w:pPr>
          </w:p>
        </w:tc>
        <w:tc>
          <w:tcPr>
            <w:tcW w:w="2838" w:type="dxa"/>
            <w:gridSpan w:val="2"/>
            <w:shd w:val="clear" w:color="auto" w:fill="auto"/>
            <w:vAlign w:val="center"/>
          </w:tcPr>
          <w:p w14:paraId="4B542D01" w14:textId="77777777" w:rsidR="00B91731" w:rsidRPr="00A62BB0" w:rsidRDefault="00B91731" w:rsidP="00807348">
            <w:pPr>
              <w:keepNext/>
              <w:keepLines/>
              <w:spacing w:after="0"/>
              <w:jc w:val="center"/>
              <w:rPr>
                <w:ins w:id="757" w:author="CH" w:date="2021-01-15T04:42:00Z"/>
                <w:rFonts w:ascii="Arial" w:eastAsia="Malgun Gothic" w:hAnsi="Arial"/>
                <w:sz w:val="16"/>
                <w:szCs w:val="16"/>
              </w:rPr>
            </w:pPr>
            <w:ins w:id="758" w:author="CH" w:date="2021-01-15T04:42:00Z">
              <w:r w:rsidRPr="004E28A8">
                <w:rPr>
                  <w:rFonts w:ascii="Arial" w:hAnsi="Arial"/>
                  <w:sz w:val="18"/>
                </w:rPr>
                <w:t>TRS.1.1 FDD</w:t>
              </w:r>
            </w:ins>
          </w:p>
        </w:tc>
      </w:tr>
      <w:tr w:rsidR="00B91731" w:rsidRPr="00A62BB0" w14:paraId="0BB86224" w14:textId="77777777" w:rsidTr="00807348">
        <w:trPr>
          <w:ins w:id="759" w:author="CH" w:date="2021-01-15T04:42:00Z"/>
        </w:trPr>
        <w:tc>
          <w:tcPr>
            <w:tcW w:w="3161" w:type="dxa"/>
            <w:gridSpan w:val="2"/>
            <w:vMerge/>
            <w:shd w:val="clear" w:color="auto" w:fill="auto"/>
          </w:tcPr>
          <w:p w14:paraId="3D3D0D9C" w14:textId="77777777" w:rsidR="00B91731" w:rsidRPr="00A62BB0" w:rsidRDefault="00B91731" w:rsidP="00807348">
            <w:pPr>
              <w:keepNext/>
              <w:keepLines/>
              <w:spacing w:after="0"/>
              <w:rPr>
                <w:ins w:id="760" w:author="CH" w:date="2021-01-15T04:42:00Z"/>
                <w:rFonts w:ascii="Arial" w:eastAsia="Malgun Gothic" w:hAnsi="Arial"/>
                <w:sz w:val="16"/>
                <w:szCs w:val="16"/>
              </w:rPr>
            </w:pPr>
          </w:p>
        </w:tc>
        <w:tc>
          <w:tcPr>
            <w:tcW w:w="1704" w:type="dxa"/>
            <w:gridSpan w:val="2"/>
            <w:shd w:val="clear" w:color="auto" w:fill="auto"/>
          </w:tcPr>
          <w:p w14:paraId="6A3FF84E" w14:textId="77777777" w:rsidR="00B91731" w:rsidRPr="00A62BB0" w:rsidRDefault="00B91731" w:rsidP="00807348">
            <w:pPr>
              <w:keepNext/>
              <w:keepLines/>
              <w:spacing w:after="0"/>
              <w:rPr>
                <w:ins w:id="761" w:author="CH" w:date="2021-01-15T04:42:00Z"/>
                <w:rFonts w:ascii="Arial" w:eastAsia="Malgun Gothic" w:hAnsi="Arial"/>
                <w:sz w:val="16"/>
                <w:szCs w:val="16"/>
              </w:rPr>
            </w:pPr>
            <w:ins w:id="762" w:author="CH" w:date="2021-01-15T04:42:00Z">
              <w:r w:rsidRPr="00A62BB0">
                <w:rPr>
                  <w:rFonts w:ascii="Arial" w:hAnsi="Arial" w:cs="Arial"/>
                  <w:sz w:val="18"/>
                </w:rPr>
                <w:t xml:space="preserve">Config </w:t>
              </w:r>
              <w:r w:rsidRPr="00A62BB0">
                <w:rPr>
                  <w:rFonts w:ascii="Arial" w:hAnsi="Arial"/>
                  <w:sz w:val="18"/>
                </w:rPr>
                <w:t>2, 5</w:t>
              </w:r>
            </w:ins>
          </w:p>
        </w:tc>
        <w:tc>
          <w:tcPr>
            <w:tcW w:w="1548" w:type="dxa"/>
            <w:gridSpan w:val="2"/>
            <w:vMerge/>
          </w:tcPr>
          <w:p w14:paraId="3325B1FC" w14:textId="77777777" w:rsidR="00B91731" w:rsidRPr="00A62BB0" w:rsidRDefault="00B91731" w:rsidP="00807348">
            <w:pPr>
              <w:keepNext/>
              <w:keepLines/>
              <w:spacing w:after="0"/>
              <w:jc w:val="center"/>
              <w:rPr>
                <w:ins w:id="763" w:author="CH" w:date="2021-01-15T04:42:00Z"/>
                <w:rFonts w:ascii="Arial" w:hAnsi="Arial"/>
                <w:sz w:val="18"/>
              </w:rPr>
            </w:pPr>
          </w:p>
        </w:tc>
        <w:tc>
          <w:tcPr>
            <w:tcW w:w="2838" w:type="dxa"/>
            <w:gridSpan w:val="2"/>
            <w:shd w:val="clear" w:color="auto" w:fill="auto"/>
            <w:vAlign w:val="center"/>
          </w:tcPr>
          <w:p w14:paraId="4829EEBB" w14:textId="77777777" w:rsidR="00B91731" w:rsidRPr="00A62BB0" w:rsidRDefault="00B91731" w:rsidP="00807348">
            <w:pPr>
              <w:keepNext/>
              <w:keepLines/>
              <w:spacing w:after="0"/>
              <w:jc w:val="center"/>
              <w:rPr>
                <w:ins w:id="764" w:author="CH" w:date="2021-01-15T04:42:00Z"/>
                <w:rFonts w:ascii="Arial" w:eastAsia="Malgun Gothic" w:hAnsi="Arial"/>
                <w:sz w:val="16"/>
                <w:szCs w:val="16"/>
              </w:rPr>
            </w:pPr>
            <w:ins w:id="765" w:author="CH" w:date="2021-01-15T04:42:00Z">
              <w:r w:rsidRPr="00620425">
                <w:rPr>
                  <w:rFonts w:ascii="Arial" w:hAnsi="Arial"/>
                  <w:sz w:val="18"/>
                </w:rPr>
                <w:t>TRS.1.1 TDD</w:t>
              </w:r>
            </w:ins>
          </w:p>
        </w:tc>
      </w:tr>
      <w:tr w:rsidR="00B91731" w:rsidRPr="00A62BB0" w14:paraId="527DE4DF" w14:textId="77777777" w:rsidTr="00807348">
        <w:trPr>
          <w:ins w:id="766" w:author="CH" w:date="2021-01-15T04:42:00Z"/>
        </w:trPr>
        <w:tc>
          <w:tcPr>
            <w:tcW w:w="3161" w:type="dxa"/>
            <w:gridSpan w:val="2"/>
            <w:vMerge/>
            <w:shd w:val="clear" w:color="auto" w:fill="auto"/>
          </w:tcPr>
          <w:p w14:paraId="3B99A943" w14:textId="77777777" w:rsidR="00B91731" w:rsidRPr="00A62BB0" w:rsidRDefault="00B91731" w:rsidP="00807348">
            <w:pPr>
              <w:keepNext/>
              <w:keepLines/>
              <w:spacing w:after="0"/>
              <w:rPr>
                <w:ins w:id="767" w:author="CH" w:date="2021-01-15T04:42:00Z"/>
                <w:rFonts w:ascii="Arial" w:eastAsia="Malgun Gothic" w:hAnsi="Arial"/>
                <w:sz w:val="16"/>
                <w:szCs w:val="16"/>
              </w:rPr>
            </w:pPr>
          </w:p>
        </w:tc>
        <w:tc>
          <w:tcPr>
            <w:tcW w:w="1704" w:type="dxa"/>
            <w:gridSpan w:val="2"/>
            <w:shd w:val="clear" w:color="auto" w:fill="auto"/>
          </w:tcPr>
          <w:p w14:paraId="10FF534C" w14:textId="77777777" w:rsidR="00B91731" w:rsidRPr="00A62BB0" w:rsidRDefault="00B91731" w:rsidP="00807348">
            <w:pPr>
              <w:keepNext/>
              <w:keepLines/>
              <w:spacing w:after="0"/>
              <w:rPr>
                <w:ins w:id="768" w:author="CH" w:date="2021-01-15T04:42:00Z"/>
                <w:rFonts w:ascii="Arial" w:eastAsia="Malgun Gothic" w:hAnsi="Arial"/>
                <w:sz w:val="16"/>
                <w:szCs w:val="16"/>
              </w:rPr>
            </w:pPr>
            <w:ins w:id="769" w:author="CH" w:date="2021-01-15T04:42:00Z">
              <w:r w:rsidRPr="00A62BB0">
                <w:rPr>
                  <w:rFonts w:ascii="Arial" w:hAnsi="Arial" w:cs="Arial"/>
                  <w:sz w:val="18"/>
                </w:rPr>
                <w:t xml:space="preserve">Config </w:t>
              </w:r>
              <w:r w:rsidRPr="00A62BB0">
                <w:rPr>
                  <w:rFonts w:ascii="Arial" w:hAnsi="Arial"/>
                  <w:sz w:val="18"/>
                </w:rPr>
                <w:t>3, 6</w:t>
              </w:r>
            </w:ins>
          </w:p>
        </w:tc>
        <w:tc>
          <w:tcPr>
            <w:tcW w:w="1548" w:type="dxa"/>
            <w:gridSpan w:val="2"/>
            <w:vMerge/>
          </w:tcPr>
          <w:p w14:paraId="2E2B49ED" w14:textId="77777777" w:rsidR="00B91731" w:rsidRPr="00A62BB0" w:rsidRDefault="00B91731" w:rsidP="00807348">
            <w:pPr>
              <w:keepNext/>
              <w:keepLines/>
              <w:spacing w:after="0"/>
              <w:jc w:val="center"/>
              <w:rPr>
                <w:ins w:id="770" w:author="CH" w:date="2021-01-15T04:42:00Z"/>
                <w:rFonts w:ascii="Arial" w:hAnsi="Arial"/>
                <w:sz w:val="18"/>
              </w:rPr>
            </w:pPr>
          </w:p>
        </w:tc>
        <w:tc>
          <w:tcPr>
            <w:tcW w:w="2838" w:type="dxa"/>
            <w:gridSpan w:val="2"/>
            <w:shd w:val="clear" w:color="auto" w:fill="auto"/>
            <w:vAlign w:val="center"/>
          </w:tcPr>
          <w:p w14:paraId="4DBFCF3B" w14:textId="77777777" w:rsidR="00B91731" w:rsidRPr="00A62BB0" w:rsidRDefault="00B91731" w:rsidP="00807348">
            <w:pPr>
              <w:keepNext/>
              <w:keepLines/>
              <w:spacing w:after="0"/>
              <w:jc w:val="center"/>
              <w:rPr>
                <w:ins w:id="771" w:author="CH" w:date="2021-01-15T04:42:00Z"/>
                <w:rFonts w:ascii="Arial" w:eastAsia="Malgun Gothic" w:hAnsi="Arial"/>
                <w:sz w:val="16"/>
                <w:szCs w:val="16"/>
              </w:rPr>
            </w:pPr>
            <w:ins w:id="772" w:author="CH" w:date="2021-01-15T04:42:00Z">
              <w:r w:rsidRPr="00620425">
                <w:rPr>
                  <w:rFonts w:ascii="Arial" w:hAnsi="Arial"/>
                  <w:sz w:val="18"/>
                </w:rPr>
                <w:t>TRS.1.2 TDD</w:t>
              </w:r>
            </w:ins>
          </w:p>
        </w:tc>
      </w:tr>
      <w:tr w:rsidR="00B91731" w:rsidRPr="001C0E1B" w14:paraId="6051C90F" w14:textId="77777777" w:rsidTr="00807348">
        <w:trPr>
          <w:gridAfter w:val="1"/>
          <w:wAfter w:w="279" w:type="dxa"/>
          <w:trHeight w:val="187"/>
        </w:trPr>
        <w:tc>
          <w:tcPr>
            <w:tcW w:w="3050" w:type="dxa"/>
            <w:tcBorders>
              <w:bottom w:val="nil"/>
            </w:tcBorders>
            <w:shd w:val="clear" w:color="auto" w:fill="auto"/>
          </w:tcPr>
          <w:p w14:paraId="42C22211" w14:textId="77777777" w:rsidR="00B91731" w:rsidRPr="001C0E1B" w:rsidRDefault="00B91731" w:rsidP="00807348">
            <w:pPr>
              <w:pStyle w:val="TAL"/>
            </w:pPr>
            <w:r w:rsidRPr="001C0E1B">
              <w:rPr>
                <w:rFonts w:eastAsia="Malgun Gothic"/>
                <w:sz w:val="16"/>
                <w:szCs w:val="16"/>
              </w:rPr>
              <w:t>BWP configurations</w:t>
            </w:r>
          </w:p>
        </w:tc>
        <w:tc>
          <w:tcPr>
            <w:tcW w:w="1658" w:type="dxa"/>
            <w:gridSpan w:val="2"/>
            <w:shd w:val="clear" w:color="auto" w:fill="auto"/>
          </w:tcPr>
          <w:p w14:paraId="2CA1C4F6" w14:textId="77777777" w:rsidR="00B91731" w:rsidRPr="001C0E1B" w:rsidRDefault="00B91731" w:rsidP="00807348">
            <w:pPr>
              <w:pStyle w:val="TAL"/>
            </w:pPr>
            <w:r w:rsidRPr="001C0E1B">
              <w:rPr>
                <w:rFonts w:eastAsia="Malgun Gothic"/>
                <w:sz w:val="16"/>
                <w:szCs w:val="16"/>
              </w:rPr>
              <w:t>Initial DL BWP</w:t>
            </w:r>
          </w:p>
        </w:tc>
        <w:tc>
          <w:tcPr>
            <w:tcW w:w="1520" w:type="dxa"/>
            <w:gridSpan w:val="2"/>
          </w:tcPr>
          <w:p w14:paraId="550DE297" w14:textId="77777777" w:rsidR="00B91731" w:rsidRPr="001C0E1B" w:rsidRDefault="00B91731" w:rsidP="00807348">
            <w:pPr>
              <w:pStyle w:val="TAC"/>
            </w:pPr>
          </w:p>
        </w:tc>
        <w:tc>
          <w:tcPr>
            <w:tcW w:w="2744" w:type="dxa"/>
            <w:gridSpan w:val="2"/>
            <w:shd w:val="clear" w:color="auto" w:fill="auto"/>
          </w:tcPr>
          <w:p w14:paraId="10BA90CD" w14:textId="77777777" w:rsidR="00B91731" w:rsidRPr="001C0E1B" w:rsidRDefault="00B91731" w:rsidP="00807348">
            <w:pPr>
              <w:pStyle w:val="TAC"/>
            </w:pPr>
            <w:r w:rsidRPr="001C0E1B">
              <w:rPr>
                <w:rFonts w:eastAsia="Malgun Gothic"/>
                <w:sz w:val="16"/>
                <w:szCs w:val="16"/>
              </w:rPr>
              <w:t>DLBWP.0.1</w:t>
            </w:r>
          </w:p>
        </w:tc>
      </w:tr>
      <w:tr w:rsidR="00B91731" w:rsidRPr="001C0E1B" w14:paraId="7F1F2598" w14:textId="77777777" w:rsidTr="00807348">
        <w:trPr>
          <w:gridAfter w:val="1"/>
          <w:wAfter w:w="279" w:type="dxa"/>
          <w:trHeight w:val="187"/>
        </w:trPr>
        <w:tc>
          <w:tcPr>
            <w:tcW w:w="3050" w:type="dxa"/>
            <w:tcBorders>
              <w:top w:val="nil"/>
              <w:bottom w:val="nil"/>
            </w:tcBorders>
            <w:shd w:val="clear" w:color="auto" w:fill="auto"/>
          </w:tcPr>
          <w:p w14:paraId="3C9B3451" w14:textId="77777777" w:rsidR="00B91731" w:rsidRPr="001C0E1B" w:rsidRDefault="00B91731" w:rsidP="00807348">
            <w:pPr>
              <w:pStyle w:val="TAL"/>
            </w:pPr>
          </w:p>
        </w:tc>
        <w:tc>
          <w:tcPr>
            <w:tcW w:w="1658" w:type="dxa"/>
            <w:gridSpan w:val="2"/>
            <w:shd w:val="clear" w:color="auto" w:fill="auto"/>
          </w:tcPr>
          <w:p w14:paraId="2932E889" w14:textId="77777777" w:rsidR="00B91731" w:rsidRPr="001C0E1B" w:rsidRDefault="00B91731" w:rsidP="00807348">
            <w:pPr>
              <w:pStyle w:val="TAL"/>
            </w:pPr>
            <w:r w:rsidRPr="001C0E1B">
              <w:rPr>
                <w:rFonts w:eastAsia="Malgun Gothic"/>
                <w:sz w:val="16"/>
                <w:szCs w:val="16"/>
              </w:rPr>
              <w:t>Dedicated DL BWP</w:t>
            </w:r>
          </w:p>
        </w:tc>
        <w:tc>
          <w:tcPr>
            <w:tcW w:w="1520" w:type="dxa"/>
            <w:gridSpan w:val="2"/>
          </w:tcPr>
          <w:p w14:paraId="210F92D5" w14:textId="77777777" w:rsidR="00B91731" w:rsidRPr="001C0E1B" w:rsidRDefault="00B91731" w:rsidP="00807348">
            <w:pPr>
              <w:pStyle w:val="TAC"/>
            </w:pPr>
          </w:p>
        </w:tc>
        <w:tc>
          <w:tcPr>
            <w:tcW w:w="2744" w:type="dxa"/>
            <w:gridSpan w:val="2"/>
            <w:shd w:val="clear" w:color="auto" w:fill="auto"/>
          </w:tcPr>
          <w:p w14:paraId="6D80BEA8" w14:textId="77777777" w:rsidR="00B91731" w:rsidRPr="001C0E1B" w:rsidRDefault="00B91731" w:rsidP="00807348">
            <w:pPr>
              <w:pStyle w:val="TAC"/>
            </w:pPr>
            <w:r w:rsidRPr="001C0E1B">
              <w:rPr>
                <w:rFonts w:eastAsia="Malgun Gothic"/>
                <w:sz w:val="16"/>
                <w:szCs w:val="16"/>
              </w:rPr>
              <w:t>DLBWP.1.1</w:t>
            </w:r>
          </w:p>
        </w:tc>
      </w:tr>
      <w:tr w:rsidR="00B91731" w:rsidRPr="001C0E1B" w14:paraId="16E00A27" w14:textId="77777777" w:rsidTr="00807348">
        <w:trPr>
          <w:gridAfter w:val="1"/>
          <w:wAfter w:w="279" w:type="dxa"/>
          <w:trHeight w:val="187"/>
        </w:trPr>
        <w:tc>
          <w:tcPr>
            <w:tcW w:w="3050" w:type="dxa"/>
            <w:tcBorders>
              <w:top w:val="nil"/>
              <w:bottom w:val="nil"/>
            </w:tcBorders>
            <w:shd w:val="clear" w:color="auto" w:fill="auto"/>
          </w:tcPr>
          <w:p w14:paraId="68F22E14" w14:textId="77777777" w:rsidR="00B91731" w:rsidRPr="001C0E1B" w:rsidRDefault="00B91731" w:rsidP="00807348">
            <w:pPr>
              <w:pStyle w:val="TAL"/>
            </w:pPr>
          </w:p>
        </w:tc>
        <w:tc>
          <w:tcPr>
            <w:tcW w:w="1658" w:type="dxa"/>
            <w:gridSpan w:val="2"/>
            <w:shd w:val="clear" w:color="auto" w:fill="auto"/>
          </w:tcPr>
          <w:p w14:paraId="2DDEAAD4" w14:textId="77777777" w:rsidR="00B91731" w:rsidRPr="001C0E1B" w:rsidRDefault="00B91731" w:rsidP="00807348">
            <w:pPr>
              <w:pStyle w:val="TAL"/>
            </w:pPr>
            <w:r w:rsidRPr="001C0E1B">
              <w:rPr>
                <w:rFonts w:eastAsia="Malgun Gothic"/>
                <w:sz w:val="16"/>
                <w:szCs w:val="16"/>
              </w:rPr>
              <w:t>Initial UL BWP</w:t>
            </w:r>
          </w:p>
        </w:tc>
        <w:tc>
          <w:tcPr>
            <w:tcW w:w="1520" w:type="dxa"/>
            <w:gridSpan w:val="2"/>
          </w:tcPr>
          <w:p w14:paraId="524C60A1" w14:textId="77777777" w:rsidR="00B91731" w:rsidRPr="001C0E1B" w:rsidRDefault="00B91731" w:rsidP="00807348">
            <w:pPr>
              <w:pStyle w:val="TAC"/>
            </w:pPr>
          </w:p>
        </w:tc>
        <w:tc>
          <w:tcPr>
            <w:tcW w:w="2744" w:type="dxa"/>
            <w:gridSpan w:val="2"/>
            <w:shd w:val="clear" w:color="auto" w:fill="auto"/>
          </w:tcPr>
          <w:p w14:paraId="5723E39E" w14:textId="77777777" w:rsidR="00B91731" w:rsidRPr="001C0E1B" w:rsidRDefault="00B91731" w:rsidP="00807348">
            <w:pPr>
              <w:pStyle w:val="TAC"/>
            </w:pPr>
            <w:r w:rsidRPr="001C0E1B">
              <w:rPr>
                <w:rFonts w:eastAsia="Malgun Gothic"/>
                <w:sz w:val="16"/>
                <w:szCs w:val="16"/>
              </w:rPr>
              <w:t>ULBWP.0.1</w:t>
            </w:r>
          </w:p>
        </w:tc>
      </w:tr>
      <w:tr w:rsidR="00B91731" w:rsidRPr="001C0E1B" w14:paraId="4B68AD9A" w14:textId="77777777" w:rsidTr="00807348">
        <w:trPr>
          <w:gridAfter w:val="1"/>
          <w:wAfter w:w="279" w:type="dxa"/>
          <w:trHeight w:val="187"/>
        </w:trPr>
        <w:tc>
          <w:tcPr>
            <w:tcW w:w="3050" w:type="dxa"/>
            <w:tcBorders>
              <w:top w:val="nil"/>
            </w:tcBorders>
            <w:shd w:val="clear" w:color="auto" w:fill="auto"/>
          </w:tcPr>
          <w:p w14:paraId="2BF24745" w14:textId="77777777" w:rsidR="00B91731" w:rsidRPr="001C0E1B" w:rsidRDefault="00B91731" w:rsidP="00807348">
            <w:pPr>
              <w:pStyle w:val="TAL"/>
            </w:pPr>
          </w:p>
        </w:tc>
        <w:tc>
          <w:tcPr>
            <w:tcW w:w="1658" w:type="dxa"/>
            <w:gridSpan w:val="2"/>
            <w:shd w:val="clear" w:color="auto" w:fill="auto"/>
          </w:tcPr>
          <w:p w14:paraId="08A4F863" w14:textId="77777777" w:rsidR="00B91731" w:rsidRPr="001C0E1B" w:rsidRDefault="00B91731" w:rsidP="00807348">
            <w:pPr>
              <w:pStyle w:val="TAL"/>
            </w:pPr>
            <w:r w:rsidRPr="001C0E1B">
              <w:rPr>
                <w:rFonts w:eastAsia="Malgun Gothic"/>
                <w:sz w:val="16"/>
                <w:szCs w:val="16"/>
              </w:rPr>
              <w:t>Dedicated UL BWP</w:t>
            </w:r>
          </w:p>
        </w:tc>
        <w:tc>
          <w:tcPr>
            <w:tcW w:w="1520" w:type="dxa"/>
            <w:gridSpan w:val="2"/>
          </w:tcPr>
          <w:p w14:paraId="3BD9AB08" w14:textId="77777777" w:rsidR="00B91731" w:rsidRPr="001C0E1B" w:rsidRDefault="00B91731" w:rsidP="00807348">
            <w:pPr>
              <w:pStyle w:val="TAC"/>
            </w:pPr>
          </w:p>
        </w:tc>
        <w:tc>
          <w:tcPr>
            <w:tcW w:w="2744" w:type="dxa"/>
            <w:gridSpan w:val="2"/>
            <w:shd w:val="clear" w:color="auto" w:fill="auto"/>
          </w:tcPr>
          <w:p w14:paraId="28832D2C" w14:textId="77777777" w:rsidR="00B91731" w:rsidRPr="001C0E1B" w:rsidRDefault="00B91731" w:rsidP="00807348">
            <w:pPr>
              <w:pStyle w:val="TAC"/>
            </w:pPr>
            <w:r w:rsidRPr="001C0E1B">
              <w:rPr>
                <w:rFonts w:eastAsia="Malgun Gothic"/>
                <w:sz w:val="16"/>
                <w:szCs w:val="16"/>
              </w:rPr>
              <w:t>ULBWP.1.1</w:t>
            </w:r>
          </w:p>
        </w:tc>
      </w:tr>
      <w:tr w:rsidR="00B91731" w:rsidRPr="001C0E1B" w14:paraId="4D54B00D" w14:textId="77777777" w:rsidTr="00807348">
        <w:trPr>
          <w:gridAfter w:val="1"/>
          <w:wAfter w:w="279" w:type="dxa"/>
          <w:trHeight w:val="187"/>
        </w:trPr>
        <w:tc>
          <w:tcPr>
            <w:tcW w:w="4708" w:type="dxa"/>
            <w:gridSpan w:val="3"/>
            <w:shd w:val="clear" w:color="auto" w:fill="auto"/>
          </w:tcPr>
          <w:p w14:paraId="09D8C4C4" w14:textId="77777777" w:rsidR="00B91731" w:rsidRPr="001C0E1B" w:rsidRDefault="00B91731" w:rsidP="00807348">
            <w:pPr>
              <w:pStyle w:val="TAL"/>
            </w:pPr>
            <w:r w:rsidRPr="001C0E1B">
              <w:t>OCNG pattern</w:t>
            </w:r>
            <w:r w:rsidRPr="001C0E1B">
              <w:rPr>
                <w:rFonts w:eastAsia="Calibri" w:cs="Arial"/>
                <w:vertAlign w:val="superscript"/>
              </w:rPr>
              <w:t>Note1</w:t>
            </w:r>
          </w:p>
        </w:tc>
        <w:tc>
          <w:tcPr>
            <w:tcW w:w="1520" w:type="dxa"/>
            <w:gridSpan w:val="2"/>
          </w:tcPr>
          <w:p w14:paraId="5C01422F" w14:textId="77777777" w:rsidR="00B91731" w:rsidRPr="001C0E1B" w:rsidRDefault="00B91731" w:rsidP="00807348">
            <w:pPr>
              <w:pStyle w:val="TAC"/>
            </w:pPr>
          </w:p>
        </w:tc>
        <w:tc>
          <w:tcPr>
            <w:tcW w:w="2744" w:type="dxa"/>
            <w:gridSpan w:val="2"/>
            <w:shd w:val="clear" w:color="auto" w:fill="auto"/>
          </w:tcPr>
          <w:p w14:paraId="3754DAA5" w14:textId="77777777" w:rsidR="00B91731" w:rsidRPr="001C0E1B" w:rsidRDefault="00B91731" w:rsidP="00807348">
            <w:pPr>
              <w:pStyle w:val="TAC"/>
            </w:pPr>
            <w:r w:rsidRPr="001C0E1B">
              <w:t>OP.1</w:t>
            </w:r>
          </w:p>
        </w:tc>
      </w:tr>
      <w:tr w:rsidR="00B91731" w:rsidRPr="001C0E1B" w14:paraId="38E945F9" w14:textId="77777777" w:rsidTr="00807348">
        <w:trPr>
          <w:gridAfter w:val="1"/>
          <w:wAfter w:w="279" w:type="dxa"/>
          <w:trHeight w:val="187"/>
        </w:trPr>
        <w:tc>
          <w:tcPr>
            <w:tcW w:w="4708" w:type="dxa"/>
            <w:gridSpan w:val="3"/>
            <w:shd w:val="clear" w:color="auto" w:fill="auto"/>
          </w:tcPr>
          <w:p w14:paraId="44F2C0D5" w14:textId="77777777" w:rsidR="00B91731" w:rsidRPr="001C0E1B" w:rsidRDefault="00B91731" w:rsidP="00807348">
            <w:pPr>
              <w:pStyle w:val="TAL"/>
            </w:pPr>
            <w:r w:rsidRPr="001C0E1B">
              <w:t>SMTC configuration</w:t>
            </w:r>
          </w:p>
        </w:tc>
        <w:tc>
          <w:tcPr>
            <w:tcW w:w="1520" w:type="dxa"/>
            <w:gridSpan w:val="2"/>
            <w:tcBorders>
              <w:bottom w:val="single" w:sz="4" w:space="0" w:color="auto"/>
            </w:tcBorders>
          </w:tcPr>
          <w:p w14:paraId="2FDC8A9D" w14:textId="77777777" w:rsidR="00B91731" w:rsidRPr="001C0E1B" w:rsidRDefault="00B91731" w:rsidP="00807348">
            <w:pPr>
              <w:pStyle w:val="TAC"/>
            </w:pPr>
          </w:p>
        </w:tc>
        <w:tc>
          <w:tcPr>
            <w:tcW w:w="2744" w:type="dxa"/>
            <w:gridSpan w:val="2"/>
            <w:shd w:val="clear" w:color="auto" w:fill="auto"/>
          </w:tcPr>
          <w:p w14:paraId="3ABE7DB4" w14:textId="77777777" w:rsidR="00B91731" w:rsidRPr="001C0E1B" w:rsidRDefault="00B91731" w:rsidP="00807348">
            <w:pPr>
              <w:pStyle w:val="TAC"/>
            </w:pPr>
            <w:r w:rsidRPr="001C0E1B">
              <w:t>SMTC.1</w:t>
            </w:r>
          </w:p>
        </w:tc>
      </w:tr>
      <w:tr w:rsidR="00B91731" w:rsidRPr="001C0E1B" w14:paraId="048C0578" w14:textId="77777777" w:rsidTr="00807348">
        <w:trPr>
          <w:gridAfter w:val="1"/>
          <w:wAfter w:w="279" w:type="dxa"/>
          <w:trHeight w:val="187"/>
        </w:trPr>
        <w:tc>
          <w:tcPr>
            <w:tcW w:w="3050" w:type="dxa"/>
            <w:tcBorders>
              <w:bottom w:val="nil"/>
            </w:tcBorders>
            <w:shd w:val="clear" w:color="auto" w:fill="auto"/>
          </w:tcPr>
          <w:p w14:paraId="682E244A" w14:textId="77777777" w:rsidR="00B91731" w:rsidRPr="001C0E1B" w:rsidRDefault="00B91731" w:rsidP="00807348">
            <w:pPr>
              <w:pStyle w:val="TAL"/>
            </w:pPr>
            <w:r w:rsidRPr="001C0E1B">
              <w:t>SSB configuration</w:t>
            </w:r>
          </w:p>
        </w:tc>
        <w:tc>
          <w:tcPr>
            <w:tcW w:w="1658" w:type="dxa"/>
            <w:gridSpan w:val="2"/>
            <w:shd w:val="clear" w:color="auto" w:fill="auto"/>
          </w:tcPr>
          <w:p w14:paraId="4D332BFC" w14:textId="77777777" w:rsidR="00B91731" w:rsidRPr="001C0E1B" w:rsidRDefault="00B91731" w:rsidP="00807348">
            <w:pPr>
              <w:pStyle w:val="TAL"/>
            </w:pPr>
            <w:r w:rsidRPr="001C0E1B">
              <w:rPr>
                <w:rFonts w:cs="Arial"/>
              </w:rPr>
              <w:t xml:space="preserve">Config </w:t>
            </w:r>
            <w:r w:rsidRPr="001C0E1B">
              <w:t>1, 2, 4, 5</w:t>
            </w:r>
          </w:p>
        </w:tc>
        <w:tc>
          <w:tcPr>
            <w:tcW w:w="1520" w:type="dxa"/>
            <w:gridSpan w:val="2"/>
            <w:tcBorders>
              <w:bottom w:val="nil"/>
            </w:tcBorders>
            <w:shd w:val="clear" w:color="auto" w:fill="auto"/>
          </w:tcPr>
          <w:p w14:paraId="3F2B3B1D" w14:textId="77777777" w:rsidR="00B91731" w:rsidRPr="001C0E1B" w:rsidRDefault="00B91731" w:rsidP="00807348">
            <w:pPr>
              <w:pStyle w:val="TAC"/>
            </w:pPr>
          </w:p>
        </w:tc>
        <w:tc>
          <w:tcPr>
            <w:tcW w:w="2744" w:type="dxa"/>
            <w:gridSpan w:val="2"/>
            <w:shd w:val="clear" w:color="auto" w:fill="auto"/>
          </w:tcPr>
          <w:p w14:paraId="788795D5" w14:textId="77777777" w:rsidR="00B91731" w:rsidRPr="001C0E1B" w:rsidRDefault="00B91731" w:rsidP="00807348">
            <w:pPr>
              <w:pStyle w:val="TAC"/>
            </w:pPr>
            <w:r w:rsidRPr="001C0E1B">
              <w:t>SSB.1 FR1</w:t>
            </w:r>
          </w:p>
        </w:tc>
      </w:tr>
      <w:tr w:rsidR="00B91731" w:rsidRPr="001C0E1B" w14:paraId="709432D5" w14:textId="77777777" w:rsidTr="00807348">
        <w:trPr>
          <w:gridAfter w:val="1"/>
          <w:wAfter w:w="279" w:type="dxa"/>
          <w:trHeight w:val="187"/>
        </w:trPr>
        <w:tc>
          <w:tcPr>
            <w:tcW w:w="3050" w:type="dxa"/>
            <w:tcBorders>
              <w:top w:val="nil"/>
            </w:tcBorders>
            <w:shd w:val="clear" w:color="auto" w:fill="auto"/>
          </w:tcPr>
          <w:p w14:paraId="0ABA6E17" w14:textId="77777777" w:rsidR="00B91731" w:rsidRPr="001C0E1B" w:rsidRDefault="00B91731" w:rsidP="00807348">
            <w:pPr>
              <w:pStyle w:val="TAL"/>
            </w:pPr>
          </w:p>
        </w:tc>
        <w:tc>
          <w:tcPr>
            <w:tcW w:w="1658" w:type="dxa"/>
            <w:gridSpan w:val="2"/>
            <w:shd w:val="clear" w:color="auto" w:fill="auto"/>
          </w:tcPr>
          <w:p w14:paraId="2D1E2340" w14:textId="77777777" w:rsidR="00B91731" w:rsidRPr="001C0E1B" w:rsidRDefault="00B91731" w:rsidP="00807348">
            <w:pPr>
              <w:pStyle w:val="TAL"/>
            </w:pPr>
            <w:r w:rsidRPr="001C0E1B">
              <w:rPr>
                <w:rFonts w:cs="Arial"/>
              </w:rPr>
              <w:t xml:space="preserve">Config </w:t>
            </w:r>
            <w:r w:rsidRPr="001C0E1B">
              <w:t>3, 6</w:t>
            </w:r>
          </w:p>
        </w:tc>
        <w:tc>
          <w:tcPr>
            <w:tcW w:w="1520" w:type="dxa"/>
            <w:gridSpan w:val="2"/>
            <w:tcBorders>
              <w:top w:val="nil"/>
              <w:bottom w:val="single" w:sz="4" w:space="0" w:color="auto"/>
            </w:tcBorders>
            <w:shd w:val="clear" w:color="auto" w:fill="auto"/>
          </w:tcPr>
          <w:p w14:paraId="783B1F3F" w14:textId="77777777" w:rsidR="00B91731" w:rsidRPr="001C0E1B" w:rsidRDefault="00B91731" w:rsidP="00807348">
            <w:pPr>
              <w:pStyle w:val="TAC"/>
            </w:pPr>
          </w:p>
        </w:tc>
        <w:tc>
          <w:tcPr>
            <w:tcW w:w="2744" w:type="dxa"/>
            <w:gridSpan w:val="2"/>
            <w:tcBorders>
              <w:bottom w:val="single" w:sz="4" w:space="0" w:color="auto"/>
            </w:tcBorders>
            <w:shd w:val="clear" w:color="auto" w:fill="auto"/>
          </w:tcPr>
          <w:p w14:paraId="0F2A9B4B" w14:textId="77777777" w:rsidR="00B91731" w:rsidRPr="001C0E1B" w:rsidRDefault="00B91731" w:rsidP="00807348">
            <w:pPr>
              <w:pStyle w:val="TAC"/>
            </w:pPr>
            <w:r w:rsidRPr="001C0E1B">
              <w:t>SSB.2 FR1</w:t>
            </w:r>
          </w:p>
        </w:tc>
      </w:tr>
      <w:tr w:rsidR="00B91731" w:rsidRPr="001C0E1B" w14:paraId="431BEF83" w14:textId="77777777" w:rsidTr="00807348">
        <w:trPr>
          <w:gridAfter w:val="1"/>
          <w:wAfter w:w="279" w:type="dxa"/>
          <w:trHeight w:val="187"/>
        </w:trPr>
        <w:tc>
          <w:tcPr>
            <w:tcW w:w="4708" w:type="dxa"/>
            <w:gridSpan w:val="3"/>
            <w:shd w:val="clear" w:color="auto" w:fill="auto"/>
          </w:tcPr>
          <w:p w14:paraId="006F0421" w14:textId="77777777" w:rsidR="00B91731" w:rsidRPr="001C0E1B" w:rsidRDefault="00B91731" w:rsidP="00807348">
            <w:pPr>
              <w:pStyle w:val="TAL"/>
            </w:pPr>
            <w:r w:rsidRPr="001C0E1B">
              <w:rPr>
                <w:rFonts w:cs="Arial"/>
              </w:rPr>
              <w:t>EPRE ratio of PSS to SSS</w:t>
            </w:r>
          </w:p>
        </w:tc>
        <w:tc>
          <w:tcPr>
            <w:tcW w:w="1520" w:type="dxa"/>
            <w:gridSpan w:val="2"/>
            <w:tcBorders>
              <w:bottom w:val="nil"/>
            </w:tcBorders>
            <w:shd w:val="clear" w:color="auto" w:fill="auto"/>
          </w:tcPr>
          <w:p w14:paraId="3DFE0515" w14:textId="77777777" w:rsidR="00B91731" w:rsidRPr="001C0E1B" w:rsidRDefault="00B91731" w:rsidP="00807348">
            <w:pPr>
              <w:pStyle w:val="TAC"/>
            </w:pPr>
            <w:r w:rsidRPr="001C0E1B">
              <w:t>dB</w:t>
            </w:r>
          </w:p>
        </w:tc>
        <w:tc>
          <w:tcPr>
            <w:tcW w:w="2744" w:type="dxa"/>
            <w:gridSpan w:val="2"/>
            <w:tcBorders>
              <w:bottom w:val="nil"/>
            </w:tcBorders>
            <w:shd w:val="clear" w:color="auto" w:fill="auto"/>
          </w:tcPr>
          <w:p w14:paraId="5515DF14" w14:textId="77777777" w:rsidR="00B91731" w:rsidRPr="001C0E1B" w:rsidRDefault="00B91731" w:rsidP="00807348">
            <w:pPr>
              <w:pStyle w:val="TAC"/>
            </w:pPr>
            <w:r w:rsidRPr="001C0E1B">
              <w:t>0</w:t>
            </w:r>
          </w:p>
        </w:tc>
      </w:tr>
      <w:tr w:rsidR="00B91731" w:rsidRPr="001C0E1B" w14:paraId="6D3BC24F" w14:textId="77777777" w:rsidTr="00807348">
        <w:trPr>
          <w:gridAfter w:val="1"/>
          <w:wAfter w:w="279" w:type="dxa"/>
          <w:trHeight w:val="187"/>
        </w:trPr>
        <w:tc>
          <w:tcPr>
            <w:tcW w:w="4708" w:type="dxa"/>
            <w:gridSpan w:val="3"/>
            <w:shd w:val="clear" w:color="auto" w:fill="auto"/>
          </w:tcPr>
          <w:p w14:paraId="21C047FD" w14:textId="77777777" w:rsidR="00B91731" w:rsidRPr="001C0E1B" w:rsidRDefault="00B91731" w:rsidP="00807348">
            <w:pPr>
              <w:pStyle w:val="TAL"/>
            </w:pPr>
            <w:r w:rsidRPr="001C0E1B">
              <w:rPr>
                <w:rFonts w:cs="Arial"/>
              </w:rPr>
              <w:t>EPRE ratio of PBCH_DMRS to SSS</w:t>
            </w:r>
          </w:p>
        </w:tc>
        <w:tc>
          <w:tcPr>
            <w:tcW w:w="1520" w:type="dxa"/>
            <w:gridSpan w:val="2"/>
            <w:tcBorders>
              <w:top w:val="nil"/>
              <w:bottom w:val="nil"/>
            </w:tcBorders>
            <w:shd w:val="clear" w:color="auto" w:fill="auto"/>
          </w:tcPr>
          <w:p w14:paraId="68966EC1" w14:textId="77777777" w:rsidR="00B91731" w:rsidRPr="001C0E1B" w:rsidRDefault="00B91731" w:rsidP="00807348">
            <w:pPr>
              <w:pStyle w:val="TAC"/>
            </w:pPr>
          </w:p>
        </w:tc>
        <w:tc>
          <w:tcPr>
            <w:tcW w:w="2744" w:type="dxa"/>
            <w:gridSpan w:val="2"/>
            <w:tcBorders>
              <w:top w:val="nil"/>
              <w:bottom w:val="nil"/>
            </w:tcBorders>
            <w:shd w:val="clear" w:color="auto" w:fill="auto"/>
          </w:tcPr>
          <w:p w14:paraId="6E23C4A4" w14:textId="77777777" w:rsidR="00B91731" w:rsidRPr="001C0E1B" w:rsidRDefault="00B91731" w:rsidP="00807348">
            <w:pPr>
              <w:pStyle w:val="TAC"/>
            </w:pPr>
          </w:p>
        </w:tc>
      </w:tr>
      <w:tr w:rsidR="00B91731" w:rsidRPr="001C0E1B" w14:paraId="09858158" w14:textId="77777777" w:rsidTr="00807348">
        <w:trPr>
          <w:gridAfter w:val="1"/>
          <w:wAfter w:w="279" w:type="dxa"/>
          <w:trHeight w:val="187"/>
        </w:trPr>
        <w:tc>
          <w:tcPr>
            <w:tcW w:w="4708" w:type="dxa"/>
            <w:gridSpan w:val="3"/>
            <w:shd w:val="clear" w:color="auto" w:fill="auto"/>
          </w:tcPr>
          <w:p w14:paraId="289A3EEC" w14:textId="77777777" w:rsidR="00B91731" w:rsidRPr="001C0E1B" w:rsidRDefault="00B91731" w:rsidP="00807348">
            <w:pPr>
              <w:pStyle w:val="TAL"/>
            </w:pPr>
            <w:r w:rsidRPr="001C0E1B">
              <w:rPr>
                <w:rFonts w:cs="Arial"/>
              </w:rPr>
              <w:t>EPRE ratio of PBCH to PBCH_DMRS</w:t>
            </w:r>
          </w:p>
        </w:tc>
        <w:tc>
          <w:tcPr>
            <w:tcW w:w="1520" w:type="dxa"/>
            <w:gridSpan w:val="2"/>
            <w:tcBorders>
              <w:top w:val="nil"/>
              <w:bottom w:val="nil"/>
            </w:tcBorders>
            <w:shd w:val="clear" w:color="auto" w:fill="auto"/>
          </w:tcPr>
          <w:p w14:paraId="406C9EB4" w14:textId="77777777" w:rsidR="00B91731" w:rsidRPr="001C0E1B" w:rsidRDefault="00B91731" w:rsidP="00807348">
            <w:pPr>
              <w:pStyle w:val="TAC"/>
            </w:pPr>
          </w:p>
        </w:tc>
        <w:tc>
          <w:tcPr>
            <w:tcW w:w="2744" w:type="dxa"/>
            <w:gridSpan w:val="2"/>
            <w:tcBorders>
              <w:top w:val="nil"/>
              <w:bottom w:val="nil"/>
            </w:tcBorders>
            <w:shd w:val="clear" w:color="auto" w:fill="auto"/>
          </w:tcPr>
          <w:p w14:paraId="2211375C" w14:textId="77777777" w:rsidR="00B91731" w:rsidRPr="001C0E1B" w:rsidRDefault="00B91731" w:rsidP="00807348">
            <w:pPr>
              <w:pStyle w:val="TAC"/>
            </w:pPr>
          </w:p>
        </w:tc>
      </w:tr>
      <w:tr w:rsidR="00B91731" w:rsidRPr="001C0E1B" w14:paraId="5C72BBF7" w14:textId="77777777" w:rsidTr="00807348">
        <w:trPr>
          <w:gridAfter w:val="1"/>
          <w:wAfter w:w="279" w:type="dxa"/>
          <w:trHeight w:val="187"/>
        </w:trPr>
        <w:tc>
          <w:tcPr>
            <w:tcW w:w="4708" w:type="dxa"/>
            <w:gridSpan w:val="3"/>
            <w:shd w:val="clear" w:color="auto" w:fill="auto"/>
          </w:tcPr>
          <w:p w14:paraId="61BFB3EE" w14:textId="77777777" w:rsidR="00B91731" w:rsidRPr="001C0E1B" w:rsidRDefault="00B91731" w:rsidP="00807348">
            <w:pPr>
              <w:pStyle w:val="TAL"/>
            </w:pPr>
            <w:r w:rsidRPr="001C0E1B">
              <w:rPr>
                <w:rFonts w:cs="Arial"/>
              </w:rPr>
              <w:t>EPRE ratio of PDCCH_DMRS to SSS</w:t>
            </w:r>
          </w:p>
        </w:tc>
        <w:tc>
          <w:tcPr>
            <w:tcW w:w="1520" w:type="dxa"/>
            <w:gridSpan w:val="2"/>
            <w:tcBorders>
              <w:top w:val="nil"/>
              <w:bottom w:val="nil"/>
            </w:tcBorders>
            <w:shd w:val="clear" w:color="auto" w:fill="auto"/>
          </w:tcPr>
          <w:p w14:paraId="12669CB0" w14:textId="77777777" w:rsidR="00B91731" w:rsidRPr="001C0E1B" w:rsidRDefault="00B91731" w:rsidP="00807348">
            <w:pPr>
              <w:pStyle w:val="TAC"/>
            </w:pPr>
          </w:p>
        </w:tc>
        <w:tc>
          <w:tcPr>
            <w:tcW w:w="2744" w:type="dxa"/>
            <w:gridSpan w:val="2"/>
            <w:tcBorders>
              <w:top w:val="nil"/>
              <w:bottom w:val="nil"/>
            </w:tcBorders>
            <w:shd w:val="clear" w:color="auto" w:fill="auto"/>
          </w:tcPr>
          <w:p w14:paraId="0595BCA5" w14:textId="77777777" w:rsidR="00B91731" w:rsidRPr="001C0E1B" w:rsidRDefault="00B91731" w:rsidP="00807348">
            <w:pPr>
              <w:pStyle w:val="TAC"/>
            </w:pPr>
          </w:p>
        </w:tc>
      </w:tr>
      <w:tr w:rsidR="00B91731" w:rsidRPr="001C0E1B" w14:paraId="0ED4569A" w14:textId="77777777" w:rsidTr="00807348">
        <w:trPr>
          <w:gridAfter w:val="1"/>
          <w:wAfter w:w="279" w:type="dxa"/>
          <w:trHeight w:val="187"/>
        </w:trPr>
        <w:tc>
          <w:tcPr>
            <w:tcW w:w="4708" w:type="dxa"/>
            <w:gridSpan w:val="3"/>
            <w:shd w:val="clear" w:color="auto" w:fill="auto"/>
          </w:tcPr>
          <w:p w14:paraId="38A1CB26" w14:textId="77777777" w:rsidR="00B91731" w:rsidRPr="001C0E1B" w:rsidRDefault="00B91731" w:rsidP="00807348">
            <w:pPr>
              <w:pStyle w:val="TAL"/>
            </w:pPr>
            <w:r w:rsidRPr="001C0E1B">
              <w:rPr>
                <w:rFonts w:cs="Arial"/>
              </w:rPr>
              <w:t>EPRE ratio of PDCCH to PDCCH_DMRS</w:t>
            </w:r>
          </w:p>
        </w:tc>
        <w:tc>
          <w:tcPr>
            <w:tcW w:w="1520" w:type="dxa"/>
            <w:gridSpan w:val="2"/>
            <w:tcBorders>
              <w:top w:val="nil"/>
              <w:bottom w:val="nil"/>
            </w:tcBorders>
            <w:shd w:val="clear" w:color="auto" w:fill="auto"/>
          </w:tcPr>
          <w:p w14:paraId="31FB312B" w14:textId="77777777" w:rsidR="00B91731" w:rsidRPr="001C0E1B" w:rsidRDefault="00B91731" w:rsidP="00807348">
            <w:pPr>
              <w:pStyle w:val="TAC"/>
            </w:pPr>
          </w:p>
        </w:tc>
        <w:tc>
          <w:tcPr>
            <w:tcW w:w="2744" w:type="dxa"/>
            <w:gridSpan w:val="2"/>
            <w:tcBorders>
              <w:top w:val="nil"/>
              <w:bottom w:val="nil"/>
            </w:tcBorders>
            <w:shd w:val="clear" w:color="auto" w:fill="auto"/>
          </w:tcPr>
          <w:p w14:paraId="0C9A1996" w14:textId="77777777" w:rsidR="00B91731" w:rsidRPr="001C0E1B" w:rsidRDefault="00B91731" w:rsidP="00807348">
            <w:pPr>
              <w:pStyle w:val="TAC"/>
            </w:pPr>
          </w:p>
        </w:tc>
      </w:tr>
      <w:tr w:rsidR="00B91731" w:rsidRPr="001C0E1B" w14:paraId="062D44DA" w14:textId="77777777" w:rsidTr="00807348">
        <w:trPr>
          <w:gridAfter w:val="1"/>
          <w:wAfter w:w="279" w:type="dxa"/>
          <w:trHeight w:val="187"/>
        </w:trPr>
        <w:tc>
          <w:tcPr>
            <w:tcW w:w="4708" w:type="dxa"/>
            <w:gridSpan w:val="3"/>
            <w:shd w:val="clear" w:color="auto" w:fill="auto"/>
          </w:tcPr>
          <w:p w14:paraId="030B13E3" w14:textId="77777777" w:rsidR="00B91731" w:rsidRPr="001C0E1B" w:rsidRDefault="00B91731" w:rsidP="00807348">
            <w:pPr>
              <w:pStyle w:val="TAL"/>
            </w:pPr>
            <w:r w:rsidRPr="001C0E1B">
              <w:rPr>
                <w:rFonts w:cs="Arial"/>
              </w:rPr>
              <w:t>EPRE ratio of PDSCH_DMRS to SSS</w:t>
            </w:r>
          </w:p>
        </w:tc>
        <w:tc>
          <w:tcPr>
            <w:tcW w:w="1520" w:type="dxa"/>
            <w:gridSpan w:val="2"/>
            <w:tcBorders>
              <w:top w:val="nil"/>
              <w:bottom w:val="nil"/>
            </w:tcBorders>
            <w:shd w:val="clear" w:color="auto" w:fill="auto"/>
          </w:tcPr>
          <w:p w14:paraId="5B0698F2" w14:textId="77777777" w:rsidR="00B91731" w:rsidRPr="001C0E1B" w:rsidRDefault="00B91731" w:rsidP="00807348">
            <w:pPr>
              <w:pStyle w:val="TAC"/>
            </w:pPr>
          </w:p>
        </w:tc>
        <w:tc>
          <w:tcPr>
            <w:tcW w:w="2744" w:type="dxa"/>
            <w:gridSpan w:val="2"/>
            <w:tcBorders>
              <w:top w:val="nil"/>
              <w:bottom w:val="nil"/>
            </w:tcBorders>
            <w:shd w:val="clear" w:color="auto" w:fill="auto"/>
          </w:tcPr>
          <w:p w14:paraId="27265F93" w14:textId="77777777" w:rsidR="00B91731" w:rsidRPr="001C0E1B" w:rsidRDefault="00B91731" w:rsidP="00807348">
            <w:pPr>
              <w:pStyle w:val="TAC"/>
            </w:pPr>
          </w:p>
        </w:tc>
      </w:tr>
      <w:tr w:rsidR="00B91731" w:rsidRPr="001C0E1B" w14:paraId="0C3797B6" w14:textId="77777777" w:rsidTr="00807348">
        <w:trPr>
          <w:gridAfter w:val="1"/>
          <w:wAfter w:w="279" w:type="dxa"/>
          <w:trHeight w:val="187"/>
        </w:trPr>
        <w:tc>
          <w:tcPr>
            <w:tcW w:w="4708" w:type="dxa"/>
            <w:gridSpan w:val="3"/>
            <w:shd w:val="clear" w:color="auto" w:fill="auto"/>
          </w:tcPr>
          <w:p w14:paraId="11B70663" w14:textId="77777777" w:rsidR="00B91731" w:rsidRPr="001C0E1B" w:rsidRDefault="00B91731" w:rsidP="00807348">
            <w:pPr>
              <w:pStyle w:val="TAL"/>
            </w:pPr>
            <w:r w:rsidRPr="001C0E1B">
              <w:rPr>
                <w:rFonts w:cs="Arial"/>
              </w:rPr>
              <w:t>EPRE ratio of PDSCH to PDSCH_DMRS</w:t>
            </w:r>
          </w:p>
        </w:tc>
        <w:tc>
          <w:tcPr>
            <w:tcW w:w="1520" w:type="dxa"/>
            <w:gridSpan w:val="2"/>
            <w:tcBorders>
              <w:top w:val="nil"/>
              <w:bottom w:val="nil"/>
            </w:tcBorders>
            <w:shd w:val="clear" w:color="auto" w:fill="auto"/>
          </w:tcPr>
          <w:p w14:paraId="357CB75E" w14:textId="77777777" w:rsidR="00B91731" w:rsidRPr="001C0E1B" w:rsidRDefault="00B91731" w:rsidP="00807348">
            <w:pPr>
              <w:pStyle w:val="TAC"/>
            </w:pPr>
          </w:p>
        </w:tc>
        <w:tc>
          <w:tcPr>
            <w:tcW w:w="2744" w:type="dxa"/>
            <w:gridSpan w:val="2"/>
            <w:tcBorders>
              <w:top w:val="nil"/>
              <w:bottom w:val="nil"/>
            </w:tcBorders>
            <w:shd w:val="clear" w:color="auto" w:fill="auto"/>
          </w:tcPr>
          <w:p w14:paraId="0C935BDB" w14:textId="77777777" w:rsidR="00B91731" w:rsidRPr="001C0E1B" w:rsidRDefault="00B91731" w:rsidP="00807348">
            <w:pPr>
              <w:pStyle w:val="TAC"/>
            </w:pPr>
          </w:p>
        </w:tc>
      </w:tr>
      <w:tr w:rsidR="00B91731" w:rsidRPr="001C0E1B" w14:paraId="18AD0221" w14:textId="77777777" w:rsidTr="00807348">
        <w:trPr>
          <w:gridAfter w:val="1"/>
          <w:wAfter w:w="279" w:type="dxa"/>
          <w:trHeight w:val="187"/>
        </w:trPr>
        <w:tc>
          <w:tcPr>
            <w:tcW w:w="4708" w:type="dxa"/>
            <w:gridSpan w:val="3"/>
            <w:shd w:val="clear" w:color="auto" w:fill="auto"/>
          </w:tcPr>
          <w:p w14:paraId="4BC3C89B" w14:textId="77777777" w:rsidR="00B91731" w:rsidRPr="001C0E1B" w:rsidRDefault="00B91731" w:rsidP="00807348">
            <w:pPr>
              <w:pStyle w:val="TAL"/>
            </w:pPr>
            <w:r w:rsidRPr="001C0E1B">
              <w:rPr>
                <w:rFonts w:cs="Arial"/>
              </w:rPr>
              <w:t>EPRE ratio of OCNG DMRS to SSS</w:t>
            </w:r>
          </w:p>
        </w:tc>
        <w:tc>
          <w:tcPr>
            <w:tcW w:w="1520" w:type="dxa"/>
            <w:gridSpan w:val="2"/>
            <w:tcBorders>
              <w:top w:val="nil"/>
              <w:bottom w:val="nil"/>
            </w:tcBorders>
            <w:shd w:val="clear" w:color="auto" w:fill="auto"/>
          </w:tcPr>
          <w:p w14:paraId="30F3B195" w14:textId="77777777" w:rsidR="00B91731" w:rsidRPr="001C0E1B" w:rsidRDefault="00B91731" w:rsidP="00807348">
            <w:pPr>
              <w:pStyle w:val="TAC"/>
            </w:pPr>
          </w:p>
        </w:tc>
        <w:tc>
          <w:tcPr>
            <w:tcW w:w="2744" w:type="dxa"/>
            <w:gridSpan w:val="2"/>
            <w:tcBorders>
              <w:top w:val="nil"/>
              <w:bottom w:val="nil"/>
            </w:tcBorders>
            <w:shd w:val="clear" w:color="auto" w:fill="auto"/>
          </w:tcPr>
          <w:p w14:paraId="0FF081B7" w14:textId="77777777" w:rsidR="00B91731" w:rsidRPr="001C0E1B" w:rsidRDefault="00B91731" w:rsidP="00807348">
            <w:pPr>
              <w:pStyle w:val="TAC"/>
            </w:pPr>
          </w:p>
        </w:tc>
      </w:tr>
      <w:tr w:rsidR="00B91731" w:rsidRPr="001C0E1B" w14:paraId="39CF722E" w14:textId="77777777" w:rsidTr="00807348">
        <w:trPr>
          <w:gridAfter w:val="1"/>
          <w:wAfter w:w="279" w:type="dxa"/>
          <w:trHeight w:val="187"/>
        </w:trPr>
        <w:tc>
          <w:tcPr>
            <w:tcW w:w="4708" w:type="dxa"/>
            <w:gridSpan w:val="3"/>
            <w:shd w:val="clear" w:color="auto" w:fill="auto"/>
          </w:tcPr>
          <w:p w14:paraId="40376BC1" w14:textId="77777777" w:rsidR="00B91731" w:rsidRPr="001C0E1B" w:rsidRDefault="00B91731" w:rsidP="00807348">
            <w:pPr>
              <w:pStyle w:val="TAL"/>
            </w:pPr>
            <w:r w:rsidRPr="001C0E1B">
              <w:rPr>
                <w:rFonts w:cs="Arial"/>
              </w:rPr>
              <w:t>EPRE ratio of OCNG to OCNG DMRS</w:t>
            </w:r>
          </w:p>
        </w:tc>
        <w:tc>
          <w:tcPr>
            <w:tcW w:w="1520" w:type="dxa"/>
            <w:gridSpan w:val="2"/>
            <w:tcBorders>
              <w:top w:val="nil"/>
            </w:tcBorders>
            <w:shd w:val="clear" w:color="auto" w:fill="auto"/>
          </w:tcPr>
          <w:p w14:paraId="292D94B2" w14:textId="77777777" w:rsidR="00B91731" w:rsidRPr="001C0E1B" w:rsidRDefault="00B91731" w:rsidP="00807348">
            <w:pPr>
              <w:pStyle w:val="TAC"/>
            </w:pPr>
          </w:p>
        </w:tc>
        <w:tc>
          <w:tcPr>
            <w:tcW w:w="2744" w:type="dxa"/>
            <w:gridSpan w:val="2"/>
            <w:tcBorders>
              <w:top w:val="nil"/>
            </w:tcBorders>
            <w:shd w:val="clear" w:color="auto" w:fill="auto"/>
          </w:tcPr>
          <w:p w14:paraId="54AE3260" w14:textId="77777777" w:rsidR="00B91731" w:rsidRPr="001C0E1B" w:rsidRDefault="00B91731" w:rsidP="00807348">
            <w:pPr>
              <w:pStyle w:val="TAC"/>
            </w:pPr>
          </w:p>
        </w:tc>
      </w:tr>
      <w:tr w:rsidR="00B91731" w:rsidRPr="001C0E1B" w14:paraId="157B82A2" w14:textId="77777777" w:rsidTr="00807348">
        <w:trPr>
          <w:gridAfter w:val="1"/>
          <w:wAfter w:w="279" w:type="dxa"/>
          <w:trHeight w:val="187"/>
        </w:trPr>
        <w:tc>
          <w:tcPr>
            <w:tcW w:w="4708" w:type="dxa"/>
            <w:gridSpan w:val="3"/>
            <w:shd w:val="clear" w:color="auto" w:fill="auto"/>
          </w:tcPr>
          <w:p w14:paraId="665C185D" w14:textId="77777777" w:rsidR="00B91731" w:rsidRPr="001C0E1B" w:rsidRDefault="00B91731" w:rsidP="00807348">
            <w:pPr>
              <w:pStyle w:val="TAL"/>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520" w:type="dxa"/>
            <w:gridSpan w:val="2"/>
            <w:tcBorders>
              <w:bottom w:val="single" w:sz="4" w:space="0" w:color="auto"/>
            </w:tcBorders>
          </w:tcPr>
          <w:p w14:paraId="761F96D3" w14:textId="77777777" w:rsidR="00B91731" w:rsidRPr="001C0E1B" w:rsidRDefault="00B91731" w:rsidP="00807348">
            <w:pPr>
              <w:pStyle w:val="TAC"/>
            </w:pPr>
            <w:r w:rsidRPr="001C0E1B">
              <w:t>dBm/15 kHz</w:t>
            </w:r>
          </w:p>
        </w:tc>
        <w:tc>
          <w:tcPr>
            <w:tcW w:w="2744" w:type="dxa"/>
            <w:gridSpan w:val="2"/>
            <w:shd w:val="clear" w:color="auto" w:fill="auto"/>
          </w:tcPr>
          <w:p w14:paraId="34EA2433" w14:textId="77777777" w:rsidR="00B91731" w:rsidRPr="001C0E1B" w:rsidRDefault="00B91731" w:rsidP="00807348">
            <w:pPr>
              <w:pStyle w:val="TAC"/>
            </w:pPr>
            <w:r w:rsidRPr="001C0E1B">
              <w:t>-104</w:t>
            </w:r>
          </w:p>
        </w:tc>
      </w:tr>
      <w:tr w:rsidR="00B91731" w:rsidRPr="001C0E1B" w14:paraId="7640B2AD" w14:textId="77777777" w:rsidTr="00807348">
        <w:trPr>
          <w:gridAfter w:val="1"/>
          <w:wAfter w:w="279" w:type="dxa"/>
          <w:trHeight w:val="187"/>
        </w:trPr>
        <w:tc>
          <w:tcPr>
            <w:tcW w:w="3050" w:type="dxa"/>
            <w:tcBorders>
              <w:bottom w:val="nil"/>
            </w:tcBorders>
            <w:shd w:val="clear" w:color="auto" w:fill="auto"/>
          </w:tcPr>
          <w:p w14:paraId="3E4F4CFB" w14:textId="77777777" w:rsidR="00B91731" w:rsidRPr="001C0E1B" w:rsidRDefault="00B91731" w:rsidP="00807348">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658" w:type="dxa"/>
            <w:gridSpan w:val="2"/>
            <w:shd w:val="clear" w:color="auto" w:fill="auto"/>
          </w:tcPr>
          <w:p w14:paraId="034901A5" w14:textId="77777777" w:rsidR="00B91731" w:rsidRPr="001C0E1B" w:rsidRDefault="00B91731" w:rsidP="00807348">
            <w:pPr>
              <w:pStyle w:val="TAL"/>
            </w:pPr>
            <w:r w:rsidRPr="001C0E1B">
              <w:rPr>
                <w:rFonts w:cs="Arial"/>
              </w:rPr>
              <w:t xml:space="preserve">Config </w:t>
            </w:r>
            <w:r w:rsidRPr="001C0E1B">
              <w:t>1, 2, 4, 5</w:t>
            </w:r>
          </w:p>
        </w:tc>
        <w:tc>
          <w:tcPr>
            <w:tcW w:w="1520" w:type="dxa"/>
            <w:gridSpan w:val="2"/>
            <w:tcBorders>
              <w:bottom w:val="nil"/>
            </w:tcBorders>
            <w:shd w:val="clear" w:color="auto" w:fill="auto"/>
          </w:tcPr>
          <w:p w14:paraId="22D0BCDB" w14:textId="77777777" w:rsidR="00B91731" w:rsidRPr="001C0E1B" w:rsidRDefault="00B91731" w:rsidP="00807348">
            <w:pPr>
              <w:pStyle w:val="TAC"/>
            </w:pPr>
            <w:r w:rsidRPr="001C0E1B">
              <w:t>dBm/SCS</w:t>
            </w:r>
          </w:p>
        </w:tc>
        <w:tc>
          <w:tcPr>
            <w:tcW w:w="2744" w:type="dxa"/>
            <w:gridSpan w:val="2"/>
            <w:shd w:val="clear" w:color="auto" w:fill="auto"/>
          </w:tcPr>
          <w:p w14:paraId="3CE9F3F4" w14:textId="77777777" w:rsidR="00B91731" w:rsidRPr="001C0E1B" w:rsidRDefault="00B91731" w:rsidP="00807348">
            <w:pPr>
              <w:pStyle w:val="TAC"/>
            </w:pPr>
            <w:r w:rsidRPr="001C0E1B">
              <w:t>-104</w:t>
            </w:r>
          </w:p>
        </w:tc>
      </w:tr>
      <w:tr w:rsidR="00B91731" w:rsidRPr="001C0E1B" w14:paraId="432D66DC" w14:textId="77777777" w:rsidTr="00807348">
        <w:trPr>
          <w:gridAfter w:val="1"/>
          <w:wAfter w:w="279" w:type="dxa"/>
          <w:trHeight w:val="187"/>
        </w:trPr>
        <w:tc>
          <w:tcPr>
            <w:tcW w:w="3050" w:type="dxa"/>
            <w:tcBorders>
              <w:top w:val="nil"/>
            </w:tcBorders>
            <w:shd w:val="clear" w:color="auto" w:fill="auto"/>
          </w:tcPr>
          <w:p w14:paraId="2B138B4A" w14:textId="77777777" w:rsidR="00B91731" w:rsidRPr="001C0E1B" w:rsidRDefault="00B91731" w:rsidP="00807348">
            <w:pPr>
              <w:pStyle w:val="TAL"/>
              <w:rPr>
                <w:rFonts w:eastAsia="Calibri" w:cs="Arial"/>
                <w:i/>
              </w:rPr>
            </w:pPr>
          </w:p>
        </w:tc>
        <w:tc>
          <w:tcPr>
            <w:tcW w:w="1658" w:type="dxa"/>
            <w:gridSpan w:val="2"/>
            <w:shd w:val="clear" w:color="auto" w:fill="auto"/>
          </w:tcPr>
          <w:p w14:paraId="27D353DA" w14:textId="77777777" w:rsidR="00B91731" w:rsidRPr="001C0E1B" w:rsidRDefault="00B91731" w:rsidP="00807348">
            <w:pPr>
              <w:pStyle w:val="TAL"/>
            </w:pPr>
            <w:r w:rsidRPr="001C0E1B">
              <w:rPr>
                <w:rFonts w:cs="Arial"/>
              </w:rPr>
              <w:t xml:space="preserve">Config </w:t>
            </w:r>
            <w:r w:rsidRPr="001C0E1B">
              <w:t>3, 6</w:t>
            </w:r>
          </w:p>
        </w:tc>
        <w:tc>
          <w:tcPr>
            <w:tcW w:w="1520" w:type="dxa"/>
            <w:gridSpan w:val="2"/>
            <w:tcBorders>
              <w:top w:val="nil"/>
            </w:tcBorders>
            <w:shd w:val="clear" w:color="auto" w:fill="auto"/>
          </w:tcPr>
          <w:p w14:paraId="71448DFC" w14:textId="77777777" w:rsidR="00B91731" w:rsidRPr="001C0E1B" w:rsidRDefault="00B91731" w:rsidP="00807348">
            <w:pPr>
              <w:pStyle w:val="TAC"/>
            </w:pPr>
          </w:p>
        </w:tc>
        <w:tc>
          <w:tcPr>
            <w:tcW w:w="2744" w:type="dxa"/>
            <w:gridSpan w:val="2"/>
            <w:shd w:val="clear" w:color="auto" w:fill="auto"/>
          </w:tcPr>
          <w:p w14:paraId="6E07FACC" w14:textId="77777777" w:rsidR="00B91731" w:rsidRPr="001C0E1B" w:rsidRDefault="00B91731" w:rsidP="00807348">
            <w:pPr>
              <w:pStyle w:val="TAC"/>
            </w:pPr>
            <w:r w:rsidRPr="001C0E1B">
              <w:t>-101</w:t>
            </w:r>
          </w:p>
        </w:tc>
      </w:tr>
      <w:tr w:rsidR="00B91731" w:rsidRPr="001C0E1B" w14:paraId="52684EC2" w14:textId="77777777" w:rsidTr="00807348">
        <w:trPr>
          <w:gridAfter w:val="1"/>
          <w:wAfter w:w="279" w:type="dxa"/>
          <w:trHeight w:val="187"/>
        </w:trPr>
        <w:tc>
          <w:tcPr>
            <w:tcW w:w="4708" w:type="dxa"/>
            <w:gridSpan w:val="3"/>
            <w:shd w:val="clear" w:color="auto" w:fill="auto"/>
          </w:tcPr>
          <w:p w14:paraId="3FCFDE6A" w14:textId="77777777" w:rsidR="00B91731" w:rsidRPr="001C0E1B" w:rsidRDefault="00B91731" w:rsidP="00807348">
            <w:pPr>
              <w:pStyle w:val="TAL"/>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520" w:type="dxa"/>
            <w:gridSpan w:val="2"/>
          </w:tcPr>
          <w:p w14:paraId="24944FD7" w14:textId="77777777" w:rsidR="00B91731" w:rsidRPr="001C0E1B" w:rsidRDefault="00B91731" w:rsidP="00807348">
            <w:pPr>
              <w:pStyle w:val="TAC"/>
            </w:pPr>
            <w:r w:rsidRPr="001C0E1B">
              <w:t>dB</w:t>
            </w:r>
          </w:p>
        </w:tc>
        <w:tc>
          <w:tcPr>
            <w:tcW w:w="2744" w:type="dxa"/>
            <w:gridSpan w:val="2"/>
            <w:shd w:val="clear" w:color="auto" w:fill="auto"/>
          </w:tcPr>
          <w:p w14:paraId="68C7C1F2" w14:textId="77777777" w:rsidR="00B91731" w:rsidRPr="001C0E1B" w:rsidRDefault="00B91731" w:rsidP="00807348">
            <w:pPr>
              <w:pStyle w:val="TAC"/>
            </w:pPr>
            <w:r w:rsidRPr="001C0E1B">
              <w:t>17</w:t>
            </w:r>
          </w:p>
        </w:tc>
      </w:tr>
      <w:tr w:rsidR="00B91731" w:rsidRPr="001C0E1B" w14:paraId="11708CCA" w14:textId="77777777" w:rsidTr="00807348">
        <w:trPr>
          <w:gridAfter w:val="1"/>
          <w:wAfter w:w="279" w:type="dxa"/>
          <w:trHeight w:val="187"/>
        </w:trPr>
        <w:tc>
          <w:tcPr>
            <w:tcW w:w="4708" w:type="dxa"/>
            <w:gridSpan w:val="3"/>
            <w:shd w:val="clear" w:color="auto" w:fill="auto"/>
          </w:tcPr>
          <w:p w14:paraId="06A24D42" w14:textId="77777777" w:rsidR="00B91731" w:rsidRPr="001C0E1B" w:rsidRDefault="00B91731" w:rsidP="00807348">
            <w:pPr>
              <w:pStyle w:val="TAL"/>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520" w:type="dxa"/>
            <w:gridSpan w:val="2"/>
            <w:tcBorders>
              <w:bottom w:val="single" w:sz="4" w:space="0" w:color="auto"/>
            </w:tcBorders>
          </w:tcPr>
          <w:p w14:paraId="1B7A9C38" w14:textId="77777777" w:rsidR="00B91731" w:rsidRPr="001C0E1B" w:rsidRDefault="00B91731" w:rsidP="00807348">
            <w:pPr>
              <w:pStyle w:val="TAC"/>
            </w:pPr>
            <w:r w:rsidRPr="001C0E1B">
              <w:t>dB</w:t>
            </w:r>
          </w:p>
        </w:tc>
        <w:tc>
          <w:tcPr>
            <w:tcW w:w="2744" w:type="dxa"/>
            <w:gridSpan w:val="2"/>
            <w:shd w:val="clear" w:color="auto" w:fill="auto"/>
          </w:tcPr>
          <w:p w14:paraId="49C7CF82" w14:textId="77777777" w:rsidR="00B91731" w:rsidRPr="001C0E1B" w:rsidRDefault="00B91731" w:rsidP="00807348">
            <w:pPr>
              <w:pStyle w:val="TAC"/>
            </w:pPr>
            <w:r w:rsidRPr="001C0E1B">
              <w:t>17</w:t>
            </w:r>
          </w:p>
        </w:tc>
      </w:tr>
      <w:tr w:rsidR="00B91731" w:rsidRPr="001C0E1B" w14:paraId="442EDFD9" w14:textId="77777777" w:rsidTr="00807348">
        <w:trPr>
          <w:gridAfter w:val="1"/>
          <w:wAfter w:w="279" w:type="dxa"/>
          <w:trHeight w:val="187"/>
        </w:trPr>
        <w:tc>
          <w:tcPr>
            <w:tcW w:w="3050" w:type="dxa"/>
            <w:tcBorders>
              <w:bottom w:val="nil"/>
            </w:tcBorders>
            <w:shd w:val="clear" w:color="auto" w:fill="auto"/>
          </w:tcPr>
          <w:p w14:paraId="25D5DDB4" w14:textId="77777777" w:rsidR="00B91731" w:rsidRPr="001C0E1B" w:rsidRDefault="00B91731" w:rsidP="00807348">
            <w:pPr>
              <w:pStyle w:val="TAL"/>
              <w:rPr>
                <w:rFonts w:eastAsia="Calibri" w:cs="Arial"/>
                <w:vertAlign w:val="superscript"/>
              </w:rPr>
            </w:pPr>
            <w:r w:rsidRPr="001C0E1B">
              <w:rPr>
                <w:rFonts w:eastAsia="Calibri" w:cs="Arial"/>
              </w:rPr>
              <w:t>SS-RS-SINR</w:t>
            </w:r>
            <w:r w:rsidRPr="001C0E1B">
              <w:rPr>
                <w:rFonts w:eastAsia="Calibri" w:cs="Arial"/>
                <w:vertAlign w:val="superscript"/>
              </w:rPr>
              <w:t>Note3</w:t>
            </w:r>
          </w:p>
        </w:tc>
        <w:tc>
          <w:tcPr>
            <w:tcW w:w="1658" w:type="dxa"/>
            <w:gridSpan w:val="2"/>
            <w:shd w:val="clear" w:color="auto" w:fill="auto"/>
          </w:tcPr>
          <w:p w14:paraId="18A6FE56" w14:textId="77777777" w:rsidR="00B91731" w:rsidRPr="001C0E1B" w:rsidRDefault="00B91731" w:rsidP="00807348">
            <w:pPr>
              <w:pStyle w:val="TAL"/>
            </w:pPr>
            <w:r w:rsidRPr="001C0E1B">
              <w:rPr>
                <w:rFonts w:cs="Arial"/>
              </w:rPr>
              <w:t xml:space="preserve">Config </w:t>
            </w:r>
            <w:r w:rsidRPr="001C0E1B">
              <w:t>1, 2, 4, 5</w:t>
            </w:r>
          </w:p>
        </w:tc>
        <w:tc>
          <w:tcPr>
            <w:tcW w:w="1520" w:type="dxa"/>
            <w:gridSpan w:val="2"/>
            <w:tcBorders>
              <w:bottom w:val="nil"/>
            </w:tcBorders>
            <w:shd w:val="clear" w:color="auto" w:fill="auto"/>
          </w:tcPr>
          <w:p w14:paraId="5977E8B5" w14:textId="77777777" w:rsidR="00B91731" w:rsidRPr="001C0E1B" w:rsidRDefault="00B91731" w:rsidP="00807348">
            <w:pPr>
              <w:pStyle w:val="TAC"/>
            </w:pPr>
            <w:r w:rsidRPr="001C0E1B">
              <w:t>dBm/SCS</w:t>
            </w:r>
          </w:p>
        </w:tc>
        <w:tc>
          <w:tcPr>
            <w:tcW w:w="2744" w:type="dxa"/>
            <w:gridSpan w:val="2"/>
            <w:shd w:val="clear" w:color="auto" w:fill="auto"/>
          </w:tcPr>
          <w:p w14:paraId="68273BD2" w14:textId="77777777" w:rsidR="00B91731" w:rsidRPr="001C0E1B" w:rsidRDefault="00B91731" w:rsidP="00807348">
            <w:pPr>
              <w:pStyle w:val="TAC"/>
            </w:pPr>
            <w:r w:rsidRPr="001C0E1B">
              <w:t>-87</w:t>
            </w:r>
          </w:p>
        </w:tc>
      </w:tr>
      <w:tr w:rsidR="00B91731" w:rsidRPr="001C0E1B" w14:paraId="6BAE2432" w14:textId="77777777" w:rsidTr="00807348">
        <w:trPr>
          <w:gridAfter w:val="1"/>
          <w:wAfter w:w="279" w:type="dxa"/>
          <w:trHeight w:val="187"/>
        </w:trPr>
        <w:tc>
          <w:tcPr>
            <w:tcW w:w="3050" w:type="dxa"/>
            <w:tcBorders>
              <w:top w:val="nil"/>
              <w:bottom w:val="single" w:sz="4" w:space="0" w:color="auto"/>
            </w:tcBorders>
            <w:shd w:val="clear" w:color="auto" w:fill="auto"/>
          </w:tcPr>
          <w:p w14:paraId="554E6BA3" w14:textId="77777777" w:rsidR="00B91731" w:rsidRPr="001C0E1B" w:rsidRDefault="00B91731" w:rsidP="00807348">
            <w:pPr>
              <w:pStyle w:val="TAL"/>
              <w:rPr>
                <w:rFonts w:eastAsia="Calibri" w:cs="Arial"/>
              </w:rPr>
            </w:pPr>
          </w:p>
        </w:tc>
        <w:tc>
          <w:tcPr>
            <w:tcW w:w="1658" w:type="dxa"/>
            <w:gridSpan w:val="2"/>
            <w:shd w:val="clear" w:color="auto" w:fill="auto"/>
          </w:tcPr>
          <w:p w14:paraId="3C8423F5" w14:textId="77777777" w:rsidR="00B91731" w:rsidRPr="001C0E1B" w:rsidRDefault="00B91731" w:rsidP="00807348">
            <w:pPr>
              <w:pStyle w:val="TAL"/>
            </w:pPr>
            <w:r w:rsidRPr="001C0E1B">
              <w:rPr>
                <w:rFonts w:cs="Arial"/>
              </w:rPr>
              <w:t xml:space="preserve">Config </w:t>
            </w:r>
            <w:r w:rsidRPr="001C0E1B">
              <w:t>3, 6</w:t>
            </w:r>
          </w:p>
        </w:tc>
        <w:tc>
          <w:tcPr>
            <w:tcW w:w="1520" w:type="dxa"/>
            <w:gridSpan w:val="2"/>
            <w:tcBorders>
              <w:top w:val="nil"/>
              <w:bottom w:val="single" w:sz="4" w:space="0" w:color="auto"/>
            </w:tcBorders>
            <w:shd w:val="clear" w:color="auto" w:fill="auto"/>
          </w:tcPr>
          <w:p w14:paraId="34643C61" w14:textId="77777777" w:rsidR="00B91731" w:rsidRPr="001C0E1B" w:rsidRDefault="00B91731" w:rsidP="00807348">
            <w:pPr>
              <w:pStyle w:val="TAC"/>
            </w:pPr>
          </w:p>
        </w:tc>
        <w:tc>
          <w:tcPr>
            <w:tcW w:w="2744" w:type="dxa"/>
            <w:gridSpan w:val="2"/>
            <w:shd w:val="clear" w:color="auto" w:fill="auto"/>
          </w:tcPr>
          <w:p w14:paraId="046D2EEE" w14:textId="77777777" w:rsidR="00B91731" w:rsidRPr="001C0E1B" w:rsidRDefault="00B91731" w:rsidP="00807348">
            <w:pPr>
              <w:pStyle w:val="TAC"/>
            </w:pPr>
            <w:r w:rsidRPr="001C0E1B">
              <w:t>-84</w:t>
            </w:r>
          </w:p>
        </w:tc>
      </w:tr>
      <w:tr w:rsidR="00B91731" w:rsidRPr="001C0E1B" w14:paraId="434970D6" w14:textId="77777777" w:rsidTr="00807348">
        <w:trPr>
          <w:gridAfter w:val="1"/>
          <w:wAfter w:w="279" w:type="dxa"/>
          <w:trHeight w:val="187"/>
        </w:trPr>
        <w:tc>
          <w:tcPr>
            <w:tcW w:w="3050" w:type="dxa"/>
            <w:tcBorders>
              <w:bottom w:val="nil"/>
            </w:tcBorders>
            <w:shd w:val="clear" w:color="auto" w:fill="auto"/>
          </w:tcPr>
          <w:p w14:paraId="12AF73CC" w14:textId="77777777" w:rsidR="00B91731" w:rsidRPr="001C0E1B" w:rsidRDefault="00B91731" w:rsidP="00807348">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658" w:type="dxa"/>
            <w:gridSpan w:val="2"/>
            <w:shd w:val="clear" w:color="auto" w:fill="auto"/>
          </w:tcPr>
          <w:p w14:paraId="6FFA26A8" w14:textId="77777777" w:rsidR="00B91731" w:rsidRPr="001C0E1B" w:rsidRDefault="00B91731" w:rsidP="00807348">
            <w:pPr>
              <w:pStyle w:val="TAL"/>
            </w:pPr>
            <w:r w:rsidRPr="001C0E1B">
              <w:rPr>
                <w:rFonts w:cs="Arial"/>
              </w:rPr>
              <w:t xml:space="preserve">Config </w:t>
            </w:r>
            <w:r w:rsidRPr="001C0E1B">
              <w:t>1, 2, 4, 5</w:t>
            </w:r>
          </w:p>
        </w:tc>
        <w:tc>
          <w:tcPr>
            <w:tcW w:w="1520" w:type="dxa"/>
            <w:gridSpan w:val="2"/>
            <w:tcBorders>
              <w:bottom w:val="nil"/>
            </w:tcBorders>
            <w:shd w:val="clear" w:color="auto" w:fill="auto"/>
          </w:tcPr>
          <w:p w14:paraId="6AA9FB28" w14:textId="77777777" w:rsidR="00B91731" w:rsidRPr="001C0E1B" w:rsidRDefault="00B91731" w:rsidP="00807348">
            <w:pPr>
              <w:pStyle w:val="TAC"/>
            </w:pPr>
            <w:r w:rsidRPr="001C0E1B">
              <w:t>dBm/SCS</w:t>
            </w:r>
          </w:p>
        </w:tc>
        <w:tc>
          <w:tcPr>
            <w:tcW w:w="2744" w:type="dxa"/>
            <w:gridSpan w:val="2"/>
            <w:shd w:val="clear" w:color="auto" w:fill="auto"/>
          </w:tcPr>
          <w:p w14:paraId="16151EC0" w14:textId="77777777" w:rsidR="00B91731" w:rsidRPr="001C0E1B" w:rsidRDefault="00B91731" w:rsidP="00807348">
            <w:pPr>
              <w:pStyle w:val="TAC"/>
            </w:pPr>
            <w:r w:rsidRPr="001C0E1B">
              <w:t>-87</w:t>
            </w:r>
          </w:p>
        </w:tc>
      </w:tr>
      <w:tr w:rsidR="00B91731" w:rsidRPr="001C0E1B" w14:paraId="738320B6" w14:textId="77777777" w:rsidTr="00807348">
        <w:trPr>
          <w:gridAfter w:val="1"/>
          <w:wAfter w:w="279" w:type="dxa"/>
          <w:trHeight w:val="187"/>
        </w:trPr>
        <w:tc>
          <w:tcPr>
            <w:tcW w:w="3050" w:type="dxa"/>
            <w:tcBorders>
              <w:top w:val="nil"/>
              <w:bottom w:val="single" w:sz="4" w:space="0" w:color="auto"/>
            </w:tcBorders>
            <w:shd w:val="clear" w:color="auto" w:fill="auto"/>
          </w:tcPr>
          <w:p w14:paraId="737A8759" w14:textId="77777777" w:rsidR="00B91731" w:rsidRPr="001C0E1B" w:rsidRDefault="00B91731" w:rsidP="00807348">
            <w:pPr>
              <w:pStyle w:val="TAL"/>
              <w:rPr>
                <w:rFonts w:eastAsia="Calibri" w:cs="Arial"/>
              </w:rPr>
            </w:pPr>
          </w:p>
        </w:tc>
        <w:tc>
          <w:tcPr>
            <w:tcW w:w="1658" w:type="dxa"/>
            <w:gridSpan w:val="2"/>
            <w:shd w:val="clear" w:color="auto" w:fill="auto"/>
          </w:tcPr>
          <w:p w14:paraId="3EA757B8" w14:textId="77777777" w:rsidR="00B91731" w:rsidRPr="001C0E1B" w:rsidRDefault="00B91731" w:rsidP="00807348">
            <w:pPr>
              <w:pStyle w:val="TAL"/>
            </w:pPr>
            <w:r w:rsidRPr="001C0E1B">
              <w:rPr>
                <w:rFonts w:cs="Arial"/>
              </w:rPr>
              <w:t xml:space="preserve">Config </w:t>
            </w:r>
            <w:r w:rsidRPr="001C0E1B">
              <w:t>3, 6</w:t>
            </w:r>
          </w:p>
        </w:tc>
        <w:tc>
          <w:tcPr>
            <w:tcW w:w="1520" w:type="dxa"/>
            <w:gridSpan w:val="2"/>
            <w:tcBorders>
              <w:top w:val="nil"/>
            </w:tcBorders>
            <w:shd w:val="clear" w:color="auto" w:fill="auto"/>
          </w:tcPr>
          <w:p w14:paraId="34DD0762" w14:textId="77777777" w:rsidR="00B91731" w:rsidRPr="001C0E1B" w:rsidRDefault="00B91731" w:rsidP="00807348">
            <w:pPr>
              <w:pStyle w:val="TAC"/>
            </w:pPr>
          </w:p>
        </w:tc>
        <w:tc>
          <w:tcPr>
            <w:tcW w:w="2744" w:type="dxa"/>
            <w:gridSpan w:val="2"/>
            <w:shd w:val="clear" w:color="auto" w:fill="auto"/>
          </w:tcPr>
          <w:p w14:paraId="1E7116C4" w14:textId="77777777" w:rsidR="00B91731" w:rsidRPr="001C0E1B" w:rsidRDefault="00B91731" w:rsidP="00807348">
            <w:pPr>
              <w:pStyle w:val="TAC"/>
            </w:pPr>
            <w:r w:rsidRPr="001C0E1B">
              <w:t>-84</w:t>
            </w:r>
          </w:p>
        </w:tc>
      </w:tr>
      <w:tr w:rsidR="00B91731" w:rsidRPr="001C0E1B" w14:paraId="17B21C12" w14:textId="77777777" w:rsidTr="00807348">
        <w:trPr>
          <w:gridAfter w:val="1"/>
          <w:wAfter w:w="279" w:type="dxa"/>
          <w:trHeight w:val="187"/>
        </w:trPr>
        <w:tc>
          <w:tcPr>
            <w:tcW w:w="3050" w:type="dxa"/>
            <w:tcBorders>
              <w:bottom w:val="nil"/>
            </w:tcBorders>
            <w:shd w:val="clear" w:color="auto" w:fill="auto"/>
          </w:tcPr>
          <w:p w14:paraId="088AD936" w14:textId="77777777" w:rsidR="00B91731" w:rsidRPr="001C0E1B" w:rsidRDefault="00B91731" w:rsidP="00807348">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658" w:type="dxa"/>
            <w:gridSpan w:val="2"/>
            <w:shd w:val="clear" w:color="auto" w:fill="auto"/>
          </w:tcPr>
          <w:p w14:paraId="51BBA018" w14:textId="77777777" w:rsidR="00B91731" w:rsidRPr="001C0E1B" w:rsidRDefault="00B91731" w:rsidP="00807348">
            <w:pPr>
              <w:pStyle w:val="TAL"/>
            </w:pPr>
            <w:r w:rsidRPr="001C0E1B">
              <w:rPr>
                <w:rFonts w:cs="Arial"/>
              </w:rPr>
              <w:t xml:space="preserve">Config </w:t>
            </w:r>
            <w:r w:rsidRPr="001C0E1B">
              <w:t>1, 2, 4, 5</w:t>
            </w:r>
          </w:p>
        </w:tc>
        <w:tc>
          <w:tcPr>
            <w:tcW w:w="1520" w:type="dxa"/>
            <w:gridSpan w:val="2"/>
          </w:tcPr>
          <w:p w14:paraId="25F98A64" w14:textId="77777777" w:rsidR="00B91731" w:rsidRPr="001C0E1B" w:rsidRDefault="00B91731" w:rsidP="00807348">
            <w:pPr>
              <w:pStyle w:val="TAC"/>
            </w:pPr>
            <w:r w:rsidRPr="001C0E1B">
              <w:t>dBm/9.36 MHz</w:t>
            </w:r>
          </w:p>
        </w:tc>
        <w:tc>
          <w:tcPr>
            <w:tcW w:w="2744" w:type="dxa"/>
            <w:gridSpan w:val="2"/>
            <w:shd w:val="clear" w:color="auto" w:fill="auto"/>
          </w:tcPr>
          <w:p w14:paraId="713EF7B7" w14:textId="77777777" w:rsidR="00B91731" w:rsidRPr="001C0E1B" w:rsidRDefault="00B91731" w:rsidP="00807348">
            <w:pPr>
              <w:pStyle w:val="TAC"/>
            </w:pPr>
            <w:r w:rsidRPr="001C0E1B">
              <w:t>-58.96</w:t>
            </w:r>
          </w:p>
        </w:tc>
      </w:tr>
      <w:tr w:rsidR="00B91731" w:rsidRPr="001C0E1B" w14:paraId="3476B385" w14:textId="77777777" w:rsidTr="00807348">
        <w:trPr>
          <w:gridAfter w:val="1"/>
          <w:wAfter w:w="279" w:type="dxa"/>
          <w:trHeight w:val="187"/>
        </w:trPr>
        <w:tc>
          <w:tcPr>
            <w:tcW w:w="3050" w:type="dxa"/>
            <w:tcBorders>
              <w:top w:val="nil"/>
            </w:tcBorders>
            <w:shd w:val="clear" w:color="auto" w:fill="auto"/>
          </w:tcPr>
          <w:p w14:paraId="26EBAA4B" w14:textId="77777777" w:rsidR="00B91731" w:rsidRPr="001C0E1B" w:rsidRDefault="00B91731" w:rsidP="00807348">
            <w:pPr>
              <w:pStyle w:val="TAL"/>
              <w:rPr>
                <w:rFonts w:eastAsia="Calibri" w:cs="Arial"/>
              </w:rPr>
            </w:pPr>
          </w:p>
        </w:tc>
        <w:tc>
          <w:tcPr>
            <w:tcW w:w="1658" w:type="dxa"/>
            <w:gridSpan w:val="2"/>
            <w:shd w:val="clear" w:color="auto" w:fill="auto"/>
          </w:tcPr>
          <w:p w14:paraId="39F0CB39" w14:textId="77777777" w:rsidR="00B91731" w:rsidRPr="001C0E1B" w:rsidRDefault="00B91731" w:rsidP="00807348">
            <w:pPr>
              <w:pStyle w:val="TAL"/>
            </w:pPr>
            <w:r w:rsidRPr="001C0E1B">
              <w:rPr>
                <w:rFonts w:cs="Arial"/>
              </w:rPr>
              <w:t xml:space="preserve">Config </w:t>
            </w:r>
            <w:r w:rsidRPr="001C0E1B">
              <w:t>3, 6</w:t>
            </w:r>
          </w:p>
        </w:tc>
        <w:tc>
          <w:tcPr>
            <w:tcW w:w="1520" w:type="dxa"/>
            <w:gridSpan w:val="2"/>
          </w:tcPr>
          <w:p w14:paraId="65B12A96" w14:textId="77777777" w:rsidR="00B91731" w:rsidRPr="001C0E1B" w:rsidRDefault="00B91731" w:rsidP="00807348">
            <w:pPr>
              <w:pStyle w:val="TAC"/>
            </w:pPr>
            <w:r w:rsidRPr="001C0E1B">
              <w:t>dBm/38.16 MHz</w:t>
            </w:r>
          </w:p>
        </w:tc>
        <w:tc>
          <w:tcPr>
            <w:tcW w:w="2744" w:type="dxa"/>
            <w:gridSpan w:val="2"/>
            <w:shd w:val="clear" w:color="auto" w:fill="auto"/>
          </w:tcPr>
          <w:p w14:paraId="58BBB760" w14:textId="77777777" w:rsidR="00B91731" w:rsidRPr="001C0E1B" w:rsidRDefault="00B91731" w:rsidP="00807348">
            <w:pPr>
              <w:pStyle w:val="TAC"/>
            </w:pPr>
            <w:r w:rsidRPr="001C0E1B">
              <w:t>-52.87</w:t>
            </w:r>
          </w:p>
        </w:tc>
      </w:tr>
      <w:tr w:rsidR="00B91731" w:rsidRPr="001C0E1B" w14:paraId="405BCF70" w14:textId="77777777" w:rsidTr="00807348">
        <w:trPr>
          <w:gridAfter w:val="1"/>
          <w:wAfter w:w="279" w:type="dxa"/>
          <w:trHeight w:val="187"/>
        </w:trPr>
        <w:tc>
          <w:tcPr>
            <w:tcW w:w="4708" w:type="dxa"/>
            <w:gridSpan w:val="3"/>
            <w:shd w:val="clear" w:color="auto" w:fill="auto"/>
          </w:tcPr>
          <w:p w14:paraId="48D1C065" w14:textId="77777777" w:rsidR="00B91731" w:rsidRPr="001C0E1B" w:rsidRDefault="00B91731" w:rsidP="00807348">
            <w:pPr>
              <w:pStyle w:val="TAL"/>
            </w:pPr>
            <w:r w:rsidRPr="001C0E1B">
              <w:rPr>
                <w:rFonts w:eastAsia="Calibri" w:cs="Arial"/>
              </w:rPr>
              <w:t>Propagation condition</w:t>
            </w:r>
          </w:p>
        </w:tc>
        <w:tc>
          <w:tcPr>
            <w:tcW w:w="1520" w:type="dxa"/>
            <w:gridSpan w:val="2"/>
          </w:tcPr>
          <w:p w14:paraId="31CEBCAE" w14:textId="77777777" w:rsidR="00B91731" w:rsidRPr="001C0E1B" w:rsidRDefault="00B91731" w:rsidP="00807348">
            <w:pPr>
              <w:pStyle w:val="TAC"/>
            </w:pPr>
          </w:p>
        </w:tc>
        <w:tc>
          <w:tcPr>
            <w:tcW w:w="2744" w:type="dxa"/>
            <w:gridSpan w:val="2"/>
            <w:shd w:val="clear" w:color="auto" w:fill="auto"/>
          </w:tcPr>
          <w:p w14:paraId="63293ED1" w14:textId="77777777" w:rsidR="00B91731" w:rsidRPr="001C0E1B" w:rsidRDefault="00B91731" w:rsidP="00807348">
            <w:pPr>
              <w:pStyle w:val="TAC"/>
            </w:pPr>
            <w:r w:rsidRPr="001C0E1B">
              <w:t>AWGN</w:t>
            </w:r>
          </w:p>
        </w:tc>
      </w:tr>
      <w:tr w:rsidR="00B91731" w:rsidRPr="001C0E1B" w14:paraId="4B0371D6" w14:textId="77777777" w:rsidTr="00807348">
        <w:trPr>
          <w:gridAfter w:val="1"/>
          <w:wAfter w:w="279" w:type="dxa"/>
          <w:trHeight w:val="187"/>
        </w:trPr>
        <w:tc>
          <w:tcPr>
            <w:tcW w:w="4708" w:type="dxa"/>
            <w:gridSpan w:val="3"/>
            <w:shd w:val="clear" w:color="auto" w:fill="auto"/>
          </w:tcPr>
          <w:p w14:paraId="1D31CAAA" w14:textId="77777777" w:rsidR="00B91731" w:rsidRPr="001C0E1B" w:rsidRDefault="00B91731" w:rsidP="00807348">
            <w:pPr>
              <w:pStyle w:val="TAL"/>
            </w:pPr>
            <w:r w:rsidRPr="001C0E1B">
              <w:rPr>
                <w:rFonts w:eastAsia="Calibri" w:cs="Arial"/>
              </w:rPr>
              <w:t>Antenna Configuration and Correlation Matrix</w:t>
            </w:r>
          </w:p>
        </w:tc>
        <w:tc>
          <w:tcPr>
            <w:tcW w:w="1520" w:type="dxa"/>
            <w:gridSpan w:val="2"/>
          </w:tcPr>
          <w:p w14:paraId="1A38A078" w14:textId="77777777" w:rsidR="00B91731" w:rsidRPr="001C0E1B" w:rsidRDefault="00B91731" w:rsidP="00807348">
            <w:pPr>
              <w:pStyle w:val="TAC"/>
            </w:pPr>
          </w:p>
        </w:tc>
        <w:tc>
          <w:tcPr>
            <w:tcW w:w="2744" w:type="dxa"/>
            <w:gridSpan w:val="2"/>
            <w:shd w:val="clear" w:color="auto" w:fill="auto"/>
          </w:tcPr>
          <w:p w14:paraId="0970E4BA" w14:textId="77777777" w:rsidR="00B91731" w:rsidRPr="001C0E1B" w:rsidRDefault="00B91731" w:rsidP="00807348">
            <w:pPr>
              <w:pStyle w:val="TAC"/>
            </w:pPr>
            <w:r w:rsidRPr="001C0E1B">
              <w:t>1x2</w:t>
            </w:r>
          </w:p>
        </w:tc>
      </w:tr>
      <w:tr w:rsidR="00B91731" w:rsidRPr="001C0E1B" w14:paraId="7E8A68A0" w14:textId="77777777" w:rsidTr="00807348">
        <w:trPr>
          <w:gridAfter w:val="1"/>
          <w:wAfter w:w="279" w:type="dxa"/>
        </w:trPr>
        <w:tc>
          <w:tcPr>
            <w:tcW w:w="8972" w:type="dxa"/>
            <w:gridSpan w:val="7"/>
            <w:shd w:val="clear" w:color="auto" w:fill="auto"/>
            <w:vAlign w:val="center"/>
          </w:tcPr>
          <w:p w14:paraId="5E32F668" w14:textId="77777777" w:rsidR="00B91731" w:rsidRPr="001C0E1B" w:rsidRDefault="00B91731" w:rsidP="00807348">
            <w:pPr>
              <w:pStyle w:val="TAN"/>
            </w:pPr>
            <w:r w:rsidRPr="001C0E1B">
              <w:t>Note 1:</w:t>
            </w:r>
            <w:r w:rsidRPr="001C0E1B">
              <w:tab/>
              <w:t>OCNG shall be used such that both cells are fully allocated and a constant total transmitted power spectral density is achieved for all OFDM symbols.</w:t>
            </w:r>
          </w:p>
          <w:p w14:paraId="6423E18D" w14:textId="77777777" w:rsidR="00B91731" w:rsidRPr="001C0E1B" w:rsidRDefault="00B91731" w:rsidP="0080734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0" w:dyaOrig="360" w14:anchorId="1557655A">
                <v:shape id="_x0000_i1191" type="#_x0000_t75" style="width:14.5pt;height:14.5pt" o:ole="" fillcolor="window">
                  <v:imagedata r:id="rId73" o:title=""/>
                </v:shape>
                <o:OLEObject Type="Embed" ProgID="Equation.DSMT4" ShapeID="_x0000_i1191" DrawAspect="Content" ObjectID="_1673959017" r:id="rId76"/>
              </w:object>
            </w:r>
            <w:r w:rsidRPr="001C0E1B">
              <w:t xml:space="preserve"> to be fulfilled.</w:t>
            </w:r>
          </w:p>
          <w:p w14:paraId="4F90BC08" w14:textId="77777777" w:rsidR="00B91731" w:rsidRPr="001C0E1B" w:rsidRDefault="00B91731" w:rsidP="00807348">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SS-RS-SINR, SSB_RP and Io levels have been derived from other parameters for information purposes. They are not settable parameters themselves.</w:t>
            </w:r>
          </w:p>
        </w:tc>
      </w:tr>
    </w:tbl>
    <w:p w14:paraId="1EDCCDA5"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24</w:t>
      </w:r>
      <w:r w:rsidRPr="006377F6">
        <w:rPr>
          <w:rFonts w:ascii="Times New Roman" w:hAnsi="Times New Roman"/>
          <w:sz w:val="36"/>
          <w:highlight w:val="yellow"/>
          <w:lang w:eastAsia="zh-CN"/>
        </w:rPr>
        <w:t>&gt;</w:t>
      </w:r>
    </w:p>
    <w:p w14:paraId="17C9EED0" w14:textId="77777777" w:rsidR="00B91731" w:rsidRDefault="00B91731" w:rsidP="00B91731">
      <w:pPr>
        <w:spacing w:after="160" w:line="259" w:lineRule="auto"/>
        <w:rPr>
          <w:rFonts w:ascii="Arial" w:hAnsi="Arial"/>
          <w:sz w:val="28"/>
          <w:lang w:eastAsia="zh-CN"/>
        </w:rPr>
      </w:pPr>
      <w:r>
        <w:rPr>
          <w:lang w:eastAsia="zh-CN"/>
        </w:rPr>
        <w:br w:type="page"/>
      </w:r>
    </w:p>
    <w:p w14:paraId="38DB5A0F"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25</w:t>
      </w:r>
      <w:r w:rsidRPr="006377F6">
        <w:rPr>
          <w:rFonts w:ascii="Times New Roman" w:hAnsi="Times New Roman"/>
          <w:sz w:val="36"/>
          <w:highlight w:val="yellow"/>
          <w:lang w:eastAsia="zh-CN"/>
        </w:rPr>
        <w:t>&gt;</w:t>
      </w:r>
    </w:p>
    <w:p w14:paraId="521AC9A4" w14:textId="77777777" w:rsidR="00B91731" w:rsidRPr="001C0E1B" w:rsidRDefault="00B91731" w:rsidP="00B91731">
      <w:pPr>
        <w:pStyle w:val="TH"/>
        <w:rPr>
          <w:snapToGrid w:val="0"/>
        </w:rPr>
      </w:pPr>
      <w:r w:rsidRPr="001C0E1B">
        <w:t xml:space="preserve">Table </w:t>
      </w:r>
      <w:r w:rsidRPr="001C0E1B">
        <w:rPr>
          <w:lang w:eastAsia="zh-CN"/>
        </w:rPr>
        <w:t>A.7</w:t>
      </w:r>
      <w:r w:rsidRPr="001C0E1B">
        <w:t>.3.2.2.1.1-</w:t>
      </w:r>
      <w:r w:rsidRPr="001C0E1B">
        <w:rPr>
          <w:lang w:eastAsia="zh-CN"/>
        </w:rPr>
        <w:t>2</w:t>
      </w:r>
      <w:r w:rsidRPr="001C0E1B">
        <w:t xml:space="preserve">: General test parameters for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B91731" w:rsidRPr="001C0E1B" w14:paraId="4AF6C092" w14:textId="77777777" w:rsidTr="00807348">
        <w:tc>
          <w:tcPr>
            <w:tcW w:w="3652" w:type="dxa"/>
            <w:gridSpan w:val="2"/>
            <w:shd w:val="clear" w:color="auto" w:fill="auto"/>
          </w:tcPr>
          <w:p w14:paraId="68B66A66" w14:textId="77777777" w:rsidR="00B91731" w:rsidRPr="001C0E1B" w:rsidRDefault="00B91731" w:rsidP="00807348">
            <w:pPr>
              <w:pStyle w:val="TAH"/>
            </w:pPr>
            <w:r w:rsidRPr="001C0E1B">
              <w:t>Parameter</w:t>
            </w:r>
          </w:p>
        </w:tc>
        <w:tc>
          <w:tcPr>
            <w:tcW w:w="1276" w:type="dxa"/>
            <w:shd w:val="clear" w:color="auto" w:fill="auto"/>
          </w:tcPr>
          <w:p w14:paraId="391CB262" w14:textId="77777777" w:rsidR="00B91731" w:rsidRPr="001C0E1B" w:rsidRDefault="00B91731" w:rsidP="00807348">
            <w:pPr>
              <w:pStyle w:val="TAH"/>
            </w:pPr>
            <w:r w:rsidRPr="001C0E1B">
              <w:t>Unit</w:t>
            </w:r>
          </w:p>
        </w:tc>
        <w:tc>
          <w:tcPr>
            <w:tcW w:w="2551" w:type="dxa"/>
            <w:shd w:val="clear" w:color="auto" w:fill="auto"/>
          </w:tcPr>
          <w:p w14:paraId="1CF41F96" w14:textId="77777777" w:rsidR="00B91731" w:rsidRPr="001C0E1B" w:rsidRDefault="00B91731" w:rsidP="00807348">
            <w:pPr>
              <w:pStyle w:val="TAH"/>
              <w:rPr>
                <w:lang w:eastAsia="zh-CN"/>
              </w:rPr>
            </w:pPr>
            <w:r w:rsidRPr="001C0E1B">
              <w:rPr>
                <w:lang w:eastAsia="zh-CN"/>
              </w:rPr>
              <w:t>Test-1</w:t>
            </w:r>
          </w:p>
        </w:tc>
        <w:tc>
          <w:tcPr>
            <w:tcW w:w="2268" w:type="dxa"/>
            <w:shd w:val="clear" w:color="auto" w:fill="auto"/>
          </w:tcPr>
          <w:p w14:paraId="5C6C89FE" w14:textId="77777777" w:rsidR="00B91731" w:rsidRPr="001C0E1B" w:rsidRDefault="00B91731" w:rsidP="00807348">
            <w:pPr>
              <w:pStyle w:val="TAH"/>
              <w:rPr>
                <w:szCs w:val="18"/>
              </w:rPr>
            </w:pPr>
            <w:r w:rsidRPr="001C0E1B">
              <w:rPr>
                <w:szCs w:val="18"/>
              </w:rPr>
              <w:t>Comments</w:t>
            </w:r>
          </w:p>
        </w:tc>
      </w:tr>
      <w:tr w:rsidR="00B91731" w:rsidRPr="001C0E1B" w14:paraId="0EBE367A" w14:textId="77777777" w:rsidTr="00807348">
        <w:trPr>
          <w:trHeight w:val="125"/>
        </w:trPr>
        <w:tc>
          <w:tcPr>
            <w:tcW w:w="2093" w:type="dxa"/>
            <w:shd w:val="clear" w:color="auto" w:fill="auto"/>
          </w:tcPr>
          <w:p w14:paraId="77467F12" w14:textId="77777777" w:rsidR="00B91731" w:rsidRPr="001C0E1B" w:rsidRDefault="00B91731" w:rsidP="00807348">
            <w:pPr>
              <w:pStyle w:val="TAL"/>
              <w:rPr>
                <w:lang w:eastAsia="zh-CN"/>
              </w:rPr>
            </w:pPr>
            <w:r w:rsidRPr="001C0E1B">
              <w:rPr>
                <w:lang w:eastAsia="zh-CN"/>
              </w:rPr>
              <w:t>SSB Configuration</w:t>
            </w:r>
          </w:p>
        </w:tc>
        <w:tc>
          <w:tcPr>
            <w:tcW w:w="1559" w:type="dxa"/>
            <w:shd w:val="clear" w:color="auto" w:fill="auto"/>
          </w:tcPr>
          <w:p w14:paraId="6685D42A" w14:textId="77777777" w:rsidR="00B91731" w:rsidRPr="001C0E1B" w:rsidRDefault="00B91731" w:rsidP="00807348">
            <w:pPr>
              <w:pStyle w:val="TAL"/>
              <w:rPr>
                <w:lang w:eastAsia="zh-CN"/>
              </w:rPr>
            </w:pPr>
            <w:r w:rsidRPr="001C0E1B">
              <w:rPr>
                <w:bCs/>
                <w:lang w:eastAsia="zh-CN"/>
              </w:rPr>
              <w:t>Config 1</w:t>
            </w:r>
          </w:p>
        </w:tc>
        <w:tc>
          <w:tcPr>
            <w:tcW w:w="1276" w:type="dxa"/>
            <w:shd w:val="clear" w:color="auto" w:fill="auto"/>
          </w:tcPr>
          <w:p w14:paraId="37294E90" w14:textId="77777777" w:rsidR="00B91731" w:rsidRPr="001C0E1B" w:rsidRDefault="00B91731" w:rsidP="00807348">
            <w:pPr>
              <w:pStyle w:val="TAC"/>
              <w:rPr>
                <w:lang w:eastAsia="zh-CN"/>
              </w:rPr>
            </w:pPr>
          </w:p>
        </w:tc>
        <w:tc>
          <w:tcPr>
            <w:tcW w:w="2551" w:type="dxa"/>
            <w:shd w:val="clear" w:color="auto" w:fill="auto"/>
          </w:tcPr>
          <w:p w14:paraId="46B7B517" w14:textId="77777777" w:rsidR="00B91731" w:rsidRPr="001C0E1B" w:rsidRDefault="00B91731" w:rsidP="00807348">
            <w:pPr>
              <w:pStyle w:val="TAC"/>
              <w:rPr>
                <w:bCs/>
                <w:lang w:eastAsia="zh-CN"/>
              </w:rPr>
            </w:pPr>
            <w:r w:rsidRPr="001C0E1B">
              <w:rPr>
                <w:bCs/>
                <w:lang w:eastAsia="zh-CN"/>
              </w:rPr>
              <w:t>SSB.1 FR2</w:t>
            </w:r>
          </w:p>
        </w:tc>
        <w:tc>
          <w:tcPr>
            <w:tcW w:w="2268" w:type="dxa"/>
            <w:shd w:val="clear" w:color="auto" w:fill="auto"/>
          </w:tcPr>
          <w:p w14:paraId="10AB17D6" w14:textId="77777777" w:rsidR="00B91731" w:rsidRPr="001C0E1B" w:rsidRDefault="00B91731" w:rsidP="00807348">
            <w:pPr>
              <w:pStyle w:val="TAC"/>
              <w:rPr>
                <w:lang w:eastAsia="zh-CN"/>
              </w:rPr>
            </w:pPr>
            <w:r w:rsidRPr="001C0E1B">
              <w:rPr>
                <w:lang w:eastAsia="zh-CN"/>
              </w:rPr>
              <w:t>As defined in A.3.10</w:t>
            </w:r>
          </w:p>
        </w:tc>
      </w:tr>
      <w:tr w:rsidR="00B91731" w:rsidRPr="00A62BB0" w14:paraId="3EBC9B97" w14:textId="77777777" w:rsidTr="00807348">
        <w:trPr>
          <w:trHeight w:val="125"/>
          <w:ins w:id="773" w:author="CH" w:date="2021-01-15T04:43:00Z"/>
        </w:trPr>
        <w:tc>
          <w:tcPr>
            <w:tcW w:w="2093" w:type="dxa"/>
            <w:shd w:val="clear" w:color="auto" w:fill="auto"/>
          </w:tcPr>
          <w:p w14:paraId="323C8F9B" w14:textId="77777777" w:rsidR="00B91731" w:rsidRPr="00F33398" w:rsidRDefault="00B91731" w:rsidP="00807348">
            <w:pPr>
              <w:keepNext/>
              <w:keepLines/>
              <w:spacing w:after="0"/>
              <w:rPr>
                <w:ins w:id="774" w:author="CH" w:date="2021-01-15T04:43:00Z"/>
                <w:rFonts w:ascii="Arial" w:hAnsi="Arial" w:cs="Arial"/>
                <w:sz w:val="18"/>
                <w:lang w:eastAsia="zh-CN"/>
              </w:rPr>
            </w:pPr>
            <w:ins w:id="775" w:author="CH" w:date="2021-01-15T04:44:00Z">
              <w:r w:rsidRPr="005C6CCC">
                <w:rPr>
                  <w:rFonts w:ascii="Arial" w:hAnsi="Arial" w:cs="Arial"/>
                  <w:sz w:val="18"/>
                </w:rPr>
                <w:t>CSI-RS for tracking</w:t>
              </w:r>
            </w:ins>
          </w:p>
        </w:tc>
        <w:tc>
          <w:tcPr>
            <w:tcW w:w="1559" w:type="dxa"/>
            <w:shd w:val="clear" w:color="auto" w:fill="auto"/>
          </w:tcPr>
          <w:p w14:paraId="585E0A5E" w14:textId="77777777" w:rsidR="00B91731" w:rsidRPr="00F33398" w:rsidRDefault="00B91731" w:rsidP="00807348">
            <w:pPr>
              <w:keepNext/>
              <w:keepLines/>
              <w:spacing w:after="0"/>
              <w:rPr>
                <w:ins w:id="776" w:author="CH" w:date="2021-01-15T04:43:00Z"/>
                <w:rFonts w:ascii="Arial" w:hAnsi="Arial" w:cs="Arial"/>
                <w:bCs/>
                <w:sz w:val="18"/>
                <w:lang w:eastAsia="zh-CN"/>
              </w:rPr>
            </w:pPr>
            <w:ins w:id="777" w:author="CH" w:date="2021-01-15T04:44:00Z">
              <w:r w:rsidRPr="00F33398">
                <w:rPr>
                  <w:rFonts w:ascii="Arial" w:hAnsi="Arial" w:cs="Arial"/>
                  <w:bCs/>
                  <w:sz w:val="18"/>
                  <w:lang w:eastAsia="zh-CN"/>
                </w:rPr>
                <w:t>Config 1</w:t>
              </w:r>
            </w:ins>
          </w:p>
        </w:tc>
        <w:tc>
          <w:tcPr>
            <w:tcW w:w="1276" w:type="dxa"/>
            <w:shd w:val="clear" w:color="auto" w:fill="auto"/>
          </w:tcPr>
          <w:p w14:paraId="2AC0A8EB" w14:textId="77777777" w:rsidR="00B91731" w:rsidRPr="00A62BB0" w:rsidRDefault="00B91731" w:rsidP="00807348">
            <w:pPr>
              <w:keepNext/>
              <w:keepLines/>
              <w:spacing w:after="0"/>
              <w:jc w:val="center"/>
              <w:rPr>
                <w:ins w:id="778" w:author="CH" w:date="2021-01-15T04:43:00Z"/>
                <w:rFonts w:ascii="Arial" w:hAnsi="Arial" w:cs="Arial"/>
                <w:sz w:val="18"/>
                <w:lang w:eastAsia="zh-CN"/>
              </w:rPr>
            </w:pPr>
          </w:p>
        </w:tc>
        <w:tc>
          <w:tcPr>
            <w:tcW w:w="2551" w:type="dxa"/>
            <w:shd w:val="clear" w:color="auto" w:fill="auto"/>
          </w:tcPr>
          <w:p w14:paraId="3C1D0102" w14:textId="77777777" w:rsidR="00B91731" w:rsidRPr="00F33398" w:rsidRDefault="00B91731" w:rsidP="00807348">
            <w:pPr>
              <w:keepNext/>
              <w:keepLines/>
              <w:spacing w:after="0"/>
              <w:jc w:val="center"/>
              <w:rPr>
                <w:ins w:id="779" w:author="CH" w:date="2021-01-15T04:43:00Z"/>
                <w:rFonts w:ascii="Arial" w:hAnsi="Arial" w:cs="Arial"/>
                <w:bCs/>
                <w:sz w:val="18"/>
                <w:lang w:eastAsia="zh-CN"/>
              </w:rPr>
            </w:pPr>
            <w:ins w:id="780" w:author="CH" w:date="2021-01-15T04:44:00Z">
              <w:r w:rsidRPr="00D95FBA">
                <w:rPr>
                  <w:rFonts w:ascii="Arial" w:hAnsi="Arial" w:cs="Arial"/>
                  <w:bCs/>
                  <w:sz w:val="18"/>
                  <w:lang w:eastAsia="zh-CN"/>
                </w:rPr>
                <w:t>TRS.2.1 TDD</w:t>
              </w:r>
            </w:ins>
          </w:p>
        </w:tc>
        <w:tc>
          <w:tcPr>
            <w:tcW w:w="2268" w:type="dxa"/>
            <w:shd w:val="clear" w:color="auto" w:fill="auto"/>
          </w:tcPr>
          <w:p w14:paraId="3FBC8810" w14:textId="77777777" w:rsidR="00B91731" w:rsidRPr="00F33398" w:rsidRDefault="00B91731" w:rsidP="00807348">
            <w:pPr>
              <w:keepNext/>
              <w:keepLines/>
              <w:spacing w:after="0"/>
              <w:jc w:val="center"/>
              <w:rPr>
                <w:ins w:id="781" w:author="CH" w:date="2021-01-15T04:43:00Z"/>
                <w:rFonts w:ascii="Arial" w:hAnsi="Arial" w:cs="Arial"/>
                <w:sz w:val="18"/>
                <w:lang w:eastAsia="zh-CN"/>
              </w:rPr>
            </w:pPr>
          </w:p>
        </w:tc>
      </w:tr>
      <w:tr w:rsidR="00B91731" w:rsidRPr="001C0E1B" w14:paraId="5A2D3EAF" w14:textId="77777777" w:rsidTr="00807348">
        <w:trPr>
          <w:trHeight w:val="140"/>
        </w:trPr>
        <w:tc>
          <w:tcPr>
            <w:tcW w:w="2093" w:type="dxa"/>
            <w:shd w:val="clear" w:color="auto" w:fill="auto"/>
          </w:tcPr>
          <w:p w14:paraId="64A9B829" w14:textId="77777777" w:rsidR="00B91731" w:rsidRPr="001C0E1B" w:rsidRDefault="00B91731" w:rsidP="00807348">
            <w:pPr>
              <w:pStyle w:val="TAL"/>
              <w:rPr>
                <w:lang w:eastAsia="zh-CN"/>
              </w:rPr>
            </w:pPr>
            <w:r w:rsidRPr="001C0E1B">
              <w:rPr>
                <w:lang w:eastAsia="zh-CN"/>
              </w:rPr>
              <w:t>Duplex Mode for Cell 1</w:t>
            </w:r>
          </w:p>
        </w:tc>
        <w:tc>
          <w:tcPr>
            <w:tcW w:w="1559" w:type="dxa"/>
            <w:shd w:val="clear" w:color="auto" w:fill="auto"/>
          </w:tcPr>
          <w:p w14:paraId="5E0AE199" w14:textId="77777777" w:rsidR="00B91731" w:rsidRPr="001C0E1B" w:rsidRDefault="00B91731" w:rsidP="00807348">
            <w:pPr>
              <w:pStyle w:val="TAL"/>
              <w:rPr>
                <w:lang w:eastAsia="zh-CN"/>
              </w:rPr>
            </w:pPr>
            <w:r w:rsidRPr="001C0E1B">
              <w:rPr>
                <w:bCs/>
                <w:lang w:eastAsia="zh-CN"/>
              </w:rPr>
              <w:t>Config 1</w:t>
            </w:r>
          </w:p>
        </w:tc>
        <w:tc>
          <w:tcPr>
            <w:tcW w:w="1276" w:type="dxa"/>
            <w:shd w:val="clear" w:color="auto" w:fill="auto"/>
          </w:tcPr>
          <w:p w14:paraId="627D8937" w14:textId="77777777" w:rsidR="00B91731" w:rsidRPr="001C0E1B" w:rsidRDefault="00B91731" w:rsidP="00807348">
            <w:pPr>
              <w:pStyle w:val="TAC"/>
            </w:pPr>
          </w:p>
        </w:tc>
        <w:tc>
          <w:tcPr>
            <w:tcW w:w="2551" w:type="dxa"/>
            <w:shd w:val="clear" w:color="auto" w:fill="auto"/>
          </w:tcPr>
          <w:p w14:paraId="0505ECA2" w14:textId="77777777" w:rsidR="00B91731" w:rsidRPr="001C0E1B" w:rsidRDefault="00B91731" w:rsidP="00807348">
            <w:pPr>
              <w:pStyle w:val="TAC"/>
              <w:rPr>
                <w:bCs/>
                <w:lang w:eastAsia="zh-CN"/>
              </w:rPr>
            </w:pPr>
            <w:r w:rsidRPr="001C0E1B">
              <w:rPr>
                <w:bCs/>
                <w:lang w:eastAsia="zh-CN"/>
              </w:rPr>
              <w:t>TDD</w:t>
            </w:r>
          </w:p>
        </w:tc>
        <w:tc>
          <w:tcPr>
            <w:tcW w:w="2268" w:type="dxa"/>
            <w:shd w:val="clear" w:color="auto" w:fill="auto"/>
          </w:tcPr>
          <w:p w14:paraId="4F53BAAC" w14:textId="77777777" w:rsidR="00B91731" w:rsidRPr="001C0E1B" w:rsidRDefault="00B91731" w:rsidP="00807348">
            <w:pPr>
              <w:pStyle w:val="TAC"/>
            </w:pPr>
          </w:p>
        </w:tc>
      </w:tr>
      <w:tr w:rsidR="00B91731" w:rsidRPr="001C0E1B" w14:paraId="509F3BE9" w14:textId="77777777" w:rsidTr="00807348">
        <w:tc>
          <w:tcPr>
            <w:tcW w:w="2093" w:type="dxa"/>
            <w:shd w:val="clear" w:color="auto" w:fill="auto"/>
          </w:tcPr>
          <w:p w14:paraId="14CAB67D" w14:textId="77777777" w:rsidR="00B91731" w:rsidRPr="001C0E1B" w:rsidRDefault="00B91731" w:rsidP="00807348">
            <w:pPr>
              <w:pStyle w:val="TAL"/>
              <w:rPr>
                <w:lang w:eastAsia="zh-CN"/>
              </w:rPr>
            </w:pPr>
            <w:r w:rsidRPr="001C0E1B">
              <w:rPr>
                <w:lang w:eastAsia="zh-CN"/>
              </w:rPr>
              <w:t>TDD Configuration</w:t>
            </w:r>
          </w:p>
        </w:tc>
        <w:tc>
          <w:tcPr>
            <w:tcW w:w="1559" w:type="dxa"/>
            <w:shd w:val="clear" w:color="auto" w:fill="auto"/>
          </w:tcPr>
          <w:p w14:paraId="3FC79700" w14:textId="77777777" w:rsidR="00B91731" w:rsidRPr="001C0E1B" w:rsidRDefault="00B91731" w:rsidP="00807348">
            <w:pPr>
              <w:pStyle w:val="TAL"/>
              <w:rPr>
                <w:lang w:eastAsia="zh-CN"/>
              </w:rPr>
            </w:pPr>
            <w:r w:rsidRPr="001C0E1B">
              <w:rPr>
                <w:bCs/>
                <w:lang w:eastAsia="zh-CN"/>
              </w:rPr>
              <w:t>Config 1</w:t>
            </w:r>
          </w:p>
        </w:tc>
        <w:tc>
          <w:tcPr>
            <w:tcW w:w="1276" w:type="dxa"/>
            <w:shd w:val="clear" w:color="auto" w:fill="auto"/>
          </w:tcPr>
          <w:p w14:paraId="66F8C0AD" w14:textId="77777777" w:rsidR="00B91731" w:rsidRPr="001C0E1B" w:rsidRDefault="00B91731" w:rsidP="00807348">
            <w:pPr>
              <w:pStyle w:val="TAC"/>
            </w:pPr>
          </w:p>
        </w:tc>
        <w:tc>
          <w:tcPr>
            <w:tcW w:w="2551" w:type="dxa"/>
            <w:shd w:val="clear" w:color="auto" w:fill="auto"/>
          </w:tcPr>
          <w:p w14:paraId="70049957" w14:textId="77777777" w:rsidR="00B91731" w:rsidRPr="001C0E1B" w:rsidRDefault="00B91731" w:rsidP="00807348">
            <w:pPr>
              <w:pStyle w:val="TAC"/>
              <w:rPr>
                <w:bCs/>
                <w:lang w:eastAsia="zh-CN"/>
              </w:rPr>
            </w:pPr>
            <w:r w:rsidRPr="001C0E1B">
              <w:rPr>
                <w:lang w:eastAsia="ja-JP"/>
              </w:rPr>
              <w:t>TDDConf.3.1</w:t>
            </w:r>
          </w:p>
        </w:tc>
        <w:tc>
          <w:tcPr>
            <w:tcW w:w="2268" w:type="dxa"/>
            <w:shd w:val="clear" w:color="auto" w:fill="auto"/>
          </w:tcPr>
          <w:p w14:paraId="7B7B9F67" w14:textId="77777777" w:rsidR="00B91731" w:rsidRPr="001C0E1B" w:rsidRDefault="00B91731" w:rsidP="00807348">
            <w:pPr>
              <w:pStyle w:val="TAC"/>
            </w:pPr>
            <w:r w:rsidRPr="001C0E1B">
              <w:rPr>
                <w:rFonts w:cs="Arial"/>
              </w:rPr>
              <w:t xml:space="preserve">As defined in </w:t>
            </w:r>
            <w:r w:rsidRPr="001C0E1B">
              <w:rPr>
                <w:snapToGrid w:val="0"/>
              </w:rPr>
              <w:t>A.3.1.4</w:t>
            </w:r>
          </w:p>
        </w:tc>
      </w:tr>
      <w:tr w:rsidR="00B91731" w:rsidRPr="001C0E1B" w14:paraId="39D7C998" w14:textId="77777777" w:rsidTr="00807348">
        <w:tc>
          <w:tcPr>
            <w:tcW w:w="2093" w:type="dxa"/>
            <w:shd w:val="clear" w:color="auto" w:fill="auto"/>
          </w:tcPr>
          <w:p w14:paraId="07CA3F7A" w14:textId="77777777" w:rsidR="00B91731" w:rsidRPr="001C0E1B" w:rsidRDefault="00B91731" w:rsidP="00807348">
            <w:pPr>
              <w:pStyle w:val="TAL"/>
              <w:rPr>
                <w:lang w:eastAsia="zh-CN"/>
              </w:rPr>
            </w:pPr>
            <w:r w:rsidRPr="001C0E1B">
              <w:rPr>
                <w:rFonts w:cs="Arial"/>
                <w:lang w:eastAsia="zh-CN"/>
              </w:rPr>
              <w:t>BW</w:t>
            </w:r>
            <w:r w:rsidRPr="001C0E1B">
              <w:rPr>
                <w:rFonts w:cs="Arial"/>
                <w:vertAlign w:val="subscript"/>
                <w:lang w:eastAsia="zh-CN"/>
              </w:rPr>
              <w:t>channel</w:t>
            </w:r>
          </w:p>
        </w:tc>
        <w:tc>
          <w:tcPr>
            <w:tcW w:w="1559" w:type="dxa"/>
            <w:shd w:val="clear" w:color="auto" w:fill="auto"/>
          </w:tcPr>
          <w:p w14:paraId="74F1D906" w14:textId="77777777" w:rsidR="00B91731" w:rsidRPr="001C0E1B" w:rsidRDefault="00B91731" w:rsidP="00807348">
            <w:pPr>
              <w:pStyle w:val="TAL"/>
              <w:rPr>
                <w:bCs/>
                <w:lang w:eastAsia="zh-CN"/>
              </w:rPr>
            </w:pPr>
            <w:r w:rsidRPr="001C0E1B">
              <w:rPr>
                <w:rFonts w:cs="Arial"/>
                <w:bCs/>
                <w:lang w:eastAsia="zh-CN"/>
              </w:rPr>
              <w:t>Config 1</w:t>
            </w:r>
          </w:p>
        </w:tc>
        <w:tc>
          <w:tcPr>
            <w:tcW w:w="1276" w:type="dxa"/>
            <w:shd w:val="clear" w:color="auto" w:fill="auto"/>
          </w:tcPr>
          <w:p w14:paraId="7D1FB3BC" w14:textId="77777777" w:rsidR="00B91731" w:rsidRPr="001C0E1B" w:rsidRDefault="00B91731" w:rsidP="00807348">
            <w:pPr>
              <w:pStyle w:val="TAC"/>
            </w:pPr>
            <w:r w:rsidRPr="001C0E1B">
              <w:rPr>
                <w:rFonts w:cs="Arial"/>
              </w:rPr>
              <w:t>MHz</w:t>
            </w:r>
          </w:p>
        </w:tc>
        <w:tc>
          <w:tcPr>
            <w:tcW w:w="2551" w:type="dxa"/>
            <w:shd w:val="clear" w:color="auto" w:fill="auto"/>
          </w:tcPr>
          <w:p w14:paraId="443F3D8A" w14:textId="77777777" w:rsidR="00B91731" w:rsidRPr="001C0E1B" w:rsidRDefault="00B91731" w:rsidP="00807348">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24</w:t>
            </w:r>
          </w:p>
        </w:tc>
        <w:tc>
          <w:tcPr>
            <w:tcW w:w="2268" w:type="dxa"/>
            <w:shd w:val="clear" w:color="auto" w:fill="auto"/>
          </w:tcPr>
          <w:p w14:paraId="4928B5EB" w14:textId="77777777" w:rsidR="00B91731" w:rsidRPr="001C0E1B" w:rsidRDefault="00B91731" w:rsidP="00807348">
            <w:pPr>
              <w:pStyle w:val="TAC"/>
              <w:rPr>
                <w:rFonts w:cs="Arial"/>
              </w:rPr>
            </w:pPr>
          </w:p>
        </w:tc>
      </w:tr>
      <w:tr w:rsidR="00B91731" w:rsidRPr="001C0E1B" w14:paraId="79500AA0" w14:textId="77777777" w:rsidTr="00807348">
        <w:tc>
          <w:tcPr>
            <w:tcW w:w="3652" w:type="dxa"/>
            <w:gridSpan w:val="2"/>
            <w:shd w:val="clear" w:color="auto" w:fill="auto"/>
          </w:tcPr>
          <w:p w14:paraId="265DA22A" w14:textId="77777777" w:rsidR="00B91731" w:rsidRPr="001C0E1B" w:rsidRDefault="00B91731" w:rsidP="00807348">
            <w:pPr>
              <w:pStyle w:val="TAL"/>
            </w:pPr>
            <w:r w:rsidRPr="001C0E1B">
              <w:t>OCNG Pattern</w:t>
            </w:r>
            <w:r w:rsidRPr="001C0E1B">
              <w:rPr>
                <w:vertAlign w:val="superscript"/>
              </w:rPr>
              <w:t xml:space="preserve"> Note 1</w:t>
            </w:r>
            <w:r w:rsidRPr="001C0E1B">
              <w:t xml:space="preserve"> </w:t>
            </w:r>
          </w:p>
        </w:tc>
        <w:tc>
          <w:tcPr>
            <w:tcW w:w="1276" w:type="dxa"/>
            <w:shd w:val="clear" w:color="auto" w:fill="auto"/>
          </w:tcPr>
          <w:p w14:paraId="7122E5D8" w14:textId="77777777" w:rsidR="00B91731" w:rsidRPr="001C0E1B" w:rsidRDefault="00B91731" w:rsidP="00807348">
            <w:pPr>
              <w:pStyle w:val="TAC"/>
            </w:pPr>
          </w:p>
        </w:tc>
        <w:tc>
          <w:tcPr>
            <w:tcW w:w="2551" w:type="dxa"/>
            <w:shd w:val="clear" w:color="auto" w:fill="auto"/>
          </w:tcPr>
          <w:p w14:paraId="62D87F56" w14:textId="77777777" w:rsidR="00B91731" w:rsidRPr="001C0E1B" w:rsidRDefault="00B91731" w:rsidP="00807348">
            <w:pPr>
              <w:pStyle w:val="TAC"/>
              <w:rPr>
                <w:lang w:eastAsia="zh-CN"/>
              </w:rPr>
            </w:pPr>
            <w:r w:rsidRPr="001C0E1B">
              <w:rPr>
                <w:snapToGrid w:val="0"/>
              </w:rPr>
              <w:t>OCNG pattern 1</w:t>
            </w:r>
          </w:p>
        </w:tc>
        <w:tc>
          <w:tcPr>
            <w:tcW w:w="2268" w:type="dxa"/>
            <w:shd w:val="clear" w:color="auto" w:fill="auto"/>
          </w:tcPr>
          <w:p w14:paraId="2699E76D" w14:textId="77777777" w:rsidR="00B91731" w:rsidRPr="001C0E1B" w:rsidRDefault="00B91731" w:rsidP="00807348">
            <w:pPr>
              <w:pStyle w:val="TAC"/>
            </w:pPr>
            <w:r w:rsidRPr="001C0E1B">
              <w:t xml:space="preserve">As defined in </w:t>
            </w:r>
            <w:r w:rsidRPr="001C0E1B">
              <w:rPr>
                <w:lang w:eastAsia="zh-CN"/>
              </w:rPr>
              <w:t>A.3.2.1</w:t>
            </w:r>
            <w:r w:rsidRPr="001C0E1B">
              <w:t>.</w:t>
            </w:r>
          </w:p>
        </w:tc>
      </w:tr>
      <w:tr w:rsidR="00B91731" w:rsidRPr="001C0E1B" w14:paraId="2AD713F7" w14:textId="77777777" w:rsidTr="00807348">
        <w:trPr>
          <w:trHeight w:val="275"/>
        </w:trPr>
        <w:tc>
          <w:tcPr>
            <w:tcW w:w="2093" w:type="dxa"/>
            <w:shd w:val="clear" w:color="auto" w:fill="auto"/>
          </w:tcPr>
          <w:p w14:paraId="0EB487A7" w14:textId="77777777" w:rsidR="00B91731" w:rsidRPr="001C0E1B" w:rsidRDefault="00B91731" w:rsidP="00807348">
            <w:pPr>
              <w:pStyle w:val="TAL"/>
              <w:rPr>
                <w:lang w:eastAsia="zh-CN"/>
              </w:rPr>
            </w:pPr>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p>
        </w:tc>
        <w:tc>
          <w:tcPr>
            <w:tcW w:w="1559" w:type="dxa"/>
            <w:shd w:val="clear" w:color="auto" w:fill="auto"/>
          </w:tcPr>
          <w:p w14:paraId="3EC4B7F5" w14:textId="77777777" w:rsidR="00B91731" w:rsidRPr="001C0E1B" w:rsidRDefault="00B91731" w:rsidP="00807348">
            <w:pPr>
              <w:pStyle w:val="TAL"/>
            </w:pPr>
            <w:r w:rsidRPr="001C0E1B">
              <w:rPr>
                <w:lang w:eastAsia="zh-CN"/>
              </w:rPr>
              <w:t>Config 1</w:t>
            </w:r>
          </w:p>
        </w:tc>
        <w:tc>
          <w:tcPr>
            <w:tcW w:w="1276" w:type="dxa"/>
            <w:shd w:val="clear" w:color="auto" w:fill="auto"/>
          </w:tcPr>
          <w:p w14:paraId="1BD204E1" w14:textId="77777777" w:rsidR="00B91731" w:rsidRPr="001C0E1B" w:rsidRDefault="00B91731" w:rsidP="00807348">
            <w:pPr>
              <w:pStyle w:val="TAC"/>
            </w:pPr>
          </w:p>
        </w:tc>
        <w:tc>
          <w:tcPr>
            <w:tcW w:w="2551" w:type="dxa"/>
            <w:shd w:val="clear" w:color="auto" w:fill="auto"/>
          </w:tcPr>
          <w:p w14:paraId="6311DB2B" w14:textId="77777777" w:rsidR="00B91731" w:rsidRPr="001C0E1B" w:rsidRDefault="00B91731" w:rsidP="00807348">
            <w:pPr>
              <w:pStyle w:val="TAC"/>
              <w:rPr>
                <w:lang w:eastAsia="zh-CN"/>
              </w:rPr>
            </w:pPr>
            <w:r w:rsidRPr="001C0E1B">
              <w:rPr>
                <w:lang w:eastAsia="zh-CN"/>
              </w:rPr>
              <w:t>SR.3.1 TDD</w:t>
            </w:r>
          </w:p>
        </w:tc>
        <w:tc>
          <w:tcPr>
            <w:tcW w:w="2268" w:type="dxa"/>
            <w:shd w:val="clear" w:color="auto" w:fill="auto"/>
          </w:tcPr>
          <w:p w14:paraId="3F11D9A3" w14:textId="77777777" w:rsidR="00B91731" w:rsidRPr="001C0E1B" w:rsidRDefault="00B91731" w:rsidP="00807348">
            <w:pPr>
              <w:pStyle w:val="TAC"/>
            </w:pPr>
            <w:r w:rsidRPr="001C0E1B">
              <w:t xml:space="preserve">As defined in </w:t>
            </w:r>
            <w:r w:rsidRPr="001C0E1B">
              <w:rPr>
                <w:snapToGrid w:val="0"/>
              </w:rPr>
              <w:t>A.3.1.1</w:t>
            </w:r>
            <w:r w:rsidRPr="001C0E1B">
              <w:t>.</w:t>
            </w:r>
          </w:p>
        </w:tc>
      </w:tr>
      <w:tr w:rsidR="00B91731" w:rsidRPr="001C0E1B" w14:paraId="702514EE" w14:textId="77777777" w:rsidTr="00807348">
        <w:trPr>
          <w:trHeight w:val="275"/>
        </w:trPr>
        <w:tc>
          <w:tcPr>
            <w:tcW w:w="2093" w:type="dxa"/>
            <w:shd w:val="clear" w:color="auto" w:fill="auto"/>
          </w:tcPr>
          <w:p w14:paraId="1825A4BA" w14:textId="77777777" w:rsidR="00B91731" w:rsidRPr="001C0E1B" w:rsidRDefault="00B91731" w:rsidP="00807348">
            <w:pPr>
              <w:pStyle w:val="TAL"/>
            </w:pPr>
            <w:r w:rsidRPr="001C0E1B">
              <w:rPr>
                <w:rFonts w:cs="Arial"/>
              </w:rPr>
              <w:t>RMSI CORESET Reference Channel</w:t>
            </w:r>
          </w:p>
        </w:tc>
        <w:tc>
          <w:tcPr>
            <w:tcW w:w="1559" w:type="dxa"/>
            <w:shd w:val="clear" w:color="auto" w:fill="auto"/>
          </w:tcPr>
          <w:p w14:paraId="772D3DAC" w14:textId="77777777" w:rsidR="00B91731" w:rsidRPr="001C0E1B" w:rsidRDefault="00B91731" w:rsidP="00807348">
            <w:pPr>
              <w:pStyle w:val="TAL"/>
              <w:rPr>
                <w:lang w:eastAsia="zh-CN"/>
              </w:rPr>
            </w:pPr>
            <w:r w:rsidRPr="001C0E1B">
              <w:rPr>
                <w:rFonts w:cs="Arial"/>
                <w:bCs/>
                <w:lang w:eastAsia="zh-CN"/>
              </w:rPr>
              <w:t>Config 1</w:t>
            </w:r>
          </w:p>
        </w:tc>
        <w:tc>
          <w:tcPr>
            <w:tcW w:w="1276" w:type="dxa"/>
            <w:shd w:val="clear" w:color="auto" w:fill="auto"/>
          </w:tcPr>
          <w:p w14:paraId="1DA3E1FA" w14:textId="77777777" w:rsidR="00B91731" w:rsidRPr="001C0E1B" w:rsidRDefault="00B91731" w:rsidP="00807348">
            <w:pPr>
              <w:pStyle w:val="TAC"/>
            </w:pPr>
          </w:p>
        </w:tc>
        <w:tc>
          <w:tcPr>
            <w:tcW w:w="2551" w:type="dxa"/>
            <w:shd w:val="clear" w:color="auto" w:fill="auto"/>
          </w:tcPr>
          <w:p w14:paraId="3320FC47" w14:textId="77777777" w:rsidR="00B91731" w:rsidRPr="001C0E1B" w:rsidRDefault="00B91731" w:rsidP="00807348">
            <w:pPr>
              <w:pStyle w:val="TAC"/>
              <w:rPr>
                <w:lang w:eastAsia="zh-CN"/>
              </w:rPr>
            </w:pPr>
            <w:r w:rsidRPr="001C0E1B">
              <w:rPr>
                <w:rFonts w:cs="v4.2.0"/>
                <w:lang w:eastAsia="zh-CN"/>
              </w:rPr>
              <w:t>CR.3.1 TDD</w:t>
            </w:r>
          </w:p>
        </w:tc>
        <w:tc>
          <w:tcPr>
            <w:tcW w:w="2268" w:type="dxa"/>
            <w:shd w:val="clear" w:color="auto" w:fill="auto"/>
          </w:tcPr>
          <w:p w14:paraId="137AFC13" w14:textId="77777777" w:rsidR="00B91731" w:rsidRPr="001C0E1B" w:rsidRDefault="00B91731" w:rsidP="00807348">
            <w:pPr>
              <w:pStyle w:val="TAC"/>
            </w:pPr>
            <w:r w:rsidRPr="001C0E1B">
              <w:rPr>
                <w:rFonts w:cs="Arial"/>
              </w:rPr>
              <w:t xml:space="preserve">As defined in </w:t>
            </w:r>
            <w:r w:rsidRPr="001C0E1B">
              <w:rPr>
                <w:snapToGrid w:val="0"/>
              </w:rPr>
              <w:t>A.3.1.2</w:t>
            </w:r>
          </w:p>
        </w:tc>
      </w:tr>
      <w:tr w:rsidR="00B91731" w:rsidRPr="001C0E1B" w14:paraId="1E28BD1D" w14:textId="77777777" w:rsidTr="00807348">
        <w:tc>
          <w:tcPr>
            <w:tcW w:w="3652" w:type="dxa"/>
            <w:gridSpan w:val="2"/>
            <w:shd w:val="clear" w:color="auto" w:fill="auto"/>
          </w:tcPr>
          <w:p w14:paraId="59A0D8DC" w14:textId="77777777" w:rsidR="00B91731" w:rsidRPr="001C0E1B" w:rsidRDefault="00B91731" w:rsidP="00807348">
            <w:pPr>
              <w:pStyle w:val="TAL"/>
            </w:pPr>
            <w:r w:rsidRPr="001C0E1B">
              <w:rPr>
                <w:lang w:eastAsia="zh-CN"/>
              </w:rPr>
              <w:t>NR</w:t>
            </w:r>
            <w:r w:rsidRPr="001C0E1B">
              <w:t xml:space="preserve"> RF Channel Number</w:t>
            </w:r>
          </w:p>
        </w:tc>
        <w:tc>
          <w:tcPr>
            <w:tcW w:w="1276" w:type="dxa"/>
            <w:shd w:val="clear" w:color="auto" w:fill="auto"/>
          </w:tcPr>
          <w:p w14:paraId="0AAC4711" w14:textId="77777777" w:rsidR="00B91731" w:rsidRPr="001C0E1B" w:rsidRDefault="00B91731" w:rsidP="00807348">
            <w:pPr>
              <w:pStyle w:val="TAC"/>
            </w:pPr>
          </w:p>
        </w:tc>
        <w:tc>
          <w:tcPr>
            <w:tcW w:w="2551" w:type="dxa"/>
            <w:tcBorders>
              <w:bottom w:val="single" w:sz="4" w:space="0" w:color="auto"/>
            </w:tcBorders>
            <w:shd w:val="clear" w:color="auto" w:fill="auto"/>
          </w:tcPr>
          <w:p w14:paraId="0E2F142C" w14:textId="77777777" w:rsidR="00B91731" w:rsidRPr="001C0E1B" w:rsidRDefault="00B91731" w:rsidP="00807348">
            <w:pPr>
              <w:pStyle w:val="TAC"/>
              <w:rPr>
                <w:lang w:eastAsia="zh-CN"/>
              </w:rPr>
            </w:pPr>
            <w:r w:rsidRPr="001C0E1B">
              <w:rPr>
                <w:bCs/>
                <w:lang w:eastAsia="zh-CN"/>
              </w:rPr>
              <w:t>1</w:t>
            </w:r>
          </w:p>
        </w:tc>
        <w:tc>
          <w:tcPr>
            <w:tcW w:w="2268" w:type="dxa"/>
            <w:shd w:val="clear" w:color="auto" w:fill="auto"/>
          </w:tcPr>
          <w:p w14:paraId="3F2589EA" w14:textId="77777777" w:rsidR="00B91731" w:rsidRPr="001C0E1B" w:rsidRDefault="00B91731" w:rsidP="00807348">
            <w:pPr>
              <w:pStyle w:val="TAC"/>
            </w:pPr>
          </w:p>
        </w:tc>
      </w:tr>
      <w:tr w:rsidR="00B91731" w:rsidRPr="001C0E1B" w14:paraId="575C5F57" w14:textId="77777777" w:rsidTr="00807348">
        <w:tc>
          <w:tcPr>
            <w:tcW w:w="3652" w:type="dxa"/>
            <w:gridSpan w:val="2"/>
            <w:shd w:val="clear" w:color="auto" w:fill="auto"/>
          </w:tcPr>
          <w:p w14:paraId="1BEBB29E" w14:textId="77777777" w:rsidR="00B91731" w:rsidRPr="001C0E1B" w:rsidRDefault="00B91731" w:rsidP="00807348">
            <w:pPr>
              <w:pStyle w:val="TAL"/>
            </w:pPr>
            <w:r w:rsidRPr="001C0E1B">
              <w:t>EPRE ratio of PSS to SSS</w:t>
            </w:r>
          </w:p>
        </w:tc>
        <w:tc>
          <w:tcPr>
            <w:tcW w:w="1276" w:type="dxa"/>
            <w:shd w:val="clear" w:color="auto" w:fill="auto"/>
          </w:tcPr>
          <w:p w14:paraId="3C3009E7" w14:textId="77777777" w:rsidR="00B91731" w:rsidRPr="001C0E1B" w:rsidRDefault="00B91731" w:rsidP="00807348">
            <w:pPr>
              <w:pStyle w:val="TAC"/>
            </w:pPr>
            <w:r w:rsidRPr="001C0E1B">
              <w:rPr>
                <w:bCs/>
              </w:rPr>
              <w:t>dB</w:t>
            </w:r>
          </w:p>
        </w:tc>
        <w:tc>
          <w:tcPr>
            <w:tcW w:w="2551" w:type="dxa"/>
            <w:tcBorders>
              <w:bottom w:val="nil"/>
            </w:tcBorders>
            <w:shd w:val="clear" w:color="auto" w:fill="auto"/>
            <w:vAlign w:val="center"/>
          </w:tcPr>
          <w:p w14:paraId="19F8A6BB" w14:textId="77777777" w:rsidR="00B91731" w:rsidRPr="001C0E1B" w:rsidRDefault="00B91731" w:rsidP="00807348">
            <w:pPr>
              <w:pStyle w:val="TAC"/>
              <w:rPr>
                <w:lang w:eastAsia="zh-CN"/>
              </w:rPr>
            </w:pPr>
            <w:r w:rsidRPr="001C0E1B">
              <w:rPr>
                <w:lang w:eastAsia="zh-CN"/>
              </w:rPr>
              <w:t>0</w:t>
            </w:r>
          </w:p>
        </w:tc>
        <w:tc>
          <w:tcPr>
            <w:tcW w:w="2268" w:type="dxa"/>
            <w:shd w:val="clear" w:color="auto" w:fill="auto"/>
          </w:tcPr>
          <w:p w14:paraId="7321162B" w14:textId="77777777" w:rsidR="00B91731" w:rsidRPr="001C0E1B" w:rsidRDefault="00B91731" w:rsidP="00807348">
            <w:pPr>
              <w:pStyle w:val="TAC"/>
            </w:pPr>
          </w:p>
        </w:tc>
      </w:tr>
      <w:tr w:rsidR="00B91731" w:rsidRPr="001C0E1B" w14:paraId="033AA72C" w14:textId="77777777" w:rsidTr="00807348">
        <w:tc>
          <w:tcPr>
            <w:tcW w:w="3652" w:type="dxa"/>
            <w:gridSpan w:val="2"/>
            <w:shd w:val="clear" w:color="auto" w:fill="auto"/>
          </w:tcPr>
          <w:p w14:paraId="0DC25FDB" w14:textId="77777777" w:rsidR="00B91731" w:rsidRPr="001C0E1B" w:rsidRDefault="00B91731" w:rsidP="00807348">
            <w:pPr>
              <w:pStyle w:val="TAL"/>
            </w:pPr>
            <w:r w:rsidRPr="001C0E1B">
              <w:t>EPRE ratio of PBCH_DMRS to SSS</w:t>
            </w:r>
          </w:p>
        </w:tc>
        <w:tc>
          <w:tcPr>
            <w:tcW w:w="1276" w:type="dxa"/>
            <w:shd w:val="clear" w:color="auto" w:fill="auto"/>
          </w:tcPr>
          <w:p w14:paraId="74E40077" w14:textId="77777777" w:rsidR="00B91731" w:rsidRPr="001C0E1B" w:rsidRDefault="00B91731" w:rsidP="00807348">
            <w:pPr>
              <w:pStyle w:val="TAC"/>
            </w:pPr>
            <w:r w:rsidRPr="001C0E1B">
              <w:rPr>
                <w:bCs/>
              </w:rPr>
              <w:t>dB</w:t>
            </w:r>
          </w:p>
        </w:tc>
        <w:tc>
          <w:tcPr>
            <w:tcW w:w="2551" w:type="dxa"/>
            <w:tcBorders>
              <w:top w:val="nil"/>
              <w:bottom w:val="nil"/>
            </w:tcBorders>
            <w:shd w:val="clear" w:color="auto" w:fill="auto"/>
          </w:tcPr>
          <w:p w14:paraId="69F2C000" w14:textId="77777777" w:rsidR="00B91731" w:rsidRPr="001C0E1B" w:rsidRDefault="00B91731" w:rsidP="00807348">
            <w:pPr>
              <w:pStyle w:val="TAC"/>
            </w:pPr>
          </w:p>
        </w:tc>
        <w:tc>
          <w:tcPr>
            <w:tcW w:w="2268" w:type="dxa"/>
            <w:shd w:val="clear" w:color="auto" w:fill="auto"/>
          </w:tcPr>
          <w:p w14:paraId="20BCBA0F" w14:textId="77777777" w:rsidR="00B91731" w:rsidRPr="001C0E1B" w:rsidRDefault="00B91731" w:rsidP="00807348">
            <w:pPr>
              <w:pStyle w:val="TAC"/>
            </w:pPr>
          </w:p>
        </w:tc>
      </w:tr>
      <w:tr w:rsidR="00B91731" w:rsidRPr="001C0E1B" w14:paraId="4581E6FC" w14:textId="77777777" w:rsidTr="00807348">
        <w:tc>
          <w:tcPr>
            <w:tcW w:w="3652" w:type="dxa"/>
            <w:gridSpan w:val="2"/>
            <w:shd w:val="clear" w:color="auto" w:fill="auto"/>
          </w:tcPr>
          <w:p w14:paraId="7C2BEEAA" w14:textId="77777777" w:rsidR="00B91731" w:rsidRPr="001C0E1B" w:rsidRDefault="00B91731" w:rsidP="00807348">
            <w:pPr>
              <w:pStyle w:val="TAL"/>
            </w:pPr>
            <w:r w:rsidRPr="001C0E1B">
              <w:t>EPRE ratio of PBCH to PBCH_DMRS</w:t>
            </w:r>
          </w:p>
        </w:tc>
        <w:tc>
          <w:tcPr>
            <w:tcW w:w="1276" w:type="dxa"/>
            <w:shd w:val="clear" w:color="auto" w:fill="auto"/>
          </w:tcPr>
          <w:p w14:paraId="3C6FEBFE" w14:textId="77777777" w:rsidR="00B91731" w:rsidRPr="001C0E1B" w:rsidRDefault="00B91731" w:rsidP="00807348">
            <w:pPr>
              <w:pStyle w:val="TAC"/>
            </w:pPr>
            <w:r w:rsidRPr="001C0E1B">
              <w:rPr>
                <w:bCs/>
              </w:rPr>
              <w:t>dB</w:t>
            </w:r>
          </w:p>
        </w:tc>
        <w:tc>
          <w:tcPr>
            <w:tcW w:w="2551" w:type="dxa"/>
            <w:tcBorders>
              <w:top w:val="nil"/>
              <w:bottom w:val="nil"/>
            </w:tcBorders>
            <w:shd w:val="clear" w:color="auto" w:fill="auto"/>
          </w:tcPr>
          <w:p w14:paraId="2CBD3FF9" w14:textId="77777777" w:rsidR="00B91731" w:rsidRPr="001C0E1B" w:rsidRDefault="00B91731" w:rsidP="00807348">
            <w:pPr>
              <w:pStyle w:val="TAC"/>
            </w:pPr>
          </w:p>
        </w:tc>
        <w:tc>
          <w:tcPr>
            <w:tcW w:w="2268" w:type="dxa"/>
            <w:shd w:val="clear" w:color="auto" w:fill="auto"/>
          </w:tcPr>
          <w:p w14:paraId="734BFEFB" w14:textId="77777777" w:rsidR="00B91731" w:rsidRPr="001C0E1B" w:rsidRDefault="00B91731" w:rsidP="00807348">
            <w:pPr>
              <w:pStyle w:val="TAC"/>
            </w:pPr>
          </w:p>
        </w:tc>
      </w:tr>
      <w:tr w:rsidR="00B91731" w:rsidRPr="001C0E1B" w14:paraId="63AF8E89" w14:textId="77777777" w:rsidTr="00807348">
        <w:tc>
          <w:tcPr>
            <w:tcW w:w="3652" w:type="dxa"/>
            <w:gridSpan w:val="2"/>
            <w:shd w:val="clear" w:color="auto" w:fill="auto"/>
          </w:tcPr>
          <w:p w14:paraId="23871882" w14:textId="77777777" w:rsidR="00B91731" w:rsidRPr="001C0E1B" w:rsidRDefault="00B91731" w:rsidP="00807348">
            <w:pPr>
              <w:pStyle w:val="TAL"/>
            </w:pPr>
            <w:r w:rsidRPr="001C0E1B">
              <w:t>EPRE ratio of PDCCH_DMRS to SSS</w:t>
            </w:r>
          </w:p>
        </w:tc>
        <w:tc>
          <w:tcPr>
            <w:tcW w:w="1276" w:type="dxa"/>
            <w:shd w:val="clear" w:color="auto" w:fill="auto"/>
          </w:tcPr>
          <w:p w14:paraId="10C3E73B" w14:textId="77777777" w:rsidR="00B91731" w:rsidRPr="001C0E1B" w:rsidRDefault="00B91731" w:rsidP="00807348">
            <w:pPr>
              <w:pStyle w:val="TAC"/>
            </w:pPr>
            <w:r w:rsidRPr="001C0E1B">
              <w:rPr>
                <w:bCs/>
              </w:rPr>
              <w:t>dB</w:t>
            </w:r>
          </w:p>
        </w:tc>
        <w:tc>
          <w:tcPr>
            <w:tcW w:w="2551" w:type="dxa"/>
            <w:tcBorders>
              <w:top w:val="nil"/>
              <w:bottom w:val="nil"/>
            </w:tcBorders>
            <w:shd w:val="clear" w:color="auto" w:fill="auto"/>
          </w:tcPr>
          <w:p w14:paraId="468A7828" w14:textId="77777777" w:rsidR="00B91731" w:rsidRPr="001C0E1B" w:rsidRDefault="00B91731" w:rsidP="00807348">
            <w:pPr>
              <w:pStyle w:val="TAC"/>
            </w:pPr>
          </w:p>
        </w:tc>
        <w:tc>
          <w:tcPr>
            <w:tcW w:w="2268" w:type="dxa"/>
            <w:shd w:val="clear" w:color="auto" w:fill="auto"/>
          </w:tcPr>
          <w:p w14:paraId="49307970" w14:textId="77777777" w:rsidR="00B91731" w:rsidRPr="001C0E1B" w:rsidRDefault="00B91731" w:rsidP="00807348">
            <w:pPr>
              <w:pStyle w:val="TAC"/>
            </w:pPr>
          </w:p>
        </w:tc>
      </w:tr>
      <w:tr w:rsidR="00B91731" w:rsidRPr="001C0E1B" w14:paraId="6F050436" w14:textId="77777777" w:rsidTr="00807348">
        <w:tc>
          <w:tcPr>
            <w:tcW w:w="3652" w:type="dxa"/>
            <w:gridSpan w:val="2"/>
            <w:shd w:val="clear" w:color="auto" w:fill="auto"/>
          </w:tcPr>
          <w:p w14:paraId="60FBF73B" w14:textId="77777777" w:rsidR="00B91731" w:rsidRPr="001C0E1B" w:rsidRDefault="00B91731" w:rsidP="00807348">
            <w:pPr>
              <w:pStyle w:val="TAL"/>
            </w:pPr>
            <w:r w:rsidRPr="001C0E1B">
              <w:t>EPRE ratio of PDCCH to PDCCH_DMRS</w:t>
            </w:r>
          </w:p>
        </w:tc>
        <w:tc>
          <w:tcPr>
            <w:tcW w:w="1276" w:type="dxa"/>
            <w:shd w:val="clear" w:color="auto" w:fill="auto"/>
          </w:tcPr>
          <w:p w14:paraId="3D488DFE" w14:textId="77777777" w:rsidR="00B91731" w:rsidRPr="001C0E1B" w:rsidRDefault="00B91731" w:rsidP="00807348">
            <w:pPr>
              <w:pStyle w:val="TAC"/>
            </w:pPr>
            <w:r w:rsidRPr="001C0E1B">
              <w:rPr>
                <w:bCs/>
              </w:rPr>
              <w:t>dB</w:t>
            </w:r>
          </w:p>
        </w:tc>
        <w:tc>
          <w:tcPr>
            <w:tcW w:w="2551" w:type="dxa"/>
            <w:tcBorders>
              <w:top w:val="nil"/>
              <w:bottom w:val="nil"/>
            </w:tcBorders>
            <w:shd w:val="clear" w:color="auto" w:fill="auto"/>
          </w:tcPr>
          <w:p w14:paraId="237C10E8" w14:textId="77777777" w:rsidR="00B91731" w:rsidRPr="001C0E1B" w:rsidRDefault="00B91731" w:rsidP="00807348">
            <w:pPr>
              <w:pStyle w:val="TAC"/>
            </w:pPr>
          </w:p>
        </w:tc>
        <w:tc>
          <w:tcPr>
            <w:tcW w:w="2268" w:type="dxa"/>
            <w:shd w:val="clear" w:color="auto" w:fill="auto"/>
          </w:tcPr>
          <w:p w14:paraId="69A160A2" w14:textId="77777777" w:rsidR="00B91731" w:rsidRPr="001C0E1B" w:rsidRDefault="00B91731" w:rsidP="00807348">
            <w:pPr>
              <w:pStyle w:val="TAC"/>
            </w:pPr>
          </w:p>
        </w:tc>
      </w:tr>
      <w:tr w:rsidR="00B91731" w:rsidRPr="001C0E1B" w14:paraId="08E02DAD" w14:textId="77777777" w:rsidTr="00807348">
        <w:tc>
          <w:tcPr>
            <w:tcW w:w="3652" w:type="dxa"/>
            <w:gridSpan w:val="2"/>
            <w:shd w:val="clear" w:color="auto" w:fill="auto"/>
          </w:tcPr>
          <w:p w14:paraId="2E7F71E5" w14:textId="77777777" w:rsidR="00B91731" w:rsidRPr="001C0E1B" w:rsidRDefault="00B91731" w:rsidP="00807348">
            <w:pPr>
              <w:pStyle w:val="TAL"/>
            </w:pPr>
            <w:r w:rsidRPr="001C0E1B">
              <w:t>EPRE ratio of PDSCH_DMRS to SSS</w:t>
            </w:r>
          </w:p>
        </w:tc>
        <w:tc>
          <w:tcPr>
            <w:tcW w:w="1276" w:type="dxa"/>
            <w:shd w:val="clear" w:color="auto" w:fill="auto"/>
          </w:tcPr>
          <w:p w14:paraId="6A4135C8" w14:textId="77777777" w:rsidR="00B91731" w:rsidRPr="001C0E1B" w:rsidRDefault="00B91731" w:rsidP="00807348">
            <w:pPr>
              <w:pStyle w:val="TAC"/>
            </w:pPr>
            <w:r w:rsidRPr="001C0E1B">
              <w:rPr>
                <w:bCs/>
              </w:rPr>
              <w:t>dB</w:t>
            </w:r>
          </w:p>
        </w:tc>
        <w:tc>
          <w:tcPr>
            <w:tcW w:w="2551" w:type="dxa"/>
            <w:tcBorders>
              <w:top w:val="nil"/>
              <w:bottom w:val="nil"/>
            </w:tcBorders>
            <w:shd w:val="clear" w:color="auto" w:fill="auto"/>
          </w:tcPr>
          <w:p w14:paraId="62B92075" w14:textId="77777777" w:rsidR="00B91731" w:rsidRPr="001C0E1B" w:rsidRDefault="00B91731" w:rsidP="00807348">
            <w:pPr>
              <w:pStyle w:val="TAC"/>
            </w:pPr>
          </w:p>
        </w:tc>
        <w:tc>
          <w:tcPr>
            <w:tcW w:w="2268" w:type="dxa"/>
            <w:shd w:val="clear" w:color="auto" w:fill="auto"/>
          </w:tcPr>
          <w:p w14:paraId="731F0A6F" w14:textId="77777777" w:rsidR="00B91731" w:rsidRPr="001C0E1B" w:rsidRDefault="00B91731" w:rsidP="00807348">
            <w:pPr>
              <w:pStyle w:val="TAC"/>
            </w:pPr>
          </w:p>
        </w:tc>
      </w:tr>
      <w:tr w:rsidR="00B91731" w:rsidRPr="001C0E1B" w14:paraId="6D7C8242" w14:textId="77777777" w:rsidTr="00807348">
        <w:tc>
          <w:tcPr>
            <w:tcW w:w="3652" w:type="dxa"/>
            <w:gridSpan w:val="2"/>
            <w:shd w:val="clear" w:color="auto" w:fill="auto"/>
          </w:tcPr>
          <w:p w14:paraId="1B450850" w14:textId="77777777" w:rsidR="00B91731" w:rsidRPr="001C0E1B" w:rsidRDefault="00B91731" w:rsidP="00807348">
            <w:pPr>
              <w:pStyle w:val="TAL"/>
            </w:pPr>
            <w:r w:rsidRPr="001C0E1B">
              <w:t>EPRE ratio of PDSCH to PDSCH_DMRS</w:t>
            </w:r>
          </w:p>
        </w:tc>
        <w:tc>
          <w:tcPr>
            <w:tcW w:w="1276" w:type="dxa"/>
            <w:shd w:val="clear" w:color="auto" w:fill="auto"/>
          </w:tcPr>
          <w:p w14:paraId="425C9CF6" w14:textId="77777777" w:rsidR="00B91731" w:rsidRPr="001C0E1B" w:rsidRDefault="00B91731" w:rsidP="00807348">
            <w:pPr>
              <w:pStyle w:val="TAC"/>
            </w:pPr>
            <w:r w:rsidRPr="001C0E1B">
              <w:rPr>
                <w:bCs/>
              </w:rPr>
              <w:t>dB</w:t>
            </w:r>
          </w:p>
        </w:tc>
        <w:tc>
          <w:tcPr>
            <w:tcW w:w="2551" w:type="dxa"/>
            <w:tcBorders>
              <w:top w:val="nil"/>
            </w:tcBorders>
            <w:shd w:val="clear" w:color="auto" w:fill="auto"/>
          </w:tcPr>
          <w:p w14:paraId="75FE502C" w14:textId="77777777" w:rsidR="00B91731" w:rsidRPr="001C0E1B" w:rsidRDefault="00B91731" w:rsidP="00807348">
            <w:pPr>
              <w:pStyle w:val="TAC"/>
            </w:pPr>
          </w:p>
        </w:tc>
        <w:tc>
          <w:tcPr>
            <w:tcW w:w="2268" w:type="dxa"/>
            <w:shd w:val="clear" w:color="auto" w:fill="auto"/>
          </w:tcPr>
          <w:p w14:paraId="38569AC6" w14:textId="77777777" w:rsidR="00B91731" w:rsidRPr="001C0E1B" w:rsidRDefault="00B91731" w:rsidP="00807348">
            <w:pPr>
              <w:pStyle w:val="TAC"/>
            </w:pPr>
          </w:p>
        </w:tc>
      </w:tr>
      <w:tr w:rsidR="00B91731" w:rsidRPr="001C0E1B" w14:paraId="10416EB8" w14:textId="77777777" w:rsidTr="00807348">
        <w:tc>
          <w:tcPr>
            <w:tcW w:w="3652" w:type="dxa"/>
            <w:gridSpan w:val="2"/>
            <w:shd w:val="clear" w:color="auto" w:fill="auto"/>
          </w:tcPr>
          <w:p w14:paraId="5C9E0022" w14:textId="77777777" w:rsidR="00B91731" w:rsidRPr="001C0E1B" w:rsidRDefault="00B91731" w:rsidP="00807348">
            <w:pPr>
              <w:pStyle w:val="TAL"/>
            </w:pPr>
            <w:r w:rsidRPr="001C0E1B">
              <w:rPr>
                <w:lang w:eastAsia="zh-CN"/>
              </w:rPr>
              <w:t>ss-PBCH-BlockPower</w:t>
            </w:r>
          </w:p>
        </w:tc>
        <w:tc>
          <w:tcPr>
            <w:tcW w:w="1276" w:type="dxa"/>
            <w:shd w:val="clear" w:color="auto" w:fill="auto"/>
          </w:tcPr>
          <w:p w14:paraId="3477F065" w14:textId="77777777" w:rsidR="00B91731" w:rsidRPr="001C0E1B" w:rsidRDefault="00B91731" w:rsidP="00807348">
            <w:pPr>
              <w:pStyle w:val="TAC"/>
              <w:rPr>
                <w:bCs/>
              </w:rPr>
            </w:pPr>
            <w:r w:rsidRPr="001C0E1B">
              <w:t>dBm</w:t>
            </w:r>
            <w:r w:rsidRPr="001C0E1B">
              <w:rPr>
                <w:lang w:eastAsia="zh-CN"/>
              </w:rPr>
              <w:t>/</w:t>
            </w:r>
            <w:r w:rsidRPr="001C0E1B">
              <w:t xml:space="preserve"> SCS</w:t>
            </w:r>
          </w:p>
        </w:tc>
        <w:tc>
          <w:tcPr>
            <w:tcW w:w="2551" w:type="dxa"/>
            <w:shd w:val="clear" w:color="auto" w:fill="auto"/>
          </w:tcPr>
          <w:p w14:paraId="784E1693" w14:textId="77777777" w:rsidR="00B91731" w:rsidRPr="001C0E1B" w:rsidRDefault="00B91731" w:rsidP="00807348">
            <w:pPr>
              <w:pStyle w:val="TAC"/>
            </w:pPr>
            <w:r w:rsidRPr="001C0E1B">
              <w:rPr>
                <w:bCs/>
              </w:rPr>
              <w:t>+20 +</w:t>
            </w:r>
            <w:r w:rsidRPr="001C0E1B">
              <w:rPr>
                <w:rFonts w:ascii="Calibri" w:hAnsi="Calibri" w:cs="Calibri"/>
                <w:bCs/>
              </w:rPr>
              <w:t>Δ</w:t>
            </w:r>
            <w:r w:rsidRPr="001C0E1B">
              <w:rPr>
                <w:bCs/>
                <w:vertAlign w:val="subscript"/>
              </w:rPr>
              <w:t>UL</w:t>
            </w:r>
          </w:p>
        </w:tc>
        <w:tc>
          <w:tcPr>
            <w:tcW w:w="2268" w:type="dxa"/>
            <w:shd w:val="clear" w:color="auto" w:fill="auto"/>
          </w:tcPr>
          <w:p w14:paraId="66C4F4F8" w14:textId="77777777" w:rsidR="00B91731" w:rsidRPr="001C0E1B" w:rsidRDefault="00B91731" w:rsidP="00807348">
            <w:pPr>
              <w:pStyle w:val="TAC"/>
            </w:pPr>
            <w:r w:rsidRPr="001C0E1B">
              <w:t>As defined in TS 38.331 [2].</w:t>
            </w:r>
          </w:p>
          <w:p w14:paraId="2CF6B9C4" w14:textId="77777777" w:rsidR="00B91731" w:rsidRPr="001C0E1B" w:rsidRDefault="00B91731" w:rsidP="00807348">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B91731" w:rsidRPr="001C0E1B" w14:paraId="18D14359" w14:textId="77777777" w:rsidTr="00807348">
        <w:tc>
          <w:tcPr>
            <w:tcW w:w="3652" w:type="dxa"/>
            <w:gridSpan w:val="2"/>
            <w:shd w:val="clear" w:color="auto" w:fill="auto"/>
          </w:tcPr>
          <w:p w14:paraId="39414C81" w14:textId="77777777" w:rsidR="00B91731" w:rsidRPr="001C0E1B" w:rsidRDefault="00B91731" w:rsidP="00807348">
            <w:pPr>
              <w:pStyle w:val="TAL"/>
            </w:pPr>
            <w:r w:rsidRPr="001C0E1B">
              <w:t>Configured UE transmitted power (</w:t>
            </w:r>
            <w:r w:rsidRPr="001C0E1B">
              <w:rPr>
                <w:position w:val="-14"/>
              </w:rPr>
              <w:object w:dxaOrig="820" w:dyaOrig="380" w14:anchorId="54D7F27B">
                <v:shape id="_x0000_i1192" type="#_x0000_t75" style="width:43.5pt;height:14.5pt" o:ole="">
                  <v:imagedata r:id="rId24" o:title=""/>
                </v:shape>
                <o:OLEObject Type="Embed" ProgID="Equation.3" ShapeID="_x0000_i1192" DrawAspect="Content" ObjectID="_1673959018" r:id="rId77"/>
              </w:object>
            </w:r>
            <w:r w:rsidRPr="001C0E1B">
              <w:t>)</w:t>
            </w:r>
          </w:p>
        </w:tc>
        <w:tc>
          <w:tcPr>
            <w:tcW w:w="1276" w:type="dxa"/>
            <w:shd w:val="clear" w:color="auto" w:fill="auto"/>
          </w:tcPr>
          <w:p w14:paraId="1920CB87" w14:textId="77777777" w:rsidR="00B91731" w:rsidRPr="001C0E1B" w:rsidRDefault="00B91731" w:rsidP="00807348">
            <w:pPr>
              <w:pStyle w:val="TAC"/>
              <w:rPr>
                <w:bCs/>
              </w:rPr>
            </w:pPr>
            <w:r w:rsidRPr="001C0E1B">
              <w:t>dBm</w:t>
            </w:r>
          </w:p>
        </w:tc>
        <w:tc>
          <w:tcPr>
            <w:tcW w:w="2551" w:type="dxa"/>
            <w:shd w:val="clear" w:color="auto" w:fill="auto"/>
          </w:tcPr>
          <w:p w14:paraId="1A2CCBA4" w14:textId="77777777" w:rsidR="00B91731" w:rsidRPr="001C0E1B" w:rsidRDefault="00B91731" w:rsidP="00807348">
            <w:pPr>
              <w:pStyle w:val="TAC"/>
            </w:pPr>
            <w:r w:rsidRPr="001C0E1B">
              <w:rPr>
                <w:bCs/>
                <w:lang w:eastAsia="zh-CN"/>
              </w:rPr>
              <w:t>maximum value configurable for certain power class</w:t>
            </w:r>
            <w:r w:rsidRPr="001C0E1B" w:rsidDel="006254B0">
              <w:rPr>
                <w:bCs/>
                <w:lang w:eastAsia="zh-CN"/>
              </w:rPr>
              <w:t xml:space="preserve"> </w:t>
            </w:r>
          </w:p>
        </w:tc>
        <w:tc>
          <w:tcPr>
            <w:tcW w:w="2268" w:type="dxa"/>
            <w:shd w:val="clear" w:color="auto" w:fill="auto"/>
          </w:tcPr>
          <w:p w14:paraId="438D2500" w14:textId="77777777" w:rsidR="00B91731" w:rsidRPr="001C0E1B" w:rsidRDefault="00B91731" w:rsidP="00807348">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B91731" w:rsidRPr="001C0E1B" w14:paraId="3743FF68" w14:textId="77777777" w:rsidTr="00807348">
        <w:tc>
          <w:tcPr>
            <w:tcW w:w="3652" w:type="dxa"/>
            <w:gridSpan w:val="2"/>
            <w:shd w:val="clear" w:color="auto" w:fill="auto"/>
          </w:tcPr>
          <w:p w14:paraId="2F1178B6" w14:textId="77777777" w:rsidR="00B91731" w:rsidRPr="001C0E1B" w:rsidRDefault="00B91731" w:rsidP="00807348">
            <w:pPr>
              <w:pStyle w:val="TAL"/>
            </w:pPr>
            <w:r w:rsidRPr="001C0E1B">
              <w:rPr>
                <w:lang w:eastAsia="zh-CN"/>
              </w:rPr>
              <w:t>PRACH Configuration</w:t>
            </w:r>
          </w:p>
        </w:tc>
        <w:tc>
          <w:tcPr>
            <w:tcW w:w="1276" w:type="dxa"/>
            <w:shd w:val="clear" w:color="auto" w:fill="auto"/>
          </w:tcPr>
          <w:p w14:paraId="4C50AD9E" w14:textId="77777777" w:rsidR="00B91731" w:rsidRPr="001C0E1B" w:rsidRDefault="00B91731" w:rsidP="00807348">
            <w:pPr>
              <w:pStyle w:val="TAC"/>
              <w:rPr>
                <w:bCs/>
              </w:rPr>
            </w:pPr>
          </w:p>
        </w:tc>
        <w:tc>
          <w:tcPr>
            <w:tcW w:w="2551" w:type="dxa"/>
            <w:shd w:val="clear" w:color="auto" w:fill="auto"/>
          </w:tcPr>
          <w:p w14:paraId="4E215586" w14:textId="77777777" w:rsidR="00B91731" w:rsidRPr="001C0E1B" w:rsidRDefault="00B91731" w:rsidP="00807348">
            <w:pPr>
              <w:pStyle w:val="TAC"/>
            </w:pPr>
            <w:r w:rsidRPr="001C0E1B">
              <w:rPr>
                <w:bCs/>
              </w:rPr>
              <w:t>FR</w:t>
            </w:r>
            <w:r w:rsidRPr="001C0E1B">
              <w:rPr>
                <w:bCs/>
                <w:lang w:eastAsia="zh-CN"/>
              </w:rPr>
              <w:t>2</w:t>
            </w:r>
            <w:r w:rsidRPr="001C0E1B">
              <w:rPr>
                <w:bCs/>
              </w:rPr>
              <w:t xml:space="preserve"> PRACH configuration 1</w:t>
            </w:r>
          </w:p>
        </w:tc>
        <w:tc>
          <w:tcPr>
            <w:tcW w:w="2268" w:type="dxa"/>
            <w:shd w:val="clear" w:color="auto" w:fill="auto"/>
          </w:tcPr>
          <w:p w14:paraId="6FDAC853" w14:textId="77777777" w:rsidR="00B91731" w:rsidRPr="001C0E1B" w:rsidRDefault="00B91731" w:rsidP="00807348">
            <w:pPr>
              <w:pStyle w:val="TAC"/>
            </w:pPr>
            <w:r w:rsidRPr="001C0E1B">
              <w:t>As defined in</w:t>
            </w:r>
            <w:r w:rsidRPr="001C0E1B">
              <w:rPr>
                <w:lang w:eastAsia="zh-CN"/>
              </w:rPr>
              <w:t xml:space="preserve"> A.3.8.3, with exceptions as defined below</w:t>
            </w:r>
          </w:p>
        </w:tc>
      </w:tr>
      <w:tr w:rsidR="00B91731" w:rsidRPr="001C0E1B" w14:paraId="126007A6" w14:textId="77777777" w:rsidTr="00807348">
        <w:tc>
          <w:tcPr>
            <w:tcW w:w="3652" w:type="dxa"/>
            <w:gridSpan w:val="2"/>
            <w:shd w:val="clear" w:color="auto" w:fill="auto"/>
          </w:tcPr>
          <w:p w14:paraId="46A9F7F2" w14:textId="77777777" w:rsidR="00B91731" w:rsidRPr="001C0E1B" w:rsidRDefault="00B91731" w:rsidP="00807348">
            <w:pPr>
              <w:pStyle w:val="TAL"/>
            </w:pPr>
            <w:r w:rsidRPr="001C0E1B">
              <w:rPr>
                <w:lang w:eastAsia="zh-CN"/>
              </w:rPr>
              <w:t>rsrp-ThresholdSSB</w:t>
            </w:r>
          </w:p>
        </w:tc>
        <w:tc>
          <w:tcPr>
            <w:tcW w:w="1276" w:type="dxa"/>
            <w:shd w:val="clear" w:color="auto" w:fill="auto"/>
          </w:tcPr>
          <w:p w14:paraId="0199DD7A" w14:textId="77777777" w:rsidR="00B91731" w:rsidRPr="001C0E1B" w:rsidRDefault="00B91731" w:rsidP="00807348">
            <w:pPr>
              <w:pStyle w:val="TAC"/>
              <w:rPr>
                <w:bCs/>
              </w:rPr>
            </w:pPr>
            <w:r w:rsidRPr="001C0E1B">
              <w:t>dBm</w:t>
            </w:r>
          </w:p>
        </w:tc>
        <w:tc>
          <w:tcPr>
            <w:tcW w:w="2551" w:type="dxa"/>
            <w:shd w:val="clear" w:color="auto" w:fill="auto"/>
          </w:tcPr>
          <w:p w14:paraId="06D24DA4" w14:textId="77777777" w:rsidR="00B91731" w:rsidRPr="001C0E1B" w:rsidRDefault="00B91731" w:rsidP="00807348">
            <w:pPr>
              <w:pStyle w:val="TAC"/>
            </w:pPr>
            <w:r w:rsidRPr="001C0E1B">
              <w:rPr>
                <w:bCs/>
              </w:rPr>
              <w:t>RSRP_69 +</w:t>
            </w:r>
            <w:r w:rsidRPr="001C0E1B">
              <w:rPr>
                <w:rFonts w:ascii="Calibri" w:hAnsi="Calibri" w:cs="Calibri"/>
                <w:bCs/>
              </w:rPr>
              <w:t>Δ</w:t>
            </w:r>
            <w:r w:rsidRPr="001C0E1B">
              <w:rPr>
                <w:bCs/>
                <w:vertAlign w:val="subscript"/>
              </w:rPr>
              <w:t>DL</w:t>
            </w:r>
          </w:p>
        </w:tc>
        <w:tc>
          <w:tcPr>
            <w:tcW w:w="2268" w:type="dxa"/>
            <w:shd w:val="clear" w:color="auto" w:fill="auto"/>
          </w:tcPr>
          <w:p w14:paraId="4CF94885" w14:textId="77777777" w:rsidR="00B91731" w:rsidRPr="001C0E1B" w:rsidRDefault="00B91731" w:rsidP="00807348">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B91731" w:rsidRPr="001C0E1B" w14:paraId="644604F6" w14:textId="77777777" w:rsidTr="00807348">
        <w:tc>
          <w:tcPr>
            <w:tcW w:w="3652" w:type="dxa"/>
            <w:gridSpan w:val="2"/>
            <w:shd w:val="clear" w:color="auto" w:fill="auto"/>
          </w:tcPr>
          <w:p w14:paraId="091227B3" w14:textId="77777777" w:rsidR="00B91731" w:rsidRPr="001C0E1B" w:rsidRDefault="00B91731" w:rsidP="00807348">
            <w:pPr>
              <w:pStyle w:val="TAL"/>
            </w:pPr>
            <w:r w:rsidRPr="001C0E1B">
              <w:rPr>
                <w:lang w:eastAsia="zh-CN"/>
              </w:rPr>
              <w:t>preambleReceivedTargetPower</w:t>
            </w:r>
          </w:p>
        </w:tc>
        <w:tc>
          <w:tcPr>
            <w:tcW w:w="1276" w:type="dxa"/>
            <w:shd w:val="clear" w:color="auto" w:fill="auto"/>
          </w:tcPr>
          <w:p w14:paraId="1889C0F1" w14:textId="77777777" w:rsidR="00B91731" w:rsidRPr="001C0E1B" w:rsidRDefault="00B91731" w:rsidP="00807348">
            <w:pPr>
              <w:pStyle w:val="TAC"/>
              <w:rPr>
                <w:bCs/>
              </w:rPr>
            </w:pPr>
            <w:r w:rsidRPr="001C0E1B">
              <w:rPr>
                <w:lang w:eastAsia="zh-CN"/>
              </w:rPr>
              <w:t>dBm</w:t>
            </w:r>
          </w:p>
        </w:tc>
        <w:tc>
          <w:tcPr>
            <w:tcW w:w="2551" w:type="dxa"/>
            <w:shd w:val="clear" w:color="auto" w:fill="auto"/>
          </w:tcPr>
          <w:p w14:paraId="77BB98E4" w14:textId="77777777" w:rsidR="00B91731" w:rsidRPr="001C0E1B" w:rsidRDefault="00B91731" w:rsidP="00807348">
            <w:pPr>
              <w:pStyle w:val="TAC"/>
            </w:pPr>
            <w:r w:rsidRPr="001C0E1B">
              <w:rPr>
                <w:bCs/>
                <w:lang w:eastAsia="zh-CN"/>
              </w:rPr>
              <w:t>-100</w:t>
            </w:r>
          </w:p>
        </w:tc>
        <w:tc>
          <w:tcPr>
            <w:tcW w:w="2268" w:type="dxa"/>
            <w:shd w:val="clear" w:color="auto" w:fill="auto"/>
          </w:tcPr>
          <w:p w14:paraId="72E55DA2" w14:textId="77777777" w:rsidR="00B91731" w:rsidRPr="001C0E1B" w:rsidRDefault="00B91731" w:rsidP="00807348">
            <w:pPr>
              <w:pStyle w:val="TAC"/>
            </w:pPr>
            <w:r w:rsidRPr="001C0E1B">
              <w:t>As defined in TS 38.331 [2]</w:t>
            </w:r>
          </w:p>
        </w:tc>
      </w:tr>
      <w:tr w:rsidR="00B91731" w:rsidRPr="001C0E1B" w14:paraId="2596171D" w14:textId="77777777" w:rsidTr="00807348">
        <w:trPr>
          <w:trHeight w:val="870"/>
        </w:trPr>
        <w:tc>
          <w:tcPr>
            <w:tcW w:w="9747" w:type="dxa"/>
            <w:gridSpan w:val="5"/>
          </w:tcPr>
          <w:p w14:paraId="6D394DF8" w14:textId="77777777" w:rsidR="00B91731" w:rsidRPr="001C0E1B" w:rsidRDefault="00B91731" w:rsidP="00807348">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OCNG shall be used such that a constant total transmitted power spectral density is achieved for all OFDM symbols. The OCNG pattern is chosen during the test according to the presence of a DL reference measurement channel.</w:t>
            </w:r>
          </w:p>
          <w:p w14:paraId="4A7125EB" w14:textId="77777777" w:rsidR="00B91731" w:rsidRPr="001C0E1B" w:rsidRDefault="00B91731" w:rsidP="00807348">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t>The DL PDSCH reference measurement channel is used in the test only when a downlink transmission dedicated to the UE under test is required.</w:t>
            </w:r>
          </w:p>
          <w:p w14:paraId="71C887E7" w14:textId="77777777" w:rsidR="00B91731" w:rsidRPr="001C0E1B" w:rsidRDefault="00B91731" w:rsidP="00807348">
            <w:pPr>
              <w:keepNext/>
              <w:keepLines/>
              <w:overflowPunct w:val="0"/>
              <w:autoSpaceDE w:val="0"/>
              <w:autoSpaceDN w:val="0"/>
              <w:adjustRightInd w:val="0"/>
              <w:spacing w:after="0"/>
              <w:ind w:left="851" w:hanging="851"/>
              <w:textAlignment w:val="baseline"/>
              <w:rPr>
                <w:rFonts w:ascii="Arial" w:hAnsi="Arial" w:cs="Arial"/>
                <w:sz w:val="18"/>
              </w:rPr>
            </w:pPr>
            <w:r w:rsidRPr="001C0E1B">
              <w:rPr>
                <w:rFonts w:ascii="Arial" w:hAnsi="Arial" w:cs="Arial"/>
                <w:sz w:val="18"/>
              </w:rPr>
              <w:t xml:space="preserve">Note </w:t>
            </w:r>
            <w:r w:rsidRPr="001C0E1B">
              <w:rPr>
                <w:rFonts w:ascii="Arial" w:hAnsi="Arial" w:cs="Arial"/>
                <w:sz w:val="18"/>
                <w:lang w:eastAsia="zh-CN"/>
              </w:rPr>
              <w:t>3</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UL</w:t>
            </w:r>
            <w:r w:rsidRPr="001C0E1B">
              <w:rPr>
                <w:rFonts w:ascii="Arial" w:hAnsi="Arial" w:cs="Arial"/>
                <w:sz w:val="18"/>
              </w:rPr>
              <w:t xml:space="preserve"> value is calculated as -ROUND(P</w:t>
            </w:r>
            <w:r w:rsidRPr="001C0E1B">
              <w:rPr>
                <w:rFonts w:ascii="Arial" w:hAnsi="Arial" w:cs="Arial"/>
                <w:sz w:val="16"/>
                <w:szCs w:val="16"/>
                <w:lang w:eastAsia="fr-FR"/>
              </w:rPr>
              <w:t>PRACH0</w:t>
            </w:r>
            <w:r w:rsidRPr="001C0E1B">
              <w:rPr>
                <w:rFonts w:ascii="Arial" w:hAnsi="Arial" w:cs="Arial"/>
                <w:sz w:val="18"/>
              </w:rPr>
              <w:t xml:space="preserve"> -1), where P</w:t>
            </w:r>
            <w:r w:rsidRPr="001C0E1B">
              <w:rPr>
                <w:rFonts w:ascii="Arial" w:hAnsi="Arial" w:cs="Arial"/>
                <w:sz w:val="16"/>
                <w:szCs w:val="16"/>
                <w:lang w:eastAsia="fr-FR"/>
              </w:rPr>
              <w:t>PRACH0</w:t>
            </w:r>
            <w:r w:rsidRPr="001C0E1B">
              <w:rPr>
                <w:rFonts w:ascii="Arial" w:hAnsi="Arial" w:cs="Arial"/>
                <w:sz w:val="18"/>
              </w:rPr>
              <w:t xml:space="preserve"> is the measured first PRACH power with -80.6dBm/SCS applied, </w:t>
            </w:r>
            <w:r w:rsidRPr="001C0E1B">
              <w:rPr>
                <w:rFonts w:ascii="Arial" w:hAnsi="Arial" w:cs="Arial"/>
                <w:i/>
                <w:sz w:val="18"/>
                <w:lang w:eastAsia="zh-CN"/>
              </w:rPr>
              <w:t>preambleReceivedTargetPower</w:t>
            </w:r>
            <w:r w:rsidRPr="001C0E1B">
              <w:rPr>
                <w:rFonts w:ascii="Arial" w:hAnsi="Arial" w:cs="Arial"/>
                <w:sz w:val="18"/>
              </w:rPr>
              <w:t xml:space="preserve"> = -100dBm and </w:t>
            </w:r>
            <w:r w:rsidRPr="001C0E1B">
              <w:rPr>
                <w:rFonts w:ascii="Arial" w:hAnsi="Arial" w:cs="Arial"/>
                <w:i/>
                <w:iCs/>
                <w:sz w:val="18"/>
                <w:lang w:eastAsia="zh-CN"/>
              </w:rPr>
              <w:t>ss-PBCH-BlockPower</w:t>
            </w:r>
            <w:r w:rsidRPr="001C0E1B">
              <w:rPr>
                <w:rFonts w:ascii="Arial" w:hAnsi="Arial" w:cs="Arial"/>
                <w:sz w:val="18"/>
              </w:rPr>
              <w:t xml:space="preserve"> = 20dBm. These values are used during the uplink calibration process carried out before the test case is run, with the UE configured to send PRACH.</w:t>
            </w:r>
          </w:p>
          <w:p w14:paraId="35129976" w14:textId="77777777" w:rsidR="00B91731" w:rsidRPr="001C0E1B" w:rsidRDefault="00B91731" w:rsidP="00807348">
            <w:pPr>
              <w:keepNext/>
              <w:keepLines/>
              <w:overflowPunct w:val="0"/>
              <w:autoSpaceDE w:val="0"/>
              <w:autoSpaceDN w:val="0"/>
              <w:adjustRightInd w:val="0"/>
              <w:spacing w:after="0"/>
              <w:ind w:left="851" w:hanging="851"/>
              <w:textAlignment w:val="baseline"/>
              <w:rPr>
                <w:rFonts w:ascii="Arial" w:hAnsi="Arial" w:cs="Arial"/>
                <w:sz w:val="18"/>
              </w:rPr>
            </w:pPr>
            <w:r w:rsidRPr="001C0E1B">
              <w:rPr>
                <w:rFonts w:ascii="Arial" w:hAnsi="Arial" w:cs="Arial"/>
                <w:sz w:val="18"/>
              </w:rPr>
              <w:t xml:space="preserve">Note </w:t>
            </w:r>
            <w:r w:rsidRPr="001C0E1B">
              <w:rPr>
                <w:rFonts w:ascii="Arial" w:hAnsi="Arial" w:cs="Arial"/>
                <w:sz w:val="18"/>
                <w:lang w:eastAsia="zh-CN"/>
              </w:rPr>
              <w:t>4</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DL</w:t>
            </w:r>
            <w:r w:rsidRPr="001C0E1B">
              <w:rPr>
                <w:rFonts w:ascii="Arial" w:hAnsi="Arial" w:cs="Arial"/>
                <w:sz w:val="18"/>
              </w:rPr>
              <w:t xml:space="preserve"> value is calculated as</w:t>
            </w:r>
            <w:r w:rsidRPr="001C0E1B">
              <w:rPr>
                <w:rFonts w:ascii="Arial" w:hAnsi="Arial" w:cs="Arial"/>
                <w:color w:val="7030A0"/>
                <w:sz w:val="16"/>
                <w:szCs w:val="16"/>
                <w:lang w:eastAsia="fr-FR"/>
              </w:rPr>
              <w:t xml:space="preserve"> </w:t>
            </w:r>
            <w:r w:rsidRPr="001C0E1B">
              <w:rPr>
                <w:rFonts w:ascii="Arial" w:hAnsi="Arial" w:cs="Arial"/>
                <w:sz w:val="18"/>
                <w:szCs w:val="16"/>
                <w:lang w:eastAsia="fr-FR"/>
              </w:rPr>
              <w:t>(</w:t>
            </w:r>
            <w:r w:rsidRPr="001C0E1B">
              <w:rPr>
                <w:rFonts w:ascii="Arial" w:hAnsi="Arial" w:cs="Arial"/>
                <w:sz w:val="18"/>
              </w:rPr>
              <w:t>RSRP_</w:t>
            </w:r>
            <w:r w:rsidRPr="001C0E1B">
              <w:rPr>
                <w:rFonts w:ascii="Arial" w:hAnsi="Arial" w:cs="Arial"/>
                <w:sz w:val="18"/>
                <w:vertAlign w:val="subscript"/>
              </w:rPr>
              <w:t>REP</w:t>
            </w:r>
            <w:r w:rsidRPr="001C0E1B">
              <w:rPr>
                <w:rFonts w:ascii="Arial" w:hAnsi="Arial" w:cs="Arial"/>
                <w:sz w:val="18"/>
              </w:rPr>
              <w:t xml:space="preserve"> – RSRP_76), where RSRP_</w:t>
            </w:r>
            <w:r w:rsidRPr="001C0E1B">
              <w:rPr>
                <w:rFonts w:ascii="Arial" w:hAnsi="Arial" w:cs="Arial"/>
                <w:sz w:val="18"/>
                <w:vertAlign w:val="subscript"/>
              </w:rPr>
              <w:t>REP</w:t>
            </w:r>
            <w:r w:rsidRPr="001C0E1B">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0A0185CF"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25</w:t>
      </w:r>
      <w:r w:rsidRPr="006377F6">
        <w:rPr>
          <w:rFonts w:ascii="Times New Roman" w:hAnsi="Times New Roman"/>
          <w:sz w:val="36"/>
          <w:highlight w:val="yellow"/>
          <w:lang w:eastAsia="zh-CN"/>
        </w:rPr>
        <w:t>&gt;</w:t>
      </w:r>
    </w:p>
    <w:p w14:paraId="77771A9B" w14:textId="77777777" w:rsidR="00B91731" w:rsidRDefault="00B91731" w:rsidP="00B91731">
      <w:pPr>
        <w:spacing w:after="160" w:line="259" w:lineRule="auto"/>
        <w:rPr>
          <w:rFonts w:ascii="Arial" w:hAnsi="Arial"/>
          <w:sz w:val="28"/>
          <w:lang w:eastAsia="zh-CN"/>
        </w:rPr>
      </w:pPr>
      <w:r>
        <w:rPr>
          <w:lang w:eastAsia="zh-CN"/>
        </w:rPr>
        <w:br w:type="page"/>
      </w:r>
    </w:p>
    <w:p w14:paraId="2F44A64B"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26</w:t>
      </w:r>
      <w:r w:rsidRPr="006377F6">
        <w:rPr>
          <w:rFonts w:ascii="Times New Roman" w:hAnsi="Times New Roman"/>
          <w:sz w:val="36"/>
          <w:highlight w:val="yellow"/>
          <w:lang w:eastAsia="zh-CN"/>
        </w:rPr>
        <w:t>&gt;</w:t>
      </w:r>
    </w:p>
    <w:p w14:paraId="77AC59FE" w14:textId="77777777" w:rsidR="00B91731" w:rsidRPr="001C0E1B" w:rsidRDefault="00B91731" w:rsidP="00B91731">
      <w:pPr>
        <w:pStyle w:val="TH"/>
        <w:rPr>
          <w:lang w:eastAsia="zh-CN"/>
        </w:rPr>
      </w:pPr>
      <w:r w:rsidRPr="001C0E1B">
        <w:t>Table A.</w:t>
      </w:r>
      <w:r w:rsidRPr="001C0E1B">
        <w:rPr>
          <w:lang w:eastAsia="zh-CN"/>
        </w:rPr>
        <w:t>7</w:t>
      </w:r>
      <w:r w:rsidRPr="001C0E1B">
        <w:t>.3.2.2.2.1-</w:t>
      </w:r>
      <w:r w:rsidRPr="001C0E1B">
        <w:rPr>
          <w:lang w:eastAsia="zh-CN"/>
        </w:rPr>
        <w:t>2</w:t>
      </w:r>
      <w:r w:rsidRPr="001C0E1B">
        <w:t xml:space="preserve">: General test parameters for </w:t>
      </w:r>
      <w:r w:rsidRPr="001C0E1B">
        <w:rPr>
          <w:lang w:eastAsia="zh-CN"/>
        </w:rPr>
        <w:t>non-</w:t>
      </w:r>
      <w:r w:rsidRPr="001C0E1B">
        <w:t xml:space="preserve">contention based random access test in FR2 for </w:t>
      </w:r>
      <w:r w:rsidRPr="001C0E1B">
        <w:rPr>
          <w:rFonts w:cs="Arial"/>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B91731" w:rsidRPr="001C0E1B" w14:paraId="5F7B5F45" w14:textId="77777777" w:rsidTr="00807348">
        <w:tc>
          <w:tcPr>
            <w:tcW w:w="1678" w:type="pct"/>
            <w:gridSpan w:val="2"/>
            <w:shd w:val="clear" w:color="auto" w:fill="auto"/>
          </w:tcPr>
          <w:p w14:paraId="2A0561CE" w14:textId="77777777" w:rsidR="00B91731" w:rsidRPr="001C0E1B" w:rsidRDefault="00B91731" w:rsidP="00807348">
            <w:pPr>
              <w:pStyle w:val="TAH"/>
            </w:pPr>
            <w:r w:rsidRPr="001C0E1B">
              <w:t>Parameter</w:t>
            </w:r>
          </w:p>
        </w:tc>
        <w:tc>
          <w:tcPr>
            <w:tcW w:w="586" w:type="pct"/>
            <w:shd w:val="clear" w:color="auto" w:fill="auto"/>
          </w:tcPr>
          <w:p w14:paraId="2B85F17B" w14:textId="77777777" w:rsidR="00B91731" w:rsidRPr="001C0E1B" w:rsidRDefault="00B91731" w:rsidP="00807348">
            <w:pPr>
              <w:pStyle w:val="TAH"/>
            </w:pPr>
            <w:r w:rsidRPr="001C0E1B">
              <w:t>Unit</w:t>
            </w:r>
          </w:p>
        </w:tc>
        <w:tc>
          <w:tcPr>
            <w:tcW w:w="847" w:type="pct"/>
            <w:shd w:val="clear" w:color="auto" w:fill="auto"/>
          </w:tcPr>
          <w:p w14:paraId="4C8DC6C3" w14:textId="77777777" w:rsidR="00B91731" w:rsidRPr="001C0E1B" w:rsidRDefault="00B91731" w:rsidP="00807348">
            <w:pPr>
              <w:pStyle w:val="TAH"/>
              <w:rPr>
                <w:lang w:eastAsia="zh-CN"/>
              </w:rPr>
            </w:pPr>
            <w:r w:rsidRPr="001C0E1B">
              <w:rPr>
                <w:lang w:eastAsia="zh-CN"/>
              </w:rPr>
              <w:t>Test-1</w:t>
            </w:r>
          </w:p>
        </w:tc>
        <w:tc>
          <w:tcPr>
            <w:tcW w:w="782" w:type="pct"/>
          </w:tcPr>
          <w:p w14:paraId="760F00D3" w14:textId="77777777" w:rsidR="00B91731" w:rsidRPr="001C0E1B" w:rsidRDefault="00B91731" w:rsidP="00807348">
            <w:pPr>
              <w:pStyle w:val="TAH"/>
              <w:rPr>
                <w:szCs w:val="18"/>
              </w:rPr>
            </w:pPr>
            <w:r w:rsidRPr="001C0E1B">
              <w:rPr>
                <w:lang w:eastAsia="zh-CN"/>
              </w:rPr>
              <w:t>Test-2</w:t>
            </w:r>
          </w:p>
        </w:tc>
        <w:tc>
          <w:tcPr>
            <w:tcW w:w="1107" w:type="pct"/>
            <w:shd w:val="clear" w:color="auto" w:fill="auto"/>
          </w:tcPr>
          <w:p w14:paraId="389FA4A0" w14:textId="77777777" w:rsidR="00B91731" w:rsidRPr="001C0E1B" w:rsidRDefault="00B91731" w:rsidP="00807348">
            <w:pPr>
              <w:pStyle w:val="TAH"/>
              <w:rPr>
                <w:szCs w:val="18"/>
              </w:rPr>
            </w:pPr>
            <w:r w:rsidRPr="001C0E1B">
              <w:rPr>
                <w:szCs w:val="18"/>
              </w:rPr>
              <w:t>Comments</w:t>
            </w:r>
          </w:p>
        </w:tc>
      </w:tr>
      <w:tr w:rsidR="00B91731" w:rsidRPr="001C0E1B" w14:paraId="4B8A92AA" w14:textId="77777777" w:rsidTr="00807348">
        <w:trPr>
          <w:trHeight w:val="125"/>
        </w:trPr>
        <w:tc>
          <w:tcPr>
            <w:tcW w:w="962" w:type="pct"/>
            <w:shd w:val="clear" w:color="auto" w:fill="auto"/>
          </w:tcPr>
          <w:p w14:paraId="1B02CF68" w14:textId="77777777" w:rsidR="00B91731" w:rsidRPr="001C0E1B" w:rsidRDefault="00B91731" w:rsidP="00807348">
            <w:pPr>
              <w:pStyle w:val="TAL"/>
              <w:rPr>
                <w:lang w:eastAsia="zh-CN"/>
              </w:rPr>
            </w:pPr>
            <w:r w:rsidRPr="001C0E1B">
              <w:rPr>
                <w:lang w:eastAsia="zh-CN"/>
              </w:rPr>
              <w:t>SSB Configuration</w:t>
            </w:r>
          </w:p>
        </w:tc>
        <w:tc>
          <w:tcPr>
            <w:tcW w:w="716" w:type="pct"/>
            <w:shd w:val="clear" w:color="auto" w:fill="auto"/>
          </w:tcPr>
          <w:p w14:paraId="55DB8D7D" w14:textId="77777777" w:rsidR="00B91731" w:rsidRPr="001C0E1B" w:rsidRDefault="00B91731" w:rsidP="00807348">
            <w:pPr>
              <w:pStyle w:val="TAL"/>
              <w:rPr>
                <w:lang w:eastAsia="zh-CN"/>
              </w:rPr>
            </w:pPr>
            <w:r w:rsidRPr="001C0E1B">
              <w:rPr>
                <w:bCs/>
                <w:lang w:eastAsia="zh-CN"/>
              </w:rPr>
              <w:t>Config 1</w:t>
            </w:r>
          </w:p>
        </w:tc>
        <w:tc>
          <w:tcPr>
            <w:tcW w:w="586" w:type="pct"/>
            <w:shd w:val="clear" w:color="auto" w:fill="auto"/>
          </w:tcPr>
          <w:p w14:paraId="62CFE3E7" w14:textId="77777777" w:rsidR="00B91731" w:rsidRPr="001C0E1B" w:rsidRDefault="00B91731" w:rsidP="00807348">
            <w:pPr>
              <w:pStyle w:val="TAC"/>
              <w:rPr>
                <w:lang w:eastAsia="zh-CN"/>
              </w:rPr>
            </w:pPr>
          </w:p>
        </w:tc>
        <w:tc>
          <w:tcPr>
            <w:tcW w:w="847" w:type="pct"/>
            <w:shd w:val="clear" w:color="auto" w:fill="auto"/>
          </w:tcPr>
          <w:p w14:paraId="5C66F98C" w14:textId="77777777" w:rsidR="00B91731" w:rsidRPr="001C0E1B" w:rsidRDefault="00B91731" w:rsidP="00807348">
            <w:pPr>
              <w:pStyle w:val="TAC"/>
              <w:rPr>
                <w:bCs/>
                <w:lang w:eastAsia="zh-CN"/>
              </w:rPr>
            </w:pPr>
            <w:r w:rsidRPr="001C0E1B">
              <w:rPr>
                <w:bCs/>
                <w:lang w:eastAsia="zh-CN"/>
              </w:rPr>
              <w:t>SSB.1 FR2</w:t>
            </w:r>
          </w:p>
        </w:tc>
        <w:tc>
          <w:tcPr>
            <w:tcW w:w="782" w:type="pct"/>
          </w:tcPr>
          <w:p w14:paraId="75804786" w14:textId="77777777" w:rsidR="00B91731" w:rsidRPr="001C0E1B" w:rsidRDefault="00B91731" w:rsidP="00807348">
            <w:pPr>
              <w:pStyle w:val="TAC"/>
              <w:rPr>
                <w:lang w:eastAsia="zh-CN"/>
              </w:rPr>
            </w:pPr>
            <w:r w:rsidRPr="001C0E1B">
              <w:rPr>
                <w:bCs/>
                <w:lang w:eastAsia="zh-CN"/>
              </w:rPr>
              <w:t>SSB.1 FR2</w:t>
            </w:r>
          </w:p>
        </w:tc>
        <w:tc>
          <w:tcPr>
            <w:tcW w:w="1107" w:type="pct"/>
            <w:shd w:val="clear" w:color="auto" w:fill="auto"/>
          </w:tcPr>
          <w:p w14:paraId="5544CD73" w14:textId="77777777" w:rsidR="00B91731" w:rsidRPr="001C0E1B" w:rsidRDefault="00B91731" w:rsidP="00807348">
            <w:pPr>
              <w:pStyle w:val="TAC"/>
              <w:rPr>
                <w:lang w:eastAsia="zh-CN"/>
              </w:rPr>
            </w:pPr>
            <w:r w:rsidRPr="001C0E1B">
              <w:rPr>
                <w:lang w:eastAsia="zh-CN"/>
              </w:rPr>
              <w:t>As defined in A.3.10</w:t>
            </w:r>
          </w:p>
        </w:tc>
      </w:tr>
      <w:tr w:rsidR="00B91731" w:rsidRPr="00A62BB0" w14:paraId="409F1C37" w14:textId="77777777" w:rsidTr="00807348">
        <w:trPr>
          <w:trHeight w:val="125"/>
          <w:ins w:id="782" w:author="CH" w:date="2021-01-15T04:44:00Z"/>
        </w:trPr>
        <w:tc>
          <w:tcPr>
            <w:tcW w:w="962" w:type="pct"/>
            <w:shd w:val="clear" w:color="auto" w:fill="auto"/>
          </w:tcPr>
          <w:p w14:paraId="1E294E17" w14:textId="77777777" w:rsidR="00B91731" w:rsidRPr="00F33398" w:rsidRDefault="00B91731" w:rsidP="00807348">
            <w:pPr>
              <w:keepLines/>
              <w:spacing w:after="0"/>
              <w:rPr>
                <w:ins w:id="783" w:author="CH" w:date="2021-01-15T04:44:00Z"/>
                <w:rFonts w:ascii="Arial" w:hAnsi="Arial" w:cs="Arial"/>
                <w:sz w:val="18"/>
                <w:lang w:eastAsia="zh-CN"/>
              </w:rPr>
            </w:pPr>
            <w:ins w:id="784" w:author="CH" w:date="2021-01-15T04:44:00Z">
              <w:r w:rsidRPr="005C6CCC">
                <w:rPr>
                  <w:rFonts w:ascii="Arial" w:hAnsi="Arial" w:cs="Arial"/>
                  <w:sz w:val="18"/>
                </w:rPr>
                <w:t>CSI-RS for tracking</w:t>
              </w:r>
            </w:ins>
          </w:p>
        </w:tc>
        <w:tc>
          <w:tcPr>
            <w:tcW w:w="716" w:type="pct"/>
            <w:shd w:val="clear" w:color="auto" w:fill="auto"/>
          </w:tcPr>
          <w:p w14:paraId="31A58307" w14:textId="77777777" w:rsidR="00B91731" w:rsidRPr="00F33398" w:rsidRDefault="00B91731" w:rsidP="00807348">
            <w:pPr>
              <w:keepLines/>
              <w:spacing w:after="0"/>
              <w:rPr>
                <w:ins w:id="785" w:author="CH" w:date="2021-01-15T04:44:00Z"/>
                <w:rFonts w:ascii="Arial" w:hAnsi="Arial" w:cs="Arial"/>
                <w:bCs/>
                <w:sz w:val="18"/>
                <w:lang w:eastAsia="zh-CN"/>
              </w:rPr>
            </w:pPr>
            <w:ins w:id="786" w:author="CH" w:date="2021-01-15T04:44:00Z">
              <w:r w:rsidRPr="00F33398">
                <w:rPr>
                  <w:rFonts w:ascii="Arial" w:hAnsi="Arial" w:cs="Arial"/>
                  <w:bCs/>
                  <w:sz w:val="18"/>
                  <w:lang w:eastAsia="zh-CN"/>
                </w:rPr>
                <w:t>Config 1</w:t>
              </w:r>
            </w:ins>
          </w:p>
        </w:tc>
        <w:tc>
          <w:tcPr>
            <w:tcW w:w="586" w:type="pct"/>
            <w:shd w:val="clear" w:color="auto" w:fill="auto"/>
          </w:tcPr>
          <w:p w14:paraId="35A05FA3" w14:textId="77777777" w:rsidR="00B91731" w:rsidRPr="00A62BB0" w:rsidRDefault="00B91731" w:rsidP="00807348">
            <w:pPr>
              <w:keepLines/>
              <w:spacing w:after="0"/>
              <w:jc w:val="center"/>
              <w:rPr>
                <w:ins w:id="787" w:author="CH" w:date="2021-01-15T04:44:00Z"/>
                <w:rFonts w:ascii="Arial" w:hAnsi="Arial" w:cs="Arial"/>
                <w:sz w:val="18"/>
                <w:lang w:eastAsia="zh-CN"/>
              </w:rPr>
            </w:pPr>
          </w:p>
        </w:tc>
        <w:tc>
          <w:tcPr>
            <w:tcW w:w="847" w:type="pct"/>
            <w:shd w:val="clear" w:color="auto" w:fill="auto"/>
          </w:tcPr>
          <w:p w14:paraId="6481BD9D" w14:textId="77777777" w:rsidR="00B91731" w:rsidRPr="00F33398" w:rsidRDefault="00B91731" w:rsidP="00807348">
            <w:pPr>
              <w:keepLines/>
              <w:spacing w:after="0"/>
              <w:jc w:val="center"/>
              <w:rPr>
                <w:ins w:id="788" w:author="CH" w:date="2021-01-15T04:44:00Z"/>
                <w:rFonts w:ascii="Arial" w:hAnsi="Arial" w:cs="Arial"/>
                <w:bCs/>
                <w:sz w:val="18"/>
                <w:lang w:eastAsia="zh-CN"/>
              </w:rPr>
            </w:pPr>
            <w:ins w:id="789" w:author="CH" w:date="2021-01-15T04:45:00Z">
              <w:r w:rsidRPr="0089559D">
                <w:rPr>
                  <w:rFonts w:ascii="Arial" w:hAnsi="Arial" w:cs="Arial"/>
                  <w:bCs/>
                  <w:sz w:val="18"/>
                  <w:lang w:eastAsia="zh-CN"/>
                </w:rPr>
                <w:t>TRS.2.1 TDD</w:t>
              </w:r>
            </w:ins>
          </w:p>
        </w:tc>
        <w:tc>
          <w:tcPr>
            <w:tcW w:w="782" w:type="pct"/>
          </w:tcPr>
          <w:p w14:paraId="60542239" w14:textId="77777777" w:rsidR="00B91731" w:rsidRPr="00F33398" w:rsidRDefault="00B91731" w:rsidP="00807348">
            <w:pPr>
              <w:keepLines/>
              <w:spacing w:after="0"/>
              <w:jc w:val="center"/>
              <w:rPr>
                <w:ins w:id="790" w:author="CH" w:date="2021-01-15T04:44:00Z"/>
                <w:rFonts w:ascii="Arial" w:hAnsi="Arial" w:cs="Arial"/>
                <w:bCs/>
                <w:sz w:val="18"/>
                <w:lang w:eastAsia="zh-CN"/>
              </w:rPr>
            </w:pPr>
            <w:ins w:id="791" w:author="CH" w:date="2021-01-15T04:45:00Z">
              <w:r w:rsidRPr="0089559D">
                <w:rPr>
                  <w:rFonts w:ascii="Arial" w:hAnsi="Arial" w:cs="Arial"/>
                  <w:bCs/>
                  <w:sz w:val="18"/>
                  <w:lang w:eastAsia="zh-CN"/>
                </w:rPr>
                <w:t>TRS.2.1 TDD</w:t>
              </w:r>
            </w:ins>
          </w:p>
        </w:tc>
        <w:tc>
          <w:tcPr>
            <w:tcW w:w="1107" w:type="pct"/>
            <w:shd w:val="clear" w:color="auto" w:fill="auto"/>
          </w:tcPr>
          <w:p w14:paraId="16B1DE05" w14:textId="77777777" w:rsidR="00B91731" w:rsidRPr="00F33398" w:rsidRDefault="00B91731" w:rsidP="00807348">
            <w:pPr>
              <w:keepLines/>
              <w:spacing w:after="0"/>
              <w:jc w:val="center"/>
              <w:rPr>
                <w:ins w:id="792" w:author="CH" w:date="2021-01-15T04:44:00Z"/>
                <w:rFonts w:ascii="Arial" w:hAnsi="Arial" w:cs="Arial"/>
                <w:sz w:val="18"/>
                <w:lang w:eastAsia="zh-CN"/>
              </w:rPr>
            </w:pPr>
          </w:p>
        </w:tc>
      </w:tr>
      <w:tr w:rsidR="00B91731" w:rsidRPr="001C0E1B" w14:paraId="57AEBD8F" w14:textId="77777777" w:rsidTr="00807348">
        <w:trPr>
          <w:trHeight w:val="140"/>
        </w:trPr>
        <w:tc>
          <w:tcPr>
            <w:tcW w:w="962" w:type="pct"/>
            <w:shd w:val="clear" w:color="auto" w:fill="auto"/>
          </w:tcPr>
          <w:p w14:paraId="330A3EE0" w14:textId="77777777" w:rsidR="00B91731" w:rsidRPr="001C0E1B" w:rsidRDefault="00B91731" w:rsidP="00807348">
            <w:pPr>
              <w:pStyle w:val="TAL"/>
              <w:rPr>
                <w:lang w:eastAsia="zh-CN"/>
              </w:rPr>
            </w:pPr>
            <w:r w:rsidRPr="001C0E1B">
              <w:rPr>
                <w:lang w:eastAsia="zh-CN"/>
              </w:rPr>
              <w:t>CSI-RS Configuration</w:t>
            </w:r>
          </w:p>
        </w:tc>
        <w:tc>
          <w:tcPr>
            <w:tcW w:w="716" w:type="pct"/>
            <w:shd w:val="clear" w:color="auto" w:fill="auto"/>
          </w:tcPr>
          <w:p w14:paraId="2B1AE97F" w14:textId="77777777" w:rsidR="00B91731" w:rsidRPr="001C0E1B" w:rsidRDefault="00B91731" w:rsidP="00807348">
            <w:pPr>
              <w:pStyle w:val="TAL"/>
              <w:rPr>
                <w:bCs/>
                <w:lang w:eastAsia="zh-CN"/>
              </w:rPr>
            </w:pPr>
            <w:r w:rsidRPr="001C0E1B">
              <w:rPr>
                <w:bCs/>
                <w:lang w:eastAsia="zh-CN"/>
              </w:rPr>
              <w:t>Config 1</w:t>
            </w:r>
          </w:p>
        </w:tc>
        <w:tc>
          <w:tcPr>
            <w:tcW w:w="586" w:type="pct"/>
            <w:shd w:val="clear" w:color="auto" w:fill="auto"/>
          </w:tcPr>
          <w:p w14:paraId="427C89F9" w14:textId="77777777" w:rsidR="00B91731" w:rsidRPr="001C0E1B" w:rsidRDefault="00B91731" w:rsidP="00807348">
            <w:pPr>
              <w:pStyle w:val="TAC"/>
            </w:pPr>
          </w:p>
        </w:tc>
        <w:tc>
          <w:tcPr>
            <w:tcW w:w="847" w:type="pct"/>
            <w:shd w:val="clear" w:color="auto" w:fill="auto"/>
          </w:tcPr>
          <w:p w14:paraId="3EC5F152" w14:textId="77777777" w:rsidR="00B91731" w:rsidRPr="001C0E1B" w:rsidRDefault="00B91731" w:rsidP="00807348">
            <w:pPr>
              <w:pStyle w:val="TAC"/>
              <w:rPr>
                <w:bCs/>
                <w:lang w:eastAsia="zh-CN"/>
              </w:rPr>
            </w:pPr>
            <w:r w:rsidRPr="001C0E1B">
              <w:rPr>
                <w:bCs/>
                <w:lang w:eastAsia="zh-CN"/>
              </w:rPr>
              <w:t>N/A</w:t>
            </w:r>
          </w:p>
        </w:tc>
        <w:tc>
          <w:tcPr>
            <w:tcW w:w="782" w:type="pct"/>
          </w:tcPr>
          <w:p w14:paraId="4AC7A4CA" w14:textId="77777777" w:rsidR="00B91731" w:rsidRPr="001C0E1B" w:rsidRDefault="00B91731" w:rsidP="00807348">
            <w:pPr>
              <w:pStyle w:val="TAC"/>
              <w:rPr>
                <w:bCs/>
                <w:lang w:eastAsia="zh-CN"/>
              </w:rPr>
            </w:pPr>
            <w:r w:rsidRPr="001C0E1B">
              <w:rPr>
                <w:bCs/>
                <w:lang w:eastAsia="zh-CN"/>
              </w:rPr>
              <w:t>CSI-RS.3.1 TDD</w:t>
            </w:r>
          </w:p>
        </w:tc>
        <w:tc>
          <w:tcPr>
            <w:tcW w:w="1107" w:type="pct"/>
            <w:shd w:val="clear" w:color="auto" w:fill="auto"/>
          </w:tcPr>
          <w:p w14:paraId="6809B697" w14:textId="77777777" w:rsidR="00B91731" w:rsidRPr="001C0E1B" w:rsidRDefault="00B91731" w:rsidP="00807348">
            <w:pPr>
              <w:pStyle w:val="TAC"/>
            </w:pPr>
            <w:r w:rsidRPr="001C0E1B">
              <w:t xml:space="preserve">As defined in </w:t>
            </w:r>
            <w:r w:rsidRPr="001C0E1B">
              <w:rPr>
                <w:lang w:eastAsia="zh-CN"/>
              </w:rPr>
              <w:t>A.3.1.4</w:t>
            </w:r>
          </w:p>
        </w:tc>
      </w:tr>
      <w:tr w:rsidR="00B91731" w:rsidRPr="001C0E1B" w14:paraId="77C86210" w14:textId="77777777" w:rsidTr="00807348">
        <w:trPr>
          <w:trHeight w:val="140"/>
        </w:trPr>
        <w:tc>
          <w:tcPr>
            <w:tcW w:w="962" w:type="pct"/>
            <w:shd w:val="clear" w:color="auto" w:fill="auto"/>
          </w:tcPr>
          <w:p w14:paraId="65AAF6B5" w14:textId="77777777" w:rsidR="00B91731" w:rsidRPr="001C0E1B" w:rsidRDefault="00B91731" w:rsidP="00807348">
            <w:pPr>
              <w:pStyle w:val="TAL"/>
              <w:rPr>
                <w:lang w:eastAsia="zh-CN"/>
              </w:rPr>
            </w:pPr>
            <w:r w:rsidRPr="001C0E1B">
              <w:rPr>
                <w:lang w:eastAsia="zh-CN"/>
              </w:rPr>
              <w:t>Duplex Mode for Cell 2</w:t>
            </w:r>
          </w:p>
        </w:tc>
        <w:tc>
          <w:tcPr>
            <w:tcW w:w="716" w:type="pct"/>
            <w:shd w:val="clear" w:color="auto" w:fill="auto"/>
          </w:tcPr>
          <w:p w14:paraId="6AC75CD6" w14:textId="77777777" w:rsidR="00B91731" w:rsidRPr="001C0E1B" w:rsidRDefault="00B91731" w:rsidP="00807348">
            <w:pPr>
              <w:pStyle w:val="TAL"/>
              <w:rPr>
                <w:lang w:eastAsia="zh-CN"/>
              </w:rPr>
            </w:pPr>
            <w:r w:rsidRPr="001C0E1B">
              <w:rPr>
                <w:bCs/>
                <w:lang w:eastAsia="zh-CN"/>
              </w:rPr>
              <w:t>Config 1</w:t>
            </w:r>
          </w:p>
        </w:tc>
        <w:tc>
          <w:tcPr>
            <w:tcW w:w="586" w:type="pct"/>
            <w:shd w:val="clear" w:color="auto" w:fill="auto"/>
          </w:tcPr>
          <w:p w14:paraId="7D416AD6" w14:textId="77777777" w:rsidR="00B91731" w:rsidRPr="001C0E1B" w:rsidRDefault="00B91731" w:rsidP="00807348">
            <w:pPr>
              <w:pStyle w:val="TAC"/>
            </w:pPr>
          </w:p>
        </w:tc>
        <w:tc>
          <w:tcPr>
            <w:tcW w:w="847" w:type="pct"/>
            <w:shd w:val="clear" w:color="auto" w:fill="auto"/>
          </w:tcPr>
          <w:p w14:paraId="51AC7F90" w14:textId="77777777" w:rsidR="00B91731" w:rsidRPr="001C0E1B" w:rsidRDefault="00B91731" w:rsidP="00807348">
            <w:pPr>
              <w:pStyle w:val="TAC"/>
              <w:rPr>
                <w:bCs/>
                <w:lang w:eastAsia="zh-CN"/>
              </w:rPr>
            </w:pPr>
            <w:r w:rsidRPr="001C0E1B">
              <w:rPr>
                <w:bCs/>
                <w:lang w:eastAsia="zh-CN"/>
              </w:rPr>
              <w:t>TDD</w:t>
            </w:r>
          </w:p>
        </w:tc>
        <w:tc>
          <w:tcPr>
            <w:tcW w:w="782" w:type="pct"/>
          </w:tcPr>
          <w:p w14:paraId="61A69FD6" w14:textId="77777777" w:rsidR="00B91731" w:rsidRPr="001C0E1B" w:rsidRDefault="00B91731" w:rsidP="00807348">
            <w:pPr>
              <w:pStyle w:val="TAC"/>
            </w:pPr>
            <w:r w:rsidRPr="001C0E1B">
              <w:rPr>
                <w:bCs/>
                <w:lang w:eastAsia="zh-CN"/>
              </w:rPr>
              <w:t>TDD</w:t>
            </w:r>
          </w:p>
        </w:tc>
        <w:tc>
          <w:tcPr>
            <w:tcW w:w="1107" w:type="pct"/>
            <w:shd w:val="clear" w:color="auto" w:fill="auto"/>
          </w:tcPr>
          <w:p w14:paraId="504EBD7E" w14:textId="77777777" w:rsidR="00B91731" w:rsidRPr="001C0E1B" w:rsidRDefault="00B91731" w:rsidP="00807348">
            <w:pPr>
              <w:pStyle w:val="TAC"/>
            </w:pPr>
          </w:p>
        </w:tc>
      </w:tr>
      <w:tr w:rsidR="00B91731" w:rsidRPr="001C0E1B" w14:paraId="7FD7E9E5" w14:textId="77777777" w:rsidTr="00807348">
        <w:tc>
          <w:tcPr>
            <w:tcW w:w="962" w:type="pct"/>
            <w:shd w:val="clear" w:color="auto" w:fill="auto"/>
          </w:tcPr>
          <w:p w14:paraId="5D66F11A" w14:textId="77777777" w:rsidR="00B91731" w:rsidRPr="001C0E1B" w:rsidRDefault="00B91731" w:rsidP="00807348">
            <w:pPr>
              <w:pStyle w:val="TAL"/>
              <w:rPr>
                <w:lang w:eastAsia="zh-CN"/>
              </w:rPr>
            </w:pPr>
            <w:r w:rsidRPr="001C0E1B">
              <w:rPr>
                <w:lang w:eastAsia="zh-CN"/>
              </w:rPr>
              <w:t>TDD Configuration</w:t>
            </w:r>
          </w:p>
        </w:tc>
        <w:tc>
          <w:tcPr>
            <w:tcW w:w="716" w:type="pct"/>
            <w:shd w:val="clear" w:color="auto" w:fill="auto"/>
          </w:tcPr>
          <w:p w14:paraId="513C64DC" w14:textId="77777777" w:rsidR="00B91731" w:rsidRPr="001C0E1B" w:rsidRDefault="00B91731" w:rsidP="00807348">
            <w:pPr>
              <w:pStyle w:val="TAL"/>
              <w:rPr>
                <w:lang w:eastAsia="zh-CN"/>
              </w:rPr>
            </w:pPr>
            <w:r w:rsidRPr="001C0E1B">
              <w:rPr>
                <w:bCs/>
                <w:lang w:eastAsia="zh-CN"/>
              </w:rPr>
              <w:t>Config 1</w:t>
            </w:r>
          </w:p>
        </w:tc>
        <w:tc>
          <w:tcPr>
            <w:tcW w:w="586" w:type="pct"/>
            <w:shd w:val="clear" w:color="auto" w:fill="auto"/>
          </w:tcPr>
          <w:p w14:paraId="14F633C7" w14:textId="77777777" w:rsidR="00B91731" w:rsidRPr="001C0E1B" w:rsidRDefault="00B91731" w:rsidP="00807348">
            <w:pPr>
              <w:pStyle w:val="TAC"/>
            </w:pPr>
          </w:p>
        </w:tc>
        <w:tc>
          <w:tcPr>
            <w:tcW w:w="847" w:type="pct"/>
            <w:shd w:val="clear" w:color="auto" w:fill="auto"/>
          </w:tcPr>
          <w:p w14:paraId="442D0354" w14:textId="77777777" w:rsidR="00B91731" w:rsidRPr="001C0E1B" w:rsidRDefault="00B91731" w:rsidP="00807348">
            <w:pPr>
              <w:pStyle w:val="TAC"/>
              <w:rPr>
                <w:bCs/>
                <w:lang w:eastAsia="zh-CN"/>
              </w:rPr>
            </w:pPr>
            <w:r w:rsidRPr="001C0E1B">
              <w:rPr>
                <w:lang w:eastAsia="ja-JP"/>
              </w:rPr>
              <w:t>TDDConf.3.1</w:t>
            </w:r>
          </w:p>
        </w:tc>
        <w:tc>
          <w:tcPr>
            <w:tcW w:w="782" w:type="pct"/>
          </w:tcPr>
          <w:p w14:paraId="0DE58389" w14:textId="77777777" w:rsidR="00B91731" w:rsidRPr="001C0E1B" w:rsidRDefault="00B91731" w:rsidP="00807348">
            <w:pPr>
              <w:pStyle w:val="TAC"/>
            </w:pPr>
            <w:r w:rsidRPr="001C0E1B">
              <w:rPr>
                <w:lang w:eastAsia="ja-JP"/>
              </w:rPr>
              <w:t>TDDConf.3.1</w:t>
            </w:r>
          </w:p>
        </w:tc>
        <w:tc>
          <w:tcPr>
            <w:tcW w:w="1107" w:type="pct"/>
            <w:shd w:val="clear" w:color="auto" w:fill="auto"/>
          </w:tcPr>
          <w:p w14:paraId="38F3E654" w14:textId="77777777" w:rsidR="00B91731" w:rsidRPr="001C0E1B" w:rsidRDefault="00B91731" w:rsidP="00807348">
            <w:pPr>
              <w:pStyle w:val="TAC"/>
            </w:pPr>
          </w:p>
        </w:tc>
      </w:tr>
      <w:tr w:rsidR="00B91731" w:rsidRPr="001C0E1B" w14:paraId="699B64A9" w14:textId="77777777" w:rsidTr="00807348">
        <w:tc>
          <w:tcPr>
            <w:tcW w:w="962" w:type="pct"/>
            <w:shd w:val="clear" w:color="auto" w:fill="auto"/>
          </w:tcPr>
          <w:p w14:paraId="1934FE0A" w14:textId="77777777" w:rsidR="00B91731" w:rsidRPr="001C0E1B" w:rsidRDefault="00B91731" w:rsidP="00807348">
            <w:pPr>
              <w:pStyle w:val="TAL"/>
              <w:rPr>
                <w:lang w:eastAsia="zh-CN"/>
              </w:rPr>
            </w:pPr>
            <w:r w:rsidRPr="001C0E1B">
              <w:rPr>
                <w:rFonts w:cs="Arial"/>
                <w:lang w:eastAsia="zh-CN"/>
              </w:rPr>
              <w:t>BW</w:t>
            </w:r>
            <w:r w:rsidRPr="001C0E1B">
              <w:rPr>
                <w:rFonts w:cs="Arial"/>
                <w:vertAlign w:val="subscript"/>
                <w:lang w:eastAsia="zh-CN"/>
              </w:rPr>
              <w:t>channel</w:t>
            </w:r>
          </w:p>
        </w:tc>
        <w:tc>
          <w:tcPr>
            <w:tcW w:w="716" w:type="pct"/>
            <w:shd w:val="clear" w:color="auto" w:fill="auto"/>
          </w:tcPr>
          <w:p w14:paraId="21028540" w14:textId="77777777" w:rsidR="00B91731" w:rsidRPr="001C0E1B" w:rsidRDefault="00B91731" w:rsidP="00807348">
            <w:pPr>
              <w:pStyle w:val="TAL"/>
              <w:rPr>
                <w:bCs/>
                <w:lang w:eastAsia="zh-CN"/>
              </w:rPr>
            </w:pPr>
            <w:r w:rsidRPr="001C0E1B">
              <w:rPr>
                <w:rFonts w:cs="Arial"/>
                <w:bCs/>
                <w:lang w:eastAsia="zh-CN"/>
              </w:rPr>
              <w:t>Config 1</w:t>
            </w:r>
          </w:p>
        </w:tc>
        <w:tc>
          <w:tcPr>
            <w:tcW w:w="586" w:type="pct"/>
            <w:shd w:val="clear" w:color="auto" w:fill="auto"/>
          </w:tcPr>
          <w:p w14:paraId="78BEA3E4" w14:textId="77777777" w:rsidR="00B91731" w:rsidRPr="001C0E1B" w:rsidRDefault="00B91731" w:rsidP="00807348">
            <w:pPr>
              <w:pStyle w:val="TAC"/>
            </w:pPr>
            <w:r w:rsidRPr="001C0E1B">
              <w:rPr>
                <w:rFonts w:cs="Arial"/>
              </w:rPr>
              <w:t>MHz</w:t>
            </w:r>
          </w:p>
        </w:tc>
        <w:tc>
          <w:tcPr>
            <w:tcW w:w="847" w:type="pct"/>
            <w:shd w:val="clear" w:color="auto" w:fill="auto"/>
          </w:tcPr>
          <w:p w14:paraId="44A25225" w14:textId="77777777" w:rsidR="00B91731" w:rsidRPr="001C0E1B" w:rsidRDefault="00B91731" w:rsidP="00807348">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24</w:t>
            </w:r>
          </w:p>
        </w:tc>
        <w:tc>
          <w:tcPr>
            <w:tcW w:w="782" w:type="pct"/>
          </w:tcPr>
          <w:p w14:paraId="22363A12" w14:textId="77777777" w:rsidR="00B91731" w:rsidRPr="001C0E1B" w:rsidRDefault="00B91731" w:rsidP="00807348">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24</w:t>
            </w:r>
          </w:p>
        </w:tc>
        <w:tc>
          <w:tcPr>
            <w:tcW w:w="1107" w:type="pct"/>
            <w:shd w:val="clear" w:color="auto" w:fill="auto"/>
          </w:tcPr>
          <w:p w14:paraId="155E9C35" w14:textId="77777777" w:rsidR="00B91731" w:rsidRPr="001C0E1B" w:rsidRDefault="00B91731" w:rsidP="00807348">
            <w:pPr>
              <w:pStyle w:val="TAC"/>
            </w:pPr>
          </w:p>
        </w:tc>
      </w:tr>
      <w:tr w:rsidR="00B91731" w:rsidRPr="001C0E1B" w14:paraId="064F6378" w14:textId="77777777" w:rsidTr="00807348">
        <w:tc>
          <w:tcPr>
            <w:tcW w:w="1678" w:type="pct"/>
            <w:gridSpan w:val="2"/>
            <w:shd w:val="clear" w:color="auto" w:fill="auto"/>
          </w:tcPr>
          <w:p w14:paraId="09718535" w14:textId="77777777" w:rsidR="00B91731" w:rsidRPr="001C0E1B" w:rsidRDefault="00B91731" w:rsidP="00807348">
            <w:pPr>
              <w:pStyle w:val="TAL"/>
            </w:pPr>
            <w:r w:rsidRPr="001C0E1B">
              <w:t>OCNG Pattern</w:t>
            </w:r>
            <w:r w:rsidRPr="001C0E1B">
              <w:rPr>
                <w:vertAlign w:val="superscript"/>
              </w:rPr>
              <w:t xml:space="preserve"> Note 1</w:t>
            </w:r>
            <w:r w:rsidRPr="001C0E1B">
              <w:t xml:space="preserve"> </w:t>
            </w:r>
          </w:p>
        </w:tc>
        <w:tc>
          <w:tcPr>
            <w:tcW w:w="586" w:type="pct"/>
            <w:shd w:val="clear" w:color="auto" w:fill="auto"/>
          </w:tcPr>
          <w:p w14:paraId="6310059D" w14:textId="77777777" w:rsidR="00B91731" w:rsidRPr="001C0E1B" w:rsidRDefault="00B91731" w:rsidP="00807348">
            <w:pPr>
              <w:pStyle w:val="TAC"/>
            </w:pPr>
          </w:p>
        </w:tc>
        <w:tc>
          <w:tcPr>
            <w:tcW w:w="847" w:type="pct"/>
            <w:shd w:val="clear" w:color="auto" w:fill="auto"/>
          </w:tcPr>
          <w:p w14:paraId="78B43D2F" w14:textId="77777777" w:rsidR="00B91731" w:rsidRPr="001C0E1B" w:rsidRDefault="00B91731" w:rsidP="00807348">
            <w:pPr>
              <w:pStyle w:val="TAC"/>
              <w:rPr>
                <w:lang w:eastAsia="zh-CN"/>
              </w:rPr>
            </w:pPr>
            <w:r w:rsidRPr="001C0E1B">
              <w:rPr>
                <w:snapToGrid w:val="0"/>
              </w:rPr>
              <w:t>OP.3</w:t>
            </w:r>
          </w:p>
        </w:tc>
        <w:tc>
          <w:tcPr>
            <w:tcW w:w="782" w:type="pct"/>
          </w:tcPr>
          <w:p w14:paraId="359C3C85" w14:textId="77777777" w:rsidR="00B91731" w:rsidRPr="001C0E1B" w:rsidRDefault="00B91731" w:rsidP="00807348">
            <w:pPr>
              <w:pStyle w:val="TAC"/>
            </w:pPr>
            <w:r w:rsidRPr="001C0E1B">
              <w:rPr>
                <w:snapToGrid w:val="0"/>
              </w:rPr>
              <w:t>OP.3</w:t>
            </w:r>
          </w:p>
        </w:tc>
        <w:tc>
          <w:tcPr>
            <w:tcW w:w="1107" w:type="pct"/>
            <w:shd w:val="clear" w:color="auto" w:fill="auto"/>
          </w:tcPr>
          <w:p w14:paraId="45CA8B50" w14:textId="77777777" w:rsidR="00B91731" w:rsidRPr="001C0E1B" w:rsidRDefault="00B91731" w:rsidP="00807348">
            <w:pPr>
              <w:pStyle w:val="TAC"/>
            </w:pPr>
            <w:r w:rsidRPr="001C0E1B">
              <w:t xml:space="preserve">As defined in </w:t>
            </w:r>
            <w:r w:rsidRPr="001C0E1B">
              <w:rPr>
                <w:lang w:eastAsia="zh-CN"/>
              </w:rPr>
              <w:t>A.3.2.1</w:t>
            </w:r>
            <w:r w:rsidRPr="001C0E1B">
              <w:t>.</w:t>
            </w:r>
          </w:p>
        </w:tc>
      </w:tr>
      <w:tr w:rsidR="00B91731" w:rsidRPr="001C0E1B" w14:paraId="61D615A3" w14:textId="77777777" w:rsidTr="00807348">
        <w:trPr>
          <w:trHeight w:val="275"/>
        </w:trPr>
        <w:tc>
          <w:tcPr>
            <w:tcW w:w="962" w:type="pct"/>
            <w:shd w:val="clear" w:color="auto" w:fill="auto"/>
          </w:tcPr>
          <w:p w14:paraId="2EA7992F" w14:textId="77777777" w:rsidR="00B91731" w:rsidRPr="001C0E1B" w:rsidRDefault="00B91731" w:rsidP="00807348">
            <w:pPr>
              <w:pStyle w:val="TAL"/>
              <w:rPr>
                <w:lang w:eastAsia="zh-CN"/>
              </w:rPr>
            </w:pPr>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p>
        </w:tc>
        <w:tc>
          <w:tcPr>
            <w:tcW w:w="716" w:type="pct"/>
            <w:shd w:val="clear" w:color="auto" w:fill="auto"/>
          </w:tcPr>
          <w:p w14:paraId="6EAC6874" w14:textId="77777777" w:rsidR="00B91731" w:rsidRPr="001C0E1B" w:rsidRDefault="00B91731" w:rsidP="00807348">
            <w:pPr>
              <w:pStyle w:val="TAL"/>
            </w:pPr>
            <w:r w:rsidRPr="001C0E1B">
              <w:rPr>
                <w:lang w:eastAsia="zh-CN"/>
              </w:rPr>
              <w:t>Config 1</w:t>
            </w:r>
          </w:p>
        </w:tc>
        <w:tc>
          <w:tcPr>
            <w:tcW w:w="586" w:type="pct"/>
            <w:shd w:val="clear" w:color="auto" w:fill="auto"/>
          </w:tcPr>
          <w:p w14:paraId="673015CF" w14:textId="77777777" w:rsidR="00B91731" w:rsidRPr="001C0E1B" w:rsidRDefault="00B91731" w:rsidP="00807348">
            <w:pPr>
              <w:pStyle w:val="TAC"/>
            </w:pPr>
          </w:p>
        </w:tc>
        <w:tc>
          <w:tcPr>
            <w:tcW w:w="847" w:type="pct"/>
            <w:shd w:val="clear" w:color="auto" w:fill="auto"/>
          </w:tcPr>
          <w:p w14:paraId="3AC1A727" w14:textId="77777777" w:rsidR="00B91731" w:rsidRPr="001C0E1B" w:rsidRDefault="00B91731" w:rsidP="00807348">
            <w:pPr>
              <w:pStyle w:val="TAC"/>
              <w:rPr>
                <w:lang w:eastAsia="zh-CN"/>
              </w:rPr>
            </w:pPr>
            <w:r w:rsidRPr="001C0E1B">
              <w:rPr>
                <w:lang w:eastAsia="zh-CN"/>
              </w:rPr>
              <w:t>SR3.1 TDD</w:t>
            </w:r>
          </w:p>
        </w:tc>
        <w:tc>
          <w:tcPr>
            <w:tcW w:w="782" w:type="pct"/>
          </w:tcPr>
          <w:p w14:paraId="32364DCC" w14:textId="77777777" w:rsidR="00B91731" w:rsidRPr="001C0E1B" w:rsidRDefault="00B91731" w:rsidP="00807348">
            <w:pPr>
              <w:pStyle w:val="TAC"/>
            </w:pPr>
            <w:r w:rsidRPr="001C0E1B">
              <w:rPr>
                <w:lang w:eastAsia="zh-CN"/>
              </w:rPr>
              <w:t>SR3.1 TDD</w:t>
            </w:r>
          </w:p>
        </w:tc>
        <w:tc>
          <w:tcPr>
            <w:tcW w:w="1107" w:type="pct"/>
            <w:shd w:val="clear" w:color="auto" w:fill="auto"/>
          </w:tcPr>
          <w:p w14:paraId="685361A6" w14:textId="77777777" w:rsidR="00B91731" w:rsidRPr="001C0E1B" w:rsidRDefault="00B91731" w:rsidP="00807348">
            <w:pPr>
              <w:pStyle w:val="TAC"/>
            </w:pPr>
            <w:r w:rsidRPr="001C0E1B">
              <w:t xml:space="preserve">As defined in </w:t>
            </w:r>
            <w:r w:rsidRPr="001C0E1B">
              <w:rPr>
                <w:snapToGrid w:val="0"/>
              </w:rPr>
              <w:t>A.3.1.1</w:t>
            </w:r>
            <w:r w:rsidRPr="001C0E1B">
              <w:t>.</w:t>
            </w:r>
          </w:p>
        </w:tc>
      </w:tr>
      <w:tr w:rsidR="00B91731" w:rsidRPr="001C0E1B" w14:paraId="22BCB9BA" w14:textId="77777777" w:rsidTr="00807348">
        <w:tc>
          <w:tcPr>
            <w:tcW w:w="1678" w:type="pct"/>
            <w:gridSpan w:val="2"/>
            <w:shd w:val="clear" w:color="auto" w:fill="auto"/>
          </w:tcPr>
          <w:p w14:paraId="6D09037A" w14:textId="77777777" w:rsidR="00B91731" w:rsidRPr="001C0E1B" w:rsidRDefault="00B91731" w:rsidP="00807348">
            <w:pPr>
              <w:pStyle w:val="TAL"/>
            </w:pPr>
            <w:r w:rsidRPr="001C0E1B">
              <w:rPr>
                <w:lang w:eastAsia="zh-CN"/>
              </w:rPr>
              <w:t>NR</w:t>
            </w:r>
            <w:r w:rsidRPr="001C0E1B">
              <w:t xml:space="preserve"> RF Channel Number</w:t>
            </w:r>
          </w:p>
        </w:tc>
        <w:tc>
          <w:tcPr>
            <w:tcW w:w="586" w:type="pct"/>
            <w:shd w:val="clear" w:color="auto" w:fill="auto"/>
          </w:tcPr>
          <w:p w14:paraId="0DD7436E" w14:textId="77777777" w:rsidR="00B91731" w:rsidRPr="001C0E1B" w:rsidRDefault="00B91731" w:rsidP="00807348">
            <w:pPr>
              <w:pStyle w:val="TAC"/>
            </w:pPr>
          </w:p>
        </w:tc>
        <w:tc>
          <w:tcPr>
            <w:tcW w:w="847" w:type="pct"/>
            <w:tcBorders>
              <w:bottom w:val="single" w:sz="4" w:space="0" w:color="auto"/>
            </w:tcBorders>
            <w:shd w:val="clear" w:color="auto" w:fill="auto"/>
          </w:tcPr>
          <w:p w14:paraId="164279DA" w14:textId="77777777" w:rsidR="00B91731" w:rsidRPr="001C0E1B" w:rsidRDefault="00B91731" w:rsidP="00807348">
            <w:pPr>
              <w:pStyle w:val="TAC"/>
              <w:rPr>
                <w:lang w:eastAsia="zh-CN"/>
              </w:rPr>
            </w:pPr>
            <w:r w:rsidRPr="001C0E1B">
              <w:rPr>
                <w:bCs/>
                <w:lang w:eastAsia="zh-CN"/>
              </w:rPr>
              <w:t>1</w:t>
            </w:r>
          </w:p>
        </w:tc>
        <w:tc>
          <w:tcPr>
            <w:tcW w:w="782" w:type="pct"/>
            <w:tcBorders>
              <w:bottom w:val="single" w:sz="4" w:space="0" w:color="auto"/>
            </w:tcBorders>
          </w:tcPr>
          <w:p w14:paraId="0F495E17" w14:textId="77777777" w:rsidR="00B91731" w:rsidRPr="001C0E1B" w:rsidRDefault="00B91731" w:rsidP="00807348">
            <w:pPr>
              <w:pStyle w:val="TAC"/>
            </w:pPr>
            <w:r w:rsidRPr="001C0E1B">
              <w:rPr>
                <w:bCs/>
                <w:lang w:eastAsia="zh-CN"/>
              </w:rPr>
              <w:t>1</w:t>
            </w:r>
          </w:p>
        </w:tc>
        <w:tc>
          <w:tcPr>
            <w:tcW w:w="1107" w:type="pct"/>
            <w:shd w:val="clear" w:color="auto" w:fill="auto"/>
          </w:tcPr>
          <w:p w14:paraId="0CAB4D2F" w14:textId="77777777" w:rsidR="00B91731" w:rsidRPr="001C0E1B" w:rsidRDefault="00B91731" w:rsidP="00807348">
            <w:pPr>
              <w:pStyle w:val="TAC"/>
            </w:pPr>
          </w:p>
        </w:tc>
      </w:tr>
      <w:tr w:rsidR="00B91731" w:rsidRPr="001C0E1B" w14:paraId="0EFE497F" w14:textId="77777777" w:rsidTr="00807348">
        <w:tc>
          <w:tcPr>
            <w:tcW w:w="1678" w:type="pct"/>
            <w:gridSpan w:val="2"/>
            <w:shd w:val="clear" w:color="auto" w:fill="auto"/>
          </w:tcPr>
          <w:p w14:paraId="3D2DCA25" w14:textId="77777777" w:rsidR="00B91731" w:rsidRPr="001C0E1B" w:rsidRDefault="00B91731" w:rsidP="00807348">
            <w:pPr>
              <w:pStyle w:val="TAL"/>
            </w:pPr>
            <w:r w:rsidRPr="001C0E1B">
              <w:t>EPRE ratio of PSS to SSS</w:t>
            </w:r>
          </w:p>
        </w:tc>
        <w:tc>
          <w:tcPr>
            <w:tcW w:w="586" w:type="pct"/>
            <w:shd w:val="clear" w:color="auto" w:fill="auto"/>
          </w:tcPr>
          <w:p w14:paraId="20B0C26A" w14:textId="77777777" w:rsidR="00B91731" w:rsidRPr="001C0E1B" w:rsidRDefault="00B91731" w:rsidP="00807348">
            <w:pPr>
              <w:pStyle w:val="TAC"/>
            </w:pPr>
            <w:r w:rsidRPr="001C0E1B">
              <w:rPr>
                <w:bCs/>
              </w:rPr>
              <w:t>dB</w:t>
            </w:r>
          </w:p>
        </w:tc>
        <w:tc>
          <w:tcPr>
            <w:tcW w:w="847" w:type="pct"/>
            <w:tcBorders>
              <w:bottom w:val="nil"/>
            </w:tcBorders>
            <w:shd w:val="clear" w:color="auto" w:fill="auto"/>
            <w:vAlign w:val="center"/>
          </w:tcPr>
          <w:p w14:paraId="381F0F3C" w14:textId="77777777" w:rsidR="00B91731" w:rsidRPr="001C0E1B" w:rsidRDefault="00B91731" w:rsidP="00807348">
            <w:pPr>
              <w:pStyle w:val="TAC"/>
              <w:rPr>
                <w:lang w:eastAsia="zh-CN"/>
              </w:rPr>
            </w:pPr>
            <w:r w:rsidRPr="001C0E1B">
              <w:rPr>
                <w:lang w:eastAsia="zh-CN"/>
              </w:rPr>
              <w:t>0</w:t>
            </w:r>
          </w:p>
        </w:tc>
        <w:tc>
          <w:tcPr>
            <w:tcW w:w="782" w:type="pct"/>
            <w:tcBorders>
              <w:bottom w:val="nil"/>
            </w:tcBorders>
            <w:shd w:val="clear" w:color="auto" w:fill="auto"/>
            <w:vAlign w:val="center"/>
          </w:tcPr>
          <w:p w14:paraId="1A984984" w14:textId="77777777" w:rsidR="00B91731" w:rsidRPr="001C0E1B" w:rsidRDefault="00B91731" w:rsidP="00807348">
            <w:pPr>
              <w:pStyle w:val="TAC"/>
            </w:pPr>
            <w:r w:rsidRPr="001C0E1B">
              <w:rPr>
                <w:lang w:eastAsia="zh-CN"/>
              </w:rPr>
              <w:t>0</w:t>
            </w:r>
          </w:p>
        </w:tc>
        <w:tc>
          <w:tcPr>
            <w:tcW w:w="1107" w:type="pct"/>
            <w:shd w:val="clear" w:color="auto" w:fill="auto"/>
          </w:tcPr>
          <w:p w14:paraId="5F4902D3" w14:textId="77777777" w:rsidR="00B91731" w:rsidRPr="001C0E1B" w:rsidRDefault="00B91731" w:rsidP="00807348">
            <w:pPr>
              <w:pStyle w:val="TAC"/>
            </w:pPr>
          </w:p>
        </w:tc>
      </w:tr>
      <w:tr w:rsidR="00B91731" w:rsidRPr="001C0E1B" w14:paraId="6904C60B" w14:textId="77777777" w:rsidTr="00807348">
        <w:tc>
          <w:tcPr>
            <w:tcW w:w="1678" w:type="pct"/>
            <w:gridSpan w:val="2"/>
            <w:shd w:val="clear" w:color="auto" w:fill="auto"/>
          </w:tcPr>
          <w:p w14:paraId="4C5655BE" w14:textId="77777777" w:rsidR="00B91731" w:rsidRPr="001C0E1B" w:rsidRDefault="00B91731" w:rsidP="00807348">
            <w:pPr>
              <w:pStyle w:val="TAL"/>
            </w:pPr>
            <w:r w:rsidRPr="001C0E1B">
              <w:t>EPRE ratio of PBCH_DMRS to SSS</w:t>
            </w:r>
          </w:p>
        </w:tc>
        <w:tc>
          <w:tcPr>
            <w:tcW w:w="586" w:type="pct"/>
            <w:shd w:val="clear" w:color="auto" w:fill="auto"/>
          </w:tcPr>
          <w:p w14:paraId="2724343D" w14:textId="77777777" w:rsidR="00B91731" w:rsidRPr="001C0E1B" w:rsidRDefault="00B91731" w:rsidP="00807348">
            <w:pPr>
              <w:pStyle w:val="TAC"/>
            </w:pPr>
            <w:r w:rsidRPr="001C0E1B">
              <w:rPr>
                <w:bCs/>
              </w:rPr>
              <w:t>dB</w:t>
            </w:r>
          </w:p>
        </w:tc>
        <w:tc>
          <w:tcPr>
            <w:tcW w:w="847" w:type="pct"/>
            <w:tcBorders>
              <w:top w:val="nil"/>
              <w:bottom w:val="nil"/>
            </w:tcBorders>
            <w:shd w:val="clear" w:color="auto" w:fill="auto"/>
          </w:tcPr>
          <w:p w14:paraId="32F4D650" w14:textId="77777777" w:rsidR="00B91731" w:rsidRPr="001C0E1B" w:rsidRDefault="00B91731" w:rsidP="00807348">
            <w:pPr>
              <w:pStyle w:val="TAC"/>
            </w:pPr>
          </w:p>
        </w:tc>
        <w:tc>
          <w:tcPr>
            <w:tcW w:w="782" w:type="pct"/>
            <w:tcBorders>
              <w:top w:val="nil"/>
              <w:bottom w:val="nil"/>
            </w:tcBorders>
            <w:shd w:val="clear" w:color="auto" w:fill="auto"/>
          </w:tcPr>
          <w:p w14:paraId="75CE7FD8" w14:textId="77777777" w:rsidR="00B91731" w:rsidRPr="001C0E1B" w:rsidRDefault="00B91731" w:rsidP="00807348">
            <w:pPr>
              <w:pStyle w:val="TAC"/>
            </w:pPr>
          </w:p>
        </w:tc>
        <w:tc>
          <w:tcPr>
            <w:tcW w:w="1107" w:type="pct"/>
            <w:shd w:val="clear" w:color="auto" w:fill="auto"/>
          </w:tcPr>
          <w:p w14:paraId="0E0B77EF" w14:textId="77777777" w:rsidR="00B91731" w:rsidRPr="001C0E1B" w:rsidRDefault="00B91731" w:rsidP="00807348">
            <w:pPr>
              <w:pStyle w:val="TAC"/>
            </w:pPr>
          </w:p>
        </w:tc>
      </w:tr>
      <w:tr w:rsidR="00B91731" w:rsidRPr="001C0E1B" w14:paraId="505124DE" w14:textId="77777777" w:rsidTr="00807348">
        <w:tc>
          <w:tcPr>
            <w:tcW w:w="1678" w:type="pct"/>
            <w:gridSpan w:val="2"/>
            <w:shd w:val="clear" w:color="auto" w:fill="auto"/>
          </w:tcPr>
          <w:p w14:paraId="772E7301" w14:textId="77777777" w:rsidR="00B91731" w:rsidRPr="001C0E1B" w:rsidRDefault="00B91731" w:rsidP="00807348">
            <w:pPr>
              <w:pStyle w:val="TAL"/>
            </w:pPr>
            <w:r w:rsidRPr="001C0E1B">
              <w:t>EPRE ratio of PBCH to PBCH_DMRS</w:t>
            </w:r>
          </w:p>
        </w:tc>
        <w:tc>
          <w:tcPr>
            <w:tcW w:w="586" w:type="pct"/>
            <w:shd w:val="clear" w:color="auto" w:fill="auto"/>
          </w:tcPr>
          <w:p w14:paraId="4BFED37D" w14:textId="77777777" w:rsidR="00B91731" w:rsidRPr="001C0E1B" w:rsidRDefault="00B91731" w:rsidP="00807348">
            <w:pPr>
              <w:pStyle w:val="TAC"/>
            </w:pPr>
            <w:r w:rsidRPr="001C0E1B">
              <w:rPr>
                <w:bCs/>
              </w:rPr>
              <w:t>dB</w:t>
            </w:r>
          </w:p>
        </w:tc>
        <w:tc>
          <w:tcPr>
            <w:tcW w:w="847" w:type="pct"/>
            <w:tcBorders>
              <w:top w:val="nil"/>
              <w:bottom w:val="nil"/>
            </w:tcBorders>
            <w:shd w:val="clear" w:color="auto" w:fill="auto"/>
          </w:tcPr>
          <w:p w14:paraId="0A04526E" w14:textId="77777777" w:rsidR="00B91731" w:rsidRPr="001C0E1B" w:rsidRDefault="00B91731" w:rsidP="00807348">
            <w:pPr>
              <w:pStyle w:val="TAC"/>
            </w:pPr>
          </w:p>
        </w:tc>
        <w:tc>
          <w:tcPr>
            <w:tcW w:w="782" w:type="pct"/>
            <w:tcBorders>
              <w:top w:val="nil"/>
              <w:bottom w:val="nil"/>
            </w:tcBorders>
            <w:shd w:val="clear" w:color="auto" w:fill="auto"/>
          </w:tcPr>
          <w:p w14:paraId="62DB0EA4" w14:textId="77777777" w:rsidR="00B91731" w:rsidRPr="001C0E1B" w:rsidRDefault="00B91731" w:rsidP="00807348">
            <w:pPr>
              <w:pStyle w:val="TAC"/>
            </w:pPr>
          </w:p>
        </w:tc>
        <w:tc>
          <w:tcPr>
            <w:tcW w:w="1107" w:type="pct"/>
            <w:shd w:val="clear" w:color="auto" w:fill="auto"/>
          </w:tcPr>
          <w:p w14:paraId="08CD8AC4" w14:textId="77777777" w:rsidR="00B91731" w:rsidRPr="001C0E1B" w:rsidRDefault="00B91731" w:rsidP="00807348">
            <w:pPr>
              <w:pStyle w:val="TAC"/>
            </w:pPr>
          </w:p>
        </w:tc>
      </w:tr>
      <w:tr w:rsidR="00B91731" w:rsidRPr="001C0E1B" w14:paraId="12DA2CA6" w14:textId="77777777" w:rsidTr="00807348">
        <w:tc>
          <w:tcPr>
            <w:tcW w:w="1678" w:type="pct"/>
            <w:gridSpan w:val="2"/>
            <w:shd w:val="clear" w:color="auto" w:fill="auto"/>
          </w:tcPr>
          <w:p w14:paraId="5400442B" w14:textId="77777777" w:rsidR="00B91731" w:rsidRPr="001C0E1B" w:rsidRDefault="00B91731" w:rsidP="00807348">
            <w:pPr>
              <w:pStyle w:val="TAL"/>
            </w:pPr>
            <w:r w:rsidRPr="001C0E1B">
              <w:t>EPRE ratio of PDCCH_DMRS to SSS</w:t>
            </w:r>
          </w:p>
        </w:tc>
        <w:tc>
          <w:tcPr>
            <w:tcW w:w="586" w:type="pct"/>
            <w:shd w:val="clear" w:color="auto" w:fill="auto"/>
          </w:tcPr>
          <w:p w14:paraId="29441890" w14:textId="77777777" w:rsidR="00B91731" w:rsidRPr="001C0E1B" w:rsidRDefault="00B91731" w:rsidP="00807348">
            <w:pPr>
              <w:pStyle w:val="TAC"/>
            </w:pPr>
            <w:r w:rsidRPr="001C0E1B">
              <w:rPr>
                <w:bCs/>
              </w:rPr>
              <w:t>dB</w:t>
            </w:r>
          </w:p>
        </w:tc>
        <w:tc>
          <w:tcPr>
            <w:tcW w:w="847" w:type="pct"/>
            <w:tcBorders>
              <w:top w:val="nil"/>
              <w:bottom w:val="nil"/>
            </w:tcBorders>
            <w:shd w:val="clear" w:color="auto" w:fill="auto"/>
          </w:tcPr>
          <w:p w14:paraId="346F1837" w14:textId="77777777" w:rsidR="00B91731" w:rsidRPr="001C0E1B" w:rsidRDefault="00B91731" w:rsidP="00807348">
            <w:pPr>
              <w:pStyle w:val="TAC"/>
            </w:pPr>
          </w:p>
        </w:tc>
        <w:tc>
          <w:tcPr>
            <w:tcW w:w="782" w:type="pct"/>
            <w:tcBorders>
              <w:top w:val="nil"/>
              <w:bottom w:val="nil"/>
            </w:tcBorders>
            <w:shd w:val="clear" w:color="auto" w:fill="auto"/>
          </w:tcPr>
          <w:p w14:paraId="2500CFE5" w14:textId="77777777" w:rsidR="00B91731" w:rsidRPr="001C0E1B" w:rsidRDefault="00B91731" w:rsidP="00807348">
            <w:pPr>
              <w:pStyle w:val="TAC"/>
            </w:pPr>
          </w:p>
        </w:tc>
        <w:tc>
          <w:tcPr>
            <w:tcW w:w="1107" w:type="pct"/>
            <w:shd w:val="clear" w:color="auto" w:fill="auto"/>
          </w:tcPr>
          <w:p w14:paraId="2B345CD5" w14:textId="77777777" w:rsidR="00B91731" w:rsidRPr="001C0E1B" w:rsidRDefault="00B91731" w:rsidP="00807348">
            <w:pPr>
              <w:pStyle w:val="TAC"/>
            </w:pPr>
          </w:p>
        </w:tc>
      </w:tr>
      <w:tr w:rsidR="00B91731" w:rsidRPr="001C0E1B" w14:paraId="29458D4B" w14:textId="77777777" w:rsidTr="00807348">
        <w:tc>
          <w:tcPr>
            <w:tcW w:w="1678" w:type="pct"/>
            <w:gridSpan w:val="2"/>
            <w:shd w:val="clear" w:color="auto" w:fill="auto"/>
          </w:tcPr>
          <w:p w14:paraId="56EFAAE7" w14:textId="77777777" w:rsidR="00B91731" w:rsidRPr="001C0E1B" w:rsidRDefault="00B91731" w:rsidP="00807348">
            <w:pPr>
              <w:pStyle w:val="TAL"/>
            </w:pPr>
            <w:r w:rsidRPr="001C0E1B">
              <w:t>EPRE ratio of PDCCH to PDCCH_DMRS</w:t>
            </w:r>
          </w:p>
        </w:tc>
        <w:tc>
          <w:tcPr>
            <w:tcW w:w="586" w:type="pct"/>
            <w:shd w:val="clear" w:color="auto" w:fill="auto"/>
          </w:tcPr>
          <w:p w14:paraId="437C4E83" w14:textId="77777777" w:rsidR="00B91731" w:rsidRPr="001C0E1B" w:rsidRDefault="00B91731" w:rsidP="00807348">
            <w:pPr>
              <w:pStyle w:val="TAC"/>
            </w:pPr>
            <w:r w:rsidRPr="001C0E1B">
              <w:rPr>
                <w:bCs/>
              </w:rPr>
              <w:t>dB</w:t>
            </w:r>
          </w:p>
        </w:tc>
        <w:tc>
          <w:tcPr>
            <w:tcW w:w="847" w:type="pct"/>
            <w:tcBorders>
              <w:top w:val="nil"/>
              <w:bottom w:val="nil"/>
            </w:tcBorders>
            <w:shd w:val="clear" w:color="auto" w:fill="auto"/>
          </w:tcPr>
          <w:p w14:paraId="12DCD554" w14:textId="77777777" w:rsidR="00B91731" w:rsidRPr="001C0E1B" w:rsidRDefault="00B91731" w:rsidP="00807348">
            <w:pPr>
              <w:pStyle w:val="TAC"/>
            </w:pPr>
          </w:p>
        </w:tc>
        <w:tc>
          <w:tcPr>
            <w:tcW w:w="782" w:type="pct"/>
            <w:tcBorders>
              <w:top w:val="nil"/>
              <w:bottom w:val="nil"/>
            </w:tcBorders>
            <w:shd w:val="clear" w:color="auto" w:fill="auto"/>
          </w:tcPr>
          <w:p w14:paraId="3CF0B3E9" w14:textId="77777777" w:rsidR="00B91731" w:rsidRPr="001C0E1B" w:rsidRDefault="00B91731" w:rsidP="00807348">
            <w:pPr>
              <w:pStyle w:val="TAC"/>
            </w:pPr>
          </w:p>
        </w:tc>
        <w:tc>
          <w:tcPr>
            <w:tcW w:w="1107" w:type="pct"/>
            <w:shd w:val="clear" w:color="auto" w:fill="auto"/>
          </w:tcPr>
          <w:p w14:paraId="7932B48D" w14:textId="77777777" w:rsidR="00B91731" w:rsidRPr="001C0E1B" w:rsidRDefault="00B91731" w:rsidP="00807348">
            <w:pPr>
              <w:pStyle w:val="TAC"/>
            </w:pPr>
          </w:p>
        </w:tc>
      </w:tr>
      <w:tr w:rsidR="00B91731" w:rsidRPr="001C0E1B" w14:paraId="4E087A67" w14:textId="77777777" w:rsidTr="00807348">
        <w:tc>
          <w:tcPr>
            <w:tcW w:w="1678" w:type="pct"/>
            <w:gridSpan w:val="2"/>
            <w:shd w:val="clear" w:color="auto" w:fill="auto"/>
          </w:tcPr>
          <w:p w14:paraId="6C4A4AB0" w14:textId="77777777" w:rsidR="00B91731" w:rsidRPr="001C0E1B" w:rsidRDefault="00B91731" w:rsidP="00807348">
            <w:pPr>
              <w:pStyle w:val="TAL"/>
            </w:pPr>
            <w:r w:rsidRPr="001C0E1B">
              <w:t>EPRE ratio of PDSCH_DMRS to SSS</w:t>
            </w:r>
          </w:p>
        </w:tc>
        <w:tc>
          <w:tcPr>
            <w:tcW w:w="586" w:type="pct"/>
            <w:shd w:val="clear" w:color="auto" w:fill="auto"/>
          </w:tcPr>
          <w:p w14:paraId="792036F9" w14:textId="77777777" w:rsidR="00B91731" w:rsidRPr="001C0E1B" w:rsidRDefault="00B91731" w:rsidP="00807348">
            <w:pPr>
              <w:pStyle w:val="TAC"/>
            </w:pPr>
            <w:r w:rsidRPr="001C0E1B">
              <w:rPr>
                <w:bCs/>
              </w:rPr>
              <w:t>dB</w:t>
            </w:r>
          </w:p>
        </w:tc>
        <w:tc>
          <w:tcPr>
            <w:tcW w:w="847" w:type="pct"/>
            <w:tcBorders>
              <w:top w:val="nil"/>
              <w:bottom w:val="nil"/>
            </w:tcBorders>
            <w:shd w:val="clear" w:color="auto" w:fill="auto"/>
          </w:tcPr>
          <w:p w14:paraId="63E9E42B" w14:textId="77777777" w:rsidR="00B91731" w:rsidRPr="001C0E1B" w:rsidRDefault="00B91731" w:rsidP="00807348">
            <w:pPr>
              <w:pStyle w:val="TAC"/>
            </w:pPr>
          </w:p>
        </w:tc>
        <w:tc>
          <w:tcPr>
            <w:tcW w:w="782" w:type="pct"/>
            <w:tcBorders>
              <w:top w:val="nil"/>
              <w:bottom w:val="nil"/>
            </w:tcBorders>
            <w:shd w:val="clear" w:color="auto" w:fill="auto"/>
          </w:tcPr>
          <w:p w14:paraId="1EE32D40" w14:textId="77777777" w:rsidR="00B91731" w:rsidRPr="001C0E1B" w:rsidRDefault="00B91731" w:rsidP="00807348">
            <w:pPr>
              <w:pStyle w:val="TAC"/>
            </w:pPr>
          </w:p>
        </w:tc>
        <w:tc>
          <w:tcPr>
            <w:tcW w:w="1107" w:type="pct"/>
            <w:shd w:val="clear" w:color="auto" w:fill="auto"/>
          </w:tcPr>
          <w:p w14:paraId="0C4BABBF" w14:textId="77777777" w:rsidR="00B91731" w:rsidRPr="001C0E1B" w:rsidRDefault="00B91731" w:rsidP="00807348">
            <w:pPr>
              <w:pStyle w:val="TAC"/>
            </w:pPr>
          </w:p>
        </w:tc>
      </w:tr>
      <w:tr w:rsidR="00B91731" w:rsidRPr="001C0E1B" w14:paraId="3A384870" w14:textId="77777777" w:rsidTr="00807348">
        <w:tc>
          <w:tcPr>
            <w:tcW w:w="1678" w:type="pct"/>
            <w:gridSpan w:val="2"/>
            <w:shd w:val="clear" w:color="auto" w:fill="auto"/>
          </w:tcPr>
          <w:p w14:paraId="364CAE37" w14:textId="77777777" w:rsidR="00B91731" w:rsidRPr="001C0E1B" w:rsidRDefault="00B91731" w:rsidP="00807348">
            <w:pPr>
              <w:pStyle w:val="TAL"/>
            </w:pPr>
            <w:r w:rsidRPr="001C0E1B">
              <w:t>EPRE ratio of PDSCH to PDSCH_DMRS</w:t>
            </w:r>
          </w:p>
        </w:tc>
        <w:tc>
          <w:tcPr>
            <w:tcW w:w="586" w:type="pct"/>
            <w:shd w:val="clear" w:color="auto" w:fill="auto"/>
          </w:tcPr>
          <w:p w14:paraId="36C443EE" w14:textId="77777777" w:rsidR="00B91731" w:rsidRPr="001C0E1B" w:rsidRDefault="00B91731" w:rsidP="00807348">
            <w:pPr>
              <w:pStyle w:val="TAC"/>
            </w:pPr>
            <w:r w:rsidRPr="001C0E1B">
              <w:rPr>
                <w:bCs/>
              </w:rPr>
              <w:t>dB</w:t>
            </w:r>
          </w:p>
        </w:tc>
        <w:tc>
          <w:tcPr>
            <w:tcW w:w="847" w:type="pct"/>
            <w:tcBorders>
              <w:top w:val="nil"/>
            </w:tcBorders>
            <w:shd w:val="clear" w:color="auto" w:fill="auto"/>
          </w:tcPr>
          <w:p w14:paraId="226ED409" w14:textId="77777777" w:rsidR="00B91731" w:rsidRPr="001C0E1B" w:rsidRDefault="00B91731" w:rsidP="00807348">
            <w:pPr>
              <w:pStyle w:val="TAC"/>
            </w:pPr>
          </w:p>
        </w:tc>
        <w:tc>
          <w:tcPr>
            <w:tcW w:w="782" w:type="pct"/>
            <w:tcBorders>
              <w:top w:val="nil"/>
            </w:tcBorders>
            <w:shd w:val="clear" w:color="auto" w:fill="auto"/>
          </w:tcPr>
          <w:p w14:paraId="10C91731" w14:textId="77777777" w:rsidR="00B91731" w:rsidRPr="001C0E1B" w:rsidRDefault="00B91731" w:rsidP="00807348">
            <w:pPr>
              <w:pStyle w:val="TAC"/>
            </w:pPr>
          </w:p>
        </w:tc>
        <w:tc>
          <w:tcPr>
            <w:tcW w:w="1107" w:type="pct"/>
            <w:shd w:val="clear" w:color="auto" w:fill="auto"/>
          </w:tcPr>
          <w:p w14:paraId="0D8B75F1" w14:textId="77777777" w:rsidR="00B91731" w:rsidRPr="001C0E1B" w:rsidRDefault="00B91731" w:rsidP="00807348">
            <w:pPr>
              <w:pStyle w:val="TAC"/>
            </w:pPr>
          </w:p>
        </w:tc>
      </w:tr>
      <w:tr w:rsidR="00B91731" w:rsidRPr="001C0E1B" w14:paraId="1C8E5AA4" w14:textId="77777777" w:rsidTr="00807348">
        <w:tc>
          <w:tcPr>
            <w:tcW w:w="1678" w:type="pct"/>
            <w:gridSpan w:val="2"/>
            <w:shd w:val="clear" w:color="auto" w:fill="auto"/>
          </w:tcPr>
          <w:p w14:paraId="1C3FB8C5" w14:textId="77777777" w:rsidR="00B91731" w:rsidRPr="001C0E1B" w:rsidRDefault="00B91731" w:rsidP="00807348">
            <w:pPr>
              <w:pStyle w:val="TAL"/>
            </w:pPr>
            <w:r w:rsidRPr="001C0E1B">
              <w:rPr>
                <w:lang w:eastAsia="zh-CN"/>
              </w:rPr>
              <w:t>ss-PBCH-BlockPower</w:t>
            </w:r>
          </w:p>
        </w:tc>
        <w:tc>
          <w:tcPr>
            <w:tcW w:w="586" w:type="pct"/>
            <w:shd w:val="clear" w:color="auto" w:fill="auto"/>
          </w:tcPr>
          <w:p w14:paraId="53A02D5D" w14:textId="77777777" w:rsidR="00B91731" w:rsidRPr="001C0E1B" w:rsidRDefault="00B91731" w:rsidP="00807348">
            <w:pPr>
              <w:pStyle w:val="TAC"/>
              <w:rPr>
                <w:bCs/>
              </w:rPr>
            </w:pPr>
            <w:r w:rsidRPr="001C0E1B">
              <w:t>dBm</w:t>
            </w:r>
            <w:r w:rsidRPr="001C0E1B">
              <w:rPr>
                <w:lang w:eastAsia="zh-CN"/>
              </w:rPr>
              <w:t>/</w:t>
            </w:r>
            <w:r w:rsidRPr="001C0E1B">
              <w:t xml:space="preserve"> SCS</w:t>
            </w:r>
          </w:p>
        </w:tc>
        <w:tc>
          <w:tcPr>
            <w:tcW w:w="847" w:type="pct"/>
            <w:shd w:val="clear" w:color="auto" w:fill="auto"/>
          </w:tcPr>
          <w:p w14:paraId="42F933C8" w14:textId="77777777" w:rsidR="00B91731" w:rsidRPr="001C0E1B" w:rsidRDefault="00B91731" w:rsidP="00807348">
            <w:pPr>
              <w:pStyle w:val="TAC"/>
            </w:pPr>
            <w:r w:rsidRPr="001C0E1B">
              <w:rPr>
                <w:bCs/>
              </w:rPr>
              <w:t>+20 +</w:t>
            </w:r>
            <w:r w:rsidRPr="001C0E1B">
              <w:rPr>
                <w:rFonts w:ascii="Calibri" w:hAnsi="Calibri" w:cs="Calibri"/>
                <w:bCs/>
              </w:rPr>
              <w:t>Δ</w:t>
            </w:r>
            <w:r w:rsidRPr="001C0E1B">
              <w:rPr>
                <w:bCs/>
                <w:vertAlign w:val="subscript"/>
              </w:rPr>
              <w:t>UL</w:t>
            </w:r>
          </w:p>
        </w:tc>
        <w:tc>
          <w:tcPr>
            <w:tcW w:w="782" w:type="pct"/>
          </w:tcPr>
          <w:p w14:paraId="6D44682E" w14:textId="77777777" w:rsidR="00B91731" w:rsidRPr="001C0E1B" w:rsidRDefault="00B91731" w:rsidP="00807348">
            <w:pPr>
              <w:pStyle w:val="TAC"/>
            </w:pPr>
            <w:r w:rsidRPr="001C0E1B">
              <w:rPr>
                <w:bCs/>
              </w:rPr>
              <w:t>+20 +</w:t>
            </w:r>
            <w:r w:rsidRPr="001C0E1B">
              <w:rPr>
                <w:rFonts w:ascii="Calibri" w:hAnsi="Calibri" w:cs="Calibri"/>
                <w:bCs/>
              </w:rPr>
              <w:t>Δ</w:t>
            </w:r>
            <w:r w:rsidRPr="001C0E1B">
              <w:rPr>
                <w:bCs/>
                <w:vertAlign w:val="subscript"/>
              </w:rPr>
              <w:t>UL</w:t>
            </w:r>
          </w:p>
        </w:tc>
        <w:tc>
          <w:tcPr>
            <w:tcW w:w="1107" w:type="pct"/>
            <w:shd w:val="clear" w:color="auto" w:fill="auto"/>
          </w:tcPr>
          <w:p w14:paraId="745D9575" w14:textId="77777777" w:rsidR="00B91731" w:rsidRPr="001C0E1B" w:rsidRDefault="00B91731" w:rsidP="00807348">
            <w:pPr>
              <w:pStyle w:val="TAC"/>
            </w:pPr>
            <w:r w:rsidRPr="001C0E1B">
              <w:t>As defined in TS 38.331 [2].</w:t>
            </w:r>
          </w:p>
          <w:p w14:paraId="453BA74F" w14:textId="77777777" w:rsidR="00B91731" w:rsidRPr="001C0E1B" w:rsidRDefault="00B91731" w:rsidP="00807348">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B91731" w:rsidRPr="001C0E1B" w14:paraId="61D316DE" w14:textId="77777777" w:rsidTr="00807348">
        <w:tc>
          <w:tcPr>
            <w:tcW w:w="1678" w:type="pct"/>
            <w:gridSpan w:val="2"/>
            <w:shd w:val="clear" w:color="auto" w:fill="auto"/>
          </w:tcPr>
          <w:p w14:paraId="1C38105C" w14:textId="77777777" w:rsidR="00B91731" w:rsidRPr="001C0E1B" w:rsidRDefault="00B91731" w:rsidP="00807348">
            <w:pPr>
              <w:pStyle w:val="TAL"/>
            </w:pPr>
            <w:r w:rsidRPr="001C0E1B">
              <w:t>Configured UE transmitted power (</w:t>
            </w:r>
            <w:r w:rsidRPr="001C0E1B">
              <w:rPr>
                <w:position w:val="-14"/>
              </w:rPr>
              <w:object w:dxaOrig="820" w:dyaOrig="380" w14:anchorId="7B7E28C7">
                <v:shape id="_x0000_i1193" type="#_x0000_t75" style="width:43.5pt;height:14.5pt" o:ole="">
                  <v:imagedata r:id="rId24" o:title=""/>
                </v:shape>
                <o:OLEObject Type="Embed" ProgID="Equation.3" ShapeID="_x0000_i1193" DrawAspect="Content" ObjectID="_1673959019" r:id="rId78"/>
              </w:object>
            </w:r>
            <w:r w:rsidRPr="001C0E1B">
              <w:t>)</w:t>
            </w:r>
          </w:p>
        </w:tc>
        <w:tc>
          <w:tcPr>
            <w:tcW w:w="586" w:type="pct"/>
            <w:shd w:val="clear" w:color="auto" w:fill="auto"/>
          </w:tcPr>
          <w:p w14:paraId="2DD8578A" w14:textId="77777777" w:rsidR="00B91731" w:rsidRPr="001C0E1B" w:rsidRDefault="00B91731" w:rsidP="00807348">
            <w:pPr>
              <w:pStyle w:val="TAC"/>
              <w:rPr>
                <w:bCs/>
              </w:rPr>
            </w:pPr>
            <w:r w:rsidRPr="001C0E1B">
              <w:t>dBm</w:t>
            </w:r>
          </w:p>
        </w:tc>
        <w:tc>
          <w:tcPr>
            <w:tcW w:w="847" w:type="pct"/>
            <w:shd w:val="clear" w:color="auto" w:fill="auto"/>
          </w:tcPr>
          <w:p w14:paraId="5FA312DC" w14:textId="77777777" w:rsidR="00B91731" w:rsidRPr="001C0E1B" w:rsidRDefault="00B91731" w:rsidP="00807348">
            <w:pPr>
              <w:pStyle w:val="TAC"/>
            </w:pPr>
            <w:r w:rsidRPr="001C0E1B">
              <w:rPr>
                <w:bCs/>
                <w:lang w:eastAsia="zh-CN"/>
              </w:rPr>
              <w:t>maximum value configurable for certain power class</w:t>
            </w:r>
            <w:r w:rsidRPr="001C0E1B" w:rsidDel="006254B0">
              <w:rPr>
                <w:bCs/>
                <w:lang w:eastAsia="zh-CN"/>
              </w:rPr>
              <w:t xml:space="preserve"> </w:t>
            </w:r>
          </w:p>
        </w:tc>
        <w:tc>
          <w:tcPr>
            <w:tcW w:w="782" w:type="pct"/>
          </w:tcPr>
          <w:p w14:paraId="0E1777F0" w14:textId="77777777" w:rsidR="00B91731" w:rsidRPr="001C0E1B" w:rsidRDefault="00B91731" w:rsidP="00807348">
            <w:pPr>
              <w:pStyle w:val="TAC"/>
            </w:pPr>
            <w:r w:rsidRPr="001C0E1B">
              <w:rPr>
                <w:bCs/>
                <w:lang w:eastAsia="zh-CN"/>
              </w:rPr>
              <w:t>maximum value configurable for certain power class</w:t>
            </w:r>
            <w:r w:rsidRPr="001C0E1B" w:rsidDel="006254B0">
              <w:rPr>
                <w:bCs/>
                <w:lang w:eastAsia="zh-CN"/>
              </w:rPr>
              <w:t xml:space="preserve"> </w:t>
            </w:r>
          </w:p>
        </w:tc>
        <w:tc>
          <w:tcPr>
            <w:tcW w:w="1107" w:type="pct"/>
            <w:shd w:val="clear" w:color="auto" w:fill="auto"/>
          </w:tcPr>
          <w:p w14:paraId="3560E8E3" w14:textId="77777777" w:rsidR="00B91731" w:rsidRPr="001C0E1B" w:rsidRDefault="00B91731" w:rsidP="00807348">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B91731" w:rsidRPr="001C0E1B" w14:paraId="4FB0D63F" w14:textId="77777777" w:rsidTr="00807348">
        <w:tc>
          <w:tcPr>
            <w:tcW w:w="1678" w:type="pct"/>
            <w:gridSpan w:val="2"/>
            <w:shd w:val="clear" w:color="auto" w:fill="auto"/>
          </w:tcPr>
          <w:p w14:paraId="7A212AA5" w14:textId="77777777" w:rsidR="00B91731" w:rsidRPr="001C0E1B" w:rsidRDefault="00B91731" w:rsidP="00807348">
            <w:pPr>
              <w:pStyle w:val="TAL"/>
            </w:pPr>
            <w:r w:rsidRPr="001C0E1B">
              <w:rPr>
                <w:lang w:eastAsia="zh-CN"/>
              </w:rPr>
              <w:t>PRACH Configuration</w:t>
            </w:r>
          </w:p>
        </w:tc>
        <w:tc>
          <w:tcPr>
            <w:tcW w:w="586" w:type="pct"/>
            <w:shd w:val="clear" w:color="auto" w:fill="auto"/>
          </w:tcPr>
          <w:p w14:paraId="656E00A3" w14:textId="77777777" w:rsidR="00B91731" w:rsidRPr="001C0E1B" w:rsidRDefault="00B91731" w:rsidP="00807348">
            <w:pPr>
              <w:pStyle w:val="TAC"/>
              <w:rPr>
                <w:bCs/>
              </w:rPr>
            </w:pPr>
          </w:p>
        </w:tc>
        <w:tc>
          <w:tcPr>
            <w:tcW w:w="847" w:type="pct"/>
            <w:shd w:val="clear" w:color="auto" w:fill="auto"/>
          </w:tcPr>
          <w:p w14:paraId="481B616E" w14:textId="77777777" w:rsidR="00B91731" w:rsidRPr="001C0E1B" w:rsidRDefault="00B91731" w:rsidP="00807348">
            <w:pPr>
              <w:pStyle w:val="TAC"/>
            </w:pPr>
            <w:r w:rsidRPr="001C0E1B">
              <w:rPr>
                <w:bCs/>
              </w:rPr>
              <w:t>FR</w:t>
            </w:r>
            <w:r w:rsidRPr="001C0E1B">
              <w:rPr>
                <w:bCs/>
                <w:lang w:eastAsia="zh-CN"/>
              </w:rPr>
              <w:t>2</w:t>
            </w:r>
            <w:r w:rsidRPr="001C0E1B">
              <w:rPr>
                <w:bCs/>
              </w:rPr>
              <w:t xml:space="preserve"> PRACH configuration 1</w:t>
            </w:r>
          </w:p>
        </w:tc>
        <w:tc>
          <w:tcPr>
            <w:tcW w:w="782" w:type="pct"/>
          </w:tcPr>
          <w:p w14:paraId="5D75883C" w14:textId="77777777" w:rsidR="00B91731" w:rsidRPr="001C0E1B" w:rsidRDefault="00B91731" w:rsidP="00807348">
            <w:pPr>
              <w:pStyle w:val="TAC"/>
            </w:pPr>
            <w:r w:rsidRPr="001C0E1B">
              <w:rPr>
                <w:bCs/>
              </w:rPr>
              <w:t>FR</w:t>
            </w:r>
            <w:r w:rsidRPr="001C0E1B">
              <w:rPr>
                <w:bCs/>
                <w:lang w:eastAsia="zh-CN"/>
              </w:rPr>
              <w:t>2</w:t>
            </w:r>
            <w:r w:rsidRPr="001C0E1B">
              <w:rPr>
                <w:bCs/>
              </w:rPr>
              <w:t xml:space="preserve"> PRACH configuration 1</w:t>
            </w:r>
          </w:p>
        </w:tc>
        <w:tc>
          <w:tcPr>
            <w:tcW w:w="1107" w:type="pct"/>
            <w:shd w:val="clear" w:color="auto" w:fill="auto"/>
          </w:tcPr>
          <w:p w14:paraId="00F84662" w14:textId="77777777" w:rsidR="00B91731" w:rsidRPr="001C0E1B" w:rsidRDefault="00B91731" w:rsidP="00807348">
            <w:pPr>
              <w:pStyle w:val="TAC"/>
            </w:pPr>
            <w:r w:rsidRPr="001C0E1B">
              <w:t>As defined in</w:t>
            </w:r>
            <w:r w:rsidRPr="001C0E1B">
              <w:rPr>
                <w:lang w:eastAsia="zh-CN"/>
              </w:rPr>
              <w:t xml:space="preserve"> A.3.8.3, with exceptions as defined below</w:t>
            </w:r>
            <w:r w:rsidRPr="001C0E1B">
              <w:t>.</w:t>
            </w:r>
          </w:p>
        </w:tc>
      </w:tr>
      <w:tr w:rsidR="00B91731" w:rsidRPr="001C0E1B" w14:paraId="50143550" w14:textId="77777777" w:rsidTr="00807348">
        <w:tc>
          <w:tcPr>
            <w:tcW w:w="1678" w:type="pct"/>
            <w:gridSpan w:val="2"/>
            <w:shd w:val="clear" w:color="auto" w:fill="auto"/>
          </w:tcPr>
          <w:p w14:paraId="4E181504" w14:textId="77777777" w:rsidR="00B91731" w:rsidRPr="001C0E1B" w:rsidRDefault="00B91731" w:rsidP="00807348">
            <w:pPr>
              <w:pStyle w:val="TAL"/>
            </w:pPr>
            <w:r w:rsidRPr="001C0E1B">
              <w:rPr>
                <w:lang w:eastAsia="zh-CN"/>
              </w:rPr>
              <w:t>rsrp-ThresholdSSB</w:t>
            </w:r>
          </w:p>
        </w:tc>
        <w:tc>
          <w:tcPr>
            <w:tcW w:w="586" w:type="pct"/>
            <w:shd w:val="clear" w:color="auto" w:fill="auto"/>
          </w:tcPr>
          <w:p w14:paraId="0CEB0F80" w14:textId="77777777" w:rsidR="00B91731" w:rsidRPr="001C0E1B" w:rsidRDefault="00B91731" w:rsidP="00807348">
            <w:pPr>
              <w:pStyle w:val="TAC"/>
              <w:rPr>
                <w:bCs/>
              </w:rPr>
            </w:pPr>
            <w:r w:rsidRPr="001C0E1B">
              <w:t>dBm</w:t>
            </w:r>
          </w:p>
        </w:tc>
        <w:tc>
          <w:tcPr>
            <w:tcW w:w="847" w:type="pct"/>
            <w:shd w:val="clear" w:color="auto" w:fill="auto"/>
          </w:tcPr>
          <w:p w14:paraId="30BE5B32" w14:textId="77777777" w:rsidR="00B91731" w:rsidRPr="001C0E1B" w:rsidRDefault="00B91731" w:rsidP="00807348">
            <w:pPr>
              <w:pStyle w:val="TAC"/>
            </w:pPr>
            <w:r w:rsidRPr="001C0E1B">
              <w:rPr>
                <w:bCs/>
              </w:rPr>
              <w:t>RSRP_69 +</w:t>
            </w:r>
            <w:r w:rsidRPr="001C0E1B">
              <w:rPr>
                <w:rFonts w:ascii="Calibri" w:hAnsi="Calibri" w:cs="Calibri"/>
                <w:bCs/>
              </w:rPr>
              <w:t>Δ</w:t>
            </w:r>
            <w:r w:rsidRPr="001C0E1B">
              <w:rPr>
                <w:bCs/>
                <w:vertAlign w:val="subscript"/>
              </w:rPr>
              <w:t>DL</w:t>
            </w:r>
          </w:p>
        </w:tc>
        <w:tc>
          <w:tcPr>
            <w:tcW w:w="782" w:type="pct"/>
          </w:tcPr>
          <w:p w14:paraId="11BD61C3" w14:textId="77777777" w:rsidR="00B91731" w:rsidRPr="001C0E1B" w:rsidRDefault="00B91731" w:rsidP="00807348">
            <w:pPr>
              <w:pStyle w:val="TAC"/>
            </w:pPr>
            <w:r w:rsidRPr="001C0E1B">
              <w:rPr>
                <w:bCs/>
              </w:rPr>
              <w:t>RSRP_69 +</w:t>
            </w:r>
            <w:r w:rsidRPr="001C0E1B">
              <w:rPr>
                <w:rFonts w:ascii="Calibri" w:hAnsi="Calibri" w:cs="Calibri"/>
                <w:bCs/>
              </w:rPr>
              <w:t>Δ</w:t>
            </w:r>
            <w:r w:rsidRPr="001C0E1B">
              <w:rPr>
                <w:bCs/>
                <w:vertAlign w:val="subscript"/>
              </w:rPr>
              <w:t>DL</w:t>
            </w:r>
          </w:p>
        </w:tc>
        <w:tc>
          <w:tcPr>
            <w:tcW w:w="1107" w:type="pct"/>
            <w:shd w:val="clear" w:color="auto" w:fill="auto"/>
          </w:tcPr>
          <w:p w14:paraId="295C2C17" w14:textId="77777777" w:rsidR="00B91731" w:rsidRPr="001C0E1B" w:rsidRDefault="00B91731" w:rsidP="00807348">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B91731" w:rsidRPr="001C0E1B" w14:paraId="2A038E5B" w14:textId="77777777" w:rsidTr="00807348">
        <w:tc>
          <w:tcPr>
            <w:tcW w:w="1678" w:type="pct"/>
            <w:gridSpan w:val="2"/>
            <w:shd w:val="clear" w:color="auto" w:fill="auto"/>
          </w:tcPr>
          <w:p w14:paraId="324E186D" w14:textId="77777777" w:rsidR="00B91731" w:rsidRPr="001C0E1B" w:rsidRDefault="00B91731" w:rsidP="00807348">
            <w:pPr>
              <w:pStyle w:val="TAL"/>
            </w:pPr>
            <w:r w:rsidRPr="001C0E1B">
              <w:rPr>
                <w:lang w:eastAsia="zh-CN"/>
              </w:rPr>
              <w:t>preambleReceivedTargetPower</w:t>
            </w:r>
          </w:p>
        </w:tc>
        <w:tc>
          <w:tcPr>
            <w:tcW w:w="586" w:type="pct"/>
            <w:shd w:val="clear" w:color="auto" w:fill="auto"/>
          </w:tcPr>
          <w:p w14:paraId="790BE9AE" w14:textId="77777777" w:rsidR="00B91731" w:rsidRPr="001C0E1B" w:rsidRDefault="00B91731" w:rsidP="00807348">
            <w:pPr>
              <w:pStyle w:val="TAC"/>
              <w:rPr>
                <w:bCs/>
              </w:rPr>
            </w:pPr>
            <w:r w:rsidRPr="001C0E1B">
              <w:rPr>
                <w:lang w:eastAsia="zh-CN"/>
              </w:rPr>
              <w:t>dBm</w:t>
            </w:r>
          </w:p>
        </w:tc>
        <w:tc>
          <w:tcPr>
            <w:tcW w:w="847" w:type="pct"/>
            <w:shd w:val="clear" w:color="auto" w:fill="auto"/>
          </w:tcPr>
          <w:p w14:paraId="5910C17A" w14:textId="77777777" w:rsidR="00B91731" w:rsidRPr="001C0E1B" w:rsidRDefault="00B91731" w:rsidP="00807348">
            <w:pPr>
              <w:pStyle w:val="TAC"/>
            </w:pPr>
            <w:r w:rsidRPr="001C0E1B">
              <w:rPr>
                <w:bCs/>
                <w:lang w:eastAsia="zh-CN"/>
              </w:rPr>
              <w:t>-100</w:t>
            </w:r>
          </w:p>
        </w:tc>
        <w:tc>
          <w:tcPr>
            <w:tcW w:w="782" w:type="pct"/>
          </w:tcPr>
          <w:p w14:paraId="72DB5C87" w14:textId="77777777" w:rsidR="00B91731" w:rsidRPr="001C0E1B" w:rsidRDefault="00B91731" w:rsidP="00807348">
            <w:pPr>
              <w:pStyle w:val="TAC"/>
            </w:pPr>
            <w:r w:rsidRPr="001C0E1B">
              <w:rPr>
                <w:bCs/>
                <w:lang w:eastAsia="zh-CN"/>
              </w:rPr>
              <w:t>-100</w:t>
            </w:r>
          </w:p>
        </w:tc>
        <w:tc>
          <w:tcPr>
            <w:tcW w:w="1107" w:type="pct"/>
            <w:shd w:val="clear" w:color="auto" w:fill="auto"/>
          </w:tcPr>
          <w:p w14:paraId="6479A6DE" w14:textId="77777777" w:rsidR="00B91731" w:rsidRPr="001C0E1B" w:rsidRDefault="00B91731" w:rsidP="00807348">
            <w:pPr>
              <w:pStyle w:val="TAC"/>
            </w:pPr>
            <w:r w:rsidRPr="001C0E1B">
              <w:t>As defined in TS 38.331 [2]</w:t>
            </w:r>
          </w:p>
        </w:tc>
      </w:tr>
      <w:tr w:rsidR="00B91731" w:rsidRPr="001C0E1B" w14:paraId="14B75284" w14:textId="77777777" w:rsidTr="00807348">
        <w:trPr>
          <w:trHeight w:val="870"/>
        </w:trPr>
        <w:tc>
          <w:tcPr>
            <w:tcW w:w="5000" w:type="pct"/>
            <w:gridSpan w:val="6"/>
          </w:tcPr>
          <w:p w14:paraId="65790EA0" w14:textId="77777777" w:rsidR="00B91731" w:rsidRPr="001C0E1B" w:rsidRDefault="00B91731" w:rsidP="00807348">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7032FA98" w14:textId="77777777" w:rsidR="00B91731" w:rsidRPr="001C0E1B" w:rsidRDefault="00B91731" w:rsidP="00807348">
            <w:pPr>
              <w:pStyle w:val="TAN"/>
            </w:pPr>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p>
          <w:p w14:paraId="6EC49DB0" w14:textId="77777777" w:rsidR="00B91731" w:rsidRPr="001C0E1B" w:rsidRDefault="00B91731" w:rsidP="00807348">
            <w:pPr>
              <w:pStyle w:val="TAN"/>
              <w:rPr>
                <w:rFonts w:cs="Arial"/>
              </w:rPr>
            </w:pPr>
            <w:r w:rsidRPr="001C0E1B">
              <w:rPr>
                <w:rFonts w:cs="Arial"/>
              </w:rPr>
              <w:t xml:space="preserve">Note </w:t>
            </w:r>
            <w:r w:rsidRPr="001C0E1B">
              <w:rPr>
                <w:rFonts w:cs="Arial"/>
                <w:lang w:eastAsia="zh-CN"/>
              </w:rPr>
              <w:t>3</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-ROUND(P</w:t>
            </w:r>
            <w:r w:rsidRPr="001C0E1B">
              <w:rPr>
                <w:rFonts w:cs="Arial"/>
                <w:sz w:val="16"/>
                <w:szCs w:val="16"/>
                <w:lang w:eastAsia="fr-FR"/>
              </w:rPr>
              <w:t>PRACH0</w:t>
            </w:r>
            <w:r w:rsidRPr="001C0E1B">
              <w:rPr>
                <w:rFonts w:cs="Arial"/>
              </w:rPr>
              <w:t xml:space="preserve"> -1), where P</w:t>
            </w:r>
            <w:r w:rsidRPr="001C0E1B">
              <w:rPr>
                <w:rFonts w:cs="Arial"/>
                <w:sz w:val="16"/>
                <w:szCs w:val="16"/>
                <w:lang w:eastAsia="fr-FR"/>
              </w:rPr>
              <w:t>PRACH0</w:t>
            </w:r>
            <w:r w:rsidRPr="001C0E1B">
              <w:rPr>
                <w:rFonts w:cs="Arial"/>
              </w:rPr>
              <w:t xml:space="preserve"> is the measured first PRACH power with -80.6dBm/SCS applied, </w:t>
            </w:r>
            <w:r w:rsidRPr="001C0E1B">
              <w:rPr>
                <w:rFonts w:cs="Arial"/>
                <w:i/>
                <w:lang w:eastAsia="zh-CN"/>
              </w:rPr>
              <w:t>preambleReceivedTargetPower</w:t>
            </w:r>
            <w:r w:rsidRPr="001C0E1B">
              <w:rPr>
                <w:rFonts w:cs="Arial"/>
              </w:rPr>
              <w:t xml:space="preserve"> = -100dBm and </w:t>
            </w:r>
            <w:r w:rsidRPr="001C0E1B">
              <w:rPr>
                <w:rFonts w:cs="Arial"/>
                <w:i/>
                <w:iCs/>
                <w:lang w:eastAsia="zh-CN"/>
              </w:rPr>
              <w:t>ss-PBCH-BlockPower</w:t>
            </w:r>
            <w:r w:rsidRPr="001C0E1B">
              <w:rPr>
                <w:rFonts w:cs="Arial"/>
              </w:rPr>
              <w:t xml:space="preserve"> = 20dBm. These values are used during the uplink calibration process carried out before the test case is run, with the UE configured to send PRACH.</w:t>
            </w:r>
          </w:p>
          <w:p w14:paraId="07E26E8A" w14:textId="77777777" w:rsidR="00B91731" w:rsidRPr="001C0E1B" w:rsidRDefault="00B91731" w:rsidP="00807348">
            <w:pPr>
              <w:pStyle w:val="TAN"/>
              <w:rPr>
                <w:rFonts w:cs="Arial"/>
              </w:rPr>
            </w:pPr>
            <w:r w:rsidRPr="001C0E1B">
              <w:rPr>
                <w:rFonts w:cs="Arial"/>
              </w:rPr>
              <w:t xml:space="preserve">Note </w:t>
            </w:r>
            <w:r w:rsidRPr="001C0E1B">
              <w:rPr>
                <w:rFonts w:cs="Arial"/>
                <w:lang w:eastAsia="zh-CN"/>
              </w:rPr>
              <w:t>4</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57E55623"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26</w:t>
      </w:r>
      <w:r w:rsidRPr="006377F6">
        <w:rPr>
          <w:rFonts w:ascii="Times New Roman" w:hAnsi="Times New Roman"/>
          <w:sz w:val="36"/>
          <w:highlight w:val="yellow"/>
          <w:lang w:eastAsia="zh-CN"/>
        </w:rPr>
        <w:t>&gt;</w:t>
      </w:r>
    </w:p>
    <w:p w14:paraId="142661CC" w14:textId="77777777" w:rsidR="00B91731" w:rsidRDefault="00B91731" w:rsidP="00B91731">
      <w:pPr>
        <w:spacing w:after="160" w:line="259" w:lineRule="auto"/>
        <w:rPr>
          <w:rFonts w:ascii="Arial" w:hAnsi="Arial"/>
          <w:sz w:val="28"/>
          <w:lang w:eastAsia="zh-CN"/>
        </w:rPr>
      </w:pPr>
      <w:r>
        <w:rPr>
          <w:lang w:eastAsia="zh-CN"/>
        </w:rPr>
        <w:br w:type="page"/>
      </w:r>
    </w:p>
    <w:p w14:paraId="1F8283DC"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27</w:t>
      </w:r>
      <w:r w:rsidRPr="006377F6">
        <w:rPr>
          <w:rFonts w:ascii="Times New Roman" w:hAnsi="Times New Roman"/>
          <w:sz w:val="36"/>
          <w:highlight w:val="yellow"/>
          <w:lang w:eastAsia="zh-CN"/>
        </w:rPr>
        <w:t>&gt;</w:t>
      </w:r>
    </w:p>
    <w:p w14:paraId="6D0963F7" w14:textId="77777777" w:rsidR="00B91731" w:rsidRPr="001C0E1B" w:rsidRDefault="00B91731" w:rsidP="00B91731">
      <w:pPr>
        <w:pStyle w:val="TH"/>
      </w:pPr>
      <w:r w:rsidRPr="001C0E1B">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B91731" w:rsidRPr="001C0E1B" w14:paraId="10403804" w14:textId="77777777" w:rsidTr="00807348">
        <w:trPr>
          <w:cantSplit/>
          <w:trHeight w:val="187"/>
        </w:trPr>
        <w:tc>
          <w:tcPr>
            <w:tcW w:w="2118" w:type="dxa"/>
            <w:tcBorders>
              <w:bottom w:val="nil"/>
            </w:tcBorders>
            <w:shd w:val="clear" w:color="auto" w:fill="auto"/>
          </w:tcPr>
          <w:p w14:paraId="1C4CDACB" w14:textId="77777777" w:rsidR="00B91731" w:rsidRPr="001C0E1B" w:rsidRDefault="00B91731" w:rsidP="00807348">
            <w:pPr>
              <w:pStyle w:val="TAH"/>
            </w:pPr>
            <w:r w:rsidRPr="001C0E1B">
              <w:t>Parameter</w:t>
            </w:r>
          </w:p>
        </w:tc>
        <w:tc>
          <w:tcPr>
            <w:tcW w:w="596" w:type="dxa"/>
            <w:tcBorders>
              <w:bottom w:val="nil"/>
            </w:tcBorders>
            <w:shd w:val="clear" w:color="auto" w:fill="auto"/>
          </w:tcPr>
          <w:p w14:paraId="4B724C20" w14:textId="77777777" w:rsidR="00B91731" w:rsidRPr="001C0E1B" w:rsidRDefault="00B91731" w:rsidP="00807348">
            <w:pPr>
              <w:pStyle w:val="TAH"/>
            </w:pPr>
            <w:r w:rsidRPr="001C0E1B">
              <w:t>Unit</w:t>
            </w:r>
          </w:p>
        </w:tc>
        <w:tc>
          <w:tcPr>
            <w:tcW w:w="1251" w:type="dxa"/>
            <w:tcBorders>
              <w:bottom w:val="nil"/>
            </w:tcBorders>
            <w:shd w:val="clear" w:color="auto" w:fill="auto"/>
          </w:tcPr>
          <w:p w14:paraId="7ADF522B" w14:textId="77777777" w:rsidR="00B91731" w:rsidRPr="001C0E1B" w:rsidRDefault="00B91731" w:rsidP="00807348">
            <w:pPr>
              <w:pStyle w:val="TAH"/>
            </w:pPr>
            <w:r w:rsidRPr="001C0E1B">
              <w:t>Test configuration</w:t>
            </w:r>
          </w:p>
        </w:tc>
        <w:tc>
          <w:tcPr>
            <w:tcW w:w="2504" w:type="dxa"/>
            <w:gridSpan w:val="2"/>
          </w:tcPr>
          <w:p w14:paraId="64604710" w14:textId="77777777" w:rsidR="00B91731" w:rsidRPr="001C0E1B" w:rsidRDefault="00B91731" w:rsidP="00807348">
            <w:pPr>
              <w:pStyle w:val="TAH"/>
            </w:pPr>
            <w:r w:rsidRPr="001C0E1B">
              <w:t>Value</w:t>
            </w:r>
          </w:p>
        </w:tc>
        <w:tc>
          <w:tcPr>
            <w:tcW w:w="3072" w:type="dxa"/>
            <w:tcBorders>
              <w:bottom w:val="nil"/>
            </w:tcBorders>
            <w:shd w:val="clear" w:color="auto" w:fill="auto"/>
          </w:tcPr>
          <w:p w14:paraId="5C930C00" w14:textId="77777777" w:rsidR="00B91731" w:rsidRPr="001C0E1B" w:rsidRDefault="00B91731" w:rsidP="00807348">
            <w:pPr>
              <w:pStyle w:val="TAH"/>
            </w:pPr>
            <w:r w:rsidRPr="001C0E1B">
              <w:t>Comment</w:t>
            </w:r>
          </w:p>
        </w:tc>
      </w:tr>
      <w:tr w:rsidR="00B91731" w:rsidRPr="001C0E1B" w14:paraId="5B1887F6" w14:textId="77777777" w:rsidTr="00807348">
        <w:trPr>
          <w:cantSplit/>
          <w:trHeight w:val="187"/>
        </w:trPr>
        <w:tc>
          <w:tcPr>
            <w:tcW w:w="2118" w:type="dxa"/>
            <w:tcBorders>
              <w:top w:val="nil"/>
            </w:tcBorders>
            <w:shd w:val="clear" w:color="auto" w:fill="auto"/>
          </w:tcPr>
          <w:p w14:paraId="0AB1A708" w14:textId="77777777" w:rsidR="00B91731" w:rsidRPr="001C0E1B" w:rsidRDefault="00B91731" w:rsidP="00807348">
            <w:pPr>
              <w:pStyle w:val="TAH"/>
            </w:pPr>
          </w:p>
        </w:tc>
        <w:tc>
          <w:tcPr>
            <w:tcW w:w="596" w:type="dxa"/>
            <w:tcBorders>
              <w:top w:val="nil"/>
            </w:tcBorders>
            <w:shd w:val="clear" w:color="auto" w:fill="auto"/>
          </w:tcPr>
          <w:p w14:paraId="5C618C83" w14:textId="77777777" w:rsidR="00B91731" w:rsidRPr="001C0E1B" w:rsidRDefault="00B91731" w:rsidP="00807348">
            <w:pPr>
              <w:pStyle w:val="TAH"/>
            </w:pPr>
          </w:p>
        </w:tc>
        <w:tc>
          <w:tcPr>
            <w:tcW w:w="1251" w:type="dxa"/>
            <w:tcBorders>
              <w:top w:val="nil"/>
            </w:tcBorders>
            <w:shd w:val="clear" w:color="auto" w:fill="auto"/>
          </w:tcPr>
          <w:p w14:paraId="255856AE" w14:textId="77777777" w:rsidR="00B91731" w:rsidRPr="001C0E1B" w:rsidRDefault="00B91731" w:rsidP="00807348">
            <w:pPr>
              <w:pStyle w:val="TAH"/>
            </w:pPr>
          </w:p>
        </w:tc>
        <w:tc>
          <w:tcPr>
            <w:tcW w:w="1251" w:type="dxa"/>
          </w:tcPr>
          <w:p w14:paraId="490229ED" w14:textId="77777777" w:rsidR="00B91731" w:rsidRPr="001C0E1B" w:rsidRDefault="00B91731" w:rsidP="00807348">
            <w:pPr>
              <w:pStyle w:val="TAH"/>
            </w:pPr>
            <w:r w:rsidRPr="001C0E1B">
              <w:t>Test 1</w:t>
            </w:r>
          </w:p>
        </w:tc>
        <w:tc>
          <w:tcPr>
            <w:tcW w:w="1253" w:type="dxa"/>
          </w:tcPr>
          <w:p w14:paraId="730F4555" w14:textId="77777777" w:rsidR="00B91731" w:rsidRPr="001C0E1B" w:rsidRDefault="00B91731" w:rsidP="00807348">
            <w:pPr>
              <w:pStyle w:val="TAH"/>
            </w:pPr>
            <w:r w:rsidRPr="001C0E1B">
              <w:t>Test 2</w:t>
            </w:r>
          </w:p>
        </w:tc>
        <w:tc>
          <w:tcPr>
            <w:tcW w:w="3072" w:type="dxa"/>
            <w:tcBorders>
              <w:top w:val="nil"/>
            </w:tcBorders>
            <w:shd w:val="clear" w:color="auto" w:fill="auto"/>
          </w:tcPr>
          <w:p w14:paraId="2BE3BEB9" w14:textId="77777777" w:rsidR="00B91731" w:rsidRPr="001C0E1B" w:rsidRDefault="00B91731" w:rsidP="00807348">
            <w:pPr>
              <w:pStyle w:val="TAH"/>
            </w:pPr>
          </w:p>
        </w:tc>
      </w:tr>
      <w:tr w:rsidR="00B91731" w:rsidRPr="001C0E1B" w14:paraId="02549735" w14:textId="77777777" w:rsidTr="00807348">
        <w:trPr>
          <w:cantSplit/>
          <w:trHeight w:val="187"/>
        </w:trPr>
        <w:tc>
          <w:tcPr>
            <w:tcW w:w="2118" w:type="dxa"/>
          </w:tcPr>
          <w:p w14:paraId="5724D084" w14:textId="77777777" w:rsidR="00B91731" w:rsidRPr="001C0E1B" w:rsidRDefault="00B91731" w:rsidP="00807348">
            <w:pPr>
              <w:pStyle w:val="TAL"/>
            </w:pPr>
            <w:r w:rsidRPr="001C0E1B">
              <w:t>NR RF Channel Number</w:t>
            </w:r>
          </w:p>
        </w:tc>
        <w:tc>
          <w:tcPr>
            <w:tcW w:w="596" w:type="dxa"/>
          </w:tcPr>
          <w:p w14:paraId="3A60443A" w14:textId="77777777" w:rsidR="00B91731" w:rsidRPr="001C0E1B" w:rsidRDefault="00B91731" w:rsidP="00807348">
            <w:pPr>
              <w:pStyle w:val="TAL"/>
              <w:jc w:val="center"/>
              <w:rPr>
                <w:rFonts w:cs="Arial"/>
                <w:b/>
              </w:rPr>
            </w:pPr>
          </w:p>
        </w:tc>
        <w:tc>
          <w:tcPr>
            <w:tcW w:w="1251" w:type="dxa"/>
          </w:tcPr>
          <w:p w14:paraId="1A262A9B" w14:textId="77777777" w:rsidR="00B91731" w:rsidRPr="001C0E1B" w:rsidRDefault="00B91731" w:rsidP="00807348">
            <w:pPr>
              <w:pStyle w:val="TAL"/>
              <w:jc w:val="center"/>
              <w:rPr>
                <w:rFonts w:cs="Arial"/>
              </w:rPr>
            </w:pPr>
            <w:r w:rsidRPr="001C0E1B">
              <w:rPr>
                <w:rFonts w:cs="Arial"/>
              </w:rPr>
              <w:t>Config 1,2,3</w:t>
            </w:r>
          </w:p>
        </w:tc>
        <w:tc>
          <w:tcPr>
            <w:tcW w:w="2504" w:type="dxa"/>
            <w:gridSpan w:val="2"/>
          </w:tcPr>
          <w:p w14:paraId="453D455D" w14:textId="77777777" w:rsidR="00B91731" w:rsidRPr="001C0E1B" w:rsidRDefault="00B91731" w:rsidP="00807348">
            <w:pPr>
              <w:pStyle w:val="TAL"/>
              <w:rPr>
                <w:rFonts w:cs="v4.2.0"/>
                <w:bCs/>
              </w:rPr>
            </w:pPr>
            <w:r w:rsidRPr="001C0E1B">
              <w:rPr>
                <w:rFonts w:cs="v4.2.0"/>
                <w:bCs/>
              </w:rPr>
              <w:t>1, 2</w:t>
            </w:r>
          </w:p>
        </w:tc>
        <w:tc>
          <w:tcPr>
            <w:tcW w:w="3072" w:type="dxa"/>
          </w:tcPr>
          <w:p w14:paraId="5A9ADE72" w14:textId="77777777" w:rsidR="00B91731" w:rsidRPr="001C0E1B" w:rsidRDefault="00B91731" w:rsidP="00807348">
            <w:pPr>
              <w:pStyle w:val="TAL"/>
              <w:rPr>
                <w:rFonts w:cs="v4.2.0"/>
                <w:bCs/>
              </w:rPr>
            </w:pPr>
            <w:r w:rsidRPr="001C0E1B">
              <w:rPr>
                <w:rFonts w:cs="v4.2.0"/>
                <w:bCs/>
              </w:rPr>
              <w:t>One  NR FR1 and one NR FR2 carrier frequency is used.</w:t>
            </w:r>
          </w:p>
        </w:tc>
      </w:tr>
      <w:tr w:rsidR="00B91731" w:rsidRPr="001C0E1B" w14:paraId="5C238EE1" w14:textId="77777777" w:rsidTr="00807348">
        <w:trPr>
          <w:cantSplit/>
          <w:trHeight w:val="187"/>
        </w:trPr>
        <w:tc>
          <w:tcPr>
            <w:tcW w:w="2118" w:type="dxa"/>
          </w:tcPr>
          <w:p w14:paraId="02396CED" w14:textId="77777777" w:rsidR="00B91731" w:rsidRPr="001C0E1B" w:rsidRDefault="00B91731" w:rsidP="00807348">
            <w:pPr>
              <w:pStyle w:val="TAL"/>
              <w:rPr>
                <w:rFonts w:cs="Arial"/>
              </w:rPr>
            </w:pPr>
            <w:r w:rsidRPr="001C0E1B">
              <w:rPr>
                <w:rFonts w:cs="Arial"/>
              </w:rPr>
              <w:t>Active cell</w:t>
            </w:r>
          </w:p>
        </w:tc>
        <w:tc>
          <w:tcPr>
            <w:tcW w:w="596" w:type="dxa"/>
          </w:tcPr>
          <w:p w14:paraId="70147B11" w14:textId="77777777" w:rsidR="00B91731" w:rsidRPr="001C0E1B" w:rsidRDefault="00B91731" w:rsidP="00807348">
            <w:pPr>
              <w:pStyle w:val="TAL"/>
              <w:jc w:val="center"/>
              <w:rPr>
                <w:rFonts w:cs="Arial"/>
              </w:rPr>
            </w:pPr>
          </w:p>
        </w:tc>
        <w:tc>
          <w:tcPr>
            <w:tcW w:w="1251" w:type="dxa"/>
          </w:tcPr>
          <w:p w14:paraId="5CC22A23" w14:textId="77777777" w:rsidR="00B91731" w:rsidRPr="001C0E1B" w:rsidRDefault="00B91731" w:rsidP="00807348">
            <w:pPr>
              <w:pStyle w:val="TAL"/>
              <w:jc w:val="center"/>
              <w:rPr>
                <w:rFonts w:cs="Arial"/>
              </w:rPr>
            </w:pPr>
            <w:r w:rsidRPr="001C0E1B">
              <w:rPr>
                <w:rFonts w:cs="Arial"/>
              </w:rPr>
              <w:t>Config 1,2,3</w:t>
            </w:r>
          </w:p>
        </w:tc>
        <w:tc>
          <w:tcPr>
            <w:tcW w:w="2504" w:type="dxa"/>
            <w:gridSpan w:val="2"/>
          </w:tcPr>
          <w:p w14:paraId="1FD779BA" w14:textId="77777777" w:rsidR="00B91731" w:rsidRPr="001C0E1B" w:rsidRDefault="00B91731" w:rsidP="00807348">
            <w:pPr>
              <w:pStyle w:val="TAL"/>
              <w:rPr>
                <w:rFonts w:cs="Arial"/>
              </w:rPr>
            </w:pPr>
            <w:r w:rsidRPr="001C0E1B">
              <w:rPr>
                <w:rFonts w:cs="Arial"/>
              </w:rPr>
              <w:t>NR cell 1 (Pcell)</w:t>
            </w:r>
          </w:p>
        </w:tc>
        <w:tc>
          <w:tcPr>
            <w:tcW w:w="3072" w:type="dxa"/>
          </w:tcPr>
          <w:p w14:paraId="28659576" w14:textId="77777777" w:rsidR="00B91731" w:rsidRPr="001C0E1B" w:rsidRDefault="00B91731" w:rsidP="00807348">
            <w:pPr>
              <w:pStyle w:val="TAL"/>
              <w:rPr>
                <w:rFonts w:cs="Arial"/>
              </w:rPr>
            </w:pPr>
            <w:r w:rsidRPr="001C0E1B">
              <w:rPr>
                <w:rFonts w:cs="Arial"/>
              </w:rPr>
              <w:t xml:space="preserve">NR Cell 1 is on </w:t>
            </w:r>
            <w:r w:rsidRPr="001C0E1B">
              <w:rPr>
                <w:rFonts w:cs="v4.2.0"/>
              </w:rPr>
              <w:t xml:space="preserve">NR RF channel </w:t>
            </w:r>
            <w:r w:rsidRPr="001C0E1B">
              <w:rPr>
                <w:rFonts w:cs="Arial"/>
              </w:rPr>
              <w:t xml:space="preserve">number </w:t>
            </w:r>
            <w:r w:rsidRPr="001C0E1B">
              <w:rPr>
                <w:rFonts w:cs="v4.2.0"/>
              </w:rPr>
              <w:t>1.</w:t>
            </w:r>
          </w:p>
        </w:tc>
      </w:tr>
      <w:tr w:rsidR="00B91731" w:rsidRPr="001C0E1B" w14:paraId="49C2C78E" w14:textId="77777777" w:rsidTr="00807348">
        <w:trPr>
          <w:cantSplit/>
          <w:trHeight w:val="187"/>
        </w:trPr>
        <w:tc>
          <w:tcPr>
            <w:tcW w:w="2118" w:type="dxa"/>
          </w:tcPr>
          <w:p w14:paraId="5B2D44B9" w14:textId="77777777" w:rsidR="00B91731" w:rsidRPr="001C0E1B" w:rsidRDefault="00B91731" w:rsidP="00807348">
            <w:pPr>
              <w:pStyle w:val="TAL"/>
              <w:rPr>
                <w:rFonts w:cs="Arial"/>
              </w:rPr>
            </w:pPr>
            <w:r w:rsidRPr="001C0E1B">
              <w:rPr>
                <w:rFonts w:cs="Arial"/>
              </w:rPr>
              <w:t>Neighbour cell</w:t>
            </w:r>
          </w:p>
        </w:tc>
        <w:tc>
          <w:tcPr>
            <w:tcW w:w="596" w:type="dxa"/>
          </w:tcPr>
          <w:p w14:paraId="72B25820" w14:textId="77777777" w:rsidR="00B91731" w:rsidRPr="001C0E1B" w:rsidRDefault="00B91731" w:rsidP="00807348">
            <w:pPr>
              <w:pStyle w:val="TAL"/>
              <w:jc w:val="center"/>
              <w:rPr>
                <w:rFonts w:cs="Arial"/>
              </w:rPr>
            </w:pPr>
          </w:p>
        </w:tc>
        <w:tc>
          <w:tcPr>
            <w:tcW w:w="1251" w:type="dxa"/>
          </w:tcPr>
          <w:p w14:paraId="3EEBCB8C" w14:textId="77777777" w:rsidR="00B91731" w:rsidRPr="001C0E1B" w:rsidRDefault="00B91731" w:rsidP="00807348">
            <w:pPr>
              <w:pStyle w:val="TAL"/>
              <w:jc w:val="center"/>
              <w:rPr>
                <w:rFonts w:cs="Arial"/>
              </w:rPr>
            </w:pPr>
            <w:r w:rsidRPr="001C0E1B">
              <w:rPr>
                <w:rFonts w:cs="Arial"/>
              </w:rPr>
              <w:t>Config 1,2,3</w:t>
            </w:r>
          </w:p>
        </w:tc>
        <w:tc>
          <w:tcPr>
            <w:tcW w:w="2504" w:type="dxa"/>
            <w:gridSpan w:val="2"/>
          </w:tcPr>
          <w:p w14:paraId="76EC8084" w14:textId="77777777" w:rsidR="00B91731" w:rsidRPr="001C0E1B" w:rsidRDefault="00B91731" w:rsidP="00807348">
            <w:pPr>
              <w:pStyle w:val="TAL"/>
              <w:rPr>
                <w:rFonts w:cs="Arial"/>
              </w:rPr>
            </w:pPr>
            <w:r w:rsidRPr="001C0E1B">
              <w:rPr>
                <w:rFonts w:cs="Arial"/>
              </w:rPr>
              <w:t>NR cell 2</w:t>
            </w:r>
          </w:p>
        </w:tc>
        <w:tc>
          <w:tcPr>
            <w:tcW w:w="3072" w:type="dxa"/>
          </w:tcPr>
          <w:p w14:paraId="6A0B2CCE" w14:textId="77777777" w:rsidR="00B91731" w:rsidRPr="001C0E1B" w:rsidRDefault="00B91731" w:rsidP="00807348">
            <w:pPr>
              <w:pStyle w:val="TAL"/>
              <w:rPr>
                <w:rFonts w:cs="Arial"/>
              </w:rPr>
            </w:pPr>
            <w:r w:rsidRPr="001C0E1B">
              <w:rPr>
                <w:rFonts w:cs="Arial"/>
              </w:rPr>
              <w:t>NR cell 2 is</w:t>
            </w:r>
            <w:r w:rsidRPr="001C0E1B">
              <w:rPr>
                <w:rFonts w:cs="v4.2.0"/>
              </w:rPr>
              <w:t xml:space="preserve"> on NR RF channel </w:t>
            </w:r>
            <w:r w:rsidRPr="001C0E1B">
              <w:rPr>
                <w:rFonts w:cs="Arial"/>
              </w:rPr>
              <w:t xml:space="preserve">number </w:t>
            </w:r>
            <w:r w:rsidRPr="001C0E1B">
              <w:rPr>
                <w:rFonts w:cs="v4.2.0"/>
              </w:rPr>
              <w:t>2.</w:t>
            </w:r>
          </w:p>
        </w:tc>
      </w:tr>
      <w:tr w:rsidR="00B91731" w:rsidRPr="001C0E1B" w14:paraId="58879247" w14:textId="77777777" w:rsidTr="00807348">
        <w:trPr>
          <w:cantSplit/>
          <w:trHeight w:val="187"/>
        </w:trPr>
        <w:tc>
          <w:tcPr>
            <w:tcW w:w="2118" w:type="dxa"/>
          </w:tcPr>
          <w:p w14:paraId="506E81EE" w14:textId="77777777" w:rsidR="00B91731" w:rsidRPr="001C0E1B" w:rsidRDefault="00B91731" w:rsidP="00807348">
            <w:pPr>
              <w:pStyle w:val="TAL"/>
              <w:rPr>
                <w:rFonts w:cs="Arial"/>
              </w:rPr>
            </w:pPr>
            <w:r w:rsidRPr="001C0E1B">
              <w:rPr>
                <w:rFonts w:cs="Arial"/>
                <w:lang w:eastAsia="zh-CN"/>
              </w:rPr>
              <w:t>Gap Pattern Id</w:t>
            </w:r>
          </w:p>
        </w:tc>
        <w:tc>
          <w:tcPr>
            <w:tcW w:w="596" w:type="dxa"/>
          </w:tcPr>
          <w:p w14:paraId="3A7B5E27" w14:textId="77777777" w:rsidR="00B91731" w:rsidRPr="001C0E1B" w:rsidRDefault="00B91731" w:rsidP="00807348">
            <w:pPr>
              <w:pStyle w:val="TAL"/>
              <w:jc w:val="center"/>
              <w:rPr>
                <w:rFonts w:cs="Arial"/>
              </w:rPr>
            </w:pPr>
          </w:p>
        </w:tc>
        <w:tc>
          <w:tcPr>
            <w:tcW w:w="1251" w:type="dxa"/>
          </w:tcPr>
          <w:p w14:paraId="29D7DE14" w14:textId="77777777" w:rsidR="00B91731" w:rsidRPr="001C0E1B" w:rsidRDefault="00B91731" w:rsidP="00807348">
            <w:pPr>
              <w:pStyle w:val="TAL"/>
              <w:jc w:val="center"/>
              <w:rPr>
                <w:rFonts w:cs="Arial"/>
                <w:lang w:eastAsia="zh-CN"/>
              </w:rPr>
            </w:pPr>
            <w:r w:rsidRPr="001C0E1B">
              <w:rPr>
                <w:rFonts w:cs="Arial"/>
              </w:rPr>
              <w:t>Config 1,2,3</w:t>
            </w:r>
          </w:p>
        </w:tc>
        <w:tc>
          <w:tcPr>
            <w:tcW w:w="1251" w:type="dxa"/>
          </w:tcPr>
          <w:p w14:paraId="596F6BEC" w14:textId="77777777" w:rsidR="00B91731" w:rsidRPr="001C0E1B" w:rsidRDefault="00B91731" w:rsidP="00807348">
            <w:pPr>
              <w:pStyle w:val="TAL"/>
              <w:rPr>
                <w:rFonts w:cs="Arial"/>
                <w:lang w:eastAsia="zh-CN"/>
              </w:rPr>
            </w:pPr>
            <w:r w:rsidRPr="001C0E1B">
              <w:rPr>
                <w:rFonts w:cs="Arial"/>
                <w:lang w:eastAsia="zh-CN"/>
              </w:rPr>
              <w:t>0</w:t>
            </w:r>
          </w:p>
        </w:tc>
        <w:tc>
          <w:tcPr>
            <w:tcW w:w="1253" w:type="dxa"/>
          </w:tcPr>
          <w:p w14:paraId="228C2197" w14:textId="77777777" w:rsidR="00B91731" w:rsidRPr="001C0E1B" w:rsidRDefault="00B91731" w:rsidP="00807348">
            <w:pPr>
              <w:pStyle w:val="TAL"/>
              <w:rPr>
                <w:rFonts w:cs="Arial"/>
              </w:rPr>
            </w:pPr>
            <w:r w:rsidRPr="001C0E1B">
              <w:rPr>
                <w:rFonts w:cs="Arial"/>
              </w:rPr>
              <w:t>Gap not configured</w:t>
            </w:r>
          </w:p>
        </w:tc>
        <w:tc>
          <w:tcPr>
            <w:tcW w:w="3072" w:type="dxa"/>
          </w:tcPr>
          <w:p w14:paraId="74F1640F" w14:textId="77777777" w:rsidR="00B91731" w:rsidRPr="001C0E1B" w:rsidRDefault="00B91731" w:rsidP="00807348">
            <w:pPr>
              <w:pStyle w:val="TAL"/>
              <w:rPr>
                <w:rFonts w:cs="Arial"/>
              </w:rPr>
            </w:pPr>
            <w:r w:rsidRPr="001C0E1B">
              <w:rPr>
                <w:rFonts w:cs="Arial"/>
              </w:rPr>
              <w:t>As specified in clause 9.1.2-1.</w:t>
            </w:r>
          </w:p>
          <w:p w14:paraId="6B989B38" w14:textId="77777777" w:rsidR="00B91731" w:rsidRPr="001C0E1B" w:rsidRDefault="00B91731" w:rsidP="00807348">
            <w:pPr>
              <w:pStyle w:val="TAL"/>
              <w:rPr>
                <w:rFonts w:cs="Arial"/>
              </w:rPr>
            </w:pPr>
          </w:p>
        </w:tc>
      </w:tr>
      <w:tr w:rsidR="00B91731" w:rsidRPr="001C0E1B" w14:paraId="7EAB4263" w14:textId="77777777" w:rsidTr="00807348">
        <w:trPr>
          <w:cantSplit/>
          <w:trHeight w:val="187"/>
        </w:trPr>
        <w:tc>
          <w:tcPr>
            <w:tcW w:w="2118" w:type="dxa"/>
            <w:tcBorders>
              <w:bottom w:val="single" w:sz="4" w:space="0" w:color="auto"/>
            </w:tcBorders>
          </w:tcPr>
          <w:p w14:paraId="64038D06" w14:textId="77777777" w:rsidR="00B91731" w:rsidRPr="001C0E1B" w:rsidRDefault="00B91731" w:rsidP="00807348">
            <w:pPr>
              <w:pStyle w:val="TAL"/>
              <w:rPr>
                <w:rFonts w:cs="Arial"/>
                <w:lang w:eastAsia="zh-CN"/>
              </w:rPr>
            </w:pPr>
            <w:r w:rsidRPr="001C0E1B">
              <w:rPr>
                <w:lang w:eastAsia="zh-CN"/>
              </w:rPr>
              <w:t>Measurement gap offset</w:t>
            </w:r>
          </w:p>
        </w:tc>
        <w:tc>
          <w:tcPr>
            <w:tcW w:w="596" w:type="dxa"/>
          </w:tcPr>
          <w:p w14:paraId="77461A35" w14:textId="77777777" w:rsidR="00B91731" w:rsidRPr="001C0E1B" w:rsidRDefault="00B91731" w:rsidP="00807348">
            <w:pPr>
              <w:pStyle w:val="TAL"/>
              <w:jc w:val="center"/>
              <w:rPr>
                <w:rFonts w:cs="Arial"/>
              </w:rPr>
            </w:pPr>
          </w:p>
        </w:tc>
        <w:tc>
          <w:tcPr>
            <w:tcW w:w="1251" w:type="dxa"/>
          </w:tcPr>
          <w:p w14:paraId="57686D32" w14:textId="77777777" w:rsidR="00B91731" w:rsidRPr="001C0E1B" w:rsidRDefault="00B91731" w:rsidP="00807348">
            <w:pPr>
              <w:pStyle w:val="TAL"/>
              <w:jc w:val="center"/>
              <w:rPr>
                <w:rFonts w:cs="Arial"/>
                <w:lang w:eastAsia="zh-CN"/>
              </w:rPr>
            </w:pPr>
            <w:r w:rsidRPr="001C0E1B">
              <w:rPr>
                <w:rFonts w:cs="Arial"/>
              </w:rPr>
              <w:t>Config 1,2,3</w:t>
            </w:r>
          </w:p>
        </w:tc>
        <w:tc>
          <w:tcPr>
            <w:tcW w:w="1251" w:type="dxa"/>
          </w:tcPr>
          <w:p w14:paraId="5C320070" w14:textId="77777777" w:rsidR="00B91731" w:rsidRPr="001C0E1B" w:rsidRDefault="00B91731" w:rsidP="00807348">
            <w:pPr>
              <w:pStyle w:val="TAL"/>
              <w:rPr>
                <w:rFonts w:cs="Arial"/>
                <w:lang w:eastAsia="zh-CN"/>
              </w:rPr>
            </w:pPr>
            <w:r w:rsidRPr="001C0E1B">
              <w:rPr>
                <w:rFonts w:cs="Arial"/>
                <w:lang w:eastAsia="zh-CN"/>
              </w:rPr>
              <w:t>39</w:t>
            </w:r>
          </w:p>
        </w:tc>
        <w:tc>
          <w:tcPr>
            <w:tcW w:w="1253" w:type="dxa"/>
          </w:tcPr>
          <w:p w14:paraId="0547AA66" w14:textId="77777777" w:rsidR="00B91731" w:rsidRPr="001C0E1B" w:rsidRDefault="00B91731" w:rsidP="00807348">
            <w:pPr>
              <w:pStyle w:val="TAL"/>
              <w:rPr>
                <w:rFonts w:cs="Arial"/>
                <w:lang w:eastAsia="zh-CN"/>
              </w:rPr>
            </w:pPr>
            <w:r w:rsidRPr="001C0E1B">
              <w:rPr>
                <w:rFonts w:cs="Arial"/>
                <w:lang w:eastAsia="zh-CN"/>
              </w:rPr>
              <w:t>N/A</w:t>
            </w:r>
          </w:p>
        </w:tc>
        <w:tc>
          <w:tcPr>
            <w:tcW w:w="3072" w:type="dxa"/>
          </w:tcPr>
          <w:p w14:paraId="2960B923" w14:textId="77777777" w:rsidR="00B91731" w:rsidRPr="001C0E1B" w:rsidRDefault="00B91731" w:rsidP="00807348">
            <w:pPr>
              <w:pStyle w:val="TAL"/>
              <w:rPr>
                <w:rFonts w:cs="Arial"/>
              </w:rPr>
            </w:pPr>
          </w:p>
        </w:tc>
      </w:tr>
      <w:tr w:rsidR="00B91731" w:rsidRPr="001C0E1B" w14:paraId="0FE3FB79" w14:textId="77777777" w:rsidTr="00807348">
        <w:trPr>
          <w:cantSplit/>
          <w:trHeight w:val="187"/>
        </w:trPr>
        <w:tc>
          <w:tcPr>
            <w:tcW w:w="2118" w:type="dxa"/>
            <w:tcBorders>
              <w:bottom w:val="nil"/>
            </w:tcBorders>
            <w:shd w:val="clear" w:color="auto" w:fill="auto"/>
          </w:tcPr>
          <w:p w14:paraId="0B1EC588" w14:textId="77777777" w:rsidR="00B91731" w:rsidRPr="001C0E1B" w:rsidRDefault="00B91731" w:rsidP="00807348">
            <w:pPr>
              <w:pStyle w:val="TAL"/>
              <w:rPr>
                <w:lang w:eastAsia="zh-CN"/>
              </w:rPr>
            </w:pPr>
            <w:r w:rsidRPr="001C0E1B">
              <w:rPr>
                <w:lang w:eastAsia="zh-CN"/>
              </w:rPr>
              <w:t>SMTC-SSB parameters on NR RF Channel 1</w:t>
            </w:r>
          </w:p>
        </w:tc>
        <w:tc>
          <w:tcPr>
            <w:tcW w:w="596" w:type="dxa"/>
          </w:tcPr>
          <w:p w14:paraId="368CA5BC" w14:textId="77777777" w:rsidR="00B91731" w:rsidRPr="001C0E1B" w:rsidRDefault="00B91731" w:rsidP="00807348">
            <w:pPr>
              <w:pStyle w:val="TAL"/>
              <w:jc w:val="center"/>
              <w:rPr>
                <w:rFonts w:cs="Arial"/>
              </w:rPr>
            </w:pPr>
          </w:p>
        </w:tc>
        <w:tc>
          <w:tcPr>
            <w:tcW w:w="1251" w:type="dxa"/>
          </w:tcPr>
          <w:p w14:paraId="4CBEE108" w14:textId="77777777" w:rsidR="00B91731" w:rsidRPr="001C0E1B" w:rsidRDefault="00B91731" w:rsidP="00807348">
            <w:pPr>
              <w:pStyle w:val="TAL"/>
              <w:jc w:val="center"/>
              <w:rPr>
                <w:rFonts w:cs="Arial"/>
              </w:rPr>
            </w:pPr>
            <w:r w:rsidRPr="001C0E1B">
              <w:rPr>
                <w:rFonts w:cs="Arial"/>
              </w:rPr>
              <w:t>Config 1</w:t>
            </w:r>
          </w:p>
        </w:tc>
        <w:tc>
          <w:tcPr>
            <w:tcW w:w="2504" w:type="dxa"/>
            <w:gridSpan w:val="2"/>
          </w:tcPr>
          <w:p w14:paraId="51CBD189" w14:textId="77777777" w:rsidR="00B91731" w:rsidRPr="001C0E1B" w:rsidRDefault="00B91731" w:rsidP="00807348">
            <w:pPr>
              <w:pStyle w:val="TAL"/>
              <w:rPr>
                <w:rFonts w:cs="Arial"/>
                <w:lang w:eastAsia="zh-CN"/>
              </w:rPr>
            </w:pPr>
            <w:r w:rsidRPr="001C0E1B">
              <w:rPr>
                <w:rFonts w:cs="Arial"/>
                <w:lang w:eastAsia="zh-CN"/>
              </w:rPr>
              <w:t>SSB.1 FR1</w:t>
            </w:r>
          </w:p>
        </w:tc>
        <w:tc>
          <w:tcPr>
            <w:tcW w:w="3072" w:type="dxa"/>
          </w:tcPr>
          <w:p w14:paraId="1332689D" w14:textId="77777777" w:rsidR="00B91731" w:rsidRPr="001C0E1B" w:rsidRDefault="00B91731" w:rsidP="00807348">
            <w:pPr>
              <w:pStyle w:val="TAL"/>
              <w:rPr>
                <w:rFonts w:cs="Arial"/>
              </w:rPr>
            </w:pPr>
            <w:r w:rsidRPr="001C0E1B">
              <w:rPr>
                <w:rFonts w:cs="Arial"/>
              </w:rPr>
              <w:t>As specified in clause A.3.10.1</w:t>
            </w:r>
          </w:p>
        </w:tc>
      </w:tr>
      <w:tr w:rsidR="00B91731" w:rsidRPr="001C0E1B" w14:paraId="7B922884" w14:textId="77777777" w:rsidTr="00807348">
        <w:trPr>
          <w:cantSplit/>
          <w:trHeight w:val="187"/>
        </w:trPr>
        <w:tc>
          <w:tcPr>
            <w:tcW w:w="2118" w:type="dxa"/>
            <w:tcBorders>
              <w:top w:val="nil"/>
              <w:bottom w:val="nil"/>
            </w:tcBorders>
            <w:shd w:val="clear" w:color="auto" w:fill="auto"/>
          </w:tcPr>
          <w:p w14:paraId="3832F96B" w14:textId="77777777" w:rsidR="00B91731" w:rsidRPr="001C0E1B" w:rsidRDefault="00B91731" w:rsidP="00807348">
            <w:pPr>
              <w:pStyle w:val="TAL"/>
              <w:rPr>
                <w:lang w:eastAsia="zh-CN"/>
              </w:rPr>
            </w:pPr>
          </w:p>
        </w:tc>
        <w:tc>
          <w:tcPr>
            <w:tcW w:w="596" w:type="dxa"/>
          </w:tcPr>
          <w:p w14:paraId="16975B03" w14:textId="77777777" w:rsidR="00B91731" w:rsidRPr="001C0E1B" w:rsidRDefault="00B91731" w:rsidP="00807348">
            <w:pPr>
              <w:pStyle w:val="TAL"/>
              <w:jc w:val="center"/>
              <w:rPr>
                <w:rFonts w:cs="Arial"/>
              </w:rPr>
            </w:pPr>
          </w:p>
        </w:tc>
        <w:tc>
          <w:tcPr>
            <w:tcW w:w="1251" w:type="dxa"/>
          </w:tcPr>
          <w:p w14:paraId="478B2D19" w14:textId="77777777" w:rsidR="00B91731" w:rsidRPr="001C0E1B" w:rsidRDefault="00B91731" w:rsidP="00807348">
            <w:pPr>
              <w:pStyle w:val="TAL"/>
              <w:jc w:val="center"/>
              <w:rPr>
                <w:rFonts w:cs="Arial"/>
              </w:rPr>
            </w:pPr>
            <w:r w:rsidRPr="001C0E1B">
              <w:rPr>
                <w:rFonts w:cs="Arial"/>
              </w:rPr>
              <w:t>Config 2</w:t>
            </w:r>
          </w:p>
        </w:tc>
        <w:tc>
          <w:tcPr>
            <w:tcW w:w="2504" w:type="dxa"/>
            <w:gridSpan w:val="2"/>
          </w:tcPr>
          <w:p w14:paraId="414DFBF6" w14:textId="77777777" w:rsidR="00B91731" w:rsidRPr="001C0E1B" w:rsidRDefault="00B91731" w:rsidP="00807348">
            <w:pPr>
              <w:pStyle w:val="TAL"/>
              <w:rPr>
                <w:rFonts w:cs="Arial"/>
                <w:lang w:eastAsia="zh-CN"/>
              </w:rPr>
            </w:pPr>
            <w:r w:rsidRPr="001C0E1B">
              <w:rPr>
                <w:rFonts w:cs="Arial"/>
                <w:lang w:eastAsia="zh-CN"/>
              </w:rPr>
              <w:t>SSB.1 FR1</w:t>
            </w:r>
          </w:p>
        </w:tc>
        <w:tc>
          <w:tcPr>
            <w:tcW w:w="3072" w:type="dxa"/>
          </w:tcPr>
          <w:p w14:paraId="67C7EB13" w14:textId="77777777" w:rsidR="00B91731" w:rsidRPr="001C0E1B" w:rsidRDefault="00B91731" w:rsidP="00807348">
            <w:pPr>
              <w:pStyle w:val="TAL"/>
              <w:rPr>
                <w:rFonts w:cs="Arial"/>
              </w:rPr>
            </w:pPr>
            <w:r w:rsidRPr="001C0E1B">
              <w:rPr>
                <w:rFonts w:cs="Arial"/>
              </w:rPr>
              <w:t>As specified in clause A.3.10.1</w:t>
            </w:r>
          </w:p>
        </w:tc>
      </w:tr>
      <w:tr w:rsidR="00B91731" w:rsidRPr="001C0E1B" w14:paraId="411D017E" w14:textId="77777777" w:rsidTr="00807348">
        <w:trPr>
          <w:cantSplit/>
          <w:trHeight w:val="187"/>
        </w:trPr>
        <w:tc>
          <w:tcPr>
            <w:tcW w:w="2118" w:type="dxa"/>
            <w:tcBorders>
              <w:top w:val="nil"/>
            </w:tcBorders>
            <w:shd w:val="clear" w:color="auto" w:fill="auto"/>
          </w:tcPr>
          <w:p w14:paraId="31295062" w14:textId="77777777" w:rsidR="00B91731" w:rsidRPr="001C0E1B" w:rsidRDefault="00B91731" w:rsidP="00807348">
            <w:pPr>
              <w:pStyle w:val="TAL"/>
              <w:rPr>
                <w:lang w:eastAsia="zh-CN"/>
              </w:rPr>
            </w:pPr>
          </w:p>
        </w:tc>
        <w:tc>
          <w:tcPr>
            <w:tcW w:w="596" w:type="dxa"/>
          </w:tcPr>
          <w:p w14:paraId="18FD7FF8" w14:textId="77777777" w:rsidR="00B91731" w:rsidRPr="001C0E1B" w:rsidRDefault="00B91731" w:rsidP="00807348">
            <w:pPr>
              <w:pStyle w:val="TAL"/>
              <w:jc w:val="center"/>
              <w:rPr>
                <w:rFonts w:cs="Arial"/>
              </w:rPr>
            </w:pPr>
          </w:p>
        </w:tc>
        <w:tc>
          <w:tcPr>
            <w:tcW w:w="1251" w:type="dxa"/>
          </w:tcPr>
          <w:p w14:paraId="502301B1" w14:textId="77777777" w:rsidR="00B91731" w:rsidRPr="001C0E1B" w:rsidRDefault="00B91731" w:rsidP="00807348">
            <w:pPr>
              <w:pStyle w:val="TAL"/>
              <w:jc w:val="center"/>
              <w:rPr>
                <w:rFonts w:cs="Arial"/>
              </w:rPr>
            </w:pPr>
            <w:r w:rsidRPr="001C0E1B">
              <w:rPr>
                <w:rFonts w:cs="Arial"/>
              </w:rPr>
              <w:t>Config 3</w:t>
            </w:r>
          </w:p>
        </w:tc>
        <w:tc>
          <w:tcPr>
            <w:tcW w:w="2504" w:type="dxa"/>
            <w:gridSpan w:val="2"/>
          </w:tcPr>
          <w:p w14:paraId="6A04D0C5" w14:textId="77777777" w:rsidR="00B91731" w:rsidRPr="001C0E1B" w:rsidRDefault="00B91731" w:rsidP="00807348">
            <w:pPr>
              <w:pStyle w:val="TAL"/>
              <w:rPr>
                <w:rFonts w:cs="Arial"/>
                <w:lang w:eastAsia="zh-CN"/>
              </w:rPr>
            </w:pPr>
            <w:r w:rsidRPr="001C0E1B">
              <w:rPr>
                <w:rFonts w:cs="Arial"/>
                <w:lang w:eastAsia="zh-CN"/>
              </w:rPr>
              <w:t>SSB.2 FR1</w:t>
            </w:r>
          </w:p>
        </w:tc>
        <w:tc>
          <w:tcPr>
            <w:tcW w:w="3072" w:type="dxa"/>
          </w:tcPr>
          <w:p w14:paraId="55C9FDDE" w14:textId="77777777" w:rsidR="00B91731" w:rsidRPr="001C0E1B" w:rsidRDefault="00B91731" w:rsidP="00807348">
            <w:pPr>
              <w:pStyle w:val="TAL"/>
              <w:rPr>
                <w:rFonts w:cs="Arial"/>
              </w:rPr>
            </w:pPr>
            <w:r w:rsidRPr="001C0E1B">
              <w:rPr>
                <w:rFonts w:cs="Arial"/>
              </w:rPr>
              <w:t>As specified in clause A.3.10.1</w:t>
            </w:r>
          </w:p>
        </w:tc>
      </w:tr>
      <w:tr w:rsidR="00B91731" w:rsidRPr="00A62BB0" w14:paraId="27334719" w14:textId="77777777" w:rsidTr="00807348">
        <w:trPr>
          <w:cantSplit/>
          <w:ins w:id="793" w:author="CH" w:date="2021-01-15T04:46:00Z"/>
        </w:trPr>
        <w:tc>
          <w:tcPr>
            <w:tcW w:w="2118" w:type="dxa"/>
            <w:vMerge w:val="restart"/>
          </w:tcPr>
          <w:p w14:paraId="10CF226E" w14:textId="77777777" w:rsidR="00B91731" w:rsidRPr="00A62BB0" w:rsidRDefault="00B91731" w:rsidP="00807348">
            <w:pPr>
              <w:pStyle w:val="TAL"/>
              <w:rPr>
                <w:ins w:id="794" w:author="CH" w:date="2021-01-15T04:46:00Z"/>
                <w:lang w:val="it-IT" w:eastAsia="zh-CN"/>
              </w:rPr>
            </w:pPr>
            <w:ins w:id="795" w:author="CH" w:date="2021-01-15T04:46:00Z">
              <w:r w:rsidRPr="005C6CCC">
                <w:rPr>
                  <w:rFonts w:cs="Arial"/>
                </w:rPr>
                <w:t>CSI-RS for tracking</w:t>
              </w:r>
            </w:ins>
            <w:ins w:id="796" w:author="CH" w:date="2021-01-15T04:47:00Z">
              <w:r w:rsidRPr="00A62BB0">
                <w:rPr>
                  <w:lang w:val="it-IT" w:eastAsia="zh-CN"/>
                </w:rPr>
                <w:t xml:space="preserve"> parameters on NR RF Channel 1</w:t>
              </w:r>
            </w:ins>
          </w:p>
        </w:tc>
        <w:tc>
          <w:tcPr>
            <w:tcW w:w="596" w:type="dxa"/>
            <w:vMerge w:val="restart"/>
          </w:tcPr>
          <w:p w14:paraId="75689FC3" w14:textId="77777777" w:rsidR="00B91731" w:rsidRPr="00A62BB0" w:rsidRDefault="00B91731" w:rsidP="00807348">
            <w:pPr>
              <w:pStyle w:val="TAL"/>
              <w:rPr>
                <w:ins w:id="797" w:author="CH" w:date="2021-01-15T04:46:00Z"/>
                <w:rFonts w:cs="Arial"/>
              </w:rPr>
            </w:pPr>
          </w:p>
        </w:tc>
        <w:tc>
          <w:tcPr>
            <w:tcW w:w="1251" w:type="dxa"/>
          </w:tcPr>
          <w:p w14:paraId="49C5F8D2" w14:textId="77777777" w:rsidR="00B91731" w:rsidRPr="00A62BB0" w:rsidRDefault="00B91731" w:rsidP="00807348">
            <w:pPr>
              <w:pStyle w:val="TAL"/>
              <w:rPr>
                <w:ins w:id="798" w:author="CH" w:date="2021-01-15T04:46:00Z"/>
                <w:rFonts w:cs="Arial"/>
              </w:rPr>
            </w:pPr>
            <w:ins w:id="799" w:author="CH" w:date="2021-01-15T04:46:00Z">
              <w:r w:rsidRPr="00A62BB0">
                <w:rPr>
                  <w:rFonts w:cs="Arial"/>
                </w:rPr>
                <w:t>Config 1</w:t>
              </w:r>
            </w:ins>
          </w:p>
        </w:tc>
        <w:tc>
          <w:tcPr>
            <w:tcW w:w="2504" w:type="dxa"/>
            <w:gridSpan w:val="2"/>
            <w:vAlign w:val="center"/>
          </w:tcPr>
          <w:p w14:paraId="4AE7693B" w14:textId="77777777" w:rsidR="00B91731" w:rsidRPr="00A62BB0" w:rsidRDefault="00B91731" w:rsidP="00807348">
            <w:pPr>
              <w:pStyle w:val="TAL"/>
              <w:rPr>
                <w:ins w:id="800" w:author="CH" w:date="2021-01-15T04:46:00Z"/>
                <w:rFonts w:cs="Arial"/>
                <w:lang w:eastAsia="zh-CN"/>
              </w:rPr>
            </w:pPr>
            <w:ins w:id="801" w:author="CH" w:date="2021-01-15T04:47:00Z">
              <w:r w:rsidRPr="004E28A8">
                <w:t>TRS.1.1 FDD</w:t>
              </w:r>
            </w:ins>
          </w:p>
        </w:tc>
        <w:tc>
          <w:tcPr>
            <w:tcW w:w="3072" w:type="dxa"/>
          </w:tcPr>
          <w:p w14:paraId="2ABCC737" w14:textId="77777777" w:rsidR="00B91731" w:rsidRPr="00A62BB0" w:rsidRDefault="00B91731" w:rsidP="00807348">
            <w:pPr>
              <w:pStyle w:val="TAL"/>
              <w:rPr>
                <w:ins w:id="802" w:author="CH" w:date="2021-01-15T04:46:00Z"/>
                <w:rFonts w:cs="Arial"/>
              </w:rPr>
            </w:pPr>
          </w:p>
        </w:tc>
      </w:tr>
      <w:tr w:rsidR="00B91731" w:rsidRPr="00A62BB0" w14:paraId="10960E46" w14:textId="77777777" w:rsidTr="00807348">
        <w:trPr>
          <w:cantSplit/>
          <w:ins w:id="803" w:author="CH" w:date="2021-01-15T04:46:00Z"/>
        </w:trPr>
        <w:tc>
          <w:tcPr>
            <w:tcW w:w="2118" w:type="dxa"/>
            <w:vMerge/>
          </w:tcPr>
          <w:p w14:paraId="753B53CF" w14:textId="77777777" w:rsidR="00B91731" w:rsidRPr="00A62BB0" w:rsidRDefault="00B91731" w:rsidP="00807348">
            <w:pPr>
              <w:pStyle w:val="TAL"/>
              <w:rPr>
                <w:ins w:id="804" w:author="CH" w:date="2021-01-15T04:46:00Z"/>
                <w:lang w:val="it-IT" w:eastAsia="zh-CN"/>
              </w:rPr>
            </w:pPr>
          </w:p>
        </w:tc>
        <w:tc>
          <w:tcPr>
            <w:tcW w:w="596" w:type="dxa"/>
            <w:vMerge/>
          </w:tcPr>
          <w:p w14:paraId="000B2237" w14:textId="77777777" w:rsidR="00B91731" w:rsidRPr="00A62BB0" w:rsidRDefault="00B91731" w:rsidP="00807348">
            <w:pPr>
              <w:pStyle w:val="TAL"/>
              <w:rPr>
                <w:ins w:id="805" w:author="CH" w:date="2021-01-15T04:46:00Z"/>
                <w:rFonts w:cs="Arial"/>
              </w:rPr>
            </w:pPr>
          </w:p>
        </w:tc>
        <w:tc>
          <w:tcPr>
            <w:tcW w:w="1251" w:type="dxa"/>
          </w:tcPr>
          <w:p w14:paraId="462C4EC1" w14:textId="77777777" w:rsidR="00B91731" w:rsidRPr="00A62BB0" w:rsidRDefault="00B91731" w:rsidP="00807348">
            <w:pPr>
              <w:pStyle w:val="TAL"/>
              <w:rPr>
                <w:ins w:id="806" w:author="CH" w:date="2021-01-15T04:46:00Z"/>
                <w:rFonts w:cs="Arial"/>
              </w:rPr>
            </w:pPr>
            <w:ins w:id="807" w:author="CH" w:date="2021-01-15T04:46:00Z">
              <w:r w:rsidRPr="00A62BB0">
                <w:rPr>
                  <w:rFonts w:cs="Arial"/>
                </w:rPr>
                <w:t>Config 2</w:t>
              </w:r>
            </w:ins>
          </w:p>
        </w:tc>
        <w:tc>
          <w:tcPr>
            <w:tcW w:w="2504" w:type="dxa"/>
            <w:gridSpan w:val="2"/>
            <w:vAlign w:val="center"/>
          </w:tcPr>
          <w:p w14:paraId="2CD6137D" w14:textId="77777777" w:rsidR="00B91731" w:rsidRPr="00A62BB0" w:rsidRDefault="00B91731" w:rsidP="00807348">
            <w:pPr>
              <w:pStyle w:val="TAL"/>
              <w:rPr>
                <w:ins w:id="808" w:author="CH" w:date="2021-01-15T04:46:00Z"/>
                <w:rFonts w:cs="Arial"/>
                <w:lang w:eastAsia="zh-CN"/>
              </w:rPr>
            </w:pPr>
            <w:ins w:id="809" w:author="CH" w:date="2021-01-15T04:47:00Z">
              <w:r w:rsidRPr="00620425">
                <w:t>TRS.1.1 TDD</w:t>
              </w:r>
            </w:ins>
          </w:p>
        </w:tc>
        <w:tc>
          <w:tcPr>
            <w:tcW w:w="3072" w:type="dxa"/>
          </w:tcPr>
          <w:p w14:paraId="2BB66D91" w14:textId="77777777" w:rsidR="00B91731" w:rsidRPr="00A62BB0" w:rsidRDefault="00B91731" w:rsidP="00807348">
            <w:pPr>
              <w:pStyle w:val="TAL"/>
              <w:rPr>
                <w:ins w:id="810" w:author="CH" w:date="2021-01-15T04:46:00Z"/>
                <w:rFonts w:cs="Arial"/>
              </w:rPr>
            </w:pPr>
          </w:p>
        </w:tc>
      </w:tr>
      <w:tr w:rsidR="00B91731" w:rsidRPr="00A62BB0" w14:paraId="283FB9BB" w14:textId="77777777" w:rsidTr="00807348">
        <w:trPr>
          <w:cantSplit/>
          <w:ins w:id="811" w:author="CH" w:date="2021-01-15T04:46:00Z"/>
        </w:trPr>
        <w:tc>
          <w:tcPr>
            <w:tcW w:w="2118" w:type="dxa"/>
            <w:vMerge/>
          </w:tcPr>
          <w:p w14:paraId="67AE488D" w14:textId="77777777" w:rsidR="00B91731" w:rsidRPr="00A62BB0" w:rsidRDefault="00B91731" w:rsidP="00807348">
            <w:pPr>
              <w:pStyle w:val="TAL"/>
              <w:rPr>
                <w:ins w:id="812" w:author="CH" w:date="2021-01-15T04:46:00Z"/>
                <w:lang w:val="it-IT" w:eastAsia="zh-CN"/>
              </w:rPr>
            </w:pPr>
          </w:p>
        </w:tc>
        <w:tc>
          <w:tcPr>
            <w:tcW w:w="596" w:type="dxa"/>
            <w:vMerge/>
          </w:tcPr>
          <w:p w14:paraId="2422411C" w14:textId="77777777" w:rsidR="00B91731" w:rsidRPr="00A62BB0" w:rsidRDefault="00B91731" w:rsidP="00807348">
            <w:pPr>
              <w:pStyle w:val="TAL"/>
              <w:rPr>
                <w:ins w:id="813" w:author="CH" w:date="2021-01-15T04:46:00Z"/>
                <w:rFonts w:cs="Arial"/>
              </w:rPr>
            </w:pPr>
          </w:p>
        </w:tc>
        <w:tc>
          <w:tcPr>
            <w:tcW w:w="1251" w:type="dxa"/>
          </w:tcPr>
          <w:p w14:paraId="51289AA0" w14:textId="77777777" w:rsidR="00B91731" w:rsidRPr="00A62BB0" w:rsidRDefault="00B91731" w:rsidP="00807348">
            <w:pPr>
              <w:pStyle w:val="TAL"/>
              <w:rPr>
                <w:ins w:id="814" w:author="CH" w:date="2021-01-15T04:46:00Z"/>
                <w:rFonts w:cs="Arial"/>
              </w:rPr>
            </w:pPr>
            <w:ins w:id="815" w:author="CH" w:date="2021-01-15T04:46:00Z">
              <w:r w:rsidRPr="00A62BB0">
                <w:rPr>
                  <w:rFonts w:cs="Arial"/>
                </w:rPr>
                <w:t>Config 3</w:t>
              </w:r>
            </w:ins>
          </w:p>
        </w:tc>
        <w:tc>
          <w:tcPr>
            <w:tcW w:w="2504" w:type="dxa"/>
            <w:gridSpan w:val="2"/>
            <w:vAlign w:val="center"/>
          </w:tcPr>
          <w:p w14:paraId="1DC0C298" w14:textId="77777777" w:rsidR="00B91731" w:rsidRPr="00A62BB0" w:rsidRDefault="00B91731" w:rsidP="00807348">
            <w:pPr>
              <w:pStyle w:val="TAL"/>
              <w:rPr>
                <w:ins w:id="816" w:author="CH" w:date="2021-01-15T04:46:00Z"/>
                <w:rFonts w:cs="Arial"/>
                <w:lang w:eastAsia="zh-CN"/>
              </w:rPr>
            </w:pPr>
            <w:ins w:id="817" w:author="CH" w:date="2021-01-15T04:47:00Z">
              <w:r w:rsidRPr="00620425">
                <w:t>TRS.1.2 TDD</w:t>
              </w:r>
            </w:ins>
          </w:p>
        </w:tc>
        <w:tc>
          <w:tcPr>
            <w:tcW w:w="3072" w:type="dxa"/>
          </w:tcPr>
          <w:p w14:paraId="06F60C3A" w14:textId="77777777" w:rsidR="00B91731" w:rsidRPr="00A62BB0" w:rsidRDefault="00B91731" w:rsidP="00807348">
            <w:pPr>
              <w:pStyle w:val="TAL"/>
              <w:rPr>
                <w:ins w:id="818" w:author="CH" w:date="2021-01-15T04:46:00Z"/>
                <w:rFonts w:cs="Arial"/>
              </w:rPr>
            </w:pPr>
          </w:p>
        </w:tc>
      </w:tr>
      <w:tr w:rsidR="00B91731" w:rsidRPr="001C0E1B" w14:paraId="3EDA47DD" w14:textId="77777777" w:rsidTr="00807348">
        <w:trPr>
          <w:cantSplit/>
          <w:trHeight w:val="187"/>
        </w:trPr>
        <w:tc>
          <w:tcPr>
            <w:tcW w:w="2118" w:type="dxa"/>
          </w:tcPr>
          <w:p w14:paraId="2FC4F84D" w14:textId="77777777" w:rsidR="00B91731" w:rsidRPr="001C0E1B" w:rsidRDefault="00B91731" w:rsidP="00807348">
            <w:pPr>
              <w:pStyle w:val="TAL"/>
              <w:rPr>
                <w:lang w:eastAsia="zh-CN"/>
              </w:rPr>
            </w:pPr>
            <w:r w:rsidRPr="001C0E1B">
              <w:rPr>
                <w:lang w:eastAsia="zh-CN"/>
              </w:rPr>
              <w:t>SMTC-SSB parameters on NR RF Channel 2</w:t>
            </w:r>
          </w:p>
        </w:tc>
        <w:tc>
          <w:tcPr>
            <w:tcW w:w="596" w:type="dxa"/>
          </w:tcPr>
          <w:p w14:paraId="327672BF" w14:textId="77777777" w:rsidR="00B91731" w:rsidRPr="001C0E1B" w:rsidRDefault="00B91731" w:rsidP="00807348">
            <w:pPr>
              <w:pStyle w:val="TAL"/>
              <w:jc w:val="center"/>
              <w:rPr>
                <w:rFonts w:cs="Arial"/>
              </w:rPr>
            </w:pPr>
          </w:p>
        </w:tc>
        <w:tc>
          <w:tcPr>
            <w:tcW w:w="1251" w:type="dxa"/>
          </w:tcPr>
          <w:p w14:paraId="051CDBE3" w14:textId="77777777" w:rsidR="00B91731" w:rsidRPr="001C0E1B" w:rsidRDefault="00B91731" w:rsidP="00807348">
            <w:pPr>
              <w:pStyle w:val="TAL"/>
              <w:jc w:val="center"/>
              <w:rPr>
                <w:rFonts w:cs="Arial"/>
              </w:rPr>
            </w:pPr>
            <w:r w:rsidRPr="001C0E1B">
              <w:rPr>
                <w:rFonts w:cs="Arial"/>
              </w:rPr>
              <w:t>Config 1,2,3</w:t>
            </w:r>
          </w:p>
        </w:tc>
        <w:tc>
          <w:tcPr>
            <w:tcW w:w="2504" w:type="dxa"/>
            <w:gridSpan w:val="2"/>
          </w:tcPr>
          <w:p w14:paraId="3F2C466B" w14:textId="77777777" w:rsidR="00B91731" w:rsidRPr="001C0E1B" w:rsidRDefault="00B91731" w:rsidP="00807348">
            <w:pPr>
              <w:pStyle w:val="TAL"/>
              <w:rPr>
                <w:rFonts w:cs="Arial"/>
                <w:lang w:eastAsia="zh-CN"/>
              </w:rPr>
            </w:pPr>
            <w:r w:rsidRPr="001C0E1B">
              <w:rPr>
                <w:rFonts w:cs="Arial"/>
                <w:lang w:eastAsia="zh-CN"/>
              </w:rPr>
              <w:t>SSB.3 FR2</w:t>
            </w:r>
          </w:p>
        </w:tc>
        <w:tc>
          <w:tcPr>
            <w:tcW w:w="3072" w:type="dxa"/>
          </w:tcPr>
          <w:p w14:paraId="20963E21" w14:textId="77777777" w:rsidR="00B91731" w:rsidRPr="001C0E1B" w:rsidRDefault="00B91731" w:rsidP="00807348">
            <w:pPr>
              <w:pStyle w:val="TAL"/>
              <w:rPr>
                <w:rFonts w:cs="Arial"/>
              </w:rPr>
            </w:pPr>
            <w:r w:rsidRPr="001C0E1B">
              <w:rPr>
                <w:rFonts w:cs="Arial"/>
              </w:rPr>
              <w:t>As specified in clause A.3.10.2</w:t>
            </w:r>
          </w:p>
        </w:tc>
      </w:tr>
      <w:tr w:rsidR="00B91731" w:rsidRPr="001C0E1B" w14:paraId="32FD7168" w14:textId="77777777" w:rsidTr="00807348">
        <w:trPr>
          <w:cantSplit/>
          <w:trHeight w:val="187"/>
        </w:trPr>
        <w:tc>
          <w:tcPr>
            <w:tcW w:w="2118" w:type="dxa"/>
          </w:tcPr>
          <w:p w14:paraId="5703B4E3" w14:textId="77777777" w:rsidR="00B91731" w:rsidRPr="001C0E1B" w:rsidRDefault="00B91731" w:rsidP="00807348">
            <w:pPr>
              <w:pStyle w:val="TAL"/>
              <w:rPr>
                <w:rFonts w:cs="Arial"/>
              </w:rPr>
            </w:pPr>
            <w:r w:rsidRPr="001C0E1B">
              <w:rPr>
                <w:i/>
              </w:rPr>
              <w:t>offsetMO</w:t>
            </w:r>
          </w:p>
        </w:tc>
        <w:tc>
          <w:tcPr>
            <w:tcW w:w="596" w:type="dxa"/>
          </w:tcPr>
          <w:p w14:paraId="443F4CDE" w14:textId="77777777" w:rsidR="00B91731" w:rsidRPr="001C0E1B" w:rsidRDefault="00B91731" w:rsidP="00807348">
            <w:pPr>
              <w:pStyle w:val="TAL"/>
              <w:jc w:val="center"/>
              <w:rPr>
                <w:rFonts w:cs="Arial"/>
              </w:rPr>
            </w:pPr>
            <w:r w:rsidRPr="001C0E1B">
              <w:rPr>
                <w:rFonts w:cs="Arial"/>
              </w:rPr>
              <w:t>dB</w:t>
            </w:r>
          </w:p>
        </w:tc>
        <w:tc>
          <w:tcPr>
            <w:tcW w:w="1251" w:type="dxa"/>
          </w:tcPr>
          <w:p w14:paraId="4B74C9C6" w14:textId="77777777" w:rsidR="00B91731" w:rsidRPr="001C0E1B" w:rsidRDefault="00B91731" w:rsidP="00807348">
            <w:pPr>
              <w:pStyle w:val="TAL"/>
              <w:jc w:val="center"/>
              <w:rPr>
                <w:rFonts w:cs="Arial"/>
              </w:rPr>
            </w:pPr>
            <w:r w:rsidRPr="001C0E1B">
              <w:rPr>
                <w:rFonts w:cs="Arial"/>
              </w:rPr>
              <w:t>Config 1,2,3</w:t>
            </w:r>
          </w:p>
        </w:tc>
        <w:tc>
          <w:tcPr>
            <w:tcW w:w="2504" w:type="dxa"/>
            <w:gridSpan w:val="2"/>
          </w:tcPr>
          <w:p w14:paraId="5A6D84B3" w14:textId="77777777" w:rsidR="00B91731" w:rsidRPr="001C0E1B" w:rsidRDefault="00B91731" w:rsidP="00807348">
            <w:pPr>
              <w:pStyle w:val="TAL"/>
              <w:rPr>
                <w:rFonts w:cs="Arial"/>
              </w:rPr>
            </w:pPr>
            <w:r w:rsidRPr="001C0E1B">
              <w:rPr>
                <w:rFonts w:cs="Arial"/>
              </w:rPr>
              <w:t>6</w:t>
            </w:r>
          </w:p>
        </w:tc>
        <w:tc>
          <w:tcPr>
            <w:tcW w:w="3072" w:type="dxa"/>
          </w:tcPr>
          <w:p w14:paraId="3688A3B7" w14:textId="77777777" w:rsidR="00B91731" w:rsidRPr="001C0E1B" w:rsidRDefault="00B91731" w:rsidP="00807348">
            <w:pPr>
              <w:pStyle w:val="TAL"/>
              <w:rPr>
                <w:rFonts w:cs="Arial"/>
              </w:rPr>
            </w:pPr>
          </w:p>
        </w:tc>
      </w:tr>
      <w:tr w:rsidR="00B91731" w:rsidRPr="001C0E1B" w14:paraId="1E1D8CB2" w14:textId="77777777" w:rsidTr="00807348">
        <w:trPr>
          <w:cantSplit/>
          <w:trHeight w:val="187"/>
        </w:trPr>
        <w:tc>
          <w:tcPr>
            <w:tcW w:w="2118" w:type="dxa"/>
          </w:tcPr>
          <w:p w14:paraId="3FF47906" w14:textId="77777777" w:rsidR="00B91731" w:rsidRPr="001C0E1B" w:rsidRDefault="00B91731" w:rsidP="00807348">
            <w:pPr>
              <w:pStyle w:val="TAL"/>
              <w:rPr>
                <w:rFonts w:cs="Arial"/>
              </w:rPr>
            </w:pPr>
            <w:r w:rsidRPr="001C0E1B">
              <w:rPr>
                <w:rFonts w:cs="Arial"/>
              </w:rPr>
              <w:t>Hysteresis</w:t>
            </w:r>
          </w:p>
        </w:tc>
        <w:tc>
          <w:tcPr>
            <w:tcW w:w="596" w:type="dxa"/>
          </w:tcPr>
          <w:p w14:paraId="20D3B7A5" w14:textId="77777777" w:rsidR="00B91731" w:rsidRPr="001C0E1B" w:rsidRDefault="00B91731" w:rsidP="00807348">
            <w:pPr>
              <w:pStyle w:val="TAL"/>
              <w:jc w:val="center"/>
              <w:rPr>
                <w:rFonts w:cs="Arial"/>
              </w:rPr>
            </w:pPr>
            <w:r w:rsidRPr="001C0E1B">
              <w:rPr>
                <w:rFonts w:cs="Arial"/>
              </w:rPr>
              <w:t>dB</w:t>
            </w:r>
          </w:p>
        </w:tc>
        <w:tc>
          <w:tcPr>
            <w:tcW w:w="1251" w:type="dxa"/>
          </w:tcPr>
          <w:p w14:paraId="7538EDF5" w14:textId="77777777" w:rsidR="00B91731" w:rsidRPr="001C0E1B" w:rsidRDefault="00B91731" w:rsidP="00807348">
            <w:pPr>
              <w:pStyle w:val="TAL"/>
              <w:jc w:val="center"/>
              <w:rPr>
                <w:rFonts w:cs="Arial"/>
              </w:rPr>
            </w:pPr>
            <w:r w:rsidRPr="001C0E1B">
              <w:rPr>
                <w:rFonts w:cs="Arial"/>
              </w:rPr>
              <w:t>Config 1,2,3</w:t>
            </w:r>
          </w:p>
        </w:tc>
        <w:tc>
          <w:tcPr>
            <w:tcW w:w="2504" w:type="dxa"/>
            <w:gridSpan w:val="2"/>
          </w:tcPr>
          <w:p w14:paraId="240DD8FA" w14:textId="77777777" w:rsidR="00B91731" w:rsidRPr="001C0E1B" w:rsidRDefault="00B91731" w:rsidP="00807348">
            <w:pPr>
              <w:pStyle w:val="TAL"/>
              <w:rPr>
                <w:rFonts w:cs="Arial"/>
              </w:rPr>
            </w:pPr>
            <w:r w:rsidRPr="001C0E1B">
              <w:rPr>
                <w:rFonts w:cs="Arial"/>
              </w:rPr>
              <w:t>0</w:t>
            </w:r>
          </w:p>
        </w:tc>
        <w:tc>
          <w:tcPr>
            <w:tcW w:w="3072" w:type="dxa"/>
          </w:tcPr>
          <w:p w14:paraId="4249A3CB" w14:textId="77777777" w:rsidR="00B91731" w:rsidRPr="001C0E1B" w:rsidRDefault="00B91731" w:rsidP="00807348">
            <w:pPr>
              <w:pStyle w:val="TAL"/>
              <w:rPr>
                <w:rFonts w:cs="Arial"/>
              </w:rPr>
            </w:pPr>
          </w:p>
        </w:tc>
      </w:tr>
      <w:tr w:rsidR="00B91731" w:rsidRPr="001C0E1B" w14:paraId="324F33D8" w14:textId="77777777" w:rsidTr="00807348">
        <w:trPr>
          <w:cantSplit/>
          <w:trHeight w:val="187"/>
        </w:trPr>
        <w:tc>
          <w:tcPr>
            <w:tcW w:w="2118" w:type="dxa"/>
          </w:tcPr>
          <w:p w14:paraId="6EAB5C5B" w14:textId="77777777" w:rsidR="00B91731" w:rsidRPr="001C0E1B" w:rsidRDefault="00B91731" w:rsidP="00807348">
            <w:pPr>
              <w:pStyle w:val="TAL"/>
              <w:rPr>
                <w:rFonts w:cs="Arial"/>
              </w:rPr>
            </w:pPr>
            <w:r w:rsidRPr="001C0E1B">
              <w:rPr>
                <w:i/>
              </w:rPr>
              <w:t>a4-Threshold</w:t>
            </w:r>
          </w:p>
        </w:tc>
        <w:tc>
          <w:tcPr>
            <w:tcW w:w="596" w:type="dxa"/>
          </w:tcPr>
          <w:p w14:paraId="3F030B24" w14:textId="77777777" w:rsidR="00B91731" w:rsidRPr="001C0E1B" w:rsidRDefault="00B91731" w:rsidP="00807348">
            <w:pPr>
              <w:pStyle w:val="TAL"/>
              <w:jc w:val="center"/>
              <w:rPr>
                <w:rFonts w:cs="Arial"/>
              </w:rPr>
            </w:pPr>
            <w:r w:rsidRPr="001C0E1B">
              <w:rPr>
                <w:rFonts w:cs="Arial"/>
              </w:rPr>
              <w:t>dBm</w:t>
            </w:r>
          </w:p>
        </w:tc>
        <w:tc>
          <w:tcPr>
            <w:tcW w:w="1251" w:type="dxa"/>
          </w:tcPr>
          <w:p w14:paraId="72CF361F" w14:textId="77777777" w:rsidR="00B91731" w:rsidRPr="001C0E1B" w:rsidRDefault="00B91731" w:rsidP="00807348">
            <w:pPr>
              <w:pStyle w:val="TAL"/>
              <w:jc w:val="center"/>
              <w:rPr>
                <w:rFonts w:cs="Arial"/>
              </w:rPr>
            </w:pPr>
            <w:r w:rsidRPr="001C0E1B">
              <w:rPr>
                <w:rFonts w:cs="Arial"/>
              </w:rPr>
              <w:t>Config 1,2,3</w:t>
            </w:r>
          </w:p>
        </w:tc>
        <w:tc>
          <w:tcPr>
            <w:tcW w:w="2504" w:type="dxa"/>
            <w:gridSpan w:val="2"/>
          </w:tcPr>
          <w:p w14:paraId="125C3F7F" w14:textId="77777777" w:rsidR="00B91731" w:rsidRPr="001C0E1B" w:rsidRDefault="00B91731" w:rsidP="00807348">
            <w:pPr>
              <w:pStyle w:val="TAL"/>
              <w:rPr>
                <w:rFonts w:cs="Arial"/>
              </w:rPr>
            </w:pPr>
            <w:r w:rsidRPr="001C0E1B">
              <w:rPr>
                <w:rFonts w:cs="Arial"/>
              </w:rPr>
              <w:t>-120</w:t>
            </w:r>
          </w:p>
        </w:tc>
        <w:tc>
          <w:tcPr>
            <w:tcW w:w="3072" w:type="dxa"/>
          </w:tcPr>
          <w:p w14:paraId="77FCA4E7" w14:textId="77777777" w:rsidR="00B91731" w:rsidRPr="001C0E1B" w:rsidRDefault="00B91731" w:rsidP="00807348">
            <w:pPr>
              <w:pStyle w:val="TAL"/>
              <w:rPr>
                <w:rFonts w:cs="Arial"/>
              </w:rPr>
            </w:pPr>
          </w:p>
        </w:tc>
      </w:tr>
      <w:tr w:rsidR="00B91731" w:rsidRPr="001C0E1B" w14:paraId="4C0CE6A3" w14:textId="77777777" w:rsidTr="00807348">
        <w:trPr>
          <w:cantSplit/>
          <w:trHeight w:val="187"/>
        </w:trPr>
        <w:tc>
          <w:tcPr>
            <w:tcW w:w="2118" w:type="dxa"/>
          </w:tcPr>
          <w:p w14:paraId="2384BE1C" w14:textId="77777777" w:rsidR="00B91731" w:rsidRPr="001C0E1B" w:rsidRDefault="00B91731" w:rsidP="00807348">
            <w:pPr>
              <w:pStyle w:val="TAL"/>
              <w:rPr>
                <w:rFonts w:cs="Arial"/>
              </w:rPr>
            </w:pPr>
            <w:r w:rsidRPr="001C0E1B">
              <w:rPr>
                <w:rFonts w:cs="Arial"/>
              </w:rPr>
              <w:t>CP length</w:t>
            </w:r>
          </w:p>
        </w:tc>
        <w:tc>
          <w:tcPr>
            <w:tcW w:w="596" w:type="dxa"/>
          </w:tcPr>
          <w:p w14:paraId="367E0D71" w14:textId="77777777" w:rsidR="00B91731" w:rsidRPr="001C0E1B" w:rsidRDefault="00B91731" w:rsidP="00807348">
            <w:pPr>
              <w:pStyle w:val="TAL"/>
              <w:jc w:val="center"/>
              <w:rPr>
                <w:rFonts w:cs="Arial"/>
              </w:rPr>
            </w:pPr>
          </w:p>
        </w:tc>
        <w:tc>
          <w:tcPr>
            <w:tcW w:w="1251" w:type="dxa"/>
          </w:tcPr>
          <w:p w14:paraId="1CD676A7" w14:textId="77777777" w:rsidR="00B91731" w:rsidRPr="001C0E1B" w:rsidRDefault="00B91731" w:rsidP="00807348">
            <w:pPr>
              <w:pStyle w:val="TAL"/>
              <w:jc w:val="center"/>
              <w:rPr>
                <w:rFonts w:cs="Arial"/>
              </w:rPr>
            </w:pPr>
            <w:r w:rsidRPr="001C0E1B">
              <w:rPr>
                <w:rFonts w:cs="Arial"/>
              </w:rPr>
              <w:t>Config 1,2,3</w:t>
            </w:r>
          </w:p>
        </w:tc>
        <w:tc>
          <w:tcPr>
            <w:tcW w:w="2504" w:type="dxa"/>
            <w:gridSpan w:val="2"/>
          </w:tcPr>
          <w:p w14:paraId="6A92ACE6" w14:textId="77777777" w:rsidR="00B91731" w:rsidRPr="001C0E1B" w:rsidRDefault="00B91731" w:rsidP="00807348">
            <w:pPr>
              <w:pStyle w:val="TAL"/>
              <w:rPr>
                <w:rFonts w:cs="Arial"/>
              </w:rPr>
            </w:pPr>
            <w:r w:rsidRPr="001C0E1B">
              <w:rPr>
                <w:rFonts w:cs="Arial"/>
              </w:rPr>
              <w:t>Normal</w:t>
            </w:r>
          </w:p>
        </w:tc>
        <w:tc>
          <w:tcPr>
            <w:tcW w:w="3072" w:type="dxa"/>
          </w:tcPr>
          <w:p w14:paraId="17FFD14B" w14:textId="77777777" w:rsidR="00B91731" w:rsidRPr="001C0E1B" w:rsidRDefault="00B91731" w:rsidP="00807348">
            <w:pPr>
              <w:pStyle w:val="TAL"/>
              <w:rPr>
                <w:rFonts w:cs="Arial"/>
              </w:rPr>
            </w:pPr>
          </w:p>
        </w:tc>
      </w:tr>
      <w:tr w:rsidR="00B91731" w:rsidRPr="001C0E1B" w14:paraId="60FD51B1" w14:textId="77777777" w:rsidTr="00807348">
        <w:trPr>
          <w:cantSplit/>
          <w:trHeight w:val="187"/>
        </w:trPr>
        <w:tc>
          <w:tcPr>
            <w:tcW w:w="2118" w:type="dxa"/>
          </w:tcPr>
          <w:p w14:paraId="25F8E47E" w14:textId="77777777" w:rsidR="00B91731" w:rsidRPr="001C0E1B" w:rsidRDefault="00B91731" w:rsidP="00807348">
            <w:pPr>
              <w:pStyle w:val="TAL"/>
              <w:rPr>
                <w:rFonts w:cs="Arial"/>
              </w:rPr>
            </w:pPr>
            <w:r w:rsidRPr="001C0E1B">
              <w:rPr>
                <w:rFonts w:cs="Arial"/>
              </w:rPr>
              <w:t>TimeToTrigger</w:t>
            </w:r>
          </w:p>
        </w:tc>
        <w:tc>
          <w:tcPr>
            <w:tcW w:w="596" w:type="dxa"/>
          </w:tcPr>
          <w:p w14:paraId="5862711E" w14:textId="77777777" w:rsidR="00B91731" w:rsidRPr="001C0E1B" w:rsidRDefault="00B91731" w:rsidP="00807348">
            <w:pPr>
              <w:pStyle w:val="TAL"/>
              <w:jc w:val="center"/>
              <w:rPr>
                <w:rFonts w:cs="Arial"/>
              </w:rPr>
            </w:pPr>
            <w:r w:rsidRPr="001C0E1B">
              <w:rPr>
                <w:rFonts w:cs="Arial"/>
              </w:rPr>
              <w:t>s</w:t>
            </w:r>
          </w:p>
        </w:tc>
        <w:tc>
          <w:tcPr>
            <w:tcW w:w="1251" w:type="dxa"/>
          </w:tcPr>
          <w:p w14:paraId="539A6057" w14:textId="77777777" w:rsidR="00B91731" w:rsidRPr="001C0E1B" w:rsidRDefault="00B91731" w:rsidP="00807348">
            <w:pPr>
              <w:pStyle w:val="TAL"/>
              <w:jc w:val="center"/>
              <w:rPr>
                <w:rFonts w:cs="Arial"/>
              </w:rPr>
            </w:pPr>
            <w:r w:rsidRPr="001C0E1B">
              <w:rPr>
                <w:rFonts w:cs="Arial"/>
              </w:rPr>
              <w:t>Config 1,2,3</w:t>
            </w:r>
          </w:p>
        </w:tc>
        <w:tc>
          <w:tcPr>
            <w:tcW w:w="2504" w:type="dxa"/>
            <w:gridSpan w:val="2"/>
          </w:tcPr>
          <w:p w14:paraId="646EDEA4" w14:textId="77777777" w:rsidR="00B91731" w:rsidRPr="001C0E1B" w:rsidRDefault="00B91731" w:rsidP="00807348">
            <w:pPr>
              <w:pStyle w:val="TAL"/>
              <w:rPr>
                <w:rFonts w:cs="Arial"/>
              </w:rPr>
            </w:pPr>
            <w:r w:rsidRPr="001C0E1B">
              <w:rPr>
                <w:rFonts w:cs="Arial"/>
              </w:rPr>
              <w:t>0</w:t>
            </w:r>
          </w:p>
        </w:tc>
        <w:tc>
          <w:tcPr>
            <w:tcW w:w="3072" w:type="dxa"/>
          </w:tcPr>
          <w:p w14:paraId="0C602F25" w14:textId="77777777" w:rsidR="00B91731" w:rsidRPr="001C0E1B" w:rsidRDefault="00B91731" w:rsidP="00807348">
            <w:pPr>
              <w:pStyle w:val="TAL"/>
              <w:rPr>
                <w:rFonts w:cs="Arial"/>
              </w:rPr>
            </w:pPr>
          </w:p>
        </w:tc>
      </w:tr>
      <w:tr w:rsidR="00B91731" w:rsidRPr="001C0E1B" w14:paraId="4DD6C207" w14:textId="77777777" w:rsidTr="00807348">
        <w:trPr>
          <w:cantSplit/>
          <w:trHeight w:val="187"/>
        </w:trPr>
        <w:tc>
          <w:tcPr>
            <w:tcW w:w="2118" w:type="dxa"/>
          </w:tcPr>
          <w:p w14:paraId="7133D66E" w14:textId="77777777" w:rsidR="00B91731" w:rsidRPr="001C0E1B" w:rsidRDefault="00B91731" w:rsidP="00807348">
            <w:pPr>
              <w:pStyle w:val="TAL"/>
              <w:rPr>
                <w:rFonts w:cs="Arial"/>
              </w:rPr>
            </w:pPr>
            <w:r w:rsidRPr="001C0E1B">
              <w:rPr>
                <w:rFonts w:cs="Arial"/>
              </w:rPr>
              <w:t>Filter coefficient</w:t>
            </w:r>
          </w:p>
        </w:tc>
        <w:tc>
          <w:tcPr>
            <w:tcW w:w="596" w:type="dxa"/>
          </w:tcPr>
          <w:p w14:paraId="6CB61FB6" w14:textId="77777777" w:rsidR="00B91731" w:rsidRPr="001C0E1B" w:rsidRDefault="00B91731" w:rsidP="00807348">
            <w:pPr>
              <w:pStyle w:val="TAL"/>
              <w:jc w:val="center"/>
              <w:rPr>
                <w:rFonts w:cs="Arial"/>
              </w:rPr>
            </w:pPr>
          </w:p>
        </w:tc>
        <w:tc>
          <w:tcPr>
            <w:tcW w:w="1251" w:type="dxa"/>
          </w:tcPr>
          <w:p w14:paraId="21EB7CBC" w14:textId="77777777" w:rsidR="00B91731" w:rsidRPr="001C0E1B" w:rsidRDefault="00B91731" w:rsidP="00807348">
            <w:pPr>
              <w:pStyle w:val="TAL"/>
              <w:jc w:val="center"/>
              <w:rPr>
                <w:rFonts w:cs="Arial"/>
              </w:rPr>
            </w:pPr>
            <w:r w:rsidRPr="001C0E1B">
              <w:rPr>
                <w:rFonts w:cs="Arial"/>
              </w:rPr>
              <w:t>Config 1,2,3</w:t>
            </w:r>
          </w:p>
        </w:tc>
        <w:tc>
          <w:tcPr>
            <w:tcW w:w="2504" w:type="dxa"/>
            <w:gridSpan w:val="2"/>
          </w:tcPr>
          <w:p w14:paraId="621CF643" w14:textId="77777777" w:rsidR="00B91731" w:rsidRPr="001C0E1B" w:rsidRDefault="00B91731" w:rsidP="00807348">
            <w:pPr>
              <w:pStyle w:val="TAL"/>
              <w:rPr>
                <w:rFonts w:cs="Arial"/>
              </w:rPr>
            </w:pPr>
            <w:r w:rsidRPr="001C0E1B">
              <w:rPr>
                <w:rFonts w:cs="Arial"/>
              </w:rPr>
              <w:t>0</w:t>
            </w:r>
          </w:p>
        </w:tc>
        <w:tc>
          <w:tcPr>
            <w:tcW w:w="3072" w:type="dxa"/>
          </w:tcPr>
          <w:p w14:paraId="0C204A80" w14:textId="77777777" w:rsidR="00B91731" w:rsidRPr="001C0E1B" w:rsidRDefault="00B91731" w:rsidP="00807348">
            <w:pPr>
              <w:pStyle w:val="TAL"/>
              <w:rPr>
                <w:rFonts w:cs="Arial"/>
              </w:rPr>
            </w:pPr>
            <w:r w:rsidRPr="001C0E1B">
              <w:rPr>
                <w:rFonts w:cs="Arial"/>
              </w:rPr>
              <w:t>L3 filtering is not used</w:t>
            </w:r>
          </w:p>
        </w:tc>
      </w:tr>
      <w:tr w:rsidR="00B91731" w:rsidRPr="001C0E1B" w14:paraId="4DCDC7A5" w14:textId="77777777" w:rsidTr="00807348">
        <w:trPr>
          <w:cantSplit/>
          <w:trHeight w:val="187"/>
        </w:trPr>
        <w:tc>
          <w:tcPr>
            <w:tcW w:w="2118" w:type="dxa"/>
            <w:tcBorders>
              <w:bottom w:val="single" w:sz="4" w:space="0" w:color="auto"/>
            </w:tcBorders>
          </w:tcPr>
          <w:p w14:paraId="42DE62DB" w14:textId="77777777" w:rsidR="00B91731" w:rsidRPr="001C0E1B" w:rsidRDefault="00B91731" w:rsidP="00807348">
            <w:pPr>
              <w:pStyle w:val="TAL"/>
              <w:rPr>
                <w:rFonts w:cs="Arial"/>
              </w:rPr>
            </w:pPr>
            <w:r w:rsidRPr="001C0E1B">
              <w:rPr>
                <w:rFonts w:cs="Arial"/>
              </w:rPr>
              <w:t>DRX</w:t>
            </w:r>
          </w:p>
        </w:tc>
        <w:tc>
          <w:tcPr>
            <w:tcW w:w="596" w:type="dxa"/>
          </w:tcPr>
          <w:p w14:paraId="68833D01" w14:textId="77777777" w:rsidR="00B91731" w:rsidRPr="001C0E1B" w:rsidRDefault="00B91731" w:rsidP="00807348">
            <w:pPr>
              <w:pStyle w:val="TAL"/>
              <w:jc w:val="center"/>
              <w:rPr>
                <w:rFonts w:cs="Arial"/>
              </w:rPr>
            </w:pPr>
          </w:p>
        </w:tc>
        <w:tc>
          <w:tcPr>
            <w:tcW w:w="1251" w:type="dxa"/>
          </w:tcPr>
          <w:p w14:paraId="0DC83A37" w14:textId="77777777" w:rsidR="00B91731" w:rsidRPr="001C0E1B" w:rsidRDefault="00B91731" w:rsidP="00807348">
            <w:pPr>
              <w:pStyle w:val="TAL"/>
              <w:jc w:val="center"/>
              <w:rPr>
                <w:rFonts w:cs="Arial"/>
              </w:rPr>
            </w:pPr>
            <w:r w:rsidRPr="001C0E1B">
              <w:rPr>
                <w:rFonts w:cs="Arial"/>
              </w:rPr>
              <w:t>Config 1,2,3</w:t>
            </w:r>
          </w:p>
        </w:tc>
        <w:tc>
          <w:tcPr>
            <w:tcW w:w="2504" w:type="dxa"/>
            <w:gridSpan w:val="2"/>
          </w:tcPr>
          <w:p w14:paraId="556E0434" w14:textId="77777777" w:rsidR="00B91731" w:rsidRPr="001C0E1B" w:rsidRDefault="00B91731" w:rsidP="00807348">
            <w:pPr>
              <w:pStyle w:val="TAL"/>
              <w:rPr>
                <w:rFonts w:cs="Arial"/>
              </w:rPr>
            </w:pPr>
            <w:r w:rsidRPr="001C0E1B">
              <w:rPr>
                <w:rFonts w:cs="Arial"/>
              </w:rPr>
              <w:t>OFF</w:t>
            </w:r>
          </w:p>
        </w:tc>
        <w:tc>
          <w:tcPr>
            <w:tcW w:w="3072" w:type="dxa"/>
          </w:tcPr>
          <w:p w14:paraId="78A42FE1" w14:textId="77777777" w:rsidR="00B91731" w:rsidRPr="001C0E1B" w:rsidRDefault="00B91731" w:rsidP="00807348">
            <w:pPr>
              <w:pStyle w:val="TAL"/>
              <w:rPr>
                <w:rFonts w:cs="Arial"/>
              </w:rPr>
            </w:pPr>
            <w:r w:rsidRPr="001C0E1B">
              <w:rPr>
                <w:rFonts w:cs="Arial"/>
              </w:rPr>
              <w:t>DRX is not used</w:t>
            </w:r>
          </w:p>
        </w:tc>
      </w:tr>
      <w:tr w:rsidR="00B91731" w:rsidRPr="001C0E1B" w14:paraId="635539B6" w14:textId="77777777" w:rsidTr="00807348">
        <w:trPr>
          <w:cantSplit/>
          <w:trHeight w:val="187"/>
        </w:trPr>
        <w:tc>
          <w:tcPr>
            <w:tcW w:w="2118" w:type="dxa"/>
            <w:tcBorders>
              <w:bottom w:val="nil"/>
            </w:tcBorders>
            <w:shd w:val="clear" w:color="auto" w:fill="auto"/>
          </w:tcPr>
          <w:p w14:paraId="6A70D6FC" w14:textId="77777777" w:rsidR="00B91731" w:rsidRPr="001C0E1B" w:rsidRDefault="00B91731" w:rsidP="00807348">
            <w:pPr>
              <w:pStyle w:val="TAL"/>
              <w:rPr>
                <w:rFonts w:cs="Arial"/>
              </w:rPr>
            </w:pPr>
            <w:r w:rsidRPr="001C0E1B">
              <w:rPr>
                <w:rFonts w:cs="Arial"/>
              </w:rPr>
              <w:t>Time offset between serving and neighbour cells</w:t>
            </w:r>
          </w:p>
        </w:tc>
        <w:tc>
          <w:tcPr>
            <w:tcW w:w="596" w:type="dxa"/>
          </w:tcPr>
          <w:p w14:paraId="05F47DC8" w14:textId="77777777" w:rsidR="00B91731" w:rsidRPr="001C0E1B" w:rsidRDefault="00B91731" w:rsidP="00807348">
            <w:pPr>
              <w:pStyle w:val="TAL"/>
              <w:jc w:val="center"/>
              <w:rPr>
                <w:rFonts w:cs="Arial"/>
              </w:rPr>
            </w:pPr>
          </w:p>
        </w:tc>
        <w:tc>
          <w:tcPr>
            <w:tcW w:w="1251" w:type="dxa"/>
          </w:tcPr>
          <w:p w14:paraId="0F8A1B48" w14:textId="77777777" w:rsidR="00B91731" w:rsidRPr="001C0E1B" w:rsidRDefault="00B91731" w:rsidP="00807348">
            <w:pPr>
              <w:pStyle w:val="TAL"/>
              <w:jc w:val="center"/>
              <w:rPr>
                <w:rFonts w:cs="v4.2.0"/>
              </w:rPr>
            </w:pPr>
            <w:r w:rsidRPr="001C0E1B">
              <w:rPr>
                <w:rFonts w:cs="Arial"/>
              </w:rPr>
              <w:t>Config 1</w:t>
            </w:r>
          </w:p>
        </w:tc>
        <w:tc>
          <w:tcPr>
            <w:tcW w:w="2504" w:type="dxa"/>
            <w:gridSpan w:val="2"/>
          </w:tcPr>
          <w:p w14:paraId="4045406B" w14:textId="77777777" w:rsidR="00B91731" w:rsidRPr="001C0E1B" w:rsidRDefault="00B91731" w:rsidP="00807348">
            <w:pPr>
              <w:pStyle w:val="TAL"/>
              <w:rPr>
                <w:rFonts w:cs="Arial"/>
              </w:rPr>
            </w:pPr>
            <w:r w:rsidRPr="001C0E1B">
              <w:rPr>
                <w:rFonts w:cs="v4.2.0"/>
              </w:rPr>
              <w:t>3ms</w:t>
            </w:r>
          </w:p>
        </w:tc>
        <w:tc>
          <w:tcPr>
            <w:tcW w:w="3072" w:type="dxa"/>
          </w:tcPr>
          <w:p w14:paraId="3BC5299B" w14:textId="77777777" w:rsidR="00B91731" w:rsidRPr="001C0E1B" w:rsidRDefault="00B91731" w:rsidP="00807348">
            <w:pPr>
              <w:pStyle w:val="TAL"/>
              <w:rPr>
                <w:rFonts w:cs="v4.2.0"/>
              </w:rPr>
            </w:pPr>
            <w:r w:rsidRPr="001C0E1B">
              <w:rPr>
                <w:rFonts w:cs="v4.2.0"/>
              </w:rPr>
              <w:t>Asynchronous cells.</w:t>
            </w:r>
          </w:p>
          <w:p w14:paraId="15D9E5E5" w14:textId="77777777" w:rsidR="00B91731" w:rsidRPr="001C0E1B" w:rsidRDefault="00B91731" w:rsidP="00807348">
            <w:pPr>
              <w:pStyle w:val="TAL"/>
              <w:rPr>
                <w:rFonts w:cs="Arial"/>
              </w:rPr>
            </w:pPr>
            <w:r w:rsidRPr="001C0E1B">
              <w:rPr>
                <w:rFonts w:cs="v4.2.0"/>
              </w:rPr>
              <w:t>The timing of Cell 2 is 3ms later than the timing of Cell 1.</w:t>
            </w:r>
          </w:p>
        </w:tc>
      </w:tr>
      <w:tr w:rsidR="00B91731" w:rsidRPr="001C0E1B" w14:paraId="594BD348" w14:textId="77777777" w:rsidTr="00807348">
        <w:trPr>
          <w:cantSplit/>
          <w:trHeight w:val="187"/>
        </w:trPr>
        <w:tc>
          <w:tcPr>
            <w:tcW w:w="2118" w:type="dxa"/>
            <w:tcBorders>
              <w:top w:val="nil"/>
            </w:tcBorders>
            <w:shd w:val="clear" w:color="auto" w:fill="auto"/>
          </w:tcPr>
          <w:p w14:paraId="5793EBCF" w14:textId="77777777" w:rsidR="00B91731" w:rsidRPr="001C0E1B" w:rsidRDefault="00B91731" w:rsidP="00807348">
            <w:pPr>
              <w:pStyle w:val="TAL"/>
              <w:rPr>
                <w:rFonts w:cs="Arial"/>
              </w:rPr>
            </w:pPr>
          </w:p>
        </w:tc>
        <w:tc>
          <w:tcPr>
            <w:tcW w:w="596" w:type="dxa"/>
          </w:tcPr>
          <w:p w14:paraId="60CA453B" w14:textId="77777777" w:rsidR="00B91731" w:rsidRPr="001C0E1B" w:rsidRDefault="00B91731" w:rsidP="00807348">
            <w:pPr>
              <w:pStyle w:val="TAL"/>
              <w:jc w:val="center"/>
              <w:rPr>
                <w:rFonts w:cs="Arial"/>
              </w:rPr>
            </w:pPr>
          </w:p>
        </w:tc>
        <w:tc>
          <w:tcPr>
            <w:tcW w:w="1251" w:type="dxa"/>
          </w:tcPr>
          <w:p w14:paraId="4ACECAE4" w14:textId="77777777" w:rsidR="00B91731" w:rsidRPr="001C0E1B" w:rsidRDefault="00B91731" w:rsidP="00807348">
            <w:pPr>
              <w:pStyle w:val="TAL"/>
              <w:jc w:val="center"/>
              <w:rPr>
                <w:rFonts w:cs="Arial"/>
              </w:rPr>
            </w:pPr>
            <w:r w:rsidRPr="001C0E1B">
              <w:rPr>
                <w:rFonts w:cs="Arial"/>
              </w:rPr>
              <w:t>Config 2,3</w:t>
            </w:r>
          </w:p>
        </w:tc>
        <w:tc>
          <w:tcPr>
            <w:tcW w:w="2504" w:type="dxa"/>
            <w:gridSpan w:val="2"/>
          </w:tcPr>
          <w:p w14:paraId="7A4A5A3A" w14:textId="77777777" w:rsidR="00B91731" w:rsidRPr="001C0E1B" w:rsidRDefault="00B91731" w:rsidP="00807348">
            <w:pPr>
              <w:pStyle w:val="TAL"/>
              <w:rPr>
                <w:rFonts w:cs="v4.2.0"/>
              </w:rPr>
            </w:pPr>
            <w:r w:rsidRPr="001C0E1B">
              <w:rPr>
                <w:rFonts w:cs="v4.2.0"/>
              </w:rPr>
              <w:t>3</w:t>
            </w:r>
            <w:r w:rsidRPr="001C0E1B">
              <w:rPr>
                <w:rFonts w:cs="v4.2.0"/>
              </w:rPr>
              <w:sym w:font="Symbol" w:char="F06D"/>
            </w:r>
            <w:r w:rsidRPr="001C0E1B">
              <w:rPr>
                <w:rFonts w:cs="v4.2.0"/>
              </w:rPr>
              <w:t>s</w:t>
            </w:r>
          </w:p>
        </w:tc>
        <w:tc>
          <w:tcPr>
            <w:tcW w:w="3072" w:type="dxa"/>
          </w:tcPr>
          <w:p w14:paraId="11745544" w14:textId="77777777" w:rsidR="00B91731" w:rsidRPr="001C0E1B" w:rsidRDefault="00B91731" w:rsidP="00807348">
            <w:pPr>
              <w:pStyle w:val="TAL"/>
              <w:rPr>
                <w:rFonts w:cs="v4.2.0"/>
              </w:rPr>
            </w:pPr>
            <w:r w:rsidRPr="001C0E1B">
              <w:rPr>
                <w:rFonts w:cs="v4.2.0"/>
              </w:rPr>
              <w:t>Synchronous cells.</w:t>
            </w:r>
          </w:p>
          <w:p w14:paraId="36F7BE49" w14:textId="77777777" w:rsidR="00B91731" w:rsidRPr="001C0E1B" w:rsidRDefault="00B91731" w:rsidP="00807348">
            <w:pPr>
              <w:pStyle w:val="TAL"/>
              <w:rPr>
                <w:rFonts w:cs="v4.2.0"/>
                <w:lang w:eastAsia="zh-CN"/>
              </w:rPr>
            </w:pPr>
          </w:p>
        </w:tc>
      </w:tr>
      <w:tr w:rsidR="00B91731" w:rsidRPr="001C0E1B" w14:paraId="3BC0D125" w14:textId="77777777" w:rsidTr="00807348">
        <w:trPr>
          <w:cantSplit/>
          <w:trHeight w:val="187"/>
        </w:trPr>
        <w:tc>
          <w:tcPr>
            <w:tcW w:w="2118" w:type="dxa"/>
          </w:tcPr>
          <w:p w14:paraId="4CF5460D" w14:textId="77777777" w:rsidR="00B91731" w:rsidRPr="001C0E1B" w:rsidRDefault="00B91731" w:rsidP="00807348">
            <w:pPr>
              <w:pStyle w:val="TAL"/>
              <w:rPr>
                <w:rFonts w:cs="Arial"/>
              </w:rPr>
            </w:pPr>
            <w:r w:rsidRPr="001C0E1B">
              <w:rPr>
                <w:rFonts w:cs="Arial"/>
              </w:rPr>
              <w:t>T1</w:t>
            </w:r>
          </w:p>
        </w:tc>
        <w:tc>
          <w:tcPr>
            <w:tcW w:w="596" w:type="dxa"/>
          </w:tcPr>
          <w:p w14:paraId="788D32D7" w14:textId="77777777" w:rsidR="00B91731" w:rsidRPr="001C0E1B" w:rsidRDefault="00B91731" w:rsidP="00807348">
            <w:pPr>
              <w:pStyle w:val="TAL"/>
              <w:jc w:val="center"/>
              <w:rPr>
                <w:rFonts w:cs="Arial"/>
              </w:rPr>
            </w:pPr>
            <w:r w:rsidRPr="001C0E1B">
              <w:rPr>
                <w:rFonts w:cs="Arial"/>
              </w:rPr>
              <w:t>s</w:t>
            </w:r>
          </w:p>
        </w:tc>
        <w:tc>
          <w:tcPr>
            <w:tcW w:w="1251" w:type="dxa"/>
          </w:tcPr>
          <w:p w14:paraId="5BE4654E" w14:textId="77777777" w:rsidR="00B91731" w:rsidRPr="001C0E1B" w:rsidRDefault="00B91731" w:rsidP="00807348">
            <w:pPr>
              <w:pStyle w:val="TAL"/>
              <w:jc w:val="center"/>
              <w:rPr>
                <w:rFonts w:cs="Arial"/>
              </w:rPr>
            </w:pPr>
            <w:r w:rsidRPr="001C0E1B">
              <w:rPr>
                <w:rFonts w:cs="Arial"/>
              </w:rPr>
              <w:t>Config 1,2,3</w:t>
            </w:r>
          </w:p>
        </w:tc>
        <w:tc>
          <w:tcPr>
            <w:tcW w:w="2504" w:type="dxa"/>
            <w:gridSpan w:val="2"/>
          </w:tcPr>
          <w:p w14:paraId="640F3D45" w14:textId="77777777" w:rsidR="00B91731" w:rsidRPr="001C0E1B" w:rsidRDefault="00B91731" w:rsidP="00807348">
            <w:pPr>
              <w:pStyle w:val="TAL"/>
              <w:rPr>
                <w:rFonts w:cs="Arial"/>
              </w:rPr>
            </w:pPr>
            <w:r w:rsidRPr="001C0E1B">
              <w:rPr>
                <w:rFonts w:cs="Arial"/>
              </w:rPr>
              <w:t>5</w:t>
            </w:r>
          </w:p>
        </w:tc>
        <w:tc>
          <w:tcPr>
            <w:tcW w:w="3072" w:type="dxa"/>
          </w:tcPr>
          <w:p w14:paraId="37AE7B66" w14:textId="77777777" w:rsidR="00B91731" w:rsidRPr="001C0E1B" w:rsidRDefault="00B91731" w:rsidP="00807348">
            <w:pPr>
              <w:pStyle w:val="TAL"/>
              <w:rPr>
                <w:rFonts w:cs="Arial"/>
              </w:rPr>
            </w:pPr>
          </w:p>
        </w:tc>
      </w:tr>
      <w:tr w:rsidR="00B91731" w:rsidRPr="001C0E1B" w14:paraId="790B2653" w14:textId="77777777" w:rsidTr="00807348">
        <w:trPr>
          <w:cantSplit/>
          <w:trHeight w:val="187"/>
        </w:trPr>
        <w:tc>
          <w:tcPr>
            <w:tcW w:w="2118" w:type="dxa"/>
          </w:tcPr>
          <w:p w14:paraId="6F245127" w14:textId="77777777" w:rsidR="00B91731" w:rsidRPr="001C0E1B" w:rsidRDefault="00B91731" w:rsidP="00807348">
            <w:pPr>
              <w:pStyle w:val="TAL"/>
              <w:rPr>
                <w:rFonts w:cs="Arial"/>
              </w:rPr>
            </w:pPr>
            <w:r w:rsidRPr="001C0E1B">
              <w:rPr>
                <w:rFonts w:cs="Arial"/>
              </w:rPr>
              <w:t>T2</w:t>
            </w:r>
          </w:p>
        </w:tc>
        <w:tc>
          <w:tcPr>
            <w:tcW w:w="596" w:type="dxa"/>
          </w:tcPr>
          <w:p w14:paraId="5F4A47C4" w14:textId="77777777" w:rsidR="00B91731" w:rsidRPr="001C0E1B" w:rsidRDefault="00B91731" w:rsidP="00807348">
            <w:pPr>
              <w:pStyle w:val="TAL"/>
              <w:jc w:val="center"/>
              <w:rPr>
                <w:rFonts w:cs="Arial"/>
              </w:rPr>
            </w:pPr>
            <w:r w:rsidRPr="001C0E1B">
              <w:rPr>
                <w:rFonts w:cs="Arial"/>
              </w:rPr>
              <w:t>s</w:t>
            </w:r>
          </w:p>
        </w:tc>
        <w:tc>
          <w:tcPr>
            <w:tcW w:w="1251" w:type="dxa"/>
          </w:tcPr>
          <w:p w14:paraId="3FB01B1F" w14:textId="77777777" w:rsidR="00B91731" w:rsidRPr="001C0E1B" w:rsidRDefault="00B91731" w:rsidP="00807348">
            <w:pPr>
              <w:pStyle w:val="TAL"/>
              <w:jc w:val="center"/>
              <w:rPr>
                <w:rFonts w:cs="Arial"/>
              </w:rPr>
            </w:pPr>
            <w:r w:rsidRPr="001C0E1B">
              <w:rPr>
                <w:rFonts w:cs="Arial"/>
              </w:rPr>
              <w:t>Config 1,2,3</w:t>
            </w:r>
          </w:p>
        </w:tc>
        <w:tc>
          <w:tcPr>
            <w:tcW w:w="1251" w:type="dxa"/>
          </w:tcPr>
          <w:p w14:paraId="620D43D5" w14:textId="77777777" w:rsidR="00B91731" w:rsidRPr="001C0E1B" w:rsidRDefault="00B91731" w:rsidP="00807348">
            <w:pPr>
              <w:pStyle w:val="TAL"/>
              <w:rPr>
                <w:rFonts w:cs="Arial"/>
              </w:rPr>
            </w:pPr>
            <w:r w:rsidRPr="001C0E1B">
              <w:rPr>
                <w:rFonts w:cs="Arial"/>
              </w:rPr>
              <w:t>5.2 for PC1; 3.5 for other PC</w:t>
            </w:r>
          </w:p>
        </w:tc>
        <w:tc>
          <w:tcPr>
            <w:tcW w:w="1253" w:type="dxa"/>
          </w:tcPr>
          <w:p w14:paraId="31F03ED6" w14:textId="77777777" w:rsidR="00B91731" w:rsidRPr="001C0E1B" w:rsidRDefault="00B91731" w:rsidP="00807348">
            <w:pPr>
              <w:pStyle w:val="TAL"/>
              <w:rPr>
                <w:rFonts w:cs="Arial"/>
              </w:rPr>
            </w:pPr>
            <w:r w:rsidRPr="001C0E1B">
              <w:rPr>
                <w:rFonts w:cs="Arial"/>
              </w:rPr>
              <w:t>3 for PC1; 2 for other PC</w:t>
            </w:r>
          </w:p>
        </w:tc>
        <w:tc>
          <w:tcPr>
            <w:tcW w:w="3072" w:type="dxa"/>
          </w:tcPr>
          <w:p w14:paraId="68A76644" w14:textId="77777777" w:rsidR="00B91731" w:rsidRPr="001C0E1B" w:rsidRDefault="00B91731" w:rsidP="00807348">
            <w:pPr>
              <w:pStyle w:val="TAL"/>
              <w:rPr>
                <w:rFonts w:cs="Arial"/>
              </w:rPr>
            </w:pPr>
          </w:p>
        </w:tc>
      </w:tr>
    </w:tbl>
    <w:p w14:paraId="3BCA465F"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27</w:t>
      </w:r>
      <w:r w:rsidRPr="006377F6">
        <w:rPr>
          <w:rFonts w:ascii="Times New Roman" w:hAnsi="Times New Roman"/>
          <w:sz w:val="36"/>
          <w:highlight w:val="yellow"/>
          <w:lang w:eastAsia="zh-CN"/>
        </w:rPr>
        <w:t>&gt;</w:t>
      </w:r>
    </w:p>
    <w:p w14:paraId="59FA8D0B" w14:textId="77777777" w:rsidR="00B91731" w:rsidRDefault="00B91731" w:rsidP="00B91731">
      <w:pPr>
        <w:spacing w:after="160" w:line="259" w:lineRule="auto"/>
        <w:rPr>
          <w:rFonts w:ascii="Arial" w:hAnsi="Arial"/>
          <w:sz w:val="28"/>
          <w:lang w:eastAsia="zh-CN"/>
        </w:rPr>
      </w:pPr>
      <w:r>
        <w:rPr>
          <w:lang w:eastAsia="zh-CN"/>
        </w:rPr>
        <w:br w:type="page"/>
      </w:r>
    </w:p>
    <w:p w14:paraId="7C01B35D"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28</w:t>
      </w:r>
      <w:r w:rsidRPr="006377F6">
        <w:rPr>
          <w:rFonts w:ascii="Times New Roman" w:hAnsi="Times New Roman"/>
          <w:sz w:val="36"/>
          <w:highlight w:val="yellow"/>
          <w:lang w:eastAsia="zh-CN"/>
        </w:rPr>
        <w:t>&gt;</w:t>
      </w:r>
    </w:p>
    <w:p w14:paraId="684AE4DA" w14:textId="77777777" w:rsidR="00B91731" w:rsidRPr="001C0E1B" w:rsidRDefault="00B91731" w:rsidP="00B91731">
      <w:pPr>
        <w:pStyle w:val="TH"/>
      </w:pPr>
      <w:r w:rsidRPr="001C0E1B">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72"/>
        <w:gridCol w:w="24"/>
        <w:gridCol w:w="1251"/>
        <w:gridCol w:w="626"/>
        <w:gridCol w:w="626"/>
        <w:gridCol w:w="626"/>
        <w:gridCol w:w="627"/>
        <w:gridCol w:w="3072"/>
      </w:tblGrid>
      <w:tr w:rsidR="00B91731" w:rsidRPr="001C0E1B" w14:paraId="200C547C" w14:textId="77777777" w:rsidTr="00807348">
        <w:trPr>
          <w:cantSplit/>
        </w:trPr>
        <w:tc>
          <w:tcPr>
            <w:tcW w:w="2117" w:type="dxa"/>
            <w:tcBorders>
              <w:bottom w:val="nil"/>
            </w:tcBorders>
            <w:shd w:val="clear" w:color="auto" w:fill="auto"/>
          </w:tcPr>
          <w:p w14:paraId="1C3A78F5" w14:textId="77777777" w:rsidR="00B91731" w:rsidRPr="001C0E1B" w:rsidRDefault="00B91731" w:rsidP="00807348">
            <w:pPr>
              <w:pStyle w:val="TAH"/>
            </w:pPr>
            <w:r w:rsidRPr="001C0E1B">
              <w:t>Parameter</w:t>
            </w:r>
          </w:p>
        </w:tc>
        <w:tc>
          <w:tcPr>
            <w:tcW w:w="572" w:type="dxa"/>
            <w:tcBorders>
              <w:bottom w:val="nil"/>
            </w:tcBorders>
            <w:shd w:val="clear" w:color="auto" w:fill="auto"/>
          </w:tcPr>
          <w:p w14:paraId="0A3F08DA" w14:textId="77777777" w:rsidR="00B91731" w:rsidRPr="001C0E1B" w:rsidRDefault="00B91731" w:rsidP="00807348">
            <w:pPr>
              <w:pStyle w:val="TAH"/>
            </w:pPr>
            <w:r w:rsidRPr="001C0E1B">
              <w:t>Unit</w:t>
            </w:r>
          </w:p>
        </w:tc>
        <w:tc>
          <w:tcPr>
            <w:tcW w:w="1275" w:type="dxa"/>
            <w:gridSpan w:val="2"/>
            <w:tcBorders>
              <w:bottom w:val="nil"/>
            </w:tcBorders>
            <w:shd w:val="clear" w:color="auto" w:fill="auto"/>
          </w:tcPr>
          <w:p w14:paraId="2F434F5D" w14:textId="77777777" w:rsidR="00B91731" w:rsidRPr="001C0E1B" w:rsidRDefault="00B91731" w:rsidP="00807348">
            <w:pPr>
              <w:pStyle w:val="TAH"/>
            </w:pPr>
            <w:r w:rsidRPr="001C0E1B">
              <w:t>Test configuration</w:t>
            </w:r>
          </w:p>
        </w:tc>
        <w:tc>
          <w:tcPr>
            <w:tcW w:w="2505" w:type="dxa"/>
            <w:gridSpan w:val="4"/>
          </w:tcPr>
          <w:p w14:paraId="44487728" w14:textId="77777777" w:rsidR="00B91731" w:rsidRPr="001C0E1B" w:rsidRDefault="00B91731" w:rsidP="00807348">
            <w:pPr>
              <w:pStyle w:val="TAH"/>
            </w:pPr>
            <w:r w:rsidRPr="001C0E1B">
              <w:t>Value</w:t>
            </w:r>
          </w:p>
        </w:tc>
        <w:tc>
          <w:tcPr>
            <w:tcW w:w="3072" w:type="dxa"/>
            <w:tcBorders>
              <w:bottom w:val="nil"/>
            </w:tcBorders>
            <w:shd w:val="clear" w:color="auto" w:fill="auto"/>
          </w:tcPr>
          <w:p w14:paraId="2B10013D" w14:textId="77777777" w:rsidR="00B91731" w:rsidRPr="001C0E1B" w:rsidRDefault="00B91731" w:rsidP="00807348">
            <w:pPr>
              <w:pStyle w:val="TAH"/>
            </w:pPr>
            <w:r w:rsidRPr="001C0E1B">
              <w:t>Comment</w:t>
            </w:r>
          </w:p>
        </w:tc>
      </w:tr>
      <w:tr w:rsidR="00B91731" w:rsidRPr="001C0E1B" w14:paraId="237C4651" w14:textId="77777777" w:rsidTr="00807348">
        <w:trPr>
          <w:cantSplit/>
        </w:trPr>
        <w:tc>
          <w:tcPr>
            <w:tcW w:w="2117" w:type="dxa"/>
            <w:tcBorders>
              <w:top w:val="nil"/>
            </w:tcBorders>
            <w:shd w:val="clear" w:color="auto" w:fill="auto"/>
          </w:tcPr>
          <w:p w14:paraId="1411CBED" w14:textId="77777777" w:rsidR="00B91731" w:rsidRPr="001C0E1B" w:rsidRDefault="00B91731" w:rsidP="00807348">
            <w:pPr>
              <w:pStyle w:val="TAH"/>
            </w:pPr>
          </w:p>
        </w:tc>
        <w:tc>
          <w:tcPr>
            <w:tcW w:w="572" w:type="dxa"/>
            <w:tcBorders>
              <w:top w:val="nil"/>
            </w:tcBorders>
            <w:shd w:val="clear" w:color="auto" w:fill="auto"/>
          </w:tcPr>
          <w:p w14:paraId="09C90364" w14:textId="77777777" w:rsidR="00B91731" w:rsidRPr="001C0E1B" w:rsidRDefault="00B91731" w:rsidP="00807348">
            <w:pPr>
              <w:pStyle w:val="TAH"/>
            </w:pPr>
          </w:p>
        </w:tc>
        <w:tc>
          <w:tcPr>
            <w:tcW w:w="1275" w:type="dxa"/>
            <w:gridSpan w:val="2"/>
            <w:tcBorders>
              <w:top w:val="nil"/>
            </w:tcBorders>
            <w:shd w:val="clear" w:color="auto" w:fill="auto"/>
          </w:tcPr>
          <w:p w14:paraId="7F93C0F5" w14:textId="77777777" w:rsidR="00B91731" w:rsidRPr="001C0E1B" w:rsidRDefault="00B91731" w:rsidP="00807348">
            <w:pPr>
              <w:pStyle w:val="TAH"/>
            </w:pPr>
          </w:p>
        </w:tc>
        <w:tc>
          <w:tcPr>
            <w:tcW w:w="626" w:type="dxa"/>
          </w:tcPr>
          <w:p w14:paraId="625E6898" w14:textId="77777777" w:rsidR="00B91731" w:rsidRPr="001C0E1B" w:rsidRDefault="00B91731" w:rsidP="00807348">
            <w:pPr>
              <w:pStyle w:val="TAH"/>
            </w:pPr>
            <w:r w:rsidRPr="001C0E1B">
              <w:t>Test 1</w:t>
            </w:r>
          </w:p>
        </w:tc>
        <w:tc>
          <w:tcPr>
            <w:tcW w:w="626" w:type="dxa"/>
          </w:tcPr>
          <w:p w14:paraId="5ADF7725" w14:textId="77777777" w:rsidR="00B91731" w:rsidRPr="001C0E1B" w:rsidRDefault="00B91731" w:rsidP="00807348">
            <w:pPr>
              <w:pStyle w:val="TAH"/>
            </w:pPr>
            <w:r w:rsidRPr="001C0E1B">
              <w:t>Test 2</w:t>
            </w:r>
          </w:p>
        </w:tc>
        <w:tc>
          <w:tcPr>
            <w:tcW w:w="626" w:type="dxa"/>
          </w:tcPr>
          <w:p w14:paraId="49EA9DCF" w14:textId="77777777" w:rsidR="00B91731" w:rsidRPr="001C0E1B" w:rsidRDefault="00B91731" w:rsidP="00807348">
            <w:pPr>
              <w:pStyle w:val="TAH"/>
            </w:pPr>
            <w:r w:rsidRPr="001C0E1B">
              <w:t>Test 3</w:t>
            </w:r>
          </w:p>
        </w:tc>
        <w:tc>
          <w:tcPr>
            <w:tcW w:w="627" w:type="dxa"/>
          </w:tcPr>
          <w:p w14:paraId="48B4E018" w14:textId="77777777" w:rsidR="00B91731" w:rsidRPr="001C0E1B" w:rsidRDefault="00B91731" w:rsidP="00807348">
            <w:pPr>
              <w:pStyle w:val="TAH"/>
            </w:pPr>
            <w:r w:rsidRPr="001C0E1B">
              <w:t>Test 4</w:t>
            </w:r>
          </w:p>
        </w:tc>
        <w:tc>
          <w:tcPr>
            <w:tcW w:w="3072" w:type="dxa"/>
            <w:tcBorders>
              <w:top w:val="nil"/>
            </w:tcBorders>
            <w:shd w:val="clear" w:color="auto" w:fill="auto"/>
          </w:tcPr>
          <w:p w14:paraId="5E05E703" w14:textId="77777777" w:rsidR="00B91731" w:rsidRPr="001C0E1B" w:rsidRDefault="00B91731" w:rsidP="00807348">
            <w:pPr>
              <w:pStyle w:val="TAH"/>
            </w:pPr>
          </w:p>
        </w:tc>
      </w:tr>
      <w:tr w:rsidR="00B91731" w:rsidRPr="001C0E1B" w14:paraId="082EB63E" w14:textId="77777777" w:rsidTr="00807348">
        <w:trPr>
          <w:cantSplit/>
        </w:trPr>
        <w:tc>
          <w:tcPr>
            <w:tcW w:w="2117" w:type="dxa"/>
          </w:tcPr>
          <w:p w14:paraId="71A25E4D" w14:textId="77777777" w:rsidR="00B91731" w:rsidRPr="001C0E1B" w:rsidRDefault="00B91731" w:rsidP="00807348">
            <w:pPr>
              <w:pStyle w:val="TAL"/>
            </w:pPr>
            <w:r w:rsidRPr="001C0E1B">
              <w:t>NR RF Channel Number</w:t>
            </w:r>
          </w:p>
        </w:tc>
        <w:tc>
          <w:tcPr>
            <w:tcW w:w="572" w:type="dxa"/>
          </w:tcPr>
          <w:p w14:paraId="7D0897BF" w14:textId="77777777" w:rsidR="00B91731" w:rsidRPr="001C0E1B" w:rsidRDefault="00B91731" w:rsidP="00807348">
            <w:pPr>
              <w:pStyle w:val="TAL"/>
              <w:rPr>
                <w:rFonts w:cs="Arial"/>
                <w:b/>
              </w:rPr>
            </w:pPr>
          </w:p>
        </w:tc>
        <w:tc>
          <w:tcPr>
            <w:tcW w:w="1275" w:type="dxa"/>
            <w:gridSpan w:val="2"/>
          </w:tcPr>
          <w:p w14:paraId="4DB26A41" w14:textId="77777777" w:rsidR="00B91731" w:rsidRPr="001C0E1B" w:rsidRDefault="00B91731" w:rsidP="00807348">
            <w:pPr>
              <w:pStyle w:val="TAL"/>
              <w:rPr>
                <w:rFonts w:cs="Arial"/>
              </w:rPr>
            </w:pPr>
            <w:r w:rsidRPr="001C0E1B">
              <w:rPr>
                <w:rFonts w:cs="Arial"/>
              </w:rPr>
              <w:t>Config 1,2,3</w:t>
            </w:r>
          </w:p>
        </w:tc>
        <w:tc>
          <w:tcPr>
            <w:tcW w:w="2505" w:type="dxa"/>
            <w:gridSpan w:val="4"/>
          </w:tcPr>
          <w:p w14:paraId="50A320CB" w14:textId="77777777" w:rsidR="00B91731" w:rsidRPr="001C0E1B" w:rsidRDefault="00B91731" w:rsidP="00807348">
            <w:pPr>
              <w:pStyle w:val="TAL"/>
              <w:rPr>
                <w:bCs/>
              </w:rPr>
            </w:pPr>
            <w:r w:rsidRPr="001C0E1B">
              <w:rPr>
                <w:bCs/>
              </w:rPr>
              <w:t>1, 2</w:t>
            </w:r>
          </w:p>
        </w:tc>
        <w:tc>
          <w:tcPr>
            <w:tcW w:w="3072" w:type="dxa"/>
          </w:tcPr>
          <w:p w14:paraId="1D2DFC24" w14:textId="77777777" w:rsidR="00B91731" w:rsidRPr="001C0E1B" w:rsidRDefault="00B91731" w:rsidP="00807348">
            <w:pPr>
              <w:pStyle w:val="TAL"/>
            </w:pPr>
            <w:r w:rsidRPr="001C0E1B">
              <w:t xml:space="preserve">One NR </w:t>
            </w:r>
            <w:r w:rsidRPr="001C0E1B">
              <w:rPr>
                <w:rFonts w:cs="v4.2.0"/>
              </w:rPr>
              <w:t xml:space="preserve">FR1 and one NR FR2 </w:t>
            </w:r>
            <w:r w:rsidRPr="001C0E1B">
              <w:t>carrier frequency is used.</w:t>
            </w:r>
          </w:p>
        </w:tc>
      </w:tr>
      <w:tr w:rsidR="00B91731" w:rsidRPr="001C0E1B" w14:paraId="396C9B00" w14:textId="77777777" w:rsidTr="00807348">
        <w:trPr>
          <w:cantSplit/>
        </w:trPr>
        <w:tc>
          <w:tcPr>
            <w:tcW w:w="2117" w:type="dxa"/>
          </w:tcPr>
          <w:p w14:paraId="03120EBE" w14:textId="77777777" w:rsidR="00B91731" w:rsidRPr="001C0E1B" w:rsidRDefault="00B91731" w:rsidP="00807348">
            <w:pPr>
              <w:pStyle w:val="TAL"/>
              <w:rPr>
                <w:rFonts w:cs="Arial"/>
              </w:rPr>
            </w:pPr>
            <w:r w:rsidRPr="001C0E1B">
              <w:rPr>
                <w:rFonts w:cs="Arial"/>
              </w:rPr>
              <w:t>Active cell</w:t>
            </w:r>
          </w:p>
        </w:tc>
        <w:tc>
          <w:tcPr>
            <w:tcW w:w="572" w:type="dxa"/>
          </w:tcPr>
          <w:p w14:paraId="66CC348F" w14:textId="77777777" w:rsidR="00B91731" w:rsidRPr="001C0E1B" w:rsidRDefault="00B91731" w:rsidP="00807348">
            <w:pPr>
              <w:pStyle w:val="TAL"/>
              <w:rPr>
                <w:rFonts w:cs="Arial"/>
              </w:rPr>
            </w:pPr>
          </w:p>
        </w:tc>
        <w:tc>
          <w:tcPr>
            <w:tcW w:w="1275" w:type="dxa"/>
            <w:gridSpan w:val="2"/>
          </w:tcPr>
          <w:p w14:paraId="4309523B" w14:textId="77777777" w:rsidR="00B91731" w:rsidRPr="001C0E1B" w:rsidRDefault="00B91731" w:rsidP="00807348">
            <w:pPr>
              <w:pStyle w:val="TAL"/>
              <w:rPr>
                <w:rFonts w:cs="Arial"/>
              </w:rPr>
            </w:pPr>
            <w:r w:rsidRPr="001C0E1B">
              <w:rPr>
                <w:rFonts w:cs="Arial"/>
              </w:rPr>
              <w:t>Config 1,2,3</w:t>
            </w:r>
          </w:p>
        </w:tc>
        <w:tc>
          <w:tcPr>
            <w:tcW w:w="2505" w:type="dxa"/>
            <w:gridSpan w:val="4"/>
          </w:tcPr>
          <w:p w14:paraId="57A46AB6" w14:textId="77777777" w:rsidR="00B91731" w:rsidRPr="001C0E1B" w:rsidRDefault="00B91731" w:rsidP="00807348">
            <w:pPr>
              <w:pStyle w:val="TAL"/>
              <w:rPr>
                <w:rFonts w:cs="Arial"/>
              </w:rPr>
            </w:pPr>
            <w:r w:rsidRPr="001C0E1B">
              <w:rPr>
                <w:rFonts w:cs="Arial"/>
              </w:rPr>
              <w:t>NR cell 1 (Pcell)</w:t>
            </w:r>
          </w:p>
        </w:tc>
        <w:tc>
          <w:tcPr>
            <w:tcW w:w="3072" w:type="dxa"/>
          </w:tcPr>
          <w:p w14:paraId="599EBAAE" w14:textId="77777777" w:rsidR="00B91731" w:rsidRPr="001C0E1B" w:rsidRDefault="00B91731" w:rsidP="00807348">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B91731" w:rsidRPr="001C0E1B" w14:paraId="21A2FA34" w14:textId="77777777" w:rsidTr="00807348">
        <w:trPr>
          <w:cantSplit/>
        </w:trPr>
        <w:tc>
          <w:tcPr>
            <w:tcW w:w="2117" w:type="dxa"/>
          </w:tcPr>
          <w:p w14:paraId="16831729" w14:textId="77777777" w:rsidR="00B91731" w:rsidRPr="001C0E1B" w:rsidRDefault="00B91731" w:rsidP="00807348">
            <w:pPr>
              <w:pStyle w:val="TAL"/>
              <w:rPr>
                <w:rFonts w:cs="Arial"/>
              </w:rPr>
            </w:pPr>
            <w:r w:rsidRPr="001C0E1B">
              <w:rPr>
                <w:rFonts w:cs="Arial"/>
              </w:rPr>
              <w:t>Neighbour cell</w:t>
            </w:r>
          </w:p>
        </w:tc>
        <w:tc>
          <w:tcPr>
            <w:tcW w:w="572" w:type="dxa"/>
          </w:tcPr>
          <w:p w14:paraId="3E1C304C" w14:textId="77777777" w:rsidR="00B91731" w:rsidRPr="001C0E1B" w:rsidRDefault="00B91731" w:rsidP="00807348">
            <w:pPr>
              <w:pStyle w:val="TAL"/>
              <w:rPr>
                <w:rFonts w:cs="Arial"/>
              </w:rPr>
            </w:pPr>
          </w:p>
        </w:tc>
        <w:tc>
          <w:tcPr>
            <w:tcW w:w="1275" w:type="dxa"/>
            <w:gridSpan w:val="2"/>
          </w:tcPr>
          <w:p w14:paraId="5A75BA7C" w14:textId="77777777" w:rsidR="00B91731" w:rsidRPr="001C0E1B" w:rsidRDefault="00B91731" w:rsidP="00807348">
            <w:pPr>
              <w:pStyle w:val="TAL"/>
              <w:rPr>
                <w:rFonts w:cs="Arial"/>
              </w:rPr>
            </w:pPr>
            <w:r w:rsidRPr="001C0E1B">
              <w:rPr>
                <w:rFonts w:cs="Arial"/>
              </w:rPr>
              <w:t>Config 1,2,3</w:t>
            </w:r>
          </w:p>
        </w:tc>
        <w:tc>
          <w:tcPr>
            <w:tcW w:w="2505" w:type="dxa"/>
            <w:gridSpan w:val="4"/>
          </w:tcPr>
          <w:p w14:paraId="71800FF2" w14:textId="77777777" w:rsidR="00B91731" w:rsidRPr="001C0E1B" w:rsidRDefault="00B91731" w:rsidP="00807348">
            <w:pPr>
              <w:pStyle w:val="TAL"/>
              <w:rPr>
                <w:rFonts w:cs="Arial"/>
              </w:rPr>
            </w:pPr>
            <w:r w:rsidRPr="001C0E1B">
              <w:rPr>
                <w:rFonts w:cs="Arial"/>
              </w:rPr>
              <w:t>NR cell 2</w:t>
            </w:r>
          </w:p>
        </w:tc>
        <w:tc>
          <w:tcPr>
            <w:tcW w:w="3072" w:type="dxa"/>
          </w:tcPr>
          <w:p w14:paraId="58F09C24" w14:textId="77777777" w:rsidR="00B91731" w:rsidRPr="001C0E1B" w:rsidRDefault="00B91731" w:rsidP="00807348">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B91731" w:rsidRPr="001C0E1B" w14:paraId="1670E8FA" w14:textId="77777777" w:rsidTr="00807348">
        <w:trPr>
          <w:cantSplit/>
        </w:trPr>
        <w:tc>
          <w:tcPr>
            <w:tcW w:w="2117" w:type="dxa"/>
          </w:tcPr>
          <w:p w14:paraId="046570AA" w14:textId="77777777" w:rsidR="00B91731" w:rsidRPr="001C0E1B" w:rsidRDefault="00B91731" w:rsidP="00807348">
            <w:pPr>
              <w:pStyle w:val="TAL"/>
              <w:rPr>
                <w:rFonts w:cs="Arial"/>
              </w:rPr>
            </w:pPr>
            <w:r w:rsidRPr="001C0E1B">
              <w:rPr>
                <w:rFonts w:cs="Arial"/>
                <w:lang w:eastAsia="zh-CN"/>
              </w:rPr>
              <w:t>Gap Pattern Id</w:t>
            </w:r>
          </w:p>
        </w:tc>
        <w:tc>
          <w:tcPr>
            <w:tcW w:w="572" w:type="dxa"/>
          </w:tcPr>
          <w:p w14:paraId="429FE015" w14:textId="77777777" w:rsidR="00B91731" w:rsidRPr="001C0E1B" w:rsidRDefault="00B91731" w:rsidP="00807348">
            <w:pPr>
              <w:pStyle w:val="TAL"/>
              <w:rPr>
                <w:rFonts w:cs="Arial"/>
              </w:rPr>
            </w:pPr>
          </w:p>
        </w:tc>
        <w:tc>
          <w:tcPr>
            <w:tcW w:w="1275" w:type="dxa"/>
            <w:gridSpan w:val="2"/>
          </w:tcPr>
          <w:p w14:paraId="0A64538F" w14:textId="77777777" w:rsidR="00B91731" w:rsidRPr="001C0E1B" w:rsidRDefault="00B91731" w:rsidP="00807348">
            <w:pPr>
              <w:pStyle w:val="TAL"/>
              <w:rPr>
                <w:rFonts w:cs="Arial"/>
                <w:lang w:eastAsia="zh-CN"/>
              </w:rPr>
            </w:pPr>
            <w:r w:rsidRPr="001C0E1B">
              <w:rPr>
                <w:rFonts w:cs="Arial"/>
              </w:rPr>
              <w:t>Config 1,2,3</w:t>
            </w:r>
          </w:p>
        </w:tc>
        <w:tc>
          <w:tcPr>
            <w:tcW w:w="1252" w:type="dxa"/>
            <w:gridSpan w:val="2"/>
          </w:tcPr>
          <w:p w14:paraId="45E644D4" w14:textId="77777777" w:rsidR="00B91731" w:rsidRPr="001C0E1B" w:rsidRDefault="00B91731" w:rsidP="00807348">
            <w:pPr>
              <w:pStyle w:val="TAL"/>
              <w:rPr>
                <w:rFonts w:cs="Arial"/>
                <w:lang w:eastAsia="zh-CN"/>
              </w:rPr>
            </w:pPr>
            <w:r w:rsidRPr="001C0E1B">
              <w:rPr>
                <w:rFonts w:cs="Arial"/>
                <w:lang w:eastAsia="zh-CN"/>
              </w:rPr>
              <w:t>0</w:t>
            </w:r>
          </w:p>
        </w:tc>
        <w:tc>
          <w:tcPr>
            <w:tcW w:w="1253" w:type="dxa"/>
            <w:gridSpan w:val="2"/>
          </w:tcPr>
          <w:p w14:paraId="2DEB557B" w14:textId="77777777" w:rsidR="00B91731" w:rsidRPr="001C0E1B" w:rsidRDefault="00B91731" w:rsidP="00807348">
            <w:pPr>
              <w:pStyle w:val="TAL"/>
              <w:rPr>
                <w:rFonts w:cs="Arial"/>
              </w:rPr>
            </w:pPr>
            <w:r w:rsidRPr="001C0E1B">
              <w:rPr>
                <w:rFonts w:cs="Arial"/>
              </w:rPr>
              <w:t>Gap not configured</w:t>
            </w:r>
          </w:p>
        </w:tc>
        <w:tc>
          <w:tcPr>
            <w:tcW w:w="3072" w:type="dxa"/>
          </w:tcPr>
          <w:p w14:paraId="383B08B4" w14:textId="77777777" w:rsidR="00B91731" w:rsidRPr="001C0E1B" w:rsidRDefault="00B91731" w:rsidP="00807348">
            <w:pPr>
              <w:pStyle w:val="TAL"/>
              <w:rPr>
                <w:rFonts w:cs="Arial"/>
              </w:rPr>
            </w:pPr>
            <w:r w:rsidRPr="001C0E1B">
              <w:rPr>
                <w:rFonts w:cs="Arial"/>
              </w:rPr>
              <w:t>As specified in clause 9.1.2-1.</w:t>
            </w:r>
          </w:p>
          <w:p w14:paraId="4BC9C3FF" w14:textId="77777777" w:rsidR="00B91731" w:rsidRPr="001C0E1B" w:rsidRDefault="00B91731" w:rsidP="00807348">
            <w:pPr>
              <w:pStyle w:val="TAL"/>
              <w:rPr>
                <w:rFonts w:cs="Arial"/>
              </w:rPr>
            </w:pPr>
          </w:p>
        </w:tc>
      </w:tr>
      <w:tr w:rsidR="00B91731" w:rsidRPr="001C0E1B" w14:paraId="6B4C5ACE" w14:textId="77777777" w:rsidTr="00807348">
        <w:trPr>
          <w:cantSplit/>
        </w:trPr>
        <w:tc>
          <w:tcPr>
            <w:tcW w:w="2117" w:type="dxa"/>
          </w:tcPr>
          <w:p w14:paraId="04A68269" w14:textId="77777777" w:rsidR="00B91731" w:rsidRPr="001C0E1B" w:rsidRDefault="00B91731" w:rsidP="00807348">
            <w:pPr>
              <w:pStyle w:val="TAL"/>
              <w:rPr>
                <w:rFonts w:cs="Arial"/>
                <w:lang w:eastAsia="zh-CN"/>
              </w:rPr>
            </w:pPr>
            <w:r w:rsidRPr="001C0E1B">
              <w:rPr>
                <w:lang w:eastAsia="zh-CN"/>
              </w:rPr>
              <w:t>Measurement gap offset</w:t>
            </w:r>
          </w:p>
        </w:tc>
        <w:tc>
          <w:tcPr>
            <w:tcW w:w="572" w:type="dxa"/>
          </w:tcPr>
          <w:p w14:paraId="02E5A37B" w14:textId="77777777" w:rsidR="00B91731" w:rsidRPr="001C0E1B" w:rsidRDefault="00B91731" w:rsidP="00807348">
            <w:pPr>
              <w:pStyle w:val="TAL"/>
              <w:rPr>
                <w:rFonts w:cs="Arial"/>
              </w:rPr>
            </w:pPr>
          </w:p>
        </w:tc>
        <w:tc>
          <w:tcPr>
            <w:tcW w:w="1275" w:type="dxa"/>
            <w:gridSpan w:val="2"/>
          </w:tcPr>
          <w:p w14:paraId="3EBD550A" w14:textId="77777777" w:rsidR="00B91731" w:rsidRPr="001C0E1B" w:rsidRDefault="00B91731" w:rsidP="00807348">
            <w:pPr>
              <w:pStyle w:val="TAL"/>
              <w:rPr>
                <w:rFonts w:cs="Arial"/>
                <w:lang w:eastAsia="zh-CN"/>
              </w:rPr>
            </w:pPr>
            <w:r w:rsidRPr="001C0E1B">
              <w:rPr>
                <w:rFonts w:cs="Arial"/>
              </w:rPr>
              <w:t>Config 1,2,3</w:t>
            </w:r>
          </w:p>
        </w:tc>
        <w:tc>
          <w:tcPr>
            <w:tcW w:w="1252" w:type="dxa"/>
            <w:gridSpan w:val="2"/>
          </w:tcPr>
          <w:p w14:paraId="007432B0" w14:textId="77777777" w:rsidR="00B91731" w:rsidRPr="001C0E1B" w:rsidRDefault="00B91731" w:rsidP="00807348">
            <w:pPr>
              <w:pStyle w:val="TAL"/>
              <w:rPr>
                <w:rFonts w:cs="Arial"/>
                <w:lang w:eastAsia="zh-CN"/>
              </w:rPr>
            </w:pPr>
            <w:r w:rsidRPr="001C0E1B">
              <w:rPr>
                <w:rFonts w:cs="Arial"/>
                <w:lang w:eastAsia="zh-CN"/>
              </w:rPr>
              <w:t>39</w:t>
            </w:r>
          </w:p>
        </w:tc>
        <w:tc>
          <w:tcPr>
            <w:tcW w:w="1253" w:type="dxa"/>
            <w:gridSpan w:val="2"/>
          </w:tcPr>
          <w:p w14:paraId="04C92A16" w14:textId="77777777" w:rsidR="00B91731" w:rsidRPr="001C0E1B" w:rsidRDefault="00B91731" w:rsidP="00807348">
            <w:pPr>
              <w:pStyle w:val="TAL"/>
              <w:rPr>
                <w:rFonts w:cs="Arial"/>
                <w:lang w:eastAsia="zh-CN"/>
              </w:rPr>
            </w:pPr>
            <w:r w:rsidRPr="001C0E1B">
              <w:rPr>
                <w:rFonts w:cs="Arial"/>
                <w:lang w:eastAsia="zh-CN"/>
              </w:rPr>
              <w:t>N/A</w:t>
            </w:r>
          </w:p>
        </w:tc>
        <w:tc>
          <w:tcPr>
            <w:tcW w:w="3072" w:type="dxa"/>
          </w:tcPr>
          <w:p w14:paraId="34603E8C" w14:textId="77777777" w:rsidR="00B91731" w:rsidRPr="001C0E1B" w:rsidRDefault="00B91731" w:rsidP="00807348">
            <w:pPr>
              <w:pStyle w:val="TAL"/>
              <w:rPr>
                <w:rFonts w:cs="Arial"/>
              </w:rPr>
            </w:pPr>
          </w:p>
        </w:tc>
      </w:tr>
      <w:tr w:rsidR="00B91731" w:rsidRPr="001C0E1B" w14:paraId="0CEFCE4C" w14:textId="77777777" w:rsidTr="00807348">
        <w:trPr>
          <w:cantSplit/>
        </w:trPr>
        <w:tc>
          <w:tcPr>
            <w:tcW w:w="2117" w:type="dxa"/>
            <w:vMerge w:val="restart"/>
          </w:tcPr>
          <w:p w14:paraId="6B44787F" w14:textId="77777777" w:rsidR="00B91731" w:rsidRPr="001C0E1B" w:rsidRDefault="00B91731" w:rsidP="00807348">
            <w:pPr>
              <w:pStyle w:val="TAL"/>
              <w:rPr>
                <w:lang w:eastAsia="zh-CN"/>
              </w:rPr>
            </w:pPr>
            <w:r w:rsidRPr="001C0E1B">
              <w:rPr>
                <w:lang w:eastAsia="zh-CN"/>
              </w:rPr>
              <w:t>SMTC-SSB parameters on NR RF Channel 1</w:t>
            </w:r>
          </w:p>
        </w:tc>
        <w:tc>
          <w:tcPr>
            <w:tcW w:w="572" w:type="dxa"/>
          </w:tcPr>
          <w:p w14:paraId="3CCF98B2" w14:textId="77777777" w:rsidR="00B91731" w:rsidRPr="001C0E1B" w:rsidRDefault="00B91731" w:rsidP="00807348">
            <w:pPr>
              <w:pStyle w:val="TAL"/>
              <w:rPr>
                <w:rFonts w:cs="Arial"/>
              </w:rPr>
            </w:pPr>
          </w:p>
        </w:tc>
        <w:tc>
          <w:tcPr>
            <w:tcW w:w="1275" w:type="dxa"/>
            <w:gridSpan w:val="2"/>
          </w:tcPr>
          <w:p w14:paraId="0321C88C" w14:textId="77777777" w:rsidR="00B91731" w:rsidRPr="001C0E1B" w:rsidRDefault="00B91731" w:rsidP="00807348">
            <w:pPr>
              <w:pStyle w:val="TAL"/>
              <w:rPr>
                <w:rFonts w:cs="Arial"/>
              </w:rPr>
            </w:pPr>
            <w:r w:rsidRPr="001C0E1B">
              <w:rPr>
                <w:rFonts w:cs="Arial"/>
              </w:rPr>
              <w:t>Config 1</w:t>
            </w:r>
          </w:p>
        </w:tc>
        <w:tc>
          <w:tcPr>
            <w:tcW w:w="2505" w:type="dxa"/>
            <w:gridSpan w:val="4"/>
          </w:tcPr>
          <w:p w14:paraId="42175B35" w14:textId="77777777" w:rsidR="00B91731" w:rsidRPr="001C0E1B" w:rsidRDefault="00B91731" w:rsidP="00807348">
            <w:pPr>
              <w:pStyle w:val="TAL"/>
              <w:rPr>
                <w:rFonts w:cs="Arial"/>
                <w:lang w:eastAsia="zh-CN"/>
              </w:rPr>
            </w:pPr>
            <w:r w:rsidRPr="001C0E1B">
              <w:rPr>
                <w:rFonts w:cs="Arial"/>
                <w:lang w:eastAsia="zh-CN"/>
              </w:rPr>
              <w:t>SSB.1 FR1</w:t>
            </w:r>
          </w:p>
        </w:tc>
        <w:tc>
          <w:tcPr>
            <w:tcW w:w="3072" w:type="dxa"/>
          </w:tcPr>
          <w:p w14:paraId="1512CA83" w14:textId="77777777" w:rsidR="00B91731" w:rsidRPr="001C0E1B" w:rsidRDefault="00B91731" w:rsidP="00807348">
            <w:pPr>
              <w:pStyle w:val="TAL"/>
              <w:rPr>
                <w:rFonts w:cs="Arial"/>
              </w:rPr>
            </w:pPr>
            <w:r w:rsidRPr="001C0E1B">
              <w:rPr>
                <w:rFonts w:cs="Arial"/>
              </w:rPr>
              <w:t>As specified in clause A.3.10.1</w:t>
            </w:r>
          </w:p>
        </w:tc>
      </w:tr>
      <w:tr w:rsidR="00B91731" w:rsidRPr="001C0E1B" w14:paraId="437C3C92" w14:textId="77777777" w:rsidTr="00807348">
        <w:trPr>
          <w:cantSplit/>
        </w:trPr>
        <w:tc>
          <w:tcPr>
            <w:tcW w:w="2117" w:type="dxa"/>
            <w:vMerge/>
          </w:tcPr>
          <w:p w14:paraId="66C9F0C1" w14:textId="77777777" w:rsidR="00B91731" w:rsidRPr="001C0E1B" w:rsidRDefault="00B91731" w:rsidP="00807348">
            <w:pPr>
              <w:pStyle w:val="TAL"/>
              <w:rPr>
                <w:lang w:eastAsia="zh-CN"/>
              </w:rPr>
            </w:pPr>
          </w:p>
        </w:tc>
        <w:tc>
          <w:tcPr>
            <w:tcW w:w="572" w:type="dxa"/>
          </w:tcPr>
          <w:p w14:paraId="6C261053" w14:textId="77777777" w:rsidR="00B91731" w:rsidRPr="001C0E1B" w:rsidRDefault="00B91731" w:rsidP="00807348">
            <w:pPr>
              <w:pStyle w:val="TAL"/>
              <w:rPr>
                <w:rFonts w:cs="Arial"/>
              </w:rPr>
            </w:pPr>
          </w:p>
        </w:tc>
        <w:tc>
          <w:tcPr>
            <w:tcW w:w="1275" w:type="dxa"/>
            <w:gridSpan w:val="2"/>
          </w:tcPr>
          <w:p w14:paraId="0B4D35CB" w14:textId="77777777" w:rsidR="00B91731" w:rsidRPr="001C0E1B" w:rsidRDefault="00B91731" w:rsidP="00807348">
            <w:pPr>
              <w:pStyle w:val="TAL"/>
              <w:rPr>
                <w:rFonts w:cs="Arial"/>
              </w:rPr>
            </w:pPr>
            <w:r w:rsidRPr="001C0E1B">
              <w:rPr>
                <w:rFonts w:cs="Arial"/>
              </w:rPr>
              <w:t>Config 2</w:t>
            </w:r>
          </w:p>
        </w:tc>
        <w:tc>
          <w:tcPr>
            <w:tcW w:w="2505" w:type="dxa"/>
            <w:gridSpan w:val="4"/>
          </w:tcPr>
          <w:p w14:paraId="2C15671E" w14:textId="77777777" w:rsidR="00B91731" w:rsidRPr="001C0E1B" w:rsidRDefault="00B91731" w:rsidP="00807348">
            <w:pPr>
              <w:pStyle w:val="TAL"/>
              <w:rPr>
                <w:rFonts w:cs="Arial"/>
                <w:lang w:eastAsia="zh-CN"/>
              </w:rPr>
            </w:pPr>
            <w:r w:rsidRPr="001C0E1B">
              <w:rPr>
                <w:rFonts w:cs="Arial"/>
                <w:lang w:eastAsia="zh-CN"/>
              </w:rPr>
              <w:t>SSB.1 FR1</w:t>
            </w:r>
          </w:p>
        </w:tc>
        <w:tc>
          <w:tcPr>
            <w:tcW w:w="3072" w:type="dxa"/>
          </w:tcPr>
          <w:p w14:paraId="4C21B07B" w14:textId="77777777" w:rsidR="00B91731" w:rsidRPr="001C0E1B" w:rsidRDefault="00B91731" w:rsidP="00807348">
            <w:pPr>
              <w:pStyle w:val="TAL"/>
              <w:rPr>
                <w:rFonts w:cs="Arial"/>
              </w:rPr>
            </w:pPr>
            <w:r w:rsidRPr="001C0E1B">
              <w:rPr>
                <w:rFonts w:cs="Arial"/>
              </w:rPr>
              <w:t>As specified in clause A.3.10.1</w:t>
            </w:r>
          </w:p>
        </w:tc>
      </w:tr>
      <w:tr w:rsidR="00B91731" w:rsidRPr="001C0E1B" w14:paraId="4CDFF5AC" w14:textId="77777777" w:rsidTr="00807348">
        <w:trPr>
          <w:cantSplit/>
        </w:trPr>
        <w:tc>
          <w:tcPr>
            <w:tcW w:w="2117" w:type="dxa"/>
            <w:vMerge/>
          </w:tcPr>
          <w:p w14:paraId="102C775F" w14:textId="77777777" w:rsidR="00B91731" w:rsidRPr="001C0E1B" w:rsidRDefault="00B91731" w:rsidP="00807348">
            <w:pPr>
              <w:pStyle w:val="TAL"/>
              <w:rPr>
                <w:lang w:eastAsia="zh-CN"/>
              </w:rPr>
            </w:pPr>
          </w:p>
        </w:tc>
        <w:tc>
          <w:tcPr>
            <w:tcW w:w="572" w:type="dxa"/>
          </w:tcPr>
          <w:p w14:paraId="14EC322F" w14:textId="77777777" w:rsidR="00B91731" w:rsidRPr="001C0E1B" w:rsidRDefault="00B91731" w:rsidP="00807348">
            <w:pPr>
              <w:pStyle w:val="TAL"/>
              <w:rPr>
                <w:rFonts w:cs="Arial"/>
              </w:rPr>
            </w:pPr>
          </w:p>
        </w:tc>
        <w:tc>
          <w:tcPr>
            <w:tcW w:w="1275" w:type="dxa"/>
            <w:gridSpan w:val="2"/>
          </w:tcPr>
          <w:p w14:paraId="444DF12B" w14:textId="77777777" w:rsidR="00B91731" w:rsidRPr="001C0E1B" w:rsidRDefault="00B91731" w:rsidP="00807348">
            <w:pPr>
              <w:pStyle w:val="TAL"/>
              <w:rPr>
                <w:rFonts w:cs="Arial"/>
              </w:rPr>
            </w:pPr>
            <w:r w:rsidRPr="001C0E1B">
              <w:rPr>
                <w:rFonts w:cs="Arial"/>
              </w:rPr>
              <w:t>Config 3</w:t>
            </w:r>
          </w:p>
        </w:tc>
        <w:tc>
          <w:tcPr>
            <w:tcW w:w="2505" w:type="dxa"/>
            <w:gridSpan w:val="4"/>
          </w:tcPr>
          <w:p w14:paraId="7D29CC05" w14:textId="77777777" w:rsidR="00B91731" w:rsidRPr="001C0E1B" w:rsidRDefault="00B91731" w:rsidP="00807348">
            <w:pPr>
              <w:pStyle w:val="TAL"/>
              <w:rPr>
                <w:rFonts w:cs="Arial"/>
                <w:lang w:eastAsia="zh-CN"/>
              </w:rPr>
            </w:pPr>
            <w:r w:rsidRPr="001C0E1B">
              <w:rPr>
                <w:rFonts w:cs="Arial"/>
                <w:lang w:eastAsia="zh-CN"/>
              </w:rPr>
              <w:t>SSB.2 FR1</w:t>
            </w:r>
          </w:p>
        </w:tc>
        <w:tc>
          <w:tcPr>
            <w:tcW w:w="3072" w:type="dxa"/>
          </w:tcPr>
          <w:p w14:paraId="4784CE02" w14:textId="77777777" w:rsidR="00B91731" w:rsidRPr="001C0E1B" w:rsidRDefault="00B91731" w:rsidP="00807348">
            <w:pPr>
              <w:pStyle w:val="TAL"/>
              <w:rPr>
                <w:rFonts w:cs="Arial"/>
              </w:rPr>
            </w:pPr>
            <w:r w:rsidRPr="001C0E1B">
              <w:rPr>
                <w:rFonts w:cs="Arial"/>
              </w:rPr>
              <w:t>As specified in clause A.3.10.1</w:t>
            </w:r>
          </w:p>
        </w:tc>
      </w:tr>
      <w:tr w:rsidR="00B91731" w:rsidRPr="00A62BB0" w14:paraId="32C87432" w14:textId="77777777" w:rsidTr="00807348">
        <w:trPr>
          <w:cantSplit/>
          <w:ins w:id="819" w:author="CH" w:date="2021-01-15T04:47:00Z"/>
        </w:trPr>
        <w:tc>
          <w:tcPr>
            <w:tcW w:w="2117" w:type="dxa"/>
            <w:vMerge w:val="restart"/>
          </w:tcPr>
          <w:p w14:paraId="46E0A43F" w14:textId="77777777" w:rsidR="00B91731" w:rsidRPr="00A62BB0" w:rsidRDefault="00B91731" w:rsidP="00807348">
            <w:pPr>
              <w:pStyle w:val="TAL"/>
              <w:rPr>
                <w:ins w:id="820" w:author="CH" w:date="2021-01-15T04:47:00Z"/>
                <w:lang w:val="it-IT" w:eastAsia="zh-CN"/>
              </w:rPr>
            </w:pPr>
            <w:ins w:id="821" w:author="CH" w:date="2021-01-15T04:47:00Z">
              <w:r w:rsidRPr="005C6CCC">
                <w:rPr>
                  <w:rFonts w:cs="Arial"/>
                </w:rPr>
                <w:t>CSI-RS for tracking</w:t>
              </w:r>
              <w:r w:rsidRPr="00A62BB0">
                <w:rPr>
                  <w:lang w:val="it-IT" w:eastAsia="zh-CN"/>
                </w:rPr>
                <w:t xml:space="preserve"> parameters on NR RF Channel 1</w:t>
              </w:r>
            </w:ins>
          </w:p>
        </w:tc>
        <w:tc>
          <w:tcPr>
            <w:tcW w:w="596" w:type="dxa"/>
            <w:gridSpan w:val="2"/>
            <w:vMerge w:val="restart"/>
          </w:tcPr>
          <w:p w14:paraId="3309D9C8" w14:textId="77777777" w:rsidR="00B91731" w:rsidRPr="00A62BB0" w:rsidRDefault="00B91731" w:rsidP="00807348">
            <w:pPr>
              <w:pStyle w:val="TAL"/>
              <w:rPr>
                <w:ins w:id="822" w:author="CH" w:date="2021-01-15T04:47:00Z"/>
                <w:rFonts w:cs="Arial"/>
              </w:rPr>
            </w:pPr>
          </w:p>
        </w:tc>
        <w:tc>
          <w:tcPr>
            <w:tcW w:w="1251" w:type="dxa"/>
          </w:tcPr>
          <w:p w14:paraId="1BF49FC8" w14:textId="77777777" w:rsidR="00B91731" w:rsidRPr="00A62BB0" w:rsidRDefault="00B91731" w:rsidP="00807348">
            <w:pPr>
              <w:pStyle w:val="TAL"/>
              <w:rPr>
                <w:ins w:id="823" w:author="CH" w:date="2021-01-15T04:47:00Z"/>
                <w:rFonts w:cs="Arial"/>
              </w:rPr>
            </w:pPr>
            <w:ins w:id="824" w:author="CH" w:date="2021-01-15T04:47:00Z">
              <w:r w:rsidRPr="00A62BB0">
                <w:rPr>
                  <w:rFonts w:cs="Arial"/>
                </w:rPr>
                <w:t>Config 1</w:t>
              </w:r>
            </w:ins>
          </w:p>
        </w:tc>
        <w:tc>
          <w:tcPr>
            <w:tcW w:w="2505" w:type="dxa"/>
            <w:gridSpan w:val="4"/>
            <w:vAlign w:val="center"/>
          </w:tcPr>
          <w:p w14:paraId="12A27222" w14:textId="77777777" w:rsidR="00B91731" w:rsidRPr="00A62BB0" w:rsidRDefault="00B91731" w:rsidP="00807348">
            <w:pPr>
              <w:pStyle w:val="TAL"/>
              <w:rPr>
                <w:ins w:id="825" w:author="CH" w:date="2021-01-15T04:47:00Z"/>
                <w:rFonts w:cs="Arial"/>
                <w:lang w:eastAsia="zh-CN"/>
              </w:rPr>
            </w:pPr>
            <w:ins w:id="826" w:author="CH" w:date="2021-01-15T04:47:00Z">
              <w:r w:rsidRPr="004E28A8">
                <w:t>TRS.1.1 FDD</w:t>
              </w:r>
            </w:ins>
          </w:p>
        </w:tc>
        <w:tc>
          <w:tcPr>
            <w:tcW w:w="3072" w:type="dxa"/>
          </w:tcPr>
          <w:p w14:paraId="7D0137D9" w14:textId="77777777" w:rsidR="00B91731" w:rsidRPr="00A62BB0" w:rsidRDefault="00B91731" w:rsidP="00807348">
            <w:pPr>
              <w:pStyle w:val="TAL"/>
              <w:rPr>
                <w:ins w:id="827" w:author="CH" w:date="2021-01-15T04:47:00Z"/>
                <w:rFonts w:cs="Arial"/>
              </w:rPr>
            </w:pPr>
          </w:p>
        </w:tc>
      </w:tr>
      <w:tr w:rsidR="00B91731" w:rsidRPr="00A62BB0" w14:paraId="0BB383A1" w14:textId="77777777" w:rsidTr="00807348">
        <w:trPr>
          <w:cantSplit/>
          <w:ins w:id="828" w:author="CH" w:date="2021-01-15T04:47:00Z"/>
        </w:trPr>
        <w:tc>
          <w:tcPr>
            <w:tcW w:w="2117" w:type="dxa"/>
            <w:vMerge/>
          </w:tcPr>
          <w:p w14:paraId="4F1E7F73" w14:textId="77777777" w:rsidR="00B91731" w:rsidRPr="00A62BB0" w:rsidRDefault="00B91731" w:rsidP="00807348">
            <w:pPr>
              <w:pStyle w:val="TAL"/>
              <w:rPr>
                <w:ins w:id="829" w:author="CH" w:date="2021-01-15T04:47:00Z"/>
                <w:lang w:val="it-IT" w:eastAsia="zh-CN"/>
              </w:rPr>
            </w:pPr>
          </w:p>
        </w:tc>
        <w:tc>
          <w:tcPr>
            <w:tcW w:w="596" w:type="dxa"/>
            <w:gridSpan w:val="2"/>
            <w:vMerge/>
          </w:tcPr>
          <w:p w14:paraId="600C3E16" w14:textId="77777777" w:rsidR="00B91731" w:rsidRPr="00A62BB0" w:rsidRDefault="00B91731" w:rsidP="00807348">
            <w:pPr>
              <w:pStyle w:val="TAL"/>
              <w:rPr>
                <w:ins w:id="830" w:author="CH" w:date="2021-01-15T04:47:00Z"/>
                <w:rFonts w:cs="Arial"/>
              </w:rPr>
            </w:pPr>
          </w:p>
        </w:tc>
        <w:tc>
          <w:tcPr>
            <w:tcW w:w="1251" w:type="dxa"/>
          </w:tcPr>
          <w:p w14:paraId="50B6ADA1" w14:textId="77777777" w:rsidR="00B91731" w:rsidRPr="00A62BB0" w:rsidRDefault="00B91731" w:rsidP="00807348">
            <w:pPr>
              <w:pStyle w:val="TAL"/>
              <w:rPr>
                <w:ins w:id="831" w:author="CH" w:date="2021-01-15T04:47:00Z"/>
                <w:rFonts w:cs="Arial"/>
              </w:rPr>
            </w:pPr>
            <w:ins w:id="832" w:author="CH" w:date="2021-01-15T04:47:00Z">
              <w:r w:rsidRPr="00A62BB0">
                <w:rPr>
                  <w:rFonts w:cs="Arial"/>
                </w:rPr>
                <w:t>Config 2</w:t>
              </w:r>
            </w:ins>
          </w:p>
        </w:tc>
        <w:tc>
          <w:tcPr>
            <w:tcW w:w="2505" w:type="dxa"/>
            <w:gridSpan w:val="4"/>
            <w:vAlign w:val="center"/>
          </w:tcPr>
          <w:p w14:paraId="0B2FD8F3" w14:textId="77777777" w:rsidR="00B91731" w:rsidRPr="00A62BB0" w:rsidRDefault="00B91731" w:rsidP="00807348">
            <w:pPr>
              <w:pStyle w:val="TAL"/>
              <w:rPr>
                <w:ins w:id="833" w:author="CH" w:date="2021-01-15T04:47:00Z"/>
                <w:rFonts w:cs="Arial"/>
                <w:lang w:eastAsia="zh-CN"/>
              </w:rPr>
            </w:pPr>
            <w:ins w:id="834" w:author="CH" w:date="2021-01-15T04:47:00Z">
              <w:r w:rsidRPr="00620425">
                <w:t>TRS.1.1 TDD</w:t>
              </w:r>
            </w:ins>
          </w:p>
        </w:tc>
        <w:tc>
          <w:tcPr>
            <w:tcW w:w="3072" w:type="dxa"/>
          </w:tcPr>
          <w:p w14:paraId="45A2A57D" w14:textId="77777777" w:rsidR="00B91731" w:rsidRPr="00A62BB0" w:rsidRDefault="00B91731" w:rsidP="00807348">
            <w:pPr>
              <w:pStyle w:val="TAL"/>
              <w:rPr>
                <w:ins w:id="835" w:author="CH" w:date="2021-01-15T04:47:00Z"/>
                <w:rFonts w:cs="Arial"/>
              </w:rPr>
            </w:pPr>
          </w:p>
        </w:tc>
      </w:tr>
      <w:tr w:rsidR="00B91731" w:rsidRPr="00A62BB0" w14:paraId="00EE285D" w14:textId="77777777" w:rsidTr="00807348">
        <w:trPr>
          <w:cantSplit/>
          <w:ins w:id="836" w:author="CH" w:date="2021-01-15T04:47:00Z"/>
        </w:trPr>
        <w:tc>
          <w:tcPr>
            <w:tcW w:w="2117" w:type="dxa"/>
            <w:vMerge/>
          </w:tcPr>
          <w:p w14:paraId="00CD7B74" w14:textId="77777777" w:rsidR="00B91731" w:rsidRPr="00A62BB0" w:rsidRDefault="00B91731" w:rsidP="00807348">
            <w:pPr>
              <w:pStyle w:val="TAL"/>
              <w:rPr>
                <w:ins w:id="837" w:author="CH" w:date="2021-01-15T04:47:00Z"/>
                <w:lang w:val="it-IT" w:eastAsia="zh-CN"/>
              </w:rPr>
            </w:pPr>
          </w:p>
        </w:tc>
        <w:tc>
          <w:tcPr>
            <w:tcW w:w="596" w:type="dxa"/>
            <w:gridSpan w:val="2"/>
            <w:vMerge/>
          </w:tcPr>
          <w:p w14:paraId="6605BAF3" w14:textId="77777777" w:rsidR="00B91731" w:rsidRPr="00A62BB0" w:rsidRDefault="00B91731" w:rsidP="00807348">
            <w:pPr>
              <w:pStyle w:val="TAL"/>
              <w:rPr>
                <w:ins w:id="838" w:author="CH" w:date="2021-01-15T04:47:00Z"/>
                <w:rFonts w:cs="Arial"/>
              </w:rPr>
            </w:pPr>
          </w:p>
        </w:tc>
        <w:tc>
          <w:tcPr>
            <w:tcW w:w="1251" w:type="dxa"/>
          </w:tcPr>
          <w:p w14:paraId="04E1E3C2" w14:textId="77777777" w:rsidR="00B91731" w:rsidRPr="00A62BB0" w:rsidRDefault="00B91731" w:rsidP="00807348">
            <w:pPr>
              <w:pStyle w:val="TAL"/>
              <w:rPr>
                <w:ins w:id="839" w:author="CH" w:date="2021-01-15T04:47:00Z"/>
                <w:rFonts w:cs="Arial"/>
              </w:rPr>
            </w:pPr>
            <w:ins w:id="840" w:author="CH" w:date="2021-01-15T04:47:00Z">
              <w:r w:rsidRPr="00A62BB0">
                <w:rPr>
                  <w:rFonts w:cs="Arial"/>
                </w:rPr>
                <w:t>Config 3</w:t>
              </w:r>
            </w:ins>
          </w:p>
        </w:tc>
        <w:tc>
          <w:tcPr>
            <w:tcW w:w="2505" w:type="dxa"/>
            <w:gridSpan w:val="4"/>
            <w:vAlign w:val="center"/>
          </w:tcPr>
          <w:p w14:paraId="68EB427F" w14:textId="77777777" w:rsidR="00B91731" w:rsidRPr="00A62BB0" w:rsidRDefault="00B91731" w:rsidP="00807348">
            <w:pPr>
              <w:pStyle w:val="TAL"/>
              <w:rPr>
                <w:ins w:id="841" w:author="CH" w:date="2021-01-15T04:47:00Z"/>
                <w:rFonts w:cs="Arial"/>
                <w:lang w:eastAsia="zh-CN"/>
              </w:rPr>
            </w:pPr>
            <w:ins w:id="842" w:author="CH" w:date="2021-01-15T04:47:00Z">
              <w:r w:rsidRPr="00620425">
                <w:t>TRS.1.2 TDD</w:t>
              </w:r>
            </w:ins>
          </w:p>
        </w:tc>
        <w:tc>
          <w:tcPr>
            <w:tcW w:w="3072" w:type="dxa"/>
          </w:tcPr>
          <w:p w14:paraId="2462E4BF" w14:textId="77777777" w:rsidR="00B91731" w:rsidRPr="00A62BB0" w:rsidRDefault="00B91731" w:rsidP="00807348">
            <w:pPr>
              <w:pStyle w:val="TAL"/>
              <w:rPr>
                <w:ins w:id="843" w:author="CH" w:date="2021-01-15T04:47:00Z"/>
                <w:rFonts w:cs="Arial"/>
              </w:rPr>
            </w:pPr>
          </w:p>
        </w:tc>
      </w:tr>
      <w:tr w:rsidR="00B91731" w:rsidRPr="001C0E1B" w14:paraId="25B455F1" w14:textId="77777777" w:rsidTr="00807348">
        <w:trPr>
          <w:cantSplit/>
        </w:trPr>
        <w:tc>
          <w:tcPr>
            <w:tcW w:w="2117" w:type="dxa"/>
          </w:tcPr>
          <w:p w14:paraId="4B8F3B5F" w14:textId="77777777" w:rsidR="00B91731" w:rsidRPr="001C0E1B" w:rsidRDefault="00B91731" w:rsidP="00807348">
            <w:pPr>
              <w:pStyle w:val="TAL"/>
              <w:rPr>
                <w:lang w:eastAsia="zh-CN"/>
              </w:rPr>
            </w:pPr>
            <w:r w:rsidRPr="001C0E1B">
              <w:rPr>
                <w:lang w:eastAsia="zh-CN"/>
              </w:rPr>
              <w:t>SMTC-SSB parameters on NR RF Channel 2</w:t>
            </w:r>
          </w:p>
        </w:tc>
        <w:tc>
          <w:tcPr>
            <w:tcW w:w="572" w:type="dxa"/>
          </w:tcPr>
          <w:p w14:paraId="50E57F35" w14:textId="77777777" w:rsidR="00B91731" w:rsidRPr="001C0E1B" w:rsidRDefault="00B91731" w:rsidP="00807348">
            <w:pPr>
              <w:pStyle w:val="TAL"/>
              <w:rPr>
                <w:rFonts w:cs="Arial"/>
              </w:rPr>
            </w:pPr>
          </w:p>
        </w:tc>
        <w:tc>
          <w:tcPr>
            <w:tcW w:w="1275" w:type="dxa"/>
            <w:gridSpan w:val="2"/>
          </w:tcPr>
          <w:p w14:paraId="0F4DF570" w14:textId="77777777" w:rsidR="00B91731" w:rsidRPr="001C0E1B" w:rsidRDefault="00B91731" w:rsidP="00807348">
            <w:pPr>
              <w:pStyle w:val="TAL"/>
              <w:rPr>
                <w:rFonts w:cs="Arial"/>
              </w:rPr>
            </w:pPr>
            <w:r w:rsidRPr="001C0E1B">
              <w:rPr>
                <w:rFonts w:cs="Arial"/>
              </w:rPr>
              <w:t>Config 1,2,3</w:t>
            </w:r>
          </w:p>
        </w:tc>
        <w:tc>
          <w:tcPr>
            <w:tcW w:w="2505" w:type="dxa"/>
            <w:gridSpan w:val="4"/>
          </w:tcPr>
          <w:p w14:paraId="3CCD93B8" w14:textId="77777777" w:rsidR="00B91731" w:rsidRPr="001C0E1B" w:rsidRDefault="00B91731" w:rsidP="00807348">
            <w:pPr>
              <w:pStyle w:val="TAL"/>
              <w:rPr>
                <w:rFonts w:cs="Arial"/>
                <w:lang w:eastAsia="zh-CN"/>
              </w:rPr>
            </w:pPr>
            <w:r w:rsidRPr="001C0E1B">
              <w:rPr>
                <w:rFonts w:cs="Arial"/>
                <w:lang w:eastAsia="zh-CN"/>
              </w:rPr>
              <w:t>SSB.3 FR2</w:t>
            </w:r>
          </w:p>
        </w:tc>
        <w:tc>
          <w:tcPr>
            <w:tcW w:w="3072" w:type="dxa"/>
          </w:tcPr>
          <w:p w14:paraId="35A8BF01" w14:textId="77777777" w:rsidR="00B91731" w:rsidRPr="001C0E1B" w:rsidRDefault="00B91731" w:rsidP="00807348">
            <w:pPr>
              <w:pStyle w:val="TAL"/>
              <w:rPr>
                <w:rFonts w:cs="Arial"/>
              </w:rPr>
            </w:pPr>
            <w:r w:rsidRPr="001C0E1B">
              <w:rPr>
                <w:rFonts w:cs="Arial"/>
              </w:rPr>
              <w:t>As specified in clause A.3.10.2</w:t>
            </w:r>
          </w:p>
        </w:tc>
      </w:tr>
      <w:tr w:rsidR="00B91731" w:rsidRPr="001C0E1B" w14:paraId="4BBBDCBA" w14:textId="77777777" w:rsidTr="00807348">
        <w:trPr>
          <w:cantSplit/>
        </w:trPr>
        <w:tc>
          <w:tcPr>
            <w:tcW w:w="2117" w:type="dxa"/>
          </w:tcPr>
          <w:p w14:paraId="1251CA75" w14:textId="77777777" w:rsidR="00B91731" w:rsidRPr="001C0E1B" w:rsidRDefault="00B91731" w:rsidP="00807348">
            <w:pPr>
              <w:pStyle w:val="TAL"/>
              <w:rPr>
                <w:rFonts w:cs="Arial"/>
              </w:rPr>
            </w:pPr>
            <w:r w:rsidRPr="001C0E1B">
              <w:rPr>
                <w:i/>
              </w:rPr>
              <w:t>offsetMO</w:t>
            </w:r>
          </w:p>
        </w:tc>
        <w:tc>
          <w:tcPr>
            <w:tcW w:w="572" w:type="dxa"/>
          </w:tcPr>
          <w:p w14:paraId="66D09E0D" w14:textId="77777777" w:rsidR="00B91731" w:rsidRPr="001C0E1B" w:rsidRDefault="00B91731" w:rsidP="00807348">
            <w:pPr>
              <w:pStyle w:val="TAL"/>
              <w:rPr>
                <w:rFonts w:cs="Arial"/>
              </w:rPr>
            </w:pPr>
            <w:r w:rsidRPr="001C0E1B">
              <w:rPr>
                <w:rFonts w:cs="Arial"/>
              </w:rPr>
              <w:t>dB</w:t>
            </w:r>
          </w:p>
        </w:tc>
        <w:tc>
          <w:tcPr>
            <w:tcW w:w="1275" w:type="dxa"/>
            <w:gridSpan w:val="2"/>
          </w:tcPr>
          <w:p w14:paraId="6C4C57B9" w14:textId="77777777" w:rsidR="00B91731" w:rsidRPr="001C0E1B" w:rsidRDefault="00B91731" w:rsidP="00807348">
            <w:pPr>
              <w:pStyle w:val="TAL"/>
              <w:rPr>
                <w:rFonts w:cs="Arial"/>
              </w:rPr>
            </w:pPr>
            <w:r w:rsidRPr="001C0E1B">
              <w:rPr>
                <w:rFonts w:cs="Arial"/>
              </w:rPr>
              <w:t>Config 1,2,3</w:t>
            </w:r>
          </w:p>
        </w:tc>
        <w:tc>
          <w:tcPr>
            <w:tcW w:w="2505" w:type="dxa"/>
            <w:gridSpan w:val="4"/>
          </w:tcPr>
          <w:p w14:paraId="47CE4FD7" w14:textId="77777777" w:rsidR="00B91731" w:rsidRPr="001C0E1B" w:rsidRDefault="00B91731" w:rsidP="00807348">
            <w:pPr>
              <w:pStyle w:val="TAL"/>
              <w:rPr>
                <w:rFonts w:cs="Arial"/>
              </w:rPr>
            </w:pPr>
            <w:r w:rsidRPr="001C0E1B">
              <w:rPr>
                <w:rFonts w:cs="Arial"/>
              </w:rPr>
              <w:t>6</w:t>
            </w:r>
          </w:p>
        </w:tc>
        <w:tc>
          <w:tcPr>
            <w:tcW w:w="3072" w:type="dxa"/>
          </w:tcPr>
          <w:p w14:paraId="50D9B9DB" w14:textId="77777777" w:rsidR="00B91731" w:rsidRPr="001C0E1B" w:rsidRDefault="00B91731" w:rsidP="00807348">
            <w:pPr>
              <w:pStyle w:val="TAL"/>
              <w:rPr>
                <w:rFonts w:cs="Arial"/>
              </w:rPr>
            </w:pPr>
          </w:p>
        </w:tc>
      </w:tr>
      <w:tr w:rsidR="00B91731" w:rsidRPr="001C0E1B" w14:paraId="6D9953E8" w14:textId="77777777" w:rsidTr="00807348">
        <w:trPr>
          <w:cantSplit/>
        </w:trPr>
        <w:tc>
          <w:tcPr>
            <w:tcW w:w="2117" w:type="dxa"/>
          </w:tcPr>
          <w:p w14:paraId="010FA111" w14:textId="77777777" w:rsidR="00B91731" w:rsidRPr="001C0E1B" w:rsidRDefault="00B91731" w:rsidP="00807348">
            <w:pPr>
              <w:pStyle w:val="TAL"/>
              <w:rPr>
                <w:rFonts w:cs="Arial"/>
              </w:rPr>
            </w:pPr>
            <w:r w:rsidRPr="001C0E1B">
              <w:rPr>
                <w:rFonts w:cs="Arial"/>
              </w:rPr>
              <w:t>Hysteresis</w:t>
            </w:r>
          </w:p>
        </w:tc>
        <w:tc>
          <w:tcPr>
            <w:tcW w:w="572" w:type="dxa"/>
          </w:tcPr>
          <w:p w14:paraId="4FA2C651" w14:textId="77777777" w:rsidR="00B91731" w:rsidRPr="001C0E1B" w:rsidRDefault="00B91731" w:rsidP="00807348">
            <w:pPr>
              <w:pStyle w:val="TAL"/>
              <w:rPr>
                <w:rFonts w:cs="Arial"/>
              </w:rPr>
            </w:pPr>
            <w:r w:rsidRPr="001C0E1B">
              <w:rPr>
                <w:rFonts w:cs="Arial"/>
              </w:rPr>
              <w:t>dB</w:t>
            </w:r>
          </w:p>
        </w:tc>
        <w:tc>
          <w:tcPr>
            <w:tcW w:w="1275" w:type="dxa"/>
            <w:gridSpan w:val="2"/>
          </w:tcPr>
          <w:p w14:paraId="329EF3A9" w14:textId="77777777" w:rsidR="00B91731" w:rsidRPr="001C0E1B" w:rsidRDefault="00B91731" w:rsidP="00807348">
            <w:pPr>
              <w:pStyle w:val="TAL"/>
              <w:rPr>
                <w:rFonts w:cs="Arial"/>
              </w:rPr>
            </w:pPr>
            <w:r w:rsidRPr="001C0E1B">
              <w:rPr>
                <w:rFonts w:cs="Arial"/>
              </w:rPr>
              <w:t>Config 1,2,3</w:t>
            </w:r>
          </w:p>
        </w:tc>
        <w:tc>
          <w:tcPr>
            <w:tcW w:w="2505" w:type="dxa"/>
            <w:gridSpan w:val="4"/>
          </w:tcPr>
          <w:p w14:paraId="16F65E5B" w14:textId="77777777" w:rsidR="00B91731" w:rsidRPr="001C0E1B" w:rsidRDefault="00B91731" w:rsidP="00807348">
            <w:pPr>
              <w:pStyle w:val="TAL"/>
              <w:rPr>
                <w:rFonts w:cs="Arial"/>
              </w:rPr>
            </w:pPr>
            <w:r w:rsidRPr="001C0E1B">
              <w:rPr>
                <w:rFonts w:cs="Arial"/>
              </w:rPr>
              <w:t>0</w:t>
            </w:r>
          </w:p>
        </w:tc>
        <w:tc>
          <w:tcPr>
            <w:tcW w:w="3072" w:type="dxa"/>
          </w:tcPr>
          <w:p w14:paraId="048E993C" w14:textId="77777777" w:rsidR="00B91731" w:rsidRPr="001C0E1B" w:rsidRDefault="00B91731" w:rsidP="00807348">
            <w:pPr>
              <w:pStyle w:val="TAL"/>
              <w:rPr>
                <w:rFonts w:cs="Arial"/>
              </w:rPr>
            </w:pPr>
          </w:p>
        </w:tc>
      </w:tr>
      <w:tr w:rsidR="00B91731" w:rsidRPr="001C0E1B" w14:paraId="34026132" w14:textId="77777777" w:rsidTr="00807348">
        <w:trPr>
          <w:cantSplit/>
        </w:trPr>
        <w:tc>
          <w:tcPr>
            <w:tcW w:w="2117" w:type="dxa"/>
          </w:tcPr>
          <w:p w14:paraId="2E34E591" w14:textId="77777777" w:rsidR="00B91731" w:rsidRPr="001C0E1B" w:rsidRDefault="00B91731" w:rsidP="00807348">
            <w:pPr>
              <w:pStyle w:val="TAL"/>
              <w:rPr>
                <w:rFonts w:cs="Arial"/>
              </w:rPr>
            </w:pPr>
            <w:r w:rsidRPr="001C0E1B">
              <w:rPr>
                <w:i/>
              </w:rPr>
              <w:t>a4-Threshold</w:t>
            </w:r>
          </w:p>
        </w:tc>
        <w:tc>
          <w:tcPr>
            <w:tcW w:w="572" w:type="dxa"/>
          </w:tcPr>
          <w:p w14:paraId="3E57AFF0" w14:textId="77777777" w:rsidR="00B91731" w:rsidRPr="001C0E1B" w:rsidRDefault="00B91731" w:rsidP="00807348">
            <w:pPr>
              <w:pStyle w:val="TAL"/>
              <w:rPr>
                <w:rFonts w:cs="Arial"/>
              </w:rPr>
            </w:pPr>
            <w:r w:rsidRPr="001C0E1B">
              <w:rPr>
                <w:rFonts w:cs="Arial"/>
              </w:rPr>
              <w:t>dBm</w:t>
            </w:r>
          </w:p>
        </w:tc>
        <w:tc>
          <w:tcPr>
            <w:tcW w:w="1275" w:type="dxa"/>
            <w:gridSpan w:val="2"/>
          </w:tcPr>
          <w:p w14:paraId="45054FDF" w14:textId="77777777" w:rsidR="00B91731" w:rsidRPr="001C0E1B" w:rsidRDefault="00B91731" w:rsidP="00807348">
            <w:pPr>
              <w:pStyle w:val="TAL"/>
              <w:rPr>
                <w:rFonts w:cs="Arial"/>
              </w:rPr>
            </w:pPr>
            <w:r w:rsidRPr="001C0E1B">
              <w:rPr>
                <w:rFonts w:cs="Arial"/>
              </w:rPr>
              <w:t>Config 1,2,3</w:t>
            </w:r>
          </w:p>
        </w:tc>
        <w:tc>
          <w:tcPr>
            <w:tcW w:w="2505" w:type="dxa"/>
            <w:gridSpan w:val="4"/>
          </w:tcPr>
          <w:p w14:paraId="77D5F500" w14:textId="77777777" w:rsidR="00B91731" w:rsidRPr="001C0E1B" w:rsidRDefault="00B91731" w:rsidP="00807348">
            <w:pPr>
              <w:pStyle w:val="TAL"/>
              <w:rPr>
                <w:rFonts w:cs="Arial"/>
              </w:rPr>
            </w:pPr>
            <w:r w:rsidRPr="001C0E1B">
              <w:rPr>
                <w:rFonts w:cs="Arial"/>
              </w:rPr>
              <w:t>-120</w:t>
            </w:r>
          </w:p>
        </w:tc>
        <w:tc>
          <w:tcPr>
            <w:tcW w:w="3072" w:type="dxa"/>
          </w:tcPr>
          <w:p w14:paraId="6624FCC8" w14:textId="77777777" w:rsidR="00B91731" w:rsidRPr="001C0E1B" w:rsidRDefault="00B91731" w:rsidP="00807348">
            <w:pPr>
              <w:pStyle w:val="TAL"/>
              <w:rPr>
                <w:rFonts w:cs="Arial"/>
              </w:rPr>
            </w:pPr>
          </w:p>
        </w:tc>
      </w:tr>
      <w:tr w:rsidR="00B91731" w:rsidRPr="001C0E1B" w14:paraId="47BB83BF" w14:textId="77777777" w:rsidTr="00807348">
        <w:trPr>
          <w:cantSplit/>
        </w:trPr>
        <w:tc>
          <w:tcPr>
            <w:tcW w:w="2117" w:type="dxa"/>
          </w:tcPr>
          <w:p w14:paraId="5A577B27" w14:textId="77777777" w:rsidR="00B91731" w:rsidRPr="001C0E1B" w:rsidRDefault="00B91731" w:rsidP="00807348">
            <w:pPr>
              <w:pStyle w:val="TAL"/>
              <w:rPr>
                <w:rFonts w:cs="Arial"/>
              </w:rPr>
            </w:pPr>
            <w:r w:rsidRPr="001C0E1B">
              <w:rPr>
                <w:rFonts w:cs="Arial"/>
              </w:rPr>
              <w:t>CP length</w:t>
            </w:r>
          </w:p>
        </w:tc>
        <w:tc>
          <w:tcPr>
            <w:tcW w:w="572" w:type="dxa"/>
          </w:tcPr>
          <w:p w14:paraId="691C65A6" w14:textId="77777777" w:rsidR="00B91731" w:rsidRPr="001C0E1B" w:rsidRDefault="00B91731" w:rsidP="00807348">
            <w:pPr>
              <w:pStyle w:val="TAL"/>
              <w:rPr>
                <w:rFonts w:cs="Arial"/>
              </w:rPr>
            </w:pPr>
          </w:p>
        </w:tc>
        <w:tc>
          <w:tcPr>
            <w:tcW w:w="1275" w:type="dxa"/>
            <w:gridSpan w:val="2"/>
          </w:tcPr>
          <w:p w14:paraId="01749362" w14:textId="77777777" w:rsidR="00B91731" w:rsidRPr="001C0E1B" w:rsidRDefault="00B91731" w:rsidP="00807348">
            <w:pPr>
              <w:pStyle w:val="TAL"/>
              <w:rPr>
                <w:rFonts w:cs="Arial"/>
              </w:rPr>
            </w:pPr>
            <w:r w:rsidRPr="001C0E1B">
              <w:rPr>
                <w:rFonts w:cs="Arial"/>
              </w:rPr>
              <w:t>Config 1,2,3</w:t>
            </w:r>
          </w:p>
        </w:tc>
        <w:tc>
          <w:tcPr>
            <w:tcW w:w="2505" w:type="dxa"/>
            <w:gridSpan w:val="4"/>
          </w:tcPr>
          <w:p w14:paraId="7046D6AA" w14:textId="77777777" w:rsidR="00B91731" w:rsidRPr="001C0E1B" w:rsidRDefault="00B91731" w:rsidP="00807348">
            <w:pPr>
              <w:pStyle w:val="TAL"/>
              <w:rPr>
                <w:rFonts w:cs="Arial"/>
              </w:rPr>
            </w:pPr>
            <w:r w:rsidRPr="001C0E1B">
              <w:rPr>
                <w:rFonts w:cs="Arial"/>
              </w:rPr>
              <w:t>Normal</w:t>
            </w:r>
          </w:p>
        </w:tc>
        <w:tc>
          <w:tcPr>
            <w:tcW w:w="3072" w:type="dxa"/>
          </w:tcPr>
          <w:p w14:paraId="68A61D36" w14:textId="77777777" w:rsidR="00B91731" w:rsidRPr="001C0E1B" w:rsidRDefault="00B91731" w:rsidP="00807348">
            <w:pPr>
              <w:pStyle w:val="TAL"/>
              <w:rPr>
                <w:rFonts w:cs="Arial"/>
              </w:rPr>
            </w:pPr>
          </w:p>
        </w:tc>
      </w:tr>
      <w:tr w:rsidR="00B91731" w:rsidRPr="001C0E1B" w14:paraId="7CC37106" w14:textId="77777777" w:rsidTr="00807348">
        <w:trPr>
          <w:cantSplit/>
        </w:trPr>
        <w:tc>
          <w:tcPr>
            <w:tcW w:w="2117" w:type="dxa"/>
          </w:tcPr>
          <w:p w14:paraId="7FBA1C23" w14:textId="77777777" w:rsidR="00B91731" w:rsidRPr="001C0E1B" w:rsidRDefault="00B91731" w:rsidP="00807348">
            <w:pPr>
              <w:pStyle w:val="TAL"/>
              <w:rPr>
                <w:rFonts w:cs="Arial"/>
              </w:rPr>
            </w:pPr>
            <w:r w:rsidRPr="001C0E1B">
              <w:rPr>
                <w:rFonts w:cs="Arial"/>
              </w:rPr>
              <w:t>TimeToTrigger</w:t>
            </w:r>
          </w:p>
        </w:tc>
        <w:tc>
          <w:tcPr>
            <w:tcW w:w="572" w:type="dxa"/>
          </w:tcPr>
          <w:p w14:paraId="21D65E2E" w14:textId="77777777" w:rsidR="00B91731" w:rsidRPr="001C0E1B" w:rsidRDefault="00B91731" w:rsidP="00807348">
            <w:pPr>
              <w:pStyle w:val="TAL"/>
              <w:rPr>
                <w:rFonts w:cs="Arial"/>
              </w:rPr>
            </w:pPr>
            <w:r w:rsidRPr="001C0E1B">
              <w:rPr>
                <w:rFonts w:cs="Arial"/>
              </w:rPr>
              <w:t>s</w:t>
            </w:r>
          </w:p>
        </w:tc>
        <w:tc>
          <w:tcPr>
            <w:tcW w:w="1275" w:type="dxa"/>
            <w:gridSpan w:val="2"/>
          </w:tcPr>
          <w:p w14:paraId="37E7E11B" w14:textId="77777777" w:rsidR="00B91731" w:rsidRPr="001C0E1B" w:rsidRDefault="00B91731" w:rsidP="00807348">
            <w:pPr>
              <w:pStyle w:val="TAL"/>
              <w:rPr>
                <w:rFonts w:cs="Arial"/>
              </w:rPr>
            </w:pPr>
            <w:r w:rsidRPr="001C0E1B">
              <w:rPr>
                <w:rFonts w:cs="Arial"/>
              </w:rPr>
              <w:t>Config 1,2,3</w:t>
            </w:r>
          </w:p>
        </w:tc>
        <w:tc>
          <w:tcPr>
            <w:tcW w:w="2505" w:type="dxa"/>
            <w:gridSpan w:val="4"/>
          </w:tcPr>
          <w:p w14:paraId="55B38CD8" w14:textId="77777777" w:rsidR="00B91731" w:rsidRPr="001C0E1B" w:rsidRDefault="00B91731" w:rsidP="00807348">
            <w:pPr>
              <w:pStyle w:val="TAL"/>
              <w:rPr>
                <w:rFonts w:cs="Arial"/>
              </w:rPr>
            </w:pPr>
            <w:r w:rsidRPr="001C0E1B">
              <w:rPr>
                <w:rFonts w:cs="Arial"/>
              </w:rPr>
              <w:t>0</w:t>
            </w:r>
          </w:p>
        </w:tc>
        <w:tc>
          <w:tcPr>
            <w:tcW w:w="3072" w:type="dxa"/>
          </w:tcPr>
          <w:p w14:paraId="642F119C" w14:textId="77777777" w:rsidR="00B91731" w:rsidRPr="001C0E1B" w:rsidRDefault="00B91731" w:rsidP="00807348">
            <w:pPr>
              <w:pStyle w:val="TAL"/>
              <w:rPr>
                <w:rFonts w:cs="Arial"/>
              </w:rPr>
            </w:pPr>
          </w:p>
        </w:tc>
      </w:tr>
      <w:tr w:rsidR="00B91731" w:rsidRPr="001C0E1B" w14:paraId="634A0F39" w14:textId="77777777" w:rsidTr="00807348">
        <w:trPr>
          <w:cantSplit/>
        </w:trPr>
        <w:tc>
          <w:tcPr>
            <w:tcW w:w="2117" w:type="dxa"/>
          </w:tcPr>
          <w:p w14:paraId="70D3EDD6" w14:textId="77777777" w:rsidR="00B91731" w:rsidRPr="001C0E1B" w:rsidRDefault="00B91731" w:rsidP="00807348">
            <w:pPr>
              <w:pStyle w:val="TAL"/>
              <w:rPr>
                <w:rFonts w:cs="Arial"/>
              </w:rPr>
            </w:pPr>
            <w:r w:rsidRPr="001C0E1B">
              <w:rPr>
                <w:rFonts w:cs="Arial"/>
              </w:rPr>
              <w:t>Filter coefficient</w:t>
            </w:r>
          </w:p>
        </w:tc>
        <w:tc>
          <w:tcPr>
            <w:tcW w:w="572" w:type="dxa"/>
          </w:tcPr>
          <w:p w14:paraId="0D5811EC" w14:textId="77777777" w:rsidR="00B91731" w:rsidRPr="001C0E1B" w:rsidRDefault="00B91731" w:rsidP="00807348">
            <w:pPr>
              <w:pStyle w:val="TAL"/>
              <w:rPr>
                <w:rFonts w:cs="Arial"/>
              </w:rPr>
            </w:pPr>
          </w:p>
        </w:tc>
        <w:tc>
          <w:tcPr>
            <w:tcW w:w="1275" w:type="dxa"/>
            <w:gridSpan w:val="2"/>
          </w:tcPr>
          <w:p w14:paraId="06B442DC" w14:textId="77777777" w:rsidR="00B91731" w:rsidRPr="001C0E1B" w:rsidRDefault="00B91731" w:rsidP="00807348">
            <w:pPr>
              <w:pStyle w:val="TAL"/>
              <w:rPr>
                <w:rFonts w:cs="Arial"/>
              </w:rPr>
            </w:pPr>
            <w:r w:rsidRPr="001C0E1B">
              <w:rPr>
                <w:rFonts w:cs="Arial"/>
              </w:rPr>
              <w:t>Config 1,2,3</w:t>
            </w:r>
          </w:p>
        </w:tc>
        <w:tc>
          <w:tcPr>
            <w:tcW w:w="2505" w:type="dxa"/>
            <w:gridSpan w:val="4"/>
          </w:tcPr>
          <w:p w14:paraId="4C75A745" w14:textId="77777777" w:rsidR="00B91731" w:rsidRPr="001C0E1B" w:rsidRDefault="00B91731" w:rsidP="00807348">
            <w:pPr>
              <w:pStyle w:val="TAL"/>
              <w:rPr>
                <w:rFonts w:cs="Arial"/>
              </w:rPr>
            </w:pPr>
            <w:r w:rsidRPr="001C0E1B">
              <w:rPr>
                <w:rFonts w:cs="Arial"/>
              </w:rPr>
              <w:t>0</w:t>
            </w:r>
          </w:p>
        </w:tc>
        <w:tc>
          <w:tcPr>
            <w:tcW w:w="3072" w:type="dxa"/>
          </w:tcPr>
          <w:p w14:paraId="589EE87E" w14:textId="77777777" w:rsidR="00B91731" w:rsidRPr="001C0E1B" w:rsidRDefault="00B91731" w:rsidP="00807348">
            <w:pPr>
              <w:pStyle w:val="TAL"/>
              <w:rPr>
                <w:rFonts w:cs="Arial"/>
              </w:rPr>
            </w:pPr>
            <w:r w:rsidRPr="001C0E1B">
              <w:rPr>
                <w:rFonts w:cs="Arial"/>
              </w:rPr>
              <w:t>L3 filtering is not used</w:t>
            </w:r>
          </w:p>
        </w:tc>
      </w:tr>
      <w:tr w:rsidR="00B91731" w:rsidRPr="001C0E1B" w14:paraId="7654483E" w14:textId="77777777" w:rsidTr="00807348">
        <w:trPr>
          <w:cantSplit/>
        </w:trPr>
        <w:tc>
          <w:tcPr>
            <w:tcW w:w="2117" w:type="dxa"/>
            <w:tcBorders>
              <w:bottom w:val="single" w:sz="4" w:space="0" w:color="auto"/>
            </w:tcBorders>
          </w:tcPr>
          <w:p w14:paraId="2B36FBAA" w14:textId="77777777" w:rsidR="00B91731" w:rsidRPr="001C0E1B" w:rsidRDefault="00B91731" w:rsidP="00807348">
            <w:pPr>
              <w:pStyle w:val="TAL"/>
              <w:rPr>
                <w:rFonts w:cs="Arial"/>
              </w:rPr>
            </w:pPr>
            <w:r w:rsidRPr="001C0E1B">
              <w:rPr>
                <w:rFonts w:cs="Arial"/>
              </w:rPr>
              <w:t>DRX</w:t>
            </w:r>
          </w:p>
        </w:tc>
        <w:tc>
          <w:tcPr>
            <w:tcW w:w="572" w:type="dxa"/>
          </w:tcPr>
          <w:p w14:paraId="77616931" w14:textId="77777777" w:rsidR="00B91731" w:rsidRPr="001C0E1B" w:rsidRDefault="00B91731" w:rsidP="00807348">
            <w:pPr>
              <w:pStyle w:val="TAL"/>
              <w:rPr>
                <w:rFonts w:cs="Arial"/>
              </w:rPr>
            </w:pPr>
          </w:p>
        </w:tc>
        <w:tc>
          <w:tcPr>
            <w:tcW w:w="1275" w:type="dxa"/>
            <w:gridSpan w:val="2"/>
          </w:tcPr>
          <w:p w14:paraId="6F0D8518" w14:textId="77777777" w:rsidR="00B91731" w:rsidRPr="001C0E1B" w:rsidRDefault="00B91731" w:rsidP="00807348">
            <w:pPr>
              <w:pStyle w:val="TAL"/>
              <w:rPr>
                <w:rFonts w:cs="Arial"/>
              </w:rPr>
            </w:pPr>
            <w:r w:rsidRPr="001C0E1B">
              <w:rPr>
                <w:rFonts w:cs="Arial"/>
              </w:rPr>
              <w:t>Config 1,2,3</w:t>
            </w:r>
          </w:p>
        </w:tc>
        <w:tc>
          <w:tcPr>
            <w:tcW w:w="626" w:type="dxa"/>
          </w:tcPr>
          <w:p w14:paraId="74B7D324" w14:textId="77777777" w:rsidR="00B91731" w:rsidRPr="001C0E1B" w:rsidRDefault="00B91731" w:rsidP="00807348">
            <w:pPr>
              <w:pStyle w:val="TAL"/>
              <w:rPr>
                <w:rFonts w:cs="Arial"/>
              </w:rPr>
            </w:pPr>
            <w:r w:rsidRPr="001C0E1B">
              <w:t>DRX.1</w:t>
            </w:r>
          </w:p>
        </w:tc>
        <w:tc>
          <w:tcPr>
            <w:tcW w:w="626" w:type="dxa"/>
          </w:tcPr>
          <w:p w14:paraId="4B2BFBCC" w14:textId="77777777" w:rsidR="00B91731" w:rsidRPr="001C0E1B" w:rsidRDefault="00B91731" w:rsidP="00807348">
            <w:pPr>
              <w:pStyle w:val="TAL"/>
              <w:rPr>
                <w:rFonts w:cs="Arial"/>
              </w:rPr>
            </w:pPr>
            <w:r w:rsidRPr="001C0E1B">
              <w:t>DRX.2</w:t>
            </w:r>
          </w:p>
        </w:tc>
        <w:tc>
          <w:tcPr>
            <w:tcW w:w="626" w:type="dxa"/>
          </w:tcPr>
          <w:p w14:paraId="7167945A" w14:textId="77777777" w:rsidR="00B91731" w:rsidRPr="001C0E1B" w:rsidRDefault="00B91731" w:rsidP="00807348">
            <w:pPr>
              <w:pStyle w:val="TAL"/>
              <w:rPr>
                <w:rFonts w:cs="Arial"/>
              </w:rPr>
            </w:pPr>
            <w:r w:rsidRPr="001C0E1B">
              <w:t>DRX.1</w:t>
            </w:r>
          </w:p>
        </w:tc>
        <w:tc>
          <w:tcPr>
            <w:tcW w:w="627" w:type="dxa"/>
          </w:tcPr>
          <w:p w14:paraId="2DB33955" w14:textId="77777777" w:rsidR="00B91731" w:rsidRPr="001C0E1B" w:rsidRDefault="00B91731" w:rsidP="00807348">
            <w:pPr>
              <w:pStyle w:val="TAL"/>
              <w:rPr>
                <w:rFonts w:cs="Arial"/>
              </w:rPr>
            </w:pPr>
            <w:r w:rsidRPr="001C0E1B">
              <w:t>DRX.2</w:t>
            </w:r>
          </w:p>
        </w:tc>
        <w:tc>
          <w:tcPr>
            <w:tcW w:w="3072" w:type="dxa"/>
          </w:tcPr>
          <w:p w14:paraId="4FAB3670" w14:textId="77777777" w:rsidR="00B91731" w:rsidRPr="001C0E1B" w:rsidRDefault="00B91731" w:rsidP="00807348">
            <w:pPr>
              <w:pStyle w:val="TAL"/>
              <w:rPr>
                <w:rFonts w:cs="Arial"/>
              </w:rPr>
            </w:pPr>
            <w:r w:rsidRPr="001C0E1B">
              <w:rPr>
                <w:rFonts w:cs="Arial"/>
              </w:rPr>
              <w:t xml:space="preserve">As specified in clause </w:t>
            </w:r>
            <w:r w:rsidRPr="001C0E1B">
              <w:t>A.3.3</w:t>
            </w:r>
          </w:p>
        </w:tc>
      </w:tr>
      <w:tr w:rsidR="00B91731" w:rsidRPr="001C0E1B" w14:paraId="6CF7F777" w14:textId="77777777" w:rsidTr="00807348">
        <w:trPr>
          <w:cantSplit/>
        </w:trPr>
        <w:tc>
          <w:tcPr>
            <w:tcW w:w="2117" w:type="dxa"/>
            <w:tcBorders>
              <w:bottom w:val="nil"/>
            </w:tcBorders>
            <w:shd w:val="clear" w:color="auto" w:fill="auto"/>
          </w:tcPr>
          <w:p w14:paraId="1A645F66" w14:textId="77777777" w:rsidR="00B91731" w:rsidRPr="001C0E1B" w:rsidRDefault="00B91731" w:rsidP="00807348">
            <w:pPr>
              <w:pStyle w:val="TAL"/>
              <w:rPr>
                <w:rFonts w:cs="Arial"/>
              </w:rPr>
            </w:pPr>
            <w:r w:rsidRPr="001C0E1B">
              <w:rPr>
                <w:rFonts w:cs="Arial"/>
              </w:rPr>
              <w:t>Time offset between serving and neighbour cells</w:t>
            </w:r>
          </w:p>
        </w:tc>
        <w:tc>
          <w:tcPr>
            <w:tcW w:w="572" w:type="dxa"/>
          </w:tcPr>
          <w:p w14:paraId="17AC7CB0" w14:textId="77777777" w:rsidR="00B91731" w:rsidRPr="001C0E1B" w:rsidRDefault="00B91731" w:rsidP="00807348">
            <w:pPr>
              <w:pStyle w:val="TAL"/>
              <w:rPr>
                <w:rFonts w:cs="Arial"/>
              </w:rPr>
            </w:pPr>
          </w:p>
        </w:tc>
        <w:tc>
          <w:tcPr>
            <w:tcW w:w="1275" w:type="dxa"/>
            <w:gridSpan w:val="2"/>
          </w:tcPr>
          <w:p w14:paraId="4F381AFE" w14:textId="77777777" w:rsidR="00B91731" w:rsidRPr="001C0E1B" w:rsidRDefault="00B91731" w:rsidP="00807348">
            <w:pPr>
              <w:pStyle w:val="TAL"/>
            </w:pPr>
            <w:r w:rsidRPr="001C0E1B">
              <w:rPr>
                <w:rFonts w:cs="Arial"/>
              </w:rPr>
              <w:t>Config 1</w:t>
            </w:r>
          </w:p>
        </w:tc>
        <w:tc>
          <w:tcPr>
            <w:tcW w:w="2505" w:type="dxa"/>
            <w:gridSpan w:val="4"/>
          </w:tcPr>
          <w:p w14:paraId="36705ED0" w14:textId="77777777" w:rsidR="00B91731" w:rsidRPr="001C0E1B" w:rsidRDefault="00B91731" w:rsidP="00807348">
            <w:pPr>
              <w:pStyle w:val="TAL"/>
              <w:rPr>
                <w:rFonts w:cs="Arial"/>
              </w:rPr>
            </w:pPr>
            <w:r w:rsidRPr="001C0E1B">
              <w:t>3ms</w:t>
            </w:r>
          </w:p>
        </w:tc>
        <w:tc>
          <w:tcPr>
            <w:tcW w:w="3072" w:type="dxa"/>
          </w:tcPr>
          <w:p w14:paraId="0FF2118E" w14:textId="77777777" w:rsidR="00B91731" w:rsidRPr="001C0E1B" w:rsidRDefault="00B91731" w:rsidP="00807348">
            <w:pPr>
              <w:pStyle w:val="TAL"/>
            </w:pPr>
            <w:r w:rsidRPr="001C0E1B">
              <w:t>Asynchronous cells.</w:t>
            </w:r>
          </w:p>
          <w:p w14:paraId="54982CB5" w14:textId="77777777" w:rsidR="00B91731" w:rsidRPr="001C0E1B" w:rsidRDefault="00B91731" w:rsidP="00807348">
            <w:pPr>
              <w:pStyle w:val="TAL"/>
              <w:rPr>
                <w:rFonts w:cs="Arial"/>
              </w:rPr>
            </w:pPr>
            <w:r w:rsidRPr="001C0E1B">
              <w:t>The timing of Cell 2 is 3ms later than the timing of Cell 1.</w:t>
            </w:r>
          </w:p>
        </w:tc>
      </w:tr>
      <w:tr w:rsidR="00B91731" w:rsidRPr="001C0E1B" w14:paraId="19EC886F" w14:textId="77777777" w:rsidTr="00807348">
        <w:trPr>
          <w:cantSplit/>
        </w:trPr>
        <w:tc>
          <w:tcPr>
            <w:tcW w:w="2117" w:type="dxa"/>
            <w:tcBorders>
              <w:top w:val="nil"/>
            </w:tcBorders>
            <w:shd w:val="clear" w:color="auto" w:fill="auto"/>
          </w:tcPr>
          <w:p w14:paraId="7FDD76A7" w14:textId="77777777" w:rsidR="00B91731" w:rsidRPr="001C0E1B" w:rsidRDefault="00B91731" w:rsidP="00807348">
            <w:pPr>
              <w:pStyle w:val="TAL"/>
              <w:rPr>
                <w:rFonts w:cs="Arial"/>
              </w:rPr>
            </w:pPr>
          </w:p>
        </w:tc>
        <w:tc>
          <w:tcPr>
            <w:tcW w:w="572" w:type="dxa"/>
          </w:tcPr>
          <w:p w14:paraId="6E1DF08E" w14:textId="77777777" w:rsidR="00B91731" w:rsidRPr="001C0E1B" w:rsidRDefault="00B91731" w:rsidP="00807348">
            <w:pPr>
              <w:pStyle w:val="TAL"/>
              <w:rPr>
                <w:rFonts w:cs="Arial"/>
              </w:rPr>
            </w:pPr>
          </w:p>
        </w:tc>
        <w:tc>
          <w:tcPr>
            <w:tcW w:w="1275" w:type="dxa"/>
            <w:gridSpan w:val="2"/>
          </w:tcPr>
          <w:p w14:paraId="0DA27C96" w14:textId="77777777" w:rsidR="00B91731" w:rsidRPr="001C0E1B" w:rsidRDefault="00B91731" w:rsidP="00807348">
            <w:pPr>
              <w:pStyle w:val="TAL"/>
              <w:rPr>
                <w:rFonts w:cs="Arial"/>
              </w:rPr>
            </w:pPr>
            <w:r w:rsidRPr="001C0E1B">
              <w:rPr>
                <w:rFonts w:cs="Arial"/>
              </w:rPr>
              <w:t>Config 2,3</w:t>
            </w:r>
          </w:p>
        </w:tc>
        <w:tc>
          <w:tcPr>
            <w:tcW w:w="2505" w:type="dxa"/>
            <w:gridSpan w:val="4"/>
          </w:tcPr>
          <w:p w14:paraId="2D9249DB" w14:textId="77777777" w:rsidR="00B91731" w:rsidRPr="001C0E1B" w:rsidRDefault="00B91731" w:rsidP="00807348">
            <w:pPr>
              <w:pStyle w:val="TAL"/>
            </w:pPr>
            <w:r w:rsidRPr="001C0E1B">
              <w:t>3</w:t>
            </w:r>
            <w:r w:rsidRPr="001C0E1B">
              <w:sym w:font="Symbol" w:char="F06D"/>
            </w:r>
            <w:r w:rsidRPr="001C0E1B">
              <w:t>s</w:t>
            </w:r>
          </w:p>
        </w:tc>
        <w:tc>
          <w:tcPr>
            <w:tcW w:w="3072" w:type="dxa"/>
          </w:tcPr>
          <w:p w14:paraId="60281559" w14:textId="77777777" w:rsidR="00B91731" w:rsidRPr="001C0E1B" w:rsidRDefault="00B91731" w:rsidP="00807348">
            <w:pPr>
              <w:pStyle w:val="TAL"/>
            </w:pPr>
            <w:r w:rsidRPr="001C0E1B">
              <w:t>Synchronous cells.</w:t>
            </w:r>
          </w:p>
          <w:p w14:paraId="7CC7D969" w14:textId="77777777" w:rsidR="00B91731" w:rsidRPr="001C0E1B" w:rsidRDefault="00B91731" w:rsidP="00807348">
            <w:pPr>
              <w:pStyle w:val="TAL"/>
              <w:rPr>
                <w:lang w:eastAsia="zh-CN"/>
              </w:rPr>
            </w:pPr>
          </w:p>
        </w:tc>
      </w:tr>
      <w:tr w:rsidR="00B91731" w:rsidRPr="001C0E1B" w14:paraId="229D378F" w14:textId="77777777" w:rsidTr="00807348">
        <w:trPr>
          <w:cantSplit/>
        </w:trPr>
        <w:tc>
          <w:tcPr>
            <w:tcW w:w="2117" w:type="dxa"/>
          </w:tcPr>
          <w:p w14:paraId="223AC465" w14:textId="77777777" w:rsidR="00B91731" w:rsidRPr="001C0E1B" w:rsidRDefault="00B91731" w:rsidP="00807348">
            <w:pPr>
              <w:pStyle w:val="TAL"/>
              <w:rPr>
                <w:rFonts w:cs="Arial"/>
              </w:rPr>
            </w:pPr>
            <w:r w:rsidRPr="001C0E1B">
              <w:rPr>
                <w:rFonts w:cs="Arial"/>
              </w:rPr>
              <w:t>T1</w:t>
            </w:r>
          </w:p>
        </w:tc>
        <w:tc>
          <w:tcPr>
            <w:tcW w:w="572" w:type="dxa"/>
          </w:tcPr>
          <w:p w14:paraId="438D27C4" w14:textId="77777777" w:rsidR="00B91731" w:rsidRPr="001C0E1B" w:rsidRDefault="00B91731" w:rsidP="00807348">
            <w:pPr>
              <w:pStyle w:val="TAL"/>
              <w:rPr>
                <w:rFonts w:cs="Arial"/>
              </w:rPr>
            </w:pPr>
            <w:r w:rsidRPr="001C0E1B">
              <w:rPr>
                <w:rFonts w:cs="Arial"/>
              </w:rPr>
              <w:t>s</w:t>
            </w:r>
          </w:p>
        </w:tc>
        <w:tc>
          <w:tcPr>
            <w:tcW w:w="1275" w:type="dxa"/>
            <w:gridSpan w:val="2"/>
          </w:tcPr>
          <w:p w14:paraId="193B5236" w14:textId="77777777" w:rsidR="00B91731" w:rsidRPr="001C0E1B" w:rsidRDefault="00B91731" w:rsidP="00807348">
            <w:pPr>
              <w:pStyle w:val="TAL"/>
              <w:rPr>
                <w:rFonts w:cs="Arial"/>
              </w:rPr>
            </w:pPr>
            <w:r w:rsidRPr="001C0E1B">
              <w:rPr>
                <w:rFonts w:cs="Arial"/>
              </w:rPr>
              <w:t>Config 1,2,3</w:t>
            </w:r>
          </w:p>
        </w:tc>
        <w:tc>
          <w:tcPr>
            <w:tcW w:w="2505" w:type="dxa"/>
            <w:gridSpan w:val="4"/>
          </w:tcPr>
          <w:p w14:paraId="13CDAA73" w14:textId="77777777" w:rsidR="00B91731" w:rsidRPr="001C0E1B" w:rsidRDefault="00B91731" w:rsidP="00807348">
            <w:pPr>
              <w:pStyle w:val="TAL"/>
              <w:rPr>
                <w:rFonts w:cs="Arial"/>
              </w:rPr>
            </w:pPr>
            <w:r w:rsidRPr="001C0E1B">
              <w:rPr>
                <w:rFonts w:cs="Arial"/>
              </w:rPr>
              <w:t>5</w:t>
            </w:r>
          </w:p>
        </w:tc>
        <w:tc>
          <w:tcPr>
            <w:tcW w:w="3072" w:type="dxa"/>
          </w:tcPr>
          <w:p w14:paraId="5410C688" w14:textId="77777777" w:rsidR="00B91731" w:rsidRPr="001C0E1B" w:rsidRDefault="00B91731" w:rsidP="00807348">
            <w:pPr>
              <w:pStyle w:val="TAL"/>
              <w:rPr>
                <w:rFonts w:cs="Arial"/>
              </w:rPr>
            </w:pPr>
          </w:p>
        </w:tc>
      </w:tr>
      <w:tr w:rsidR="00B91731" w:rsidRPr="001C0E1B" w14:paraId="68CDD1EC" w14:textId="77777777" w:rsidTr="00807348">
        <w:trPr>
          <w:cantSplit/>
        </w:trPr>
        <w:tc>
          <w:tcPr>
            <w:tcW w:w="2117" w:type="dxa"/>
          </w:tcPr>
          <w:p w14:paraId="04692EDC" w14:textId="77777777" w:rsidR="00B91731" w:rsidRPr="001C0E1B" w:rsidRDefault="00B91731" w:rsidP="00807348">
            <w:pPr>
              <w:pStyle w:val="TAL"/>
              <w:rPr>
                <w:rFonts w:cs="Arial"/>
              </w:rPr>
            </w:pPr>
            <w:r w:rsidRPr="001C0E1B">
              <w:rPr>
                <w:rFonts w:cs="Arial"/>
              </w:rPr>
              <w:t>T2</w:t>
            </w:r>
          </w:p>
        </w:tc>
        <w:tc>
          <w:tcPr>
            <w:tcW w:w="572" w:type="dxa"/>
          </w:tcPr>
          <w:p w14:paraId="52377374" w14:textId="77777777" w:rsidR="00B91731" w:rsidRPr="001C0E1B" w:rsidRDefault="00B91731" w:rsidP="00807348">
            <w:pPr>
              <w:pStyle w:val="TAL"/>
              <w:rPr>
                <w:rFonts w:cs="Arial"/>
              </w:rPr>
            </w:pPr>
            <w:r w:rsidRPr="001C0E1B">
              <w:rPr>
                <w:rFonts w:cs="Arial"/>
              </w:rPr>
              <w:t>s</w:t>
            </w:r>
          </w:p>
        </w:tc>
        <w:tc>
          <w:tcPr>
            <w:tcW w:w="1275" w:type="dxa"/>
            <w:gridSpan w:val="2"/>
          </w:tcPr>
          <w:p w14:paraId="3455188F" w14:textId="77777777" w:rsidR="00B91731" w:rsidRPr="001C0E1B" w:rsidRDefault="00B91731" w:rsidP="00807348">
            <w:pPr>
              <w:pStyle w:val="TAL"/>
              <w:rPr>
                <w:rFonts w:cs="Arial"/>
              </w:rPr>
            </w:pPr>
            <w:r w:rsidRPr="001C0E1B">
              <w:rPr>
                <w:rFonts w:cs="Arial"/>
              </w:rPr>
              <w:t>Config 1,2,3</w:t>
            </w:r>
          </w:p>
        </w:tc>
        <w:tc>
          <w:tcPr>
            <w:tcW w:w="626" w:type="dxa"/>
          </w:tcPr>
          <w:p w14:paraId="3F9C039C" w14:textId="77777777" w:rsidR="00B91731" w:rsidRPr="001C0E1B" w:rsidRDefault="00B91731" w:rsidP="00807348">
            <w:pPr>
              <w:pStyle w:val="TAL"/>
              <w:rPr>
                <w:rFonts w:cs="Arial"/>
              </w:rPr>
            </w:pPr>
            <w:r w:rsidRPr="001C0E1B">
              <w:rPr>
                <w:rFonts w:cs="Arial"/>
              </w:rPr>
              <w:t>8 for PC1;</w:t>
            </w:r>
          </w:p>
          <w:p w14:paraId="5F435375" w14:textId="77777777" w:rsidR="00B91731" w:rsidRPr="001C0E1B" w:rsidRDefault="00B91731" w:rsidP="00807348">
            <w:pPr>
              <w:pStyle w:val="TAL"/>
              <w:rPr>
                <w:rFonts w:cs="Arial"/>
              </w:rPr>
            </w:pPr>
            <w:r w:rsidRPr="001C0E1B">
              <w:rPr>
                <w:rFonts w:cs="Arial"/>
              </w:rPr>
              <w:t>5 for other PC</w:t>
            </w:r>
          </w:p>
        </w:tc>
        <w:tc>
          <w:tcPr>
            <w:tcW w:w="626" w:type="dxa"/>
          </w:tcPr>
          <w:p w14:paraId="34E59CE6" w14:textId="77777777" w:rsidR="00B91731" w:rsidRPr="001C0E1B" w:rsidRDefault="00B91731" w:rsidP="00807348">
            <w:pPr>
              <w:pStyle w:val="TAL"/>
              <w:rPr>
                <w:rFonts w:cs="Arial"/>
              </w:rPr>
            </w:pPr>
            <w:r w:rsidRPr="001C0E1B">
              <w:rPr>
                <w:rFonts w:cs="Arial"/>
              </w:rPr>
              <w:t>82 for PC1; 52 for other PC</w:t>
            </w:r>
          </w:p>
        </w:tc>
        <w:tc>
          <w:tcPr>
            <w:tcW w:w="626" w:type="dxa"/>
          </w:tcPr>
          <w:p w14:paraId="67C104E2" w14:textId="77777777" w:rsidR="00B91731" w:rsidRPr="001C0E1B" w:rsidRDefault="00B91731" w:rsidP="00807348">
            <w:pPr>
              <w:pStyle w:val="TAL"/>
              <w:rPr>
                <w:rFonts w:cs="Arial"/>
              </w:rPr>
            </w:pPr>
            <w:r w:rsidRPr="001C0E1B">
              <w:rPr>
                <w:rFonts w:cs="Arial"/>
              </w:rPr>
              <w:t>8 for PC1;</w:t>
            </w:r>
          </w:p>
          <w:p w14:paraId="72E5506E" w14:textId="77777777" w:rsidR="00B91731" w:rsidRPr="001C0E1B" w:rsidRDefault="00B91731" w:rsidP="00807348">
            <w:pPr>
              <w:pStyle w:val="TAL"/>
              <w:rPr>
                <w:rFonts w:cs="Arial"/>
              </w:rPr>
            </w:pPr>
            <w:r w:rsidRPr="001C0E1B">
              <w:rPr>
                <w:rFonts w:cs="Arial"/>
              </w:rPr>
              <w:t>5 for other PC</w:t>
            </w:r>
          </w:p>
        </w:tc>
        <w:tc>
          <w:tcPr>
            <w:tcW w:w="627" w:type="dxa"/>
          </w:tcPr>
          <w:p w14:paraId="624B6F3D" w14:textId="77777777" w:rsidR="00B91731" w:rsidRPr="001C0E1B" w:rsidRDefault="00B91731" w:rsidP="00807348">
            <w:pPr>
              <w:pStyle w:val="TAL"/>
              <w:rPr>
                <w:rFonts w:cs="Arial"/>
              </w:rPr>
            </w:pPr>
            <w:r w:rsidRPr="001C0E1B">
              <w:rPr>
                <w:rFonts w:cs="Arial"/>
              </w:rPr>
              <w:t>82 for PC1; 52 for other PC</w:t>
            </w:r>
          </w:p>
        </w:tc>
        <w:tc>
          <w:tcPr>
            <w:tcW w:w="3072" w:type="dxa"/>
          </w:tcPr>
          <w:p w14:paraId="02F76AEE" w14:textId="77777777" w:rsidR="00B91731" w:rsidRPr="001C0E1B" w:rsidRDefault="00B91731" w:rsidP="00807348">
            <w:pPr>
              <w:pStyle w:val="TAL"/>
              <w:rPr>
                <w:rFonts w:cs="Arial"/>
              </w:rPr>
            </w:pPr>
          </w:p>
        </w:tc>
      </w:tr>
    </w:tbl>
    <w:p w14:paraId="3AFB440C"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28</w:t>
      </w:r>
      <w:r w:rsidRPr="006377F6">
        <w:rPr>
          <w:rFonts w:ascii="Times New Roman" w:hAnsi="Times New Roman"/>
          <w:sz w:val="36"/>
          <w:highlight w:val="yellow"/>
          <w:lang w:eastAsia="zh-CN"/>
        </w:rPr>
        <w:t>&gt;</w:t>
      </w:r>
    </w:p>
    <w:p w14:paraId="546E4DC2" w14:textId="77777777" w:rsidR="00B91731" w:rsidRDefault="00B91731" w:rsidP="00B91731">
      <w:pPr>
        <w:spacing w:after="160" w:line="259" w:lineRule="auto"/>
        <w:rPr>
          <w:rFonts w:ascii="Arial" w:hAnsi="Arial"/>
          <w:sz w:val="28"/>
          <w:lang w:eastAsia="zh-CN"/>
        </w:rPr>
      </w:pPr>
      <w:r>
        <w:rPr>
          <w:lang w:eastAsia="zh-CN"/>
        </w:rPr>
        <w:br w:type="page"/>
      </w:r>
    </w:p>
    <w:p w14:paraId="26A9FDAB"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29</w:t>
      </w:r>
      <w:r w:rsidRPr="006377F6">
        <w:rPr>
          <w:rFonts w:ascii="Times New Roman" w:hAnsi="Times New Roman"/>
          <w:sz w:val="36"/>
          <w:highlight w:val="yellow"/>
          <w:lang w:eastAsia="zh-CN"/>
        </w:rPr>
        <w:t>&gt;</w:t>
      </w:r>
    </w:p>
    <w:p w14:paraId="62755C11" w14:textId="77777777" w:rsidR="00B91731" w:rsidRPr="001C0E1B" w:rsidRDefault="00B91731" w:rsidP="00B91731">
      <w:pPr>
        <w:pStyle w:val="TH"/>
      </w:pPr>
      <w:r w:rsidRPr="001C0E1B">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B91731" w:rsidRPr="001C0E1B" w14:paraId="600A840F" w14:textId="77777777" w:rsidTr="00807348">
        <w:trPr>
          <w:cantSplit/>
        </w:trPr>
        <w:tc>
          <w:tcPr>
            <w:tcW w:w="2118" w:type="dxa"/>
            <w:tcBorders>
              <w:bottom w:val="nil"/>
            </w:tcBorders>
            <w:shd w:val="clear" w:color="auto" w:fill="auto"/>
          </w:tcPr>
          <w:p w14:paraId="4B59D4F0" w14:textId="77777777" w:rsidR="00B91731" w:rsidRPr="001C0E1B" w:rsidRDefault="00B91731" w:rsidP="00807348">
            <w:pPr>
              <w:pStyle w:val="TAH"/>
            </w:pPr>
            <w:r w:rsidRPr="001C0E1B">
              <w:t>Parameter</w:t>
            </w:r>
          </w:p>
        </w:tc>
        <w:tc>
          <w:tcPr>
            <w:tcW w:w="596" w:type="dxa"/>
            <w:tcBorders>
              <w:bottom w:val="nil"/>
            </w:tcBorders>
            <w:shd w:val="clear" w:color="auto" w:fill="auto"/>
          </w:tcPr>
          <w:p w14:paraId="504AD015" w14:textId="77777777" w:rsidR="00B91731" w:rsidRPr="001C0E1B" w:rsidRDefault="00B91731" w:rsidP="00807348">
            <w:pPr>
              <w:pStyle w:val="TAH"/>
            </w:pPr>
            <w:r w:rsidRPr="001C0E1B">
              <w:t>Unit</w:t>
            </w:r>
          </w:p>
        </w:tc>
        <w:tc>
          <w:tcPr>
            <w:tcW w:w="1251" w:type="dxa"/>
            <w:tcBorders>
              <w:bottom w:val="nil"/>
            </w:tcBorders>
            <w:shd w:val="clear" w:color="auto" w:fill="auto"/>
          </w:tcPr>
          <w:p w14:paraId="611D87C0" w14:textId="77777777" w:rsidR="00B91731" w:rsidRPr="001C0E1B" w:rsidRDefault="00B91731" w:rsidP="00807348">
            <w:pPr>
              <w:pStyle w:val="TAH"/>
            </w:pPr>
            <w:r w:rsidRPr="001C0E1B">
              <w:t>Test configuration</w:t>
            </w:r>
          </w:p>
        </w:tc>
        <w:tc>
          <w:tcPr>
            <w:tcW w:w="2504" w:type="dxa"/>
            <w:gridSpan w:val="2"/>
          </w:tcPr>
          <w:p w14:paraId="44EDAD96" w14:textId="77777777" w:rsidR="00B91731" w:rsidRPr="001C0E1B" w:rsidRDefault="00B91731" w:rsidP="00807348">
            <w:pPr>
              <w:pStyle w:val="TAH"/>
            </w:pPr>
            <w:r w:rsidRPr="001C0E1B">
              <w:t>Value</w:t>
            </w:r>
          </w:p>
        </w:tc>
        <w:tc>
          <w:tcPr>
            <w:tcW w:w="3072" w:type="dxa"/>
            <w:tcBorders>
              <w:bottom w:val="nil"/>
            </w:tcBorders>
            <w:shd w:val="clear" w:color="auto" w:fill="auto"/>
          </w:tcPr>
          <w:p w14:paraId="6D292F5A" w14:textId="77777777" w:rsidR="00B91731" w:rsidRPr="001C0E1B" w:rsidRDefault="00B91731" w:rsidP="00807348">
            <w:pPr>
              <w:pStyle w:val="TAH"/>
            </w:pPr>
            <w:r w:rsidRPr="001C0E1B">
              <w:t>Comment</w:t>
            </w:r>
          </w:p>
        </w:tc>
      </w:tr>
      <w:tr w:rsidR="00B91731" w:rsidRPr="001C0E1B" w14:paraId="6D9DFB93" w14:textId="77777777" w:rsidTr="00807348">
        <w:trPr>
          <w:cantSplit/>
        </w:trPr>
        <w:tc>
          <w:tcPr>
            <w:tcW w:w="2118" w:type="dxa"/>
            <w:tcBorders>
              <w:top w:val="nil"/>
            </w:tcBorders>
            <w:shd w:val="clear" w:color="auto" w:fill="auto"/>
          </w:tcPr>
          <w:p w14:paraId="0E7910BD" w14:textId="77777777" w:rsidR="00B91731" w:rsidRPr="001C0E1B" w:rsidRDefault="00B91731" w:rsidP="00807348">
            <w:pPr>
              <w:pStyle w:val="TAH"/>
            </w:pPr>
          </w:p>
        </w:tc>
        <w:tc>
          <w:tcPr>
            <w:tcW w:w="596" w:type="dxa"/>
            <w:tcBorders>
              <w:top w:val="nil"/>
            </w:tcBorders>
            <w:shd w:val="clear" w:color="auto" w:fill="auto"/>
          </w:tcPr>
          <w:p w14:paraId="5583DB9B" w14:textId="77777777" w:rsidR="00B91731" w:rsidRPr="001C0E1B" w:rsidRDefault="00B91731" w:rsidP="00807348">
            <w:pPr>
              <w:pStyle w:val="TAH"/>
            </w:pPr>
          </w:p>
        </w:tc>
        <w:tc>
          <w:tcPr>
            <w:tcW w:w="1251" w:type="dxa"/>
            <w:tcBorders>
              <w:top w:val="nil"/>
            </w:tcBorders>
            <w:shd w:val="clear" w:color="auto" w:fill="auto"/>
          </w:tcPr>
          <w:p w14:paraId="3E8CA4F2" w14:textId="77777777" w:rsidR="00B91731" w:rsidRPr="001C0E1B" w:rsidRDefault="00B91731" w:rsidP="00807348">
            <w:pPr>
              <w:pStyle w:val="TAH"/>
            </w:pPr>
          </w:p>
        </w:tc>
        <w:tc>
          <w:tcPr>
            <w:tcW w:w="1251" w:type="dxa"/>
          </w:tcPr>
          <w:p w14:paraId="34A0B760" w14:textId="77777777" w:rsidR="00B91731" w:rsidRPr="001C0E1B" w:rsidRDefault="00B91731" w:rsidP="00807348">
            <w:pPr>
              <w:pStyle w:val="TAH"/>
            </w:pPr>
            <w:r w:rsidRPr="001C0E1B">
              <w:t>Test 1</w:t>
            </w:r>
          </w:p>
        </w:tc>
        <w:tc>
          <w:tcPr>
            <w:tcW w:w="1253" w:type="dxa"/>
          </w:tcPr>
          <w:p w14:paraId="14A7A117" w14:textId="77777777" w:rsidR="00B91731" w:rsidRPr="001C0E1B" w:rsidRDefault="00B91731" w:rsidP="00807348">
            <w:pPr>
              <w:pStyle w:val="TAH"/>
            </w:pPr>
            <w:r w:rsidRPr="001C0E1B">
              <w:t>Test 2</w:t>
            </w:r>
          </w:p>
        </w:tc>
        <w:tc>
          <w:tcPr>
            <w:tcW w:w="3072" w:type="dxa"/>
            <w:tcBorders>
              <w:top w:val="nil"/>
            </w:tcBorders>
            <w:shd w:val="clear" w:color="auto" w:fill="auto"/>
          </w:tcPr>
          <w:p w14:paraId="7DDBA035" w14:textId="77777777" w:rsidR="00B91731" w:rsidRPr="001C0E1B" w:rsidRDefault="00B91731" w:rsidP="00807348">
            <w:pPr>
              <w:pStyle w:val="TAH"/>
            </w:pPr>
          </w:p>
        </w:tc>
      </w:tr>
      <w:tr w:rsidR="00B91731" w:rsidRPr="001C0E1B" w14:paraId="0796D0ED" w14:textId="77777777" w:rsidTr="00807348">
        <w:trPr>
          <w:cantSplit/>
        </w:trPr>
        <w:tc>
          <w:tcPr>
            <w:tcW w:w="2118" w:type="dxa"/>
          </w:tcPr>
          <w:p w14:paraId="60C92D03" w14:textId="77777777" w:rsidR="00B91731" w:rsidRPr="001C0E1B" w:rsidRDefault="00B91731" w:rsidP="00807348">
            <w:pPr>
              <w:pStyle w:val="TAL"/>
            </w:pPr>
            <w:r w:rsidRPr="001C0E1B">
              <w:t>NR RF Channel Number</w:t>
            </w:r>
          </w:p>
        </w:tc>
        <w:tc>
          <w:tcPr>
            <w:tcW w:w="596" w:type="dxa"/>
          </w:tcPr>
          <w:p w14:paraId="20D0BA9C" w14:textId="77777777" w:rsidR="00B91731" w:rsidRPr="001C0E1B" w:rsidRDefault="00B91731" w:rsidP="00807348">
            <w:pPr>
              <w:pStyle w:val="TAL"/>
            </w:pPr>
          </w:p>
        </w:tc>
        <w:tc>
          <w:tcPr>
            <w:tcW w:w="1251" w:type="dxa"/>
          </w:tcPr>
          <w:p w14:paraId="0293C971" w14:textId="77777777" w:rsidR="00B91731" w:rsidRPr="001C0E1B" w:rsidRDefault="00B91731" w:rsidP="00807348">
            <w:pPr>
              <w:pStyle w:val="TAL"/>
            </w:pPr>
            <w:r w:rsidRPr="001C0E1B">
              <w:t>Config 1,2,3</w:t>
            </w:r>
          </w:p>
        </w:tc>
        <w:tc>
          <w:tcPr>
            <w:tcW w:w="2504" w:type="dxa"/>
            <w:gridSpan w:val="2"/>
          </w:tcPr>
          <w:p w14:paraId="7AA3B490" w14:textId="77777777" w:rsidR="00B91731" w:rsidRPr="001C0E1B" w:rsidRDefault="00B91731" w:rsidP="00807348">
            <w:pPr>
              <w:pStyle w:val="TAL"/>
              <w:rPr>
                <w:bCs/>
              </w:rPr>
            </w:pPr>
            <w:r w:rsidRPr="001C0E1B">
              <w:rPr>
                <w:bCs/>
              </w:rPr>
              <w:t>1, 2</w:t>
            </w:r>
          </w:p>
        </w:tc>
        <w:tc>
          <w:tcPr>
            <w:tcW w:w="3072" w:type="dxa"/>
          </w:tcPr>
          <w:p w14:paraId="7552E136" w14:textId="77777777" w:rsidR="00B91731" w:rsidRPr="001C0E1B" w:rsidRDefault="00B91731" w:rsidP="00807348">
            <w:pPr>
              <w:pStyle w:val="TAL"/>
              <w:rPr>
                <w:rFonts w:cs="v4.2.0"/>
                <w:bCs/>
              </w:rPr>
            </w:pPr>
            <w:r w:rsidRPr="001C0E1B">
              <w:rPr>
                <w:rFonts w:cs="v4.2.0"/>
                <w:bCs/>
              </w:rPr>
              <w:t>One NR FR1 and one NR FR2 carrier frequency is used.</w:t>
            </w:r>
          </w:p>
        </w:tc>
      </w:tr>
      <w:tr w:rsidR="00B91731" w:rsidRPr="001C0E1B" w14:paraId="27C1ABA1" w14:textId="77777777" w:rsidTr="00807348">
        <w:trPr>
          <w:cantSplit/>
        </w:trPr>
        <w:tc>
          <w:tcPr>
            <w:tcW w:w="2118" w:type="dxa"/>
          </w:tcPr>
          <w:p w14:paraId="3FD9D4C3" w14:textId="77777777" w:rsidR="00B91731" w:rsidRPr="001C0E1B" w:rsidRDefault="00B91731" w:rsidP="00807348">
            <w:pPr>
              <w:pStyle w:val="TAL"/>
            </w:pPr>
            <w:r w:rsidRPr="001C0E1B">
              <w:t>Active cell</w:t>
            </w:r>
          </w:p>
        </w:tc>
        <w:tc>
          <w:tcPr>
            <w:tcW w:w="596" w:type="dxa"/>
          </w:tcPr>
          <w:p w14:paraId="22C40D51" w14:textId="77777777" w:rsidR="00B91731" w:rsidRPr="001C0E1B" w:rsidRDefault="00B91731" w:rsidP="00807348">
            <w:pPr>
              <w:pStyle w:val="TAL"/>
            </w:pPr>
          </w:p>
        </w:tc>
        <w:tc>
          <w:tcPr>
            <w:tcW w:w="1251" w:type="dxa"/>
          </w:tcPr>
          <w:p w14:paraId="563F930C" w14:textId="77777777" w:rsidR="00B91731" w:rsidRPr="001C0E1B" w:rsidRDefault="00B91731" w:rsidP="00807348">
            <w:pPr>
              <w:pStyle w:val="TAL"/>
            </w:pPr>
            <w:r w:rsidRPr="001C0E1B">
              <w:t>Config 1,2,3</w:t>
            </w:r>
          </w:p>
        </w:tc>
        <w:tc>
          <w:tcPr>
            <w:tcW w:w="2504" w:type="dxa"/>
            <w:gridSpan w:val="2"/>
          </w:tcPr>
          <w:p w14:paraId="5FF91D28" w14:textId="77777777" w:rsidR="00B91731" w:rsidRPr="001C0E1B" w:rsidRDefault="00B91731" w:rsidP="00807348">
            <w:pPr>
              <w:pStyle w:val="TAL"/>
            </w:pPr>
            <w:r w:rsidRPr="001C0E1B">
              <w:t>NR cell 1 (Pcell)</w:t>
            </w:r>
          </w:p>
        </w:tc>
        <w:tc>
          <w:tcPr>
            <w:tcW w:w="3072" w:type="dxa"/>
          </w:tcPr>
          <w:p w14:paraId="72E073A6" w14:textId="77777777" w:rsidR="00B91731" w:rsidRPr="001C0E1B" w:rsidRDefault="00B91731" w:rsidP="00807348">
            <w:pPr>
              <w:pStyle w:val="TAL"/>
            </w:pPr>
            <w:r w:rsidRPr="001C0E1B">
              <w:t>NR Cell 1 is on NR RF channel number 1.</w:t>
            </w:r>
          </w:p>
        </w:tc>
      </w:tr>
      <w:tr w:rsidR="00B91731" w:rsidRPr="001C0E1B" w14:paraId="06A1D241" w14:textId="77777777" w:rsidTr="00807348">
        <w:trPr>
          <w:cantSplit/>
        </w:trPr>
        <w:tc>
          <w:tcPr>
            <w:tcW w:w="2118" w:type="dxa"/>
          </w:tcPr>
          <w:p w14:paraId="4BE210EF" w14:textId="77777777" w:rsidR="00B91731" w:rsidRPr="001C0E1B" w:rsidRDefault="00B91731" w:rsidP="00807348">
            <w:pPr>
              <w:pStyle w:val="TAL"/>
            </w:pPr>
            <w:r w:rsidRPr="001C0E1B">
              <w:t>Neighbour cell</w:t>
            </w:r>
          </w:p>
        </w:tc>
        <w:tc>
          <w:tcPr>
            <w:tcW w:w="596" w:type="dxa"/>
          </w:tcPr>
          <w:p w14:paraId="3AB08BAC" w14:textId="77777777" w:rsidR="00B91731" w:rsidRPr="001C0E1B" w:rsidRDefault="00B91731" w:rsidP="00807348">
            <w:pPr>
              <w:pStyle w:val="TAL"/>
            </w:pPr>
          </w:p>
        </w:tc>
        <w:tc>
          <w:tcPr>
            <w:tcW w:w="1251" w:type="dxa"/>
          </w:tcPr>
          <w:p w14:paraId="21EB2013" w14:textId="77777777" w:rsidR="00B91731" w:rsidRPr="001C0E1B" w:rsidRDefault="00B91731" w:rsidP="00807348">
            <w:pPr>
              <w:pStyle w:val="TAL"/>
            </w:pPr>
            <w:r w:rsidRPr="001C0E1B">
              <w:t>Config 1,2,3</w:t>
            </w:r>
          </w:p>
        </w:tc>
        <w:tc>
          <w:tcPr>
            <w:tcW w:w="2504" w:type="dxa"/>
            <w:gridSpan w:val="2"/>
          </w:tcPr>
          <w:p w14:paraId="543A4388" w14:textId="77777777" w:rsidR="00B91731" w:rsidRPr="001C0E1B" w:rsidRDefault="00B91731" w:rsidP="00807348">
            <w:pPr>
              <w:pStyle w:val="TAL"/>
            </w:pPr>
            <w:r w:rsidRPr="001C0E1B">
              <w:t>NR cell 2</w:t>
            </w:r>
          </w:p>
        </w:tc>
        <w:tc>
          <w:tcPr>
            <w:tcW w:w="3072" w:type="dxa"/>
          </w:tcPr>
          <w:p w14:paraId="5A3D8EF2" w14:textId="77777777" w:rsidR="00B91731" w:rsidRPr="001C0E1B" w:rsidRDefault="00B91731" w:rsidP="00807348">
            <w:pPr>
              <w:pStyle w:val="TAL"/>
            </w:pPr>
            <w:r w:rsidRPr="001C0E1B">
              <w:t>NR cell 2 is on NR RF channel number 2.</w:t>
            </w:r>
          </w:p>
        </w:tc>
      </w:tr>
      <w:tr w:rsidR="00B91731" w:rsidRPr="001C0E1B" w14:paraId="22320086" w14:textId="77777777" w:rsidTr="00807348">
        <w:trPr>
          <w:cantSplit/>
        </w:trPr>
        <w:tc>
          <w:tcPr>
            <w:tcW w:w="2118" w:type="dxa"/>
          </w:tcPr>
          <w:p w14:paraId="090BB027" w14:textId="77777777" w:rsidR="00B91731" w:rsidRPr="001C0E1B" w:rsidRDefault="00B91731" w:rsidP="00807348">
            <w:pPr>
              <w:pStyle w:val="TAL"/>
            </w:pPr>
            <w:r w:rsidRPr="001C0E1B">
              <w:rPr>
                <w:lang w:eastAsia="zh-CN"/>
              </w:rPr>
              <w:t>Gap Pattern Id</w:t>
            </w:r>
          </w:p>
        </w:tc>
        <w:tc>
          <w:tcPr>
            <w:tcW w:w="596" w:type="dxa"/>
          </w:tcPr>
          <w:p w14:paraId="207185E9" w14:textId="77777777" w:rsidR="00B91731" w:rsidRPr="001C0E1B" w:rsidRDefault="00B91731" w:rsidP="00807348">
            <w:pPr>
              <w:pStyle w:val="TAL"/>
            </w:pPr>
          </w:p>
        </w:tc>
        <w:tc>
          <w:tcPr>
            <w:tcW w:w="1251" w:type="dxa"/>
          </w:tcPr>
          <w:p w14:paraId="3E2B08E5" w14:textId="77777777" w:rsidR="00B91731" w:rsidRPr="001C0E1B" w:rsidRDefault="00B91731" w:rsidP="00807348">
            <w:pPr>
              <w:pStyle w:val="TAL"/>
              <w:rPr>
                <w:lang w:eastAsia="zh-CN"/>
              </w:rPr>
            </w:pPr>
            <w:r w:rsidRPr="001C0E1B">
              <w:t>Config 1,2,3</w:t>
            </w:r>
          </w:p>
        </w:tc>
        <w:tc>
          <w:tcPr>
            <w:tcW w:w="1251" w:type="dxa"/>
          </w:tcPr>
          <w:p w14:paraId="14011D73" w14:textId="77777777" w:rsidR="00B91731" w:rsidRPr="001C0E1B" w:rsidRDefault="00B91731" w:rsidP="00807348">
            <w:pPr>
              <w:pStyle w:val="TAL"/>
              <w:rPr>
                <w:lang w:eastAsia="zh-CN"/>
              </w:rPr>
            </w:pPr>
            <w:r w:rsidRPr="001C0E1B">
              <w:rPr>
                <w:lang w:eastAsia="zh-CN"/>
              </w:rPr>
              <w:t>0</w:t>
            </w:r>
          </w:p>
        </w:tc>
        <w:tc>
          <w:tcPr>
            <w:tcW w:w="1253" w:type="dxa"/>
          </w:tcPr>
          <w:p w14:paraId="09D3799B" w14:textId="77777777" w:rsidR="00B91731" w:rsidRPr="001C0E1B" w:rsidRDefault="00B91731" w:rsidP="00807348">
            <w:pPr>
              <w:pStyle w:val="TAL"/>
            </w:pPr>
            <w:r w:rsidRPr="001C0E1B">
              <w:rPr>
                <w:rFonts w:cs="Arial"/>
              </w:rPr>
              <w:t>Gap not configured</w:t>
            </w:r>
          </w:p>
        </w:tc>
        <w:tc>
          <w:tcPr>
            <w:tcW w:w="3072" w:type="dxa"/>
          </w:tcPr>
          <w:p w14:paraId="10ECE4F6" w14:textId="77777777" w:rsidR="00B91731" w:rsidRPr="001C0E1B" w:rsidRDefault="00B91731" w:rsidP="00807348">
            <w:pPr>
              <w:pStyle w:val="TAL"/>
            </w:pPr>
            <w:r w:rsidRPr="001C0E1B">
              <w:t>As specified in clause 9.1.2-1.</w:t>
            </w:r>
          </w:p>
          <w:p w14:paraId="6B1866F0" w14:textId="77777777" w:rsidR="00B91731" w:rsidRPr="001C0E1B" w:rsidRDefault="00B91731" w:rsidP="00807348">
            <w:pPr>
              <w:pStyle w:val="TAL"/>
            </w:pPr>
          </w:p>
        </w:tc>
      </w:tr>
      <w:tr w:rsidR="00B91731" w:rsidRPr="001C0E1B" w14:paraId="4224C1A8" w14:textId="77777777" w:rsidTr="00807348">
        <w:trPr>
          <w:cantSplit/>
        </w:trPr>
        <w:tc>
          <w:tcPr>
            <w:tcW w:w="2118" w:type="dxa"/>
            <w:tcBorders>
              <w:bottom w:val="single" w:sz="4" w:space="0" w:color="auto"/>
            </w:tcBorders>
          </w:tcPr>
          <w:p w14:paraId="734AC78E" w14:textId="77777777" w:rsidR="00B91731" w:rsidRPr="001C0E1B" w:rsidRDefault="00B91731" w:rsidP="00807348">
            <w:pPr>
              <w:pStyle w:val="TAL"/>
              <w:rPr>
                <w:lang w:eastAsia="zh-CN"/>
              </w:rPr>
            </w:pPr>
            <w:r w:rsidRPr="001C0E1B">
              <w:rPr>
                <w:lang w:eastAsia="zh-CN"/>
              </w:rPr>
              <w:t>Measurement gap offset</w:t>
            </w:r>
          </w:p>
        </w:tc>
        <w:tc>
          <w:tcPr>
            <w:tcW w:w="596" w:type="dxa"/>
          </w:tcPr>
          <w:p w14:paraId="16D6793E" w14:textId="77777777" w:rsidR="00B91731" w:rsidRPr="001C0E1B" w:rsidRDefault="00B91731" w:rsidP="00807348">
            <w:pPr>
              <w:pStyle w:val="TAL"/>
            </w:pPr>
          </w:p>
        </w:tc>
        <w:tc>
          <w:tcPr>
            <w:tcW w:w="1251" w:type="dxa"/>
          </w:tcPr>
          <w:p w14:paraId="3CF5ED4E" w14:textId="77777777" w:rsidR="00B91731" w:rsidRPr="001C0E1B" w:rsidRDefault="00B91731" w:rsidP="00807348">
            <w:pPr>
              <w:pStyle w:val="TAL"/>
              <w:rPr>
                <w:lang w:eastAsia="zh-CN"/>
              </w:rPr>
            </w:pPr>
            <w:r w:rsidRPr="001C0E1B">
              <w:t>Config 1,2,3</w:t>
            </w:r>
          </w:p>
        </w:tc>
        <w:tc>
          <w:tcPr>
            <w:tcW w:w="1251" w:type="dxa"/>
          </w:tcPr>
          <w:p w14:paraId="419DA280" w14:textId="77777777" w:rsidR="00B91731" w:rsidRPr="001C0E1B" w:rsidRDefault="00B91731" w:rsidP="00807348">
            <w:pPr>
              <w:pStyle w:val="TAL"/>
              <w:rPr>
                <w:lang w:eastAsia="zh-CN"/>
              </w:rPr>
            </w:pPr>
            <w:r w:rsidRPr="001C0E1B">
              <w:rPr>
                <w:lang w:eastAsia="zh-CN"/>
              </w:rPr>
              <w:t>39</w:t>
            </w:r>
          </w:p>
        </w:tc>
        <w:tc>
          <w:tcPr>
            <w:tcW w:w="1253" w:type="dxa"/>
          </w:tcPr>
          <w:p w14:paraId="576FE82F" w14:textId="77777777" w:rsidR="00B91731" w:rsidRPr="001C0E1B" w:rsidRDefault="00B91731" w:rsidP="00807348">
            <w:pPr>
              <w:pStyle w:val="TAL"/>
              <w:rPr>
                <w:lang w:eastAsia="zh-CN"/>
              </w:rPr>
            </w:pPr>
            <w:r w:rsidRPr="001C0E1B">
              <w:rPr>
                <w:lang w:eastAsia="zh-CN"/>
              </w:rPr>
              <w:t>N/A</w:t>
            </w:r>
          </w:p>
        </w:tc>
        <w:tc>
          <w:tcPr>
            <w:tcW w:w="3072" w:type="dxa"/>
          </w:tcPr>
          <w:p w14:paraId="7B2B2B30" w14:textId="77777777" w:rsidR="00B91731" w:rsidRPr="001C0E1B" w:rsidRDefault="00B91731" w:rsidP="00807348">
            <w:pPr>
              <w:pStyle w:val="TAL"/>
            </w:pPr>
          </w:p>
        </w:tc>
      </w:tr>
      <w:tr w:rsidR="00B91731" w:rsidRPr="001C0E1B" w14:paraId="4054CC47" w14:textId="77777777" w:rsidTr="00807348">
        <w:trPr>
          <w:cantSplit/>
        </w:trPr>
        <w:tc>
          <w:tcPr>
            <w:tcW w:w="2118" w:type="dxa"/>
            <w:tcBorders>
              <w:bottom w:val="nil"/>
            </w:tcBorders>
            <w:shd w:val="clear" w:color="auto" w:fill="auto"/>
          </w:tcPr>
          <w:p w14:paraId="17260F31" w14:textId="77777777" w:rsidR="00B91731" w:rsidRPr="001C0E1B" w:rsidRDefault="00B91731" w:rsidP="00807348">
            <w:pPr>
              <w:pStyle w:val="TAL"/>
              <w:rPr>
                <w:lang w:eastAsia="zh-CN"/>
              </w:rPr>
            </w:pPr>
            <w:r w:rsidRPr="001C0E1B">
              <w:rPr>
                <w:lang w:eastAsia="zh-CN"/>
              </w:rPr>
              <w:t>SMTC-SSB parameters on NR RF Channel 1</w:t>
            </w:r>
          </w:p>
        </w:tc>
        <w:tc>
          <w:tcPr>
            <w:tcW w:w="596" w:type="dxa"/>
          </w:tcPr>
          <w:p w14:paraId="2A219761" w14:textId="77777777" w:rsidR="00B91731" w:rsidRPr="001C0E1B" w:rsidRDefault="00B91731" w:rsidP="00807348">
            <w:pPr>
              <w:pStyle w:val="TAL"/>
            </w:pPr>
          </w:p>
        </w:tc>
        <w:tc>
          <w:tcPr>
            <w:tcW w:w="1251" w:type="dxa"/>
          </w:tcPr>
          <w:p w14:paraId="65B93023" w14:textId="77777777" w:rsidR="00B91731" w:rsidRPr="001C0E1B" w:rsidRDefault="00B91731" w:rsidP="00807348">
            <w:pPr>
              <w:pStyle w:val="TAL"/>
            </w:pPr>
            <w:r w:rsidRPr="001C0E1B">
              <w:t>Config 1</w:t>
            </w:r>
          </w:p>
        </w:tc>
        <w:tc>
          <w:tcPr>
            <w:tcW w:w="2504" w:type="dxa"/>
            <w:gridSpan w:val="2"/>
          </w:tcPr>
          <w:p w14:paraId="0C78AEFF" w14:textId="77777777" w:rsidR="00B91731" w:rsidRPr="001C0E1B" w:rsidRDefault="00B91731" w:rsidP="00807348">
            <w:pPr>
              <w:pStyle w:val="TAL"/>
              <w:rPr>
                <w:lang w:eastAsia="zh-CN"/>
              </w:rPr>
            </w:pPr>
            <w:r w:rsidRPr="001C0E1B">
              <w:rPr>
                <w:lang w:eastAsia="zh-CN"/>
              </w:rPr>
              <w:t>SSB.1 FR1</w:t>
            </w:r>
          </w:p>
        </w:tc>
        <w:tc>
          <w:tcPr>
            <w:tcW w:w="3072" w:type="dxa"/>
          </w:tcPr>
          <w:p w14:paraId="0CDE1EEB" w14:textId="77777777" w:rsidR="00B91731" w:rsidRPr="001C0E1B" w:rsidRDefault="00B91731" w:rsidP="00807348">
            <w:pPr>
              <w:pStyle w:val="TAL"/>
            </w:pPr>
            <w:r w:rsidRPr="001C0E1B">
              <w:t>As specified in clause A.3.10.1</w:t>
            </w:r>
          </w:p>
        </w:tc>
      </w:tr>
      <w:tr w:rsidR="00B91731" w:rsidRPr="001C0E1B" w14:paraId="7696F403" w14:textId="77777777" w:rsidTr="00807348">
        <w:trPr>
          <w:cantSplit/>
        </w:trPr>
        <w:tc>
          <w:tcPr>
            <w:tcW w:w="2118" w:type="dxa"/>
            <w:tcBorders>
              <w:top w:val="nil"/>
              <w:bottom w:val="nil"/>
            </w:tcBorders>
            <w:shd w:val="clear" w:color="auto" w:fill="auto"/>
          </w:tcPr>
          <w:p w14:paraId="102D8E65" w14:textId="77777777" w:rsidR="00B91731" w:rsidRPr="001C0E1B" w:rsidRDefault="00B91731" w:rsidP="00807348">
            <w:pPr>
              <w:pStyle w:val="TAL"/>
              <w:rPr>
                <w:lang w:eastAsia="zh-CN"/>
              </w:rPr>
            </w:pPr>
          </w:p>
        </w:tc>
        <w:tc>
          <w:tcPr>
            <w:tcW w:w="596" w:type="dxa"/>
          </w:tcPr>
          <w:p w14:paraId="3EBC80EC" w14:textId="77777777" w:rsidR="00B91731" w:rsidRPr="001C0E1B" w:rsidRDefault="00B91731" w:rsidP="00807348">
            <w:pPr>
              <w:pStyle w:val="TAL"/>
            </w:pPr>
          </w:p>
        </w:tc>
        <w:tc>
          <w:tcPr>
            <w:tcW w:w="1251" w:type="dxa"/>
          </w:tcPr>
          <w:p w14:paraId="60AABB78" w14:textId="77777777" w:rsidR="00B91731" w:rsidRPr="001C0E1B" w:rsidRDefault="00B91731" w:rsidP="00807348">
            <w:pPr>
              <w:pStyle w:val="TAL"/>
            </w:pPr>
            <w:r w:rsidRPr="001C0E1B">
              <w:t>Config 2</w:t>
            </w:r>
          </w:p>
        </w:tc>
        <w:tc>
          <w:tcPr>
            <w:tcW w:w="2504" w:type="dxa"/>
            <w:gridSpan w:val="2"/>
          </w:tcPr>
          <w:p w14:paraId="10E6CD5A" w14:textId="77777777" w:rsidR="00B91731" w:rsidRPr="001C0E1B" w:rsidRDefault="00B91731" w:rsidP="00807348">
            <w:pPr>
              <w:pStyle w:val="TAL"/>
              <w:rPr>
                <w:lang w:eastAsia="zh-CN"/>
              </w:rPr>
            </w:pPr>
            <w:r w:rsidRPr="001C0E1B">
              <w:rPr>
                <w:lang w:eastAsia="zh-CN"/>
              </w:rPr>
              <w:t>SSB.1 FR1</w:t>
            </w:r>
          </w:p>
        </w:tc>
        <w:tc>
          <w:tcPr>
            <w:tcW w:w="3072" w:type="dxa"/>
          </w:tcPr>
          <w:p w14:paraId="0160B89C" w14:textId="77777777" w:rsidR="00B91731" w:rsidRPr="001C0E1B" w:rsidRDefault="00B91731" w:rsidP="00807348">
            <w:pPr>
              <w:pStyle w:val="TAL"/>
            </w:pPr>
            <w:r w:rsidRPr="001C0E1B">
              <w:t>As specified in clause A.3.10.1</w:t>
            </w:r>
          </w:p>
        </w:tc>
      </w:tr>
      <w:tr w:rsidR="00B91731" w:rsidRPr="001C0E1B" w14:paraId="57122E5E" w14:textId="77777777" w:rsidTr="00807348">
        <w:trPr>
          <w:cantSplit/>
        </w:trPr>
        <w:tc>
          <w:tcPr>
            <w:tcW w:w="2118" w:type="dxa"/>
            <w:tcBorders>
              <w:top w:val="nil"/>
            </w:tcBorders>
            <w:shd w:val="clear" w:color="auto" w:fill="auto"/>
          </w:tcPr>
          <w:p w14:paraId="181C11E7" w14:textId="77777777" w:rsidR="00B91731" w:rsidRPr="001C0E1B" w:rsidRDefault="00B91731" w:rsidP="00807348">
            <w:pPr>
              <w:pStyle w:val="TAL"/>
              <w:rPr>
                <w:lang w:eastAsia="zh-CN"/>
              </w:rPr>
            </w:pPr>
          </w:p>
        </w:tc>
        <w:tc>
          <w:tcPr>
            <w:tcW w:w="596" w:type="dxa"/>
          </w:tcPr>
          <w:p w14:paraId="07E77ED9" w14:textId="77777777" w:rsidR="00B91731" w:rsidRPr="001C0E1B" w:rsidRDefault="00B91731" w:rsidP="00807348">
            <w:pPr>
              <w:pStyle w:val="TAL"/>
            </w:pPr>
          </w:p>
        </w:tc>
        <w:tc>
          <w:tcPr>
            <w:tcW w:w="1251" w:type="dxa"/>
          </w:tcPr>
          <w:p w14:paraId="56F9F996" w14:textId="77777777" w:rsidR="00B91731" w:rsidRPr="001C0E1B" w:rsidRDefault="00B91731" w:rsidP="00807348">
            <w:pPr>
              <w:pStyle w:val="TAL"/>
            </w:pPr>
            <w:r w:rsidRPr="001C0E1B">
              <w:t>Config 3</w:t>
            </w:r>
          </w:p>
        </w:tc>
        <w:tc>
          <w:tcPr>
            <w:tcW w:w="2504" w:type="dxa"/>
            <w:gridSpan w:val="2"/>
          </w:tcPr>
          <w:p w14:paraId="4EE8D685" w14:textId="77777777" w:rsidR="00B91731" w:rsidRPr="001C0E1B" w:rsidRDefault="00B91731" w:rsidP="00807348">
            <w:pPr>
              <w:pStyle w:val="TAL"/>
              <w:rPr>
                <w:lang w:eastAsia="zh-CN"/>
              </w:rPr>
            </w:pPr>
            <w:r w:rsidRPr="001C0E1B">
              <w:rPr>
                <w:lang w:eastAsia="zh-CN"/>
              </w:rPr>
              <w:t>SSB.2 FR1</w:t>
            </w:r>
          </w:p>
        </w:tc>
        <w:tc>
          <w:tcPr>
            <w:tcW w:w="3072" w:type="dxa"/>
          </w:tcPr>
          <w:p w14:paraId="557A7CCA" w14:textId="77777777" w:rsidR="00B91731" w:rsidRPr="001C0E1B" w:rsidRDefault="00B91731" w:rsidP="00807348">
            <w:pPr>
              <w:pStyle w:val="TAL"/>
            </w:pPr>
            <w:r w:rsidRPr="001C0E1B">
              <w:t>As specified in clause A.3.10.1</w:t>
            </w:r>
          </w:p>
        </w:tc>
      </w:tr>
      <w:tr w:rsidR="00B91731" w:rsidRPr="00A62BB0" w14:paraId="05086795" w14:textId="77777777" w:rsidTr="00807348">
        <w:trPr>
          <w:cantSplit/>
          <w:ins w:id="844" w:author="CH" w:date="2021-01-15T04:48:00Z"/>
        </w:trPr>
        <w:tc>
          <w:tcPr>
            <w:tcW w:w="2118" w:type="dxa"/>
            <w:vMerge w:val="restart"/>
          </w:tcPr>
          <w:p w14:paraId="6F89B5F2" w14:textId="77777777" w:rsidR="00B91731" w:rsidRPr="00A62BB0" w:rsidRDefault="00B91731" w:rsidP="00807348">
            <w:pPr>
              <w:pStyle w:val="TAL"/>
              <w:rPr>
                <w:ins w:id="845" w:author="CH" w:date="2021-01-15T04:48:00Z"/>
                <w:rFonts w:cs="v4.2.0"/>
                <w:lang w:val="it-IT" w:eastAsia="zh-CN"/>
              </w:rPr>
            </w:pPr>
            <w:ins w:id="846" w:author="CH" w:date="2021-01-15T04:48:00Z">
              <w:r w:rsidRPr="005C6CCC">
                <w:rPr>
                  <w:rFonts w:cs="Arial"/>
                </w:rPr>
                <w:t>CSI-RS for tracking</w:t>
              </w:r>
              <w:r w:rsidRPr="00A62BB0">
                <w:rPr>
                  <w:lang w:val="it-IT" w:eastAsia="zh-CN"/>
                </w:rPr>
                <w:t xml:space="preserve"> parameters on NR RF Channel 1</w:t>
              </w:r>
            </w:ins>
          </w:p>
        </w:tc>
        <w:tc>
          <w:tcPr>
            <w:tcW w:w="596" w:type="dxa"/>
            <w:vMerge w:val="restart"/>
          </w:tcPr>
          <w:p w14:paraId="1115F10A" w14:textId="77777777" w:rsidR="00B91731" w:rsidRPr="00A62BB0" w:rsidRDefault="00B91731" w:rsidP="00807348">
            <w:pPr>
              <w:pStyle w:val="TAL"/>
              <w:rPr>
                <w:ins w:id="847" w:author="CH" w:date="2021-01-15T04:48:00Z"/>
              </w:rPr>
            </w:pPr>
          </w:p>
        </w:tc>
        <w:tc>
          <w:tcPr>
            <w:tcW w:w="1251" w:type="dxa"/>
          </w:tcPr>
          <w:p w14:paraId="11CCC44F" w14:textId="77777777" w:rsidR="00B91731" w:rsidRPr="00A62BB0" w:rsidRDefault="00B91731" w:rsidP="00807348">
            <w:pPr>
              <w:pStyle w:val="TAL"/>
              <w:rPr>
                <w:ins w:id="848" w:author="CH" w:date="2021-01-15T04:48:00Z"/>
              </w:rPr>
            </w:pPr>
            <w:ins w:id="849" w:author="CH" w:date="2021-01-15T04:48:00Z">
              <w:r w:rsidRPr="00A62BB0">
                <w:rPr>
                  <w:rFonts w:cs="Arial"/>
                </w:rPr>
                <w:t>Config 1</w:t>
              </w:r>
            </w:ins>
          </w:p>
        </w:tc>
        <w:tc>
          <w:tcPr>
            <w:tcW w:w="2504" w:type="dxa"/>
            <w:gridSpan w:val="2"/>
            <w:vAlign w:val="center"/>
          </w:tcPr>
          <w:p w14:paraId="7793BC99" w14:textId="77777777" w:rsidR="00B91731" w:rsidRPr="00A62BB0" w:rsidRDefault="00B91731" w:rsidP="00807348">
            <w:pPr>
              <w:pStyle w:val="TAL"/>
              <w:rPr>
                <w:ins w:id="850" w:author="CH" w:date="2021-01-15T04:48:00Z"/>
                <w:lang w:eastAsia="zh-CN"/>
              </w:rPr>
            </w:pPr>
            <w:ins w:id="851" w:author="CH" w:date="2021-01-15T04:48:00Z">
              <w:r w:rsidRPr="004E28A8">
                <w:t>TRS.1.1 FDD</w:t>
              </w:r>
            </w:ins>
          </w:p>
        </w:tc>
        <w:tc>
          <w:tcPr>
            <w:tcW w:w="3072" w:type="dxa"/>
          </w:tcPr>
          <w:p w14:paraId="79B738BB" w14:textId="77777777" w:rsidR="00B91731" w:rsidRPr="00A62BB0" w:rsidRDefault="00B91731" w:rsidP="00807348">
            <w:pPr>
              <w:pStyle w:val="TAL"/>
              <w:rPr>
                <w:ins w:id="852" w:author="CH" w:date="2021-01-15T04:48:00Z"/>
              </w:rPr>
            </w:pPr>
          </w:p>
        </w:tc>
      </w:tr>
      <w:tr w:rsidR="00B91731" w:rsidRPr="00A62BB0" w14:paraId="1EEC801C" w14:textId="77777777" w:rsidTr="00807348">
        <w:trPr>
          <w:cantSplit/>
          <w:ins w:id="853" w:author="CH" w:date="2021-01-15T04:48:00Z"/>
        </w:trPr>
        <w:tc>
          <w:tcPr>
            <w:tcW w:w="2118" w:type="dxa"/>
            <w:vMerge/>
          </w:tcPr>
          <w:p w14:paraId="2E7A662B" w14:textId="77777777" w:rsidR="00B91731" w:rsidRPr="00A62BB0" w:rsidRDefault="00B91731" w:rsidP="00807348">
            <w:pPr>
              <w:pStyle w:val="TAL"/>
              <w:rPr>
                <w:ins w:id="854" w:author="CH" w:date="2021-01-15T04:48:00Z"/>
                <w:rFonts w:cs="v4.2.0"/>
                <w:lang w:val="it-IT" w:eastAsia="zh-CN"/>
              </w:rPr>
            </w:pPr>
          </w:p>
        </w:tc>
        <w:tc>
          <w:tcPr>
            <w:tcW w:w="596" w:type="dxa"/>
            <w:vMerge/>
          </w:tcPr>
          <w:p w14:paraId="28AE4B73" w14:textId="77777777" w:rsidR="00B91731" w:rsidRPr="00A62BB0" w:rsidRDefault="00B91731" w:rsidP="00807348">
            <w:pPr>
              <w:pStyle w:val="TAL"/>
              <w:rPr>
                <w:ins w:id="855" w:author="CH" w:date="2021-01-15T04:48:00Z"/>
              </w:rPr>
            </w:pPr>
          </w:p>
        </w:tc>
        <w:tc>
          <w:tcPr>
            <w:tcW w:w="1251" w:type="dxa"/>
          </w:tcPr>
          <w:p w14:paraId="41914DB9" w14:textId="77777777" w:rsidR="00B91731" w:rsidRPr="00A62BB0" w:rsidRDefault="00B91731" w:rsidP="00807348">
            <w:pPr>
              <w:pStyle w:val="TAL"/>
              <w:rPr>
                <w:ins w:id="856" w:author="CH" w:date="2021-01-15T04:48:00Z"/>
              </w:rPr>
            </w:pPr>
            <w:ins w:id="857" w:author="CH" w:date="2021-01-15T04:48:00Z">
              <w:r w:rsidRPr="00A62BB0">
                <w:rPr>
                  <w:rFonts w:cs="Arial"/>
                </w:rPr>
                <w:t>Config 2</w:t>
              </w:r>
            </w:ins>
          </w:p>
        </w:tc>
        <w:tc>
          <w:tcPr>
            <w:tcW w:w="2504" w:type="dxa"/>
            <w:gridSpan w:val="2"/>
            <w:vAlign w:val="center"/>
          </w:tcPr>
          <w:p w14:paraId="7E5F8EF7" w14:textId="77777777" w:rsidR="00B91731" w:rsidRPr="00A62BB0" w:rsidRDefault="00B91731" w:rsidP="00807348">
            <w:pPr>
              <w:pStyle w:val="TAL"/>
              <w:rPr>
                <w:ins w:id="858" w:author="CH" w:date="2021-01-15T04:48:00Z"/>
                <w:lang w:eastAsia="zh-CN"/>
              </w:rPr>
            </w:pPr>
            <w:ins w:id="859" w:author="CH" w:date="2021-01-15T04:48:00Z">
              <w:r w:rsidRPr="00620425">
                <w:t>TRS.1.1 TDD</w:t>
              </w:r>
            </w:ins>
          </w:p>
        </w:tc>
        <w:tc>
          <w:tcPr>
            <w:tcW w:w="3072" w:type="dxa"/>
          </w:tcPr>
          <w:p w14:paraId="32FC94FD" w14:textId="77777777" w:rsidR="00B91731" w:rsidRPr="00A62BB0" w:rsidRDefault="00B91731" w:rsidP="00807348">
            <w:pPr>
              <w:pStyle w:val="TAL"/>
              <w:rPr>
                <w:ins w:id="860" w:author="CH" w:date="2021-01-15T04:48:00Z"/>
              </w:rPr>
            </w:pPr>
          </w:p>
        </w:tc>
      </w:tr>
      <w:tr w:rsidR="00B91731" w:rsidRPr="00A62BB0" w14:paraId="5F000A71" w14:textId="77777777" w:rsidTr="00807348">
        <w:trPr>
          <w:cantSplit/>
          <w:ins w:id="861" w:author="CH" w:date="2021-01-15T04:48:00Z"/>
        </w:trPr>
        <w:tc>
          <w:tcPr>
            <w:tcW w:w="2118" w:type="dxa"/>
            <w:vMerge/>
          </w:tcPr>
          <w:p w14:paraId="71FB6F9C" w14:textId="77777777" w:rsidR="00B91731" w:rsidRPr="00A62BB0" w:rsidRDefault="00B91731" w:rsidP="00807348">
            <w:pPr>
              <w:pStyle w:val="TAL"/>
              <w:rPr>
                <w:ins w:id="862" w:author="CH" w:date="2021-01-15T04:48:00Z"/>
                <w:rFonts w:cs="v4.2.0"/>
                <w:lang w:val="it-IT" w:eastAsia="zh-CN"/>
              </w:rPr>
            </w:pPr>
          </w:p>
        </w:tc>
        <w:tc>
          <w:tcPr>
            <w:tcW w:w="596" w:type="dxa"/>
            <w:vMerge/>
          </w:tcPr>
          <w:p w14:paraId="55F5B1C6" w14:textId="77777777" w:rsidR="00B91731" w:rsidRPr="00A62BB0" w:rsidRDefault="00B91731" w:rsidP="00807348">
            <w:pPr>
              <w:pStyle w:val="TAL"/>
              <w:rPr>
                <w:ins w:id="863" w:author="CH" w:date="2021-01-15T04:48:00Z"/>
              </w:rPr>
            </w:pPr>
          </w:p>
        </w:tc>
        <w:tc>
          <w:tcPr>
            <w:tcW w:w="1251" w:type="dxa"/>
          </w:tcPr>
          <w:p w14:paraId="4DB1EDBE" w14:textId="77777777" w:rsidR="00B91731" w:rsidRPr="00A62BB0" w:rsidRDefault="00B91731" w:rsidP="00807348">
            <w:pPr>
              <w:pStyle w:val="TAL"/>
              <w:rPr>
                <w:ins w:id="864" w:author="CH" w:date="2021-01-15T04:48:00Z"/>
              </w:rPr>
            </w:pPr>
            <w:ins w:id="865" w:author="CH" w:date="2021-01-15T04:48:00Z">
              <w:r w:rsidRPr="00A62BB0">
                <w:rPr>
                  <w:rFonts w:cs="Arial"/>
                </w:rPr>
                <w:t>Config 3</w:t>
              </w:r>
            </w:ins>
          </w:p>
        </w:tc>
        <w:tc>
          <w:tcPr>
            <w:tcW w:w="2504" w:type="dxa"/>
            <w:gridSpan w:val="2"/>
            <w:vAlign w:val="center"/>
          </w:tcPr>
          <w:p w14:paraId="3DFA72AE" w14:textId="77777777" w:rsidR="00B91731" w:rsidRPr="00A62BB0" w:rsidRDefault="00B91731" w:rsidP="00807348">
            <w:pPr>
              <w:pStyle w:val="TAL"/>
              <w:rPr>
                <w:ins w:id="866" w:author="CH" w:date="2021-01-15T04:48:00Z"/>
                <w:lang w:eastAsia="zh-CN"/>
              </w:rPr>
            </w:pPr>
            <w:ins w:id="867" w:author="CH" w:date="2021-01-15T04:48:00Z">
              <w:r w:rsidRPr="00620425">
                <w:t>TRS.1.2 TDD</w:t>
              </w:r>
            </w:ins>
          </w:p>
        </w:tc>
        <w:tc>
          <w:tcPr>
            <w:tcW w:w="3072" w:type="dxa"/>
          </w:tcPr>
          <w:p w14:paraId="4C0E6330" w14:textId="77777777" w:rsidR="00B91731" w:rsidRPr="00A62BB0" w:rsidRDefault="00B91731" w:rsidP="00807348">
            <w:pPr>
              <w:pStyle w:val="TAL"/>
              <w:rPr>
                <w:ins w:id="868" w:author="CH" w:date="2021-01-15T04:48:00Z"/>
              </w:rPr>
            </w:pPr>
          </w:p>
        </w:tc>
      </w:tr>
      <w:tr w:rsidR="00B91731" w:rsidRPr="001C0E1B" w14:paraId="0DAC2BE9" w14:textId="77777777" w:rsidTr="00807348">
        <w:trPr>
          <w:cantSplit/>
        </w:trPr>
        <w:tc>
          <w:tcPr>
            <w:tcW w:w="2118" w:type="dxa"/>
          </w:tcPr>
          <w:p w14:paraId="1F9D815F" w14:textId="77777777" w:rsidR="00B91731" w:rsidRPr="001C0E1B" w:rsidRDefault="00B91731" w:rsidP="00807348">
            <w:pPr>
              <w:pStyle w:val="TAL"/>
              <w:rPr>
                <w:lang w:eastAsia="zh-CN"/>
              </w:rPr>
            </w:pPr>
            <w:r w:rsidRPr="001C0E1B">
              <w:rPr>
                <w:lang w:eastAsia="zh-CN"/>
              </w:rPr>
              <w:t>SMTC-SSB parameters on NR RF Channel 2</w:t>
            </w:r>
          </w:p>
        </w:tc>
        <w:tc>
          <w:tcPr>
            <w:tcW w:w="596" w:type="dxa"/>
          </w:tcPr>
          <w:p w14:paraId="7878D7B3" w14:textId="77777777" w:rsidR="00B91731" w:rsidRPr="001C0E1B" w:rsidRDefault="00B91731" w:rsidP="00807348">
            <w:pPr>
              <w:pStyle w:val="TAL"/>
            </w:pPr>
          </w:p>
        </w:tc>
        <w:tc>
          <w:tcPr>
            <w:tcW w:w="1251" w:type="dxa"/>
          </w:tcPr>
          <w:p w14:paraId="4EF7E516" w14:textId="77777777" w:rsidR="00B91731" w:rsidRPr="001C0E1B" w:rsidRDefault="00B91731" w:rsidP="00807348">
            <w:pPr>
              <w:pStyle w:val="TAL"/>
            </w:pPr>
            <w:r w:rsidRPr="001C0E1B">
              <w:t>Config 1,2,3</w:t>
            </w:r>
          </w:p>
        </w:tc>
        <w:tc>
          <w:tcPr>
            <w:tcW w:w="2504" w:type="dxa"/>
            <w:gridSpan w:val="2"/>
          </w:tcPr>
          <w:p w14:paraId="171C6EF6" w14:textId="77777777" w:rsidR="00B91731" w:rsidRPr="001C0E1B" w:rsidRDefault="00B91731" w:rsidP="00807348">
            <w:pPr>
              <w:pStyle w:val="TAL"/>
              <w:rPr>
                <w:lang w:eastAsia="zh-CN"/>
              </w:rPr>
            </w:pPr>
            <w:r w:rsidRPr="001C0E1B">
              <w:rPr>
                <w:lang w:eastAsia="zh-CN"/>
              </w:rPr>
              <w:t>SSB.3 FR2</w:t>
            </w:r>
          </w:p>
        </w:tc>
        <w:tc>
          <w:tcPr>
            <w:tcW w:w="3072" w:type="dxa"/>
          </w:tcPr>
          <w:p w14:paraId="38D99169" w14:textId="77777777" w:rsidR="00B91731" w:rsidRPr="001C0E1B" w:rsidRDefault="00B91731" w:rsidP="00807348">
            <w:pPr>
              <w:pStyle w:val="TAL"/>
            </w:pPr>
            <w:r w:rsidRPr="001C0E1B">
              <w:t>As specified in clause A.3.10.2</w:t>
            </w:r>
          </w:p>
        </w:tc>
      </w:tr>
      <w:tr w:rsidR="00B91731" w:rsidRPr="001C0E1B" w14:paraId="00072349" w14:textId="77777777" w:rsidTr="00807348">
        <w:trPr>
          <w:cantSplit/>
        </w:trPr>
        <w:tc>
          <w:tcPr>
            <w:tcW w:w="2118" w:type="dxa"/>
          </w:tcPr>
          <w:p w14:paraId="211D370E" w14:textId="77777777" w:rsidR="00B91731" w:rsidRPr="001C0E1B" w:rsidRDefault="00B91731" w:rsidP="00807348">
            <w:pPr>
              <w:pStyle w:val="TAL"/>
            </w:pPr>
            <w:r w:rsidRPr="001C0E1B">
              <w:rPr>
                <w:i/>
              </w:rPr>
              <w:t>offsetMO</w:t>
            </w:r>
          </w:p>
        </w:tc>
        <w:tc>
          <w:tcPr>
            <w:tcW w:w="596" w:type="dxa"/>
          </w:tcPr>
          <w:p w14:paraId="78D5CA68" w14:textId="77777777" w:rsidR="00B91731" w:rsidRPr="001C0E1B" w:rsidRDefault="00B91731" w:rsidP="00807348">
            <w:pPr>
              <w:pStyle w:val="TAL"/>
            </w:pPr>
            <w:r w:rsidRPr="001C0E1B">
              <w:t>dB</w:t>
            </w:r>
          </w:p>
        </w:tc>
        <w:tc>
          <w:tcPr>
            <w:tcW w:w="1251" w:type="dxa"/>
          </w:tcPr>
          <w:p w14:paraId="3CC2EC12" w14:textId="77777777" w:rsidR="00B91731" w:rsidRPr="001C0E1B" w:rsidRDefault="00B91731" w:rsidP="00807348">
            <w:pPr>
              <w:pStyle w:val="TAL"/>
            </w:pPr>
            <w:r w:rsidRPr="001C0E1B">
              <w:t>Config 1,2,3</w:t>
            </w:r>
          </w:p>
        </w:tc>
        <w:tc>
          <w:tcPr>
            <w:tcW w:w="2504" w:type="dxa"/>
            <w:gridSpan w:val="2"/>
          </w:tcPr>
          <w:p w14:paraId="1CE744C9" w14:textId="77777777" w:rsidR="00B91731" w:rsidRPr="001C0E1B" w:rsidRDefault="00B91731" w:rsidP="00807348">
            <w:pPr>
              <w:pStyle w:val="TAL"/>
            </w:pPr>
            <w:r w:rsidRPr="001C0E1B">
              <w:t>6</w:t>
            </w:r>
          </w:p>
        </w:tc>
        <w:tc>
          <w:tcPr>
            <w:tcW w:w="3072" w:type="dxa"/>
          </w:tcPr>
          <w:p w14:paraId="6F46891D" w14:textId="77777777" w:rsidR="00B91731" w:rsidRPr="001C0E1B" w:rsidRDefault="00B91731" w:rsidP="00807348">
            <w:pPr>
              <w:pStyle w:val="TAL"/>
            </w:pPr>
          </w:p>
        </w:tc>
      </w:tr>
      <w:tr w:rsidR="00B91731" w:rsidRPr="001C0E1B" w14:paraId="388652F1" w14:textId="77777777" w:rsidTr="00807348">
        <w:trPr>
          <w:cantSplit/>
        </w:trPr>
        <w:tc>
          <w:tcPr>
            <w:tcW w:w="2118" w:type="dxa"/>
          </w:tcPr>
          <w:p w14:paraId="2CE163D7" w14:textId="77777777" w:rsidR="00B91731" w:rsidRPr="001C0E1B" w:rsidRDefault="00B91731" w:rsidP="00807348">
            <w:pPr>
              <w:pStyle w:val="TAL"/>
            </w:pPr>
            <w:r w:rsidRPr="001C0E1B">
              <w:t>Hysteresis</w:t>
            </w:r>
          </w:p>
        </w:tc>
        <w:tc>
          <w:tcPr>
            <w:tcW w:w="596" w:type="dxa"/>
          </w:tcPr>
          <w:p w14:paraId="5DBFEB0C" w14:textId="77777777" w:rsidR="00B91731" w:rsidRPr="001C0E1B" w:rsidRDefault="00B91731" w:rsidP="00807348">
            <w:pPr>
              <w:pStyle w:val="TAL"/>
            </w:pPr>
            <w:r w:rsidRPr="001C0E1B">
              <w:t>dB</w:t>
            </w:r>
          </w:p>
        </w:tc>
        <w:tc>
          <w:tcPr>
            <w:tcW w:w="1251" w:type="dxa"/>
          </w:tcPr>
          <w:p w14:paraId="26A91ED3" w14:textId="77777777" w:rsidR="00B91731" w:rsidRPr="001C0E1B" w:rsidRDefault="00B91731" w:rsidP="00807348">
            <w:pPr>
              <w:pStyle w:val="TAL"/>
            </w:pPr>
            <w:r w:rsidRPr="001C0E1B">
              <w:t>Config 1,2,3</w:t>
            </w:r>
          </w:p>
        </w:tc>
        <w:tc>
          <w:tcPr>
            <w:tcW w:w="2504" w:type="dxa"/>
            <w:gridSpan w:val="2"/>
          </w:tcPr>
          <w:p w14:paraId="41105AF8" w14:textId="77777777" w:rsidR="00B91731" w:rsidRPr="001C0E1B" w:rsidRDefault="00B91731" w:rsidP="00807348">
            <w:pPr>
              <w:pStyle w:val="TAL"/>
            </w:pPr>
            <w:r w:rsidRPr="001C0E1B">
              <w:t>0</w:t>
            </w:r>
          </w:p>
        </w:tc>
        <w:tc>
          <w:tcPr>
            <w:tcW w:w="3072" w:type="dxa"/>
          </w:tcPr>
          <w:p w14:paraId="2B7EBF86" w14:textId="77777777" w:rsidR="00B91731" w:rsidRPr="001C0E1B" w:rsidRDefault="00B91731" w:rsidP="00807348">
            <w:pPr>
              <w:pStyle w:val="TAL"/>
            </w:pPr>
          </w:p>
        </w:tc>
      </w:tr>
      <w:tr w:rsidR="00B91731" w:rsidRPr="001C0E1B" w14:paraId="3A16BB0F" w14:textId="77777777" w:rsidTr="00807348">
        <w:trPr>
          <w:cantSplit/>
        </w:trPr>
        <w:tc>
          <w:tcPr>
            <w:tcW w:w="2118" w:type="dxa"/>
          </w:tcPr>
          <w:p w14:paraId="1428CA89" w14:textId="77777777" w:rsidR="00B91731" w:rsidRPr="001C0E1B" w:rsidRDefault="00B91731" w:rsidP="00807348">
            <w:pPr>
              <w:pStyle w:val="TAL"/>
            </w:pPr>
            <w:r w:rsidRPr="001C0E1B">
              <w:rPr>
                <w:i/>
              </w:rPr>
              <w:t>a4-Threshold</w:t>
            </w:r>
          </w:p>
        </w:tc>
        <w:tc>
          <w:tcPr>
            <w:tcW w:w="596" w:type="dxa"/>
          </w:tcPr>
          <w:p w14:paraId="7BEE9B38" w14:textId="77777777" w:rsidR="00B91731" w:rsidRPr="001C0E1B" w:rsidRDefault="00B91731" w:rsidP="00807348">
            <w:pPr>
              <w:pStyle w:val="TAL"/>
            </w:pPr>
            <w:r w:rsidRPr="001C0E1B">
              <w:t>dBm</w:t>
            </w:r>
          </w:p>
        </w:tc>
        <w:tc>
          <w:tcPr>
            <w:tcW w:w="1251" w:type="dxa"/>
          </w:tcPr>
          <w:p w14:paraId="0BC5AF0E" w14:textId="77777777" w:rsidR="00B91731" w:rsidRPr="001C0E1B" w:rsidRDefault="00B91731" w:rsidP="00807348">
            <w:pPr>
              <w:pStyle w:val="TAL"/>
            </w:pPr>
            <w:r w:rsidRPr="001C0E1B">
              <w:t>Config 1,2,3,4,5,6</w:t>
            </w:r>
          </w:p>
        </w:tc>
        <w:tc>
          <w:tcPr>
            <w:tcW w:w="2504" w:type="dxa"/>
            <w:gridSpan w:val="2"/>
          </w:tcPr>
          <w:p w14:paraId="39D95B5E" w14:textId="77777777" w:rsidR="00B91731" w:rsidRPr="001C0E1B" w:rsidRDefault="00B91731" w:rsidP="00807348">
            <w:pPr>
              <w:pStyle w:val="TAL"/>
            </w:pPr>
            <w:r w:rsidRPr="001C0E1B">
              <w:t>-120</w:t>
            </w:r>
          </w:p>
        </w:tc>
        <w:tc>
          <w:tcPr>
            <w:tcW w:w="3072" w:type="dxa"/>
          </w:tcPr>
          <w:p w14:paraId="6292F03A" w14:textId="77777777" w:rsidR="00B91731" w:rsidRPr="001C0E1B" w:rsidRDefault="00B91731" w:rsidP="00807348">
            <w:pPr>
              <w:pStyle w:val="TAL"/>
            </w:pPr>
          </w:p>
        </w:tc>
      </w:tr>
      <w:tr w:rsidR="00B91731" w:rsidRPr="001C0E1B" w14:paraId="0D1F1950" w14:textId="77777777" w:rsidTr="00807348">
        <w:trPr>
          <w:cantSplit/>
        </w:trPr>
        <w:tc>
          <w:tcPr>
            <w:tcW w:w="2118" w:type="dxa"/>
          </w:tcPr>
          <w:p w14:paraId="15130E10" w14:textId="77777777" w:rsidR="00B91731" w:rsidRPr="001C0E1B" w:rsidRDefault="00B91731" w:rsidP="00807348">
            <w:pPr>
              <w:pStyle w:val="TAL"/>
            </w:pPr>
            <w:r w:rsidRPr="001C0E1B">
              <w:t>CP length</w:t>
            </w:r>
          </w:p>
        </w:tc>
        <w:tc>
          <w:tcPr>
            <w:tcW w:w="596" w:type="dxa"/>
          </w:tcPr>
          <w:p w14:paraId="170F2699" w14:textId="77777777" w:rsidR="00B91731" w:rsidRPr="001C0E1B" w:rsidRDefault="00B91731" w:rsidP="00807348">
            <w:pPr>
              <w:pStyle w:val="TAL"/>
            </w:pPr>
          </w:p>
        </w:tc>
        <w:tc>
          <w:tcPr>
            <w:tcW w:w="1251" w:type="dxa"/>
          </w:tcPr>
          <w:p w14:paraId="3B488A8F" w14:textId="77777777" w:rsidR="00B91731" w:rsidRPr="001C0E1B" w:rsidRDefault="00B91731" w:rsidP="00807348">
            <w:pPr>
              <w:pStyle w:val="TAL"/>
            </w:pPr>
            <w:r w:rsidRPr="001C0E1B">
              <w:t>Config 1,2,3</w:t>
            </w:r>
          </w:p>
        </w:tc>
        <w:tc>
          <w:tcPr>
            <w:tcW w:w="2504" w:type="dxa"/>
            <w:gridSpan w:val="2"/>
          </w:tcPr>
          <w:p w14:paraId="68F854A8" w14:textId="77777777" w:rsidR="00B91731" w:rsidRPr="001C0E1B" w:rsidRDefault="00B91731" w:rsidP="00807348">
            <w:pPr>
              <w:pStyle w:val="TAL"/>
            </w:pPr>
            <w:r w:rsidRPr="001C0E1B">
              <w:t>Normal</w:t>
            </w:r>
          </w:p>
        </w:tc>
        <w:tc>
          <w:tcPr>
            <w:tcW w:w="3072" w:type="dxa"/>
          </w:tcPr>
          <w:p w14:paraId="19D4A087" w14:textId="77777777" w:rsidR="00B91731" w:rsidRPr="001C0E1B" w:rsidRDefault="00B91731" w:rsidP="00807348">
            <w:pPr>
              <w:pStyle w:val="TAL"/>
            </w:pPr>
          </w:p>
        </w:tc>
      </w:tr>
      <w:tr w:rsidR="00B91731" w:rsidRPr="001C0E1B" w14:paraId="75B8E9AD" w14:textId="77777777" w:rsidTr="00807348">
        <w:trPr>
          <w:cantSplit/>
        </w:trPr>
        <w:tc>
          <w:tcPr>
            <w:tcW w:w="2118" w:type="dxa"/>
          </w:tcPr>
          <w:p w14:paraId="7D1AC35D" w14:textId="77777777" w:rsidR="00B91731" w:rsidRPr="001C0E1B" w:rsidRDefault="00B91731" w:rsidP="00807348">
            <w:pPr>
              <w:pStyle w:val="TAL"/>
            </w:pPr>
            <w:r w:rsidRPr="001C0E1B">
              <w:t>TimeToTrigger</w:t>
            </w:r>
          </w:p>
        </w:tc>
        <w:tc>
          <w:tcPr>
            <w:tcW w:w="596" w:type="dxa"/>
          </w:tcPr>
          <w:p w14:paraId="06C5B48F" w14:textId="77777777" w:rsidR="00B91731" w:rsidRPr="001C0E1B" w:rsidRDefault="00B91731" w:rsidP="00807348">
            <w:pPr>
              <w:pStyle w:val="TAL"/>
            </w:pPr>
            <w:r w:rsidRPr="001C0E1B">
              <w:t>s</w:t>
            </w:r>
          </w:p>
        </w:tc>
        <w:tc>
          <w:tcPr>
            <w:tcW w:w="1251" w:type="dxa"/>
          </w:tcPr>
          <w:p w14:paraId="69AC8978" w14:textId="77777777" w:rsidR="00B91731" w:rsidRPr="001C0E1B" w:rsidRDefault="00B91731" w:rsidP="00807348">
            <w:pPr>
              <w:pStyle w:val="TAL"/>
            </w:pPr>
            <w:r w:rsidRPr="001C0E1B">
              <w:t>Config 1,2,3</w:t>
            </w:r>
          </w:p>
        </w:tc>
        <w:tc>
          <w:tcPr>
            <w:tcW w:w="2504" w:type="dxa"/>
            <w:gridSpan w:val="2"/>
          </w:tcPr>
          <w:p w14:paraId="1B22B14A" w14:textId="77777777" w:rsidR="00B91731" w:rsidRPr="001C0E1B" w:rsidRDefault="00B91731" w:rsidP="00807348">
            <w:pPr>
              <w:pStyle w:val="TAL"/>
            </w:pPr>
            <w:r w:rsidRPr="001C0E1B">
              <w:t>0</w:t>
            </w:r>
          </w:p>
        </w:tc>
        <w:tc>
          <w:tcPr>
            <w:tcW w:w="3072" w:type="dxa"/>
          </w:tcPr>
          <w:p w14:paraId="1CF81E8E" w14:textId="77777777" w:rsidR="00B91731" w:rsidRPr="001C0E1B" w:rsidRDefault="00B91731" w:rsidP="00807348">
            <w:pPr>
              <w:pStyle w:val="TAL"/>
            </w:pPr>
          </w:p>
        </w:tc>
      </w:tr>
      <w:tr w:rsidR="00B91731" w:rsidRPr="001C0E1B" w14:paraId="60012BF0" w14:textId="77777777" w:rsidTr="00807348">
        <w:trPr>
          <w:cantSplit/>
        </w:trPr>
        <w:tc>
          <w:tcPr>
            <w:tcW w:w="2118" w:type="dxa"/>
          </w:tcPr>
          <w:p w14:paraId="51E9859C" w14:textId="77777777" w:rsidR="00B91731" w:rsidRPr="001C0E1B" w:rsidRDefault="00B91731" w:rsidP="00807348">
            <w:pPr>
              <w:pStyle w:val="TAL"/>
            </w:pPr>
            <w:r w:rsidRPr="001C0E1B">
              <w:t>Filter coefficient</w:t>
            </w:r>
          </w:p>
        </w:tc>
        <w:tc>
          <w:tcPr>
            <w:tcW w:w="596" w:type="dxa"/>
          </w:tcPr>
          <w:p w14:paraId="06B7A3F1" w14:textId="77777777" w:rsidR="00B91731" w:rsidRPr="001C0E1B" w:rsidRDefault="00B91731" w:rsidP="00807348">
            <w:pPr>
              <w:pStyle w:val="TAL"/>
            </w:pPr>
          </w:p>
        </w:tc>
        <w:tc>
          <w:tcPr>
            <w:tcW w:w="1251" w:type="dxa"/>
          </w:tcPr>
          <w:p w14:paraId="4E19081A" w14:textId="77777777" w:rsidR="00B91731" w:rsidRPr="001C0E1B" w:rsidRDefault="00B91731" w:rsidP="00807348">
            <w:pPr>
              <w:pStyle w:val="TAL"/>
            </w:pPr>
            <w:r w:rsidRPr="001C0E1B">
              <w:t>Config 1,2,3</w:t>
            </w:r>
          </w:p>
        </w:tc>
        <w:tc>
          <w:tcPr>
            <w:tcW w:w="2504" w:type="dxa"/>
            <w:gridSpan w:val="2"/>
          </w:tcPr>
          <w:p w14:paraId="3158A616" w14:textId="77777777" w:rsidR="00B91731" w:rsidRPr="001C0E1B" w:rsidRDefault="00B91731" w:rsidP="00807348">
            <w:pPr>
              <w:pStyle w:val="TAL"/>
            </w:pPr>
            <w:r w:rsidRPr="001C0E1B">
              <w:t>0</w:t>
            </w:r>
          </w:p>
        </w:tc>
        <w:tc>
          <w:tcPr>
            <w:tcW w:w="3072" w:type="dxa"/>
          </w:tcPr>
          <w:p w14:paraId="30E86F43" w14:textId="77777777" w:rsidR="00B91731" w:rsidRPr="001C0E1B" w:rsidRDefault="00B91731" w:rsidP="00807348">
            <w:pPr>
              <w:pStyle w:val="TAL"/>
            </w:pPr>
            <w:r w:rsidRPr="001C0E1B">
              <w:t>L3 filtering is not used</w:t>
            </w:r>
          </w:p>
        </w:tc>
      </w:tr>
      <w:tr w:rsidR="00B91731" w:rsidRPr="001C0E1B" w14:paraId="3D843492" w14:textId="77777777" w:rsidTr="00807348">
        <w:trPr>
          <w:cantSplit/>
        </w:trPr>
        <w:tc>
          <w:tcPr>
            <w:tcW w:w="2118" w:type="dxa"/>
            <w:tcBorders>
              <w:bottom w:val="single" w:sz="4" w:space="0" w:color="auto"/>
            </w:tcBorders>
          </w:tcPr>
          <w:p w14:paraId="27FF84C9" w14:textId="77777777" w:rsidR="00B91731" w:rsidRPr="001C0E1B" w:rsidRDefault="00B91731" w:rsidP="00807348">
            <w:pPr>
              <w:pStyle w:val="TAL"/>
            </w:pPr>
            <w:r w:rsidRPr="001C0E1B">
              <w:t>DRX</w:t>
            </w:r>
          </w:p>
        </w:tc>
        <w:tc>
          <w:tcPr>
            <w:tcW w:w="596" w:type="dxa"/>
          </w:tcPr>
          <w:p w14:paraId="1095CA65" w14:textId="77777777" w:rsidR="00B91731" w:rsidRPr="001C0E1B" w:rsidRDefault="00B91731" w:rsidP="00807348">
            <w:pPr>
              <w:pStyle w:val="TAL"/>
            </w:pPr>
          </w:p>
        </w:tc>
        <w:tc>
          <w:tcPr>
            <w:tcW w:w="1251" w:type="dxa"/>
          </w:tcPr>
          <w:p w14:paraId="5D824115" w14:textId="77777777" w:rsidR="00B91731" w:rsidRPr="001C0E1B" w:rsidRDefault="00B91731" w:rsidP="00807348">
            <w:pPr>
              <w:pStyle w:val="TAL"/>
            </w:pPr>
            <w:r w:rsidRPr="001C0E1B">
              <w:t>Config 1,2,3</w:t>
            </w:r>
          </w:p>
        </w:tc>
        <w:tc>
          <w:tcPr>
            <w:tcW w:w="2504" w:type="dxa"/>
            <w:gridSpan w:val="2"/>
          </w:tcPr>
          <w:p w14:paraId="6907ABE7" w14:textId="77777777" w:rsidR="00B91731" w:rsidRPr="001C0E1B" w:rsidRDefault="00B91731" w:rsidP="00807348">
            <w:pPr>
              <w:pStyle w:val="TAL"/>
            </w:pPr>
            <w:r w:rsidRPr="001C0E1B">
              <w:t>OFF</w:t>
            </w:r>
          </w:p>
        </w:tc>
        <w:tc>
          <w:tcPr>
            <w:tcW w:w="3072" w:type="dxa"/>
          </w:tcPr>
          <w:p w14:paraId="665A9E9F" w14:textId="77777777" w:rsidR="00B91731" w:rsidRPr="001C0E1B" w:rsidRDefault="00B91731" w:rsidP="00807348">
            <w:pPr>
              <w:pStyle w:val="TAL"/>
            </w:pPr>
            <w:r w:rsidRPr="001C0E1B">
              <w:t>DRX is not used</w:t>
            </w:r>
          </w:p>
        </w:tc>
      </w:tr>
      <w:tr w:rsidR="00B91731" w:rsidRPr="001C0E1B" w14:paraId="21C38535" w14:textId="77777777" w:rsidTr="00807348">
        <w:trPr>
          <w:cantSplit/>
        </w:trPr>
        <w:tc>
          <w:tcPr>
            <w:tcW w:w="2118" w:type="dxa"/>
            <w:tcBorders>
              <w:bottom w:val="nil"/>
            </w:tcBorders>
            <w:shd w:val="clear" w:color="auto" w:fill="auto"/>
          </w:tcPr>
          <w:p w14:paraId="13E193B7" w14:textId="77777777" w:rsidR="00B91731" w:rsidRPr="001C0E1B" w:rsidRDefault="00B91731" w:rsidP="00807348">
            <w:pPr>
              <w:pStyle w:val="TAL"/>
            </w:pPr>
            <w:r w:rsidRPr="001C0E1B">
              <w:t>Time offset between serving and neighbour cells</w:t>
            </w:r>
          </w:p>
        </w:tc>
        <w:tc>
          <w:tcPr>
            <w:tcW w:w="596" w:type="dxa"/>
          </w:tcPr>
          <w:p w14:paraId="4FECA2AE" w14:textId="77777777" w:rsidR="00B91731" w:rsidRPr="001C0E1B" w:rsidRDefault="00B91731" w:rsidP="00807348">
            <w:pPr>
              <w:pStyle w:val="TAL"/>
            </w:pPr>
          </w:p>
        </w:tc>
        <w:tc>
          <w:tcPr>
            <w:tcW w:w="1251" w:type="dxa"/>
          </w:tcPr>
          <w:p w14:paraId="4429C6D3" w14:textId="77777777" w:rsidR="00B91731" w:rsidRPr="001C0E1B" w:rsidRDefault="00B91731" w:rsidP="00807348">
            <w:pPr>
              <w:pStyle w:val="TAL"/>
            </w:pPr>
            <w:r w:rsidRPr="001C0E1B">
              <w:t>Config 1</w:t>
            </w:r>
          </w:p>
        </w:tc>
        <w:tc>
          <w:tcPr>
            <w:tcW w:w="2504" w:type="dxa"/>
            <w:gridSpan w:val="2"/>
          </w:tcPr>
          <w:p w14:paraId="11BD6FC9" w14:textId="77777777" w:rsidR="00B91731" w:rsidRPr="001C0E1B" w:rsidRDefault="00B91731" w:rsidP="00807348">
            <w:pPr>
              <w:pStyle w:val="TAL"/>
            </w:pPr>
            <w:r w:rsidRPr="001C0E1B">
              <w:t>3ms</w:t>
            </w:r>
          </w:p>
        </w:tc>
        <w:tc>
          <w:tcPr>
            <w:tcW w:w="3072" w:type="dxa"/>
          </w:tcPr>
          <w:p w14:paraId="2B763169" w14:textId="77777777" w:rsidR="00B91731" w:rsidRPr="001C0E1B" w:rsidRDefault="00B91731" w:rsidP="00807348">
            <w:pPr>
              <w:pStyle w:val="TAL"/>
            </w:pPr>
            <w:r w:rsidRPr="001C0E1B">
              <w:t>Asynchronous cells.</w:t>
            </w:r>
          </w:p>
          <w:p w14:paraId="7052563E" w14:textId="77777777" w:rsidR="00B91731" w:rsidRPr="001C0E1B" w:rsidRDefault="00B91731" w:rsidP="00807348">
            <w:pPr>
              <w:pStyle w:val="TAL"/>
            </w:pPr>
            <w:r w:rsidRPr="001C0E1B">
              <w:t>The timing of Cell 2 is 3ms later than the timing of Cell 1.</w:t>
            </w:r>
          </w:p>
        </w:tc>
      </w:tr>
      <w:tr w:rsidR="00B91731" w:rsidRPr="001C0E1B" w14:paraId="554B0B47" w14:textId="77777777" w:rsidTr="00807348">
        <w:trPr>
          <w:cantSplit/>
        </w:trPr>
        <w:tc>
          <w:tcPr>
            <w:tcW w:w="2118" w:type="dxa"/>
            <w:tcBorders>
              <w:top w:val="nil"/>
            </w:tcBorders>
            <w:shd w:val="clear" w:color="auto" w:fill="auto"/>
          </w:tcPr>
          <w:p w14:paraId="64D9FF52" w14:textId="77777777" w:rsidR="00B91731" w:rsidRPr="001C0E1B" w:rsidRDefault="00B91731" w:rsidP="00807348">
            <w:pPr>
              <w:pStyle w:val="TAL"/>
            </w:pPr>
          </w:p>
        </w:tc>
        <w:tc>
          <w:tcPr>
            <w:tcW w:w="596" w:type="dxa"/>
          </w:tcPr>
          <w:p w14:paraId="1A24C80E" w14:textId="77777777" w:rsidR="00B91731" w:rsidRPr="001C0E1B" w:rsidRDefault="00B91731" w:rsidP="00807348">
            <w:pPr>
              <w:pStyle w:val="TAL"/>
            </w:pPr>
          </w:p>
        </w:tc>
        <w:tc>
          <w:tcPr>
            <w:tcW w:w="1251" w:type="dxa"/>
          </w:tcPr>
          <w:p w14:paraId="101B7DB5" w14:textId="77777777" w:rsidR="00B91731" w:rsidRPr="001C0E1B" w:rsidRDefault="00B91731" w:rsidP="00807348">
            <w:pPr>
              <w:pStyle w:val="TAL"/>
            </w:pPr>
            <w:r w:rsidRPr="001C0E1B">
              <w:t>Config 2,3</w:t>
            </w:r>
          </w:p>
        </w:tc>
        <w:tc>
          <w:tcPr>
            <w:tcW w:w="2504" w:type="dxa"/>
            <w:gridSpan w:val="2"/>
          </w:tcPr>
          <w:p w14:paraId="09B23A36" w14:textId="77777777" w:rsidR="00B91731" w:rsidRPr="001C0E1B" w:rsidRDefault="00B91731" w:rsidP="00807348">
            <w:pPr>
              <w:pStyle w:val="TAL"/>
            </w:pPr>
            <w:r w:rsidRPr="001C0E1B">
              <w:t>3</w:t>
            </w:r>
            <w:r w:rsidRPr="001C0E1B">
              <w:sym w:font="Symbol" w:char="F06D"/>
            </w:r>
            <w:r w:rsidRPr="001C0E1B">
              <w:t>s</w:t>
            </w:r>
          </w:p>
        </w:tc>
        <w:tc>
          <w:tcPr>
            <w:tcW w:w="3072" w:type="dxa"/>
          </w:tcPr>
          <w:p w14:paraId="156FD89A" w14:textId="77777777" w:rsidR="00B91731" w:rsidRPr="001C0E1B" w:rsidRDefault="00B91731" w:rsidP="00807348">
            <w:pPr>
              <w:pStyle w:val="TAL"/>
            </w:pPr>
            <w:r w:rsidRPr="001C0E1B">
              <w:t>Synchronous cells.</w:t>
            </w:r>
          </w:p>
          <w:p w14:paraId="7ED53B26" w14:textId="77777777" w:rsidR="00B91731" w:rsidRPr="001C0E1B" w:rsidRDefault="00B91731" w:rsidP="00807348">
            <w:pPr>
              <w:pStyle w:val="TAL"/>
              <w:rPr>
                <w:lang w:eastAsia="zh-CN"/>
              </w:rPr>
            </w:pPr>
          </w:p>
        </w:tc>
      </w:tr>
      <w:tr w:rsidR="00B91731" w:rsidRPr="001C0E1B" w14:paraId="23E9778F" w14:textId="77777777" w:rsidTr="00807348">
        <w:trPr>
          <w:cantSplit/>
        </w:trPr>
        <w:tc>
          <w:tcPr>
            <w:tcW w:w="2118" w:type="dxa"/>
          </w:tcPr>
          <w:p w14:paraId="3AFC80FA" w14:textId="77777777" w:rsidR="00B91731" w:rsidRPr="001C0E1B" w:rsidRDefault="00B91731" w:rsidP="00807348">
            <w:pPr>
              <w:pStyle w:val="TAL"/>
            </w:pPr>
            <w:r w:rsidRPr="001C0E1B">
              <w:t>T1</w:t>
            </w:r>
          </w:p>
        </w:tc>
        <w:tc>
          <w:tcPr>
            <w:tcW w:w="596" w:type="dxa"/>
          </w:tcPr>
          <w:p w14:paraId="03ECDD07" w14:textId="77777777" w:rsidR="00B91731" w:rsidRPr="001C0E1B" w:rsidRDefault="00B91731" w:rsidP="00807348">
            <w:pPr>
              <w:pStyle w:val="TAL"/>
            </w:pPr>
            <w:r w:rsidRPr="001C0E1B">
              <w:t>s</w:t>
            </w:r>
          </w:p>
        </w:tc>
        <w:tc>
          <w:tcPr>
            <w:tcW w:w="1251" w:type="dxa"/>
          </w:tcPr>
          <w:p w14:paraId="30E7FFBB" w14:textId="77777777" w:rsidR="00B91731" w:rsidRPr="001C0E1B" w:rsidRDefault="00B91731" w:rsidP="00807348">
            <w:pPr>
              <w:pStyle w:val="TAL"/>
            </w:pPr>
            <w:r w:rsidRPr="001C0E1B">
              <w:t>Config 1,2,3</w:t>
            </w:r>
          </w:p>
        </w:tc>
        <w:tc>
          <w:tcPr>
            <w:tcW w:w="2504" w:type="dxa"/>
            <w:gridSpan w:val="2"/>
          </w:tcPr>
          <w:p w14:paraId="4F4A6686" w14:textId="77777777" w:rsidR="00B91731" w:rsidRPr="001C0E1B" w:rsidRDefault="00B91731" w:rsidP="00807348">
            <w:pPr>
              <w:pStyle w:val="TAL"/>
            </w:pPr>
            <w:r w:rsidRPr="001C0E1B">
              <w:t>5</w:t>
            </w:r>
          </w:p>
        </w:tc>
        <w:tc>
          <w:tcPr>
            <w:tcW w:w="3072" w:type="dxa"/>
          </w:tcPr>
          <w:p w14:paraId="744C085B" w14:textId="77777777" w:rsidR="00B91731" w:rsidRPr="001C0E1B" w:rsidRDefault="00B91731" w:rsidP="00807348">
            <w:pPr>
              <w:pStyle w:val="TAL"/>
            </w:pPr>
          </w:p>
        </w:tc>
      </w:tr>
      <w:tr w:rsidR="00B91731" w:rsidRPr="001C0E1B" w14:paraId="1D7A8000" w14:textId="77777777" w:rsidTr="00807348">
        <w:trPr>
          <w:cantSplit/>
        </w:trPr>
        <w:tc>
          <w:tcPr>
            <w:tcW w:w="2118" w:type="dxa"/>
          </w:tcPr>
          <w:p w14:paraId="4E9C5D06" w14:textId="77777777" w:rsidR="00B91731" w:rsidRPr="001C0E1B" w:rsidRDefault="00B91731" w:rsidP="00807348">
            <w:pPr>
              <w:pStyle w:val="TAL"/>
            </w:pPr>
            <w:r w:rsidRPr="001C0E1B">
              <w:t>T2</w:t>
            </w:r>
          </w:p>
        </w:tc>
        <w:tc>
          <w:tcPr>
            <w:tcW w:w="596" w:type="dxa"/>
          </w:tcPr>
          <w:p w14:paraId="5FA9923C" w14:textId="77777777" w:rsidR="00B91731" w:rsidRPr="001C0E1B" w:rsidRDefault="00B91731" w:rsidP="00807348">
            <w:pPr>
              <w:pStyle w:val="TAL"/>
            </w:pPr>
            <w:r w:rsidRPr="001C0E1B">
              <w:t>s</w:t>
            </w:r>
          </w:p>
        </w:tc>
        <w:tc>
          <w:tcPr>
            <w:tcW w:w="1251" w:type="dxa"/>
          </w:tcPr>
          <w:p w14:paraId="075BE696" w14:textId="77777777" w:rsidR="00B91731" w:rsidRPr="001C0E1B" w:rsidRDefault="00B91731" w:rsidP="00807348">
            <w:pPr>
              <w:pStyle w:val="TAL"/>
            </w:pPr>
            <w:r w:rsidRPr="001C0E1B">
              <w:t>Config 1,2,3</w:t>
            </w:r>
          </w:p>
        </w:tc>
        <w:tc>
          <w:tcPr>
            <w:tcW w:w="1251" w:type="dxa"/>
          </w:tcPr>
          <w:p w14:paraId="6BA9B359" w14:textId="77777777" w:rsidR="00B91731" w:rsidRPr="001C0E1B" w:rsidRDefault="00B91731" w:rsidP="00807348">
            <w:pPr>
              <w:pStyle w:val="TAL"/>
            </w:pPr>
            <w:r w:rsidRPr="001C0E1B">
              <w:t>7 for PC1; 4.5 for other PC</w:t>
            </w:r>
          </w:p>
        </w:tc>
        <w:tc>
          <w:tcPr>
            <w:tcW w:w="1253" w:type="dxa"/>
          </w:tcPr>
          <w:p w14:paraId="685259A3" w14:textId="77777777" w:rsidR="00B91731" w:rsidRPr="001C0E1B" w:rsidRDefault="00B91731" w:rsidP="00807348">
            <w:pPr>
              <w:pStyle w:val="TAL"/>
            </w:pPr>
            <w:r w:rsidRPr="001C0E1B">
              <w:t>3.5 for PC1; 2.5 for other PC</w:t>
            </w:r>
          </w:p>
        </w:tc>
        <w:tc>
          <w:tcPr>
            <w:tcW w:w="3072" w:type="dxa"/>
          </w:tcPr>
          <w:p w14:paraId="3A45A93E" w14:textId="77777777" w:rsidR="00B91731" w:rsidRPr="001C0E1B" w:rsidRDefault="00B91731" w:rsidP="00807348">
            <w:pPr>
              <w:pStyle w:val="TAL"/>
            </w:pPr>
          </w:p>
        </w:tc>
      </w:tr>
    </w:tbl>
    <w:p w14:paraId="7F8D369F"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29</w:t>
      </w:r>
      <w:r w:rsidRPr="006377F6">
        <w:rPr>
          <w:rFonts w:ascii="Times New Roman" w:hAnsi="Times New Roman"/>
          <w:sz w:val="36"/>
          <w:highlight w:val="yellow"/>
          <w:lang w:eastAsia="zh-CN"/>
        </w:rPr>
        <w:t>&gt;</w:t>
      </w:r>
    </w:p>
    <w:p w14:paraId="67755B8F" w14:textId="77777777" w:rsidR="00B91731" w:rsidRDefault="00B91731" w:rsidP="00B91731">
      <w:pPr>
        <w:spacing w:after="160" w:line="259" w:lineRule="auto"/>
        <w:rPr>
          <w:rFonts w:ascii="Arial" w:hAnsi="Arial"/>
          <w:sz w:val="28"/>
          <w:lang w:eastAsia="zh-CN"/>
        </w:rPr>
      </w:pPr>
      <w:r>
        <w:rPr>
          <w:lang w:eastAsia="zh-CN"/>
        </w:rPr>
        <w:br w:type="page"/>
      </w:r>
    </w:p>
    <w:p w14:paraId="1C466913"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30</w:t>
      </w:r>
      <w:r w:rsidRPr="006377F6">
        <w:rPr>
          <w:rFonts w:ascii="Times New Roman" w:hAnsi="Times New Roman"/>
          <w:sz w:val="36"/>
          <w:highlight w:val="yellow"/>
          <w:lang w:eastAsia="zh-CN"/>
        </w:rPr>
        <w:t>&gt;</w:t>
      </w:r>
    </w:p>
    <w:p w14:paraId="5439B580" w14:textId="77777777" w:rsidR="00B91731" w:rsidRPr="001C0E1B" w:rsidRDefault="00B91731" w:rsidP="00B91731">
      <w:pPr>
        <w:pStyle w:val="TH"/>
      </w:pPr>
      <w:r w:rsidRPr="001C0E1B">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91731" w:rsidRPr="001C0E1B" w14:paraId="18B4F42F" w14:textId="77777777" w:rsidTr="00807348">
        <w:trPr>
          <w:cantSplit/>
        </w:trPr>
        <w:tc>
          <w:tcPr>
            <w:tcW w:w="2117" w:type="dxa"/>
            <w:tcBorders>
              <w:bottom w:val="nil"/>
            </w:tcBorders>
            <w:shd w:val="clear" w:color="auto" w:fill="auto"/>
          </w:tcPr>
          <w:p w14:paraId="44F4C0CC" w14:textId="77777777" w:rsidR="00B91731" w:rsidRPr="001C0E1B" w:rsidRDefault="00B91731" w:rsidP="00807348">
            <w:pPr>
              <w:pStyle w:val="TAH"/>
            </w:pPr>
            <w:r w:rsidRPr="001C0E1B">
              <w:t>Parameter</w:t>
            </w:r>
          </w:p>
        </w:tc>
        <w:tc>
          <w:tcPr>
            <w:tcW w:w="596" w:type="dxa"/>
            <w:tcBorders>
              <w:bottom w:val="nil"/>
            </w:tcBorders>
            <w:shd w:val="clear" w:color="auto" w:fill="auto"/>
          </w:tcPr>
          <w:p w14:paraId="7C952F04" w14:textId="77777777" w:rsidR="00B91731" w:rsidRPr="001C0E1B" w:rsidRDefault="00B91731" w:rsidP="00807348">
            <w:pPr>
              <w:pStyle w:val="TAH"/>
            </w:pPr>
            <w:r w:rsidRPr="001C0E1B">
              <w:t>Unit</w:t>
            </w:r>
          </w:p>
        </w:tc>
        <w:tc>
          <w:tcPr>
            <w:tcW w:w="1251" w:type="dxa"/>
            <w:tcBorders>
              <w:bottom w:val="nil"/>
            </w:tcBorders>
            <w:shd w:val="clear" w:color="auto" w:fill="auto"/>
          </w:tcPr>
          <w:p w14:paraId="0239B5A7" w14:textId="77777777" w:rsidR="00B91731" w:rsidRPr="001C0E1B" w:rsidRDefault="00B91731" w:rsidP="00807348">
            <w:pPr>
              <w:pStyle w:val="TAH"/>
            </w:pPr>
            <w:r w:rsidRPr="001C0E1B">
              <w:t>Test configuration</w:t>
            </w:r>
          </w:p>
        </w:tc>
        <w:tc>
          <w:tcPr>
            <w:tcW w:w="2505" w:type="dxa"/>
            <w:gridSpan w:val="4"/>
          </w:tcPr>
          <w:p w14:paraId="7AFA6B41" w14:textId="77777777" w:rsidR="00B91731" w:rsidRPr="001C0E1B" w:rsidRDefault="00B91731" w:rsidP="00807348">
            <w:pPr>
              <w:pStyle w:val="TAH"/>
            </w:pPr>
            <w:r w:rsidRPr="001C0E1B">
              <w:t>Value</w:t>
            </w:r>
          </w:p>
        </w:tc>
        <w:tc>
          <w:tcPr>
            <w:tcW w:w="3072" w:type="dxa"/>
            <w:tcBorders>
              <w:bottom w:val="nil"/>
            </w:tcBorders>
            <w:shd w:val="clear" w:color="auto" w:fill="auto"/>
          </w:tcPr>
          <w:p w14:paraId="73F1A788" w14:textId="77777777" w:rsidR="00B91731" w:rsidRPr="001C0E1B" w:rsidRDefault="00B91731" w:rsidP="00807348">
            <w:pPr>
              <w:pStyle w:val="TAH"/>
            </w:pPr>
            <w:r w:rsidRPr="001C0E1B">
              <w:t>Comment</w:t>
            </w:r>
          </w:p>
        </w:tc>
      </w:tr>
      <w:tr w:rsidR="00B91731" w:rsidRPr="001C0E1B" w14:paraId="3092E2A5" w14:textId="77777777" w:rsidTr="00807348">
        <w:trPr>
          <w:cantSplit/>
        </w:trPr>
        <w:tc>
          <w:tcPr>
            <w:tcW w:w="2117" w:type="dxa"/>
            <w:tcBorders>
              <w:top w:val="nil"/>
            </w:tcBorders>
            <w:shd w:val="clear" w:color="auto" w:fill="auto"/>
          </w:tcPr>
          <w:p w14:paraId="71087894" w14:textId="77777777" w:rsidR="00B91731" w:rsidRPr="001C0E1B" w:rsidRDefault="00B91731" w:rsidP="00807348">
            <w:pPr>
              <w:pStyle w:val="TAH"/>
            </w:pPr>
          </w:p>
        </w:tc>
        <w:tc>
          <w:tcPr>
            <w:tcW w:w="596" w:type="dxa"/>
            <w:tcBorders>
              <w:top w:val="nil"/>
            </w:tcBorders>
            <w:shd w:val="clear" w:color="auto" w:fill="auto"/>
          </w:tcPr>
          <w:p w14:paraId="6D06A6DF" w14:textId="77777777" w:rsidR="00B91731" w:rsidRPr="001C0E1B" w:rsidRDefault="00B91731" w:rsidP="00807348">
            <w:pPr>
              <w:pStyle w:val="TAH"/>
            </w:pPr>
          </w:p>
        </w:tc>
        <w:tc>
          <w:tcPr>
            <w:tcW w:w="1251" w:type="dxa"/>
            <w:tcBorders>
              <w:top w:val="nil"/>
            </w:tcBorders>
            <w:shd w:val="clear" w:color="auto" w:fill="auto"/>
          </w:tcPr>
          <w:p w14:paraId="333CA270" w14:textId="77777777" w:rsidR="00B91731" w:rsidRPr="001C0E1B" w:rsidRDefault="00B91731" w:rsidP="00807348">
            <w:pPr>
              <w:pStyle w:val="TAH"/>
            </w:pPr>
          </w:p>
        </w:tc>
        <w:tc>
          <w:tcPr>
            <w:tcW w:w="626" w:type="dxa"/>
          </w:tcPr>
          <w:p w14:paraId="38306C0B" w14:textId="77777777" w:rsidR="00B91731" w:rsidRPr="001C0E1B" w:rsidRDefault="00B91731" w:rsidP="00807348">
            <w:pPr>
              <w:pStyle w:val="TAH"/>
            </w:pPr>
            <w:r w:rsidRPr="001C0E1B">
              <w:t>Test 1</w:t>
            </w:r>
          </w:p>
        </w:tc>
        <w:tc>
          <w:tcPr>
            <w:tcW w:w="626" w:type="dxa"/>
          </w:tcPr>
          <w:p w14:paraId="34ADB52B" w14:textId="77777777" w:rsidR="00B91731" w:rsidRPr="001C0E1B" w:rsidRDefault="00B91731" w:rsidP="00807348">
            <w:pPr>
              <w:pStyle w:val="TAH"/>
            </w:pPr>
            <w:r w:rsidRPr="001C0E1B">
              <w:t>Test 2</w:t>
            </w:r>
          </w:p>
        </w:tc>
        <w:tc>
          <w:tcPr>
            <w:tcW w:w="626" w:type="dxa"/>
          </w:tcPr>
          <w:p w14:paraId="070BFDEE" w14:textId="77777777" w:rsidR="00B91731" w:rsidRPr="001C0E1B" w:rsidRDefault="00B91731" w:rsidP="00807348">
            <w:pPr>
              <w:pStyle w:val="TAH"/>
            </w:pPr>
            <w:r w:rsidRPr="001C0E1B">
              <w:t>Test 3</w:t>
            </w:r>
          </w:p>
        </w:tc>
        <w:tc>
          <w:tcPr>
            <w:tcW w:w="627" w:type="dxa"/>
          </w:tcPr>
          <w:p w14:paraId="721935A0" w14:textId="77777777" w:rsidR="00B91731" w:rsidRPr="001C0E1B" w:rsidRDefault="00B91731" w:rsidP="00807348">
            <w:pPr>
              <w:pStyle w:val="TAH"/>
            </w:pPr>
            <w:r w:rsidRPr="001C0E1B">
              <w:t>Test 4</w:t>
            </w:r>
          </w:p>
        </w:tc>
        <w:tc>
          <w:tcPr>
            <w:tcW w:w="3072" w:type="dxa"/>
            <w:tcBorders>
              <w:top w:val="nil"/>
            </w:tcBorders>
            <w:shd w:val="clear" w:color="auto" w:fill="auto"/>
          </w:tcPr>
          <w:p w14:paraId="4C2B34BC" w14:textId="77777777" w:rsidR="00B91731" w:rsidRPr="001C0E1B" w:rsidRDefault="00B91731" w:rsidP="00807348">
            <w:pPr>
              <w:pStyle w:val="TAH"/>
            </w:pPr>
          </w:p>
        </w:tc>
      </w:tr>
      <w:tr w:rsidR="00B91731" w:rsidRPr="001C0E1B" w14:paraId="3C7C465E" w14:textId="77777777" w:rsidTr="00807348">
        <w:trPr>
          <w:cantSplit/>
        </w:trPr>
        <w:tc>
          <w:tcPr>
            <w:tcW w:w="2117" w:type="dxa"/>
          </w:tcPr>
          <w:p w14:paraId="0E0D9F53" w14:textId="77777777" w:rsidR="00B91731" w:rsidRPr="001C0E1B" w:rsidRDefault="00B91731" w:rsidP="00807348">
            <w:pPr>
              <w:pStyle w:val="TAL"/>
            </w:pPr>
            <w:r w:rsidRPr="001C0E1B">
              <w:t>NR RF Channel Number</w:t>
            </w:r>
          </w:p>
        </w:tc>
        <w:tc>
          <w:tcPr>
            <w:tcW w:w="596" w:type="dxa"/>
          </w:tcPr>
          <w:p w14:paraId="3BA5DC4A" w14:textId="77777777" w:rsidR="00B91731" w:rsidRPr="001C0E1B" w:rsidRDefault="00B91731" w:rsidP="00807348">
            <w:pPr>
              <w:pStyle w:val="TAL"/>
              <w:rPr>
                <w:rFonts w:cs="Arial"/>
                <w:b/>
              </w:rPr>
            </w:pPr>
          </w:p>
        </w:tc>
        <w:tc>
          <w:tcPr>
            <w:tcW w:w="1251" w:type="dxa"/>
          </w:tcPr>
          <w:p w14:paraId="6500D201" w14:textId="77777777" w:rsidR="00B91731" w:rsidRPr="001C0E1B" w:rsidRDefault="00B91731" w:rsidP="00807348">
            <w:pPr>
              <w:pStyle w:val="TAL"/>
              <w:rPr>
                <w:rFonts w:cs="Arial"/>
              </w:rPr>
            </w:pPr>
            <w:r w:rsidRPr="001C0E1B">
              <w:rPr>
                <w:rFonts w:cs="Arial"/>
              </w:rPr>
              <w:t>Config 1,2,3</w:t>
            </w:r>
          </w:p>
        </w:tc>
        <w:tc>
          <w:tcPr>
            <w:tcW w:w="2505" w:type="dxa"/>
            <w:gridSpan w:val="4"/>
          </w:tcPr>
          <w:p w14:paraId="6B85695F" w14:textId="77777777" w:rsidR="00B91731" w:rsidRPr="001C0E1B" w:rsidRDefault="00B91731" w:rsidP="00807348">
            <w:pPr>
              <w:pStyle w:val="TAL"/>
              <w:rPr>
                <w:bCs/>
              </w:rPr>
            </w:pPr>
            <w:r w:rsidRPr="001C0E1B">
              <w:rPr>
                <w:bCs/>
              </w:rPr>
              <w:t>1, 2</w:t>
            </w:r>
          </w:p>
        </w:tc>
        <w:tc>
          <w:tcPr>
            <w:tcW w:w="3072" w:type="dxa"/>
          </w:tcPr>
          <w:p w14:paraId="782848C3" w14:textId="77777777" w:rsidR="00B91731" w:rsidRPr="001C0E1B" w:rsidRDefault="00B91731" w:rsidP="00807348">
            <w:pPr>
              <w:pStyle w:val="TAL"/>
              <w:rPr>
                <w:bCs/>
              </w:rPr>
            </w:pPr>
            <w:r w:rsidRPr="001C0E1B">
              <w:rPr>
                <w:bCs/>
              </w:rPr>
              <w:t xml:space="preserve">One NR </w:t>
            </w:r>
            <w:r w:rsidRPr="001C0E1B">
              <w:rPr>
                <w:rFonts w:cs="v4.2.0"/>
                <w:bCs/>
              </w:rPr>
              <w:t xml:space="preserve">FR1 and one NR FR2 </w:t>
            </w:r>
            <w:r w:rsidRPr="001C0E1B">
              <w:rPr>
                <w:bCs/>
              </w:rPr>
              <w:t>carrier frequency is used.</w:t>
            </w:r>
          </w:p>
        </w:tc>
      </w:tr>
      <w:tr w:rsidR="00B91731" w:rsidRPr="001C0E1B" w14:paraId="5F59E821" w14:textId="77777777" w:rsidTr="00807348">
        <w:trPr>
          <w:cantSplit/>
        </w:trPr>
        <w:tc>
          <w:tcPr>
            <w:tcW w:w="2117" w:type="dxa"/>
          </w:tcPr>
          <w:p w14:paraId="06A462C9" w14:textId="77777777" w:rsidR="00B91731" w:rsidRPr="001C0E1B" w:rsidRDefault="00B91731" w:rsidP="00807348">
            <w:pPr>
              <w:pStyle w:val="TAL"/>
              <w:rPr>
                <w:rFonts w:cs="Arial"/>
              </w:rPr>
            </w:pPr>
            <w:r w:rsidRPr="001C0E1B">
              <w:rPr>
                <w:rFonts w:cs="Arial"/>
              </w:rPr>
              <w:t>Active cell</w:t>
            </w:r>
          </w:p>
        </w:tc>
        <w:tc>
          <w:tcPr>
            <w:tcW w:w="596" w:type="dxa"/>
          </w:tcPr>
          <w:p w14:paraId="6B6E7C4E" w14:textId="77777777" w:rsidR="00B91731" w:rsidRPr="001C0E1B" w:rsidRDefault="00B91731" w:rsidP="00807348">
            <w:pPr>
              <w:pStyle w:val="TAL"/>
              <w:rPr>
                <w:rFonts w:cs="Arial"/>
              </w:rPr>
            </w:pPr>
          </w:p>
        </w:tc>
        <w:tc>
          <w:tcPr>
            <w:tcW w:w="1251" w:type="dxa"/>
          </w:tcPr>
          <w:p w14:paraId="08A39A86" w14:textId="77777777" w:rsidR="00B91731" w:rsidRPr="001C0E1B" w:rsidRDefault="00B91731" w:rsidP="00807348">
            <w:pPr>
              <w:pStyle w:val="TAL"/>
              <w:rPr>
                <w:rFonts w:cs="Arial"/>
              </w:rPr>
            </w:pPr>
            <w:r w:rsidRPr="001C0E1B">
              <w:rPr>
                <w:rFonts w:cs="Arial"/>
              </w:rPr>
              <w:t>Config 1,2,3</w:t>
            </w:r>
          </w:p>
        </w:tc>
        <w:tc>
          <w:tcPr>
            <w:tcW w:w="2505" w:type="dxa"/>
            <w:gridSpan w:val="4"/>
          </w:tcPr>
          <w:p w14:paraId="076BC699" w14:textId="77777777" w:rsidR="00B91731" w:rsidRPr="001C0E1B" w:rsidRDefault="00B91731" w:rsidP="00807348">
            <w:pPr>
              <w:pStyle w:val="TAL"/>
              <w:rPr>
                <w:rFonts w:cs="Arial"/>
              </w:rPr>
            </w:pPr>
            <w:r w:rsidRPr="001C0E1B">
              <w:rPr>
                <w:rFonts w:cs="Arial"/>
              </w:rPr>
              <w:t>NR cell 1 (Pcell)</w:t>
            </w:r>
          </w:p>
        </w:tc>
        <w:tc>
          <w:tcPr>
            <w:tcW w:w="3072" w:type="dxa"/>
          </w:tcPr>
          <w:p w14:paraId="4CAE8CBC" w14:textId="77777777" w:rsidR="00B91731" w:rsidRPr="001C0E1B" w:rsidRDefault="00B91731" w:rsidP="00807348">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B91731" w:rsidRPr="001C0E1B" w14:paraId="5A0479E4" w14:textId="77777777" w:rsidTr="00807348">
        <w:trPr>
          <w:cantSplit/>
        </w:trPr>
        <w:tc>
          <w:tcPr>
            <w:tcW w:w="2117" w:type="dxa"/>
          </w:tcPr>
          <w:p w14:paraId="172B200B" w14:textId="77777777" w:rsidR="00B91731" w:rsidRPr="001C0E1B" w:rsidRDefault="00B91731" w:rsidP="00807348">
            <w:pPr>
              <w:pStyle w:val="TAL"/>
              <w:rPr>
                <w:rFonts w:cs="Arial"/>
              </w:rPr>
            </w:pPr>
            <w:r w:rsidRPr="001C0E1B">
              <w:rPr>
                <w:rFonts w:cs="Arial"/>
              </w:rPr>
              <w:t>Neighbour cell</w:t>
            </w:r>
          </w:p>
        </w:tc>
        <w:tc>
          <w:tcPr>
            <w:tcW w:w="596" w:type="dxa"/>
          </w:tcPr>
          <w:p w14:paraId="6C79089B" w14:textId="77777777" w:rsidR="00B91731" w:rsidRPr="001C0E1B" w:rsidRDefault="00B91731" w:rsidP="00807348">
            <w:pPr>
              <w:pStyle w:val="TAL"/>
              <w:rPr>
                <w:rFonts w:cs="Arial"/>
              </w:rPr>
            </w:pPr>
          </w:p>
        </w:tc>
        <w:tc>
          <w:tcPr>
            <w:tcW w:w="1251" w:type="dxa"/>
          </w:tcPr>
          <w:p w14:paraId="7A4C0E80" w14:textId="77777777" w:rsidR="00B91731" w:rsidRPr="001C0E1B" w:rsidRDefault="00B91731" w:rsidP="00807348">
            <w:pPr>
              <w:pStyle w:val="TAL"/>
              <w:rPr>
                <w:rFonts w:cs="Arial"/>
              </w:rPr>
            </w:pPr>
            <w:r w:rsidRPr="001C0E1B">
              <w:rPr>
                <w:rFonts w:cs="Arial"/>
              </w:rPr>
              <w:t>Config 1,2,3</w:t>
            </w:r>
          </w:p>
        </w:tc>
        <w:tc>
          <w:tcPr>
            <w:tcW w:w="2505" w:type="dxa"/>
            <w:gridSpan w:val="4"/>
          </w:tcPr>
          <w:p w14:paraId="52D54FCA" w14:textId="77777777" w:rsidR="00B91731" w:rsidRPr="001C0E1B" w:rsidRDefault="00B91731" w:rsidP="00807348">
            <w:pPr>
              <w:pStyle w:val="TAL"/>
              <w:rPr>
                <w:rFonts w:cs="Arial"/>
              </w:rPr>
            </w:pPr>
            <w:r w:rsidRPr="001C0E1B">
              <w:rPr>
                <w:rFonts w:cs="Arial"/>
              </w:rPr>
              <w:t>NR cell 2</w:t>
            </w:r>
          </w:p>
        </w:tc>
        <w:tc>
          <w:tcPr>
            <w:tcW w:w="3072" w:type="dxa"/>
          </w:tcPr>
          <w:p w14:paraId="5C62EBFF" w14:textId="77777777" w:rsidR="00B91731" w:rsidRPr="001C0E1B" w:rsidRDefault="00B91731" w:rsidP="00807348">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B91731" w:rsidRPr="001C0E1B" w14:paraId="11573675" w14:textId="77777777" w:rsidTr="00807348">
        <w:trPr>
          <w:cantSplit/>
        </w:trPr>
        <w:tc>
          <w:tcPr>
            <w:tcW w:w="2117" w:type="dxa"/>
          </w:tcPr>
          <w:p w14:paraId="78C4FB03" w14:textId="77777777" w:rsidR="00B91731" w:rsidRPr="001C0E1B" w:rsidRDefault="00B91731" w:rsidP="00807348">
            <w:pPr>
              <w:pStyle w:val="TAL"/>
              <w:rPr>
                <w:rFonts w:cs="Arial"/>
              </w:rPr>
            </w:pPr>
            <w:r w:rsidRPr="001C0E1B">
              <w:rPr>
                <w:rFonts w:cs="Arial"/>
                <w:lang w:eastAsia="zh-CN"/>
              </w:rPr>
              <w:t>Gap Pattern Id</w:t>
            </w:r>
          </w:p>
        </w:tc>
        <w:tc>
          <w:tcPr>
            <w:tcW w:w="596" w:type="dxa"/>
          </w:tcPr>
          <w:p w14:paraId="37DEA477" w14:textId="77777777" w:rsidR="00B91731" w:rsidRPr="001C0E1B" w:rsidRDefault="00B91731" w:rsidP="00807348">
            <w:pPr>
              <w:pStyle w:val="TAL"/>
              <w:rPr>
                <w:rFonts w:cs="Arial"/>
              </w:rPr>
            </w:pPr>
          </w:p>
        </w:tc>
        <w:tc>
          <w:tcPr>
            <w:tcW w:w="1251" w:type="dxa"/>
          </w:tcPr>
          <w:p w14:paraId="7358452A" w14:textId="77777777" w:rsidR="00B91731" w:rsidRPr="001C0E1B" w:rsidRDefault="00B91731" w:rsidP="00807348">
            <w:pPr>
              <w:pStyle w:val="TAL"/>
              <w:rPr>
                <w:rFonts w:cs="Arial"/>
                <w:lang w:eastAsia="zh-CN"/>
              </w:rPr>
            </w:pPr>
            <w:r w:rsidRPr="001C0E1B">
              <w:rPr>
                <w:rFonts w:cs="Arial"/>
              </w:rPr>
              <w:t>Config 1,2,3</w:t>
            </w:r>
          </w:p>
        </w:tc>
        <w:tc>
          <w:tcPr>
            <w:tcW w:w="1252" w:type="dxa"/>
            <w:gridSpan w:val="2"/>
          </w:tcPr>
          <w:p w14:paraId="1C625798" w14:textId="77777777" w:rsidR="00B91731" w:rsidRPr="001C0E1B" w:rsidRDefault="00B91731" w:rsidP="00807348">
            <w:pPr>
              <w:pStyle w:val="TAL"/>
              <w:rPr>
                <w:rFonts w:cs="Arial"/>
                <w:lang w:eastAsia="zh-CN"/>
              </w:rPr>
            </w:pPr>
            <w:r w:rsidRPr="001C0E1B">
              <w:rPr>
                <w:rFonts w:cs="Arial"/>
                <w:lang w:eastAsia="zh-CN"/>
              </w:rPr>
              <w:t>0</w:t>
            </w:r>
          </w:p>
        </w:tc>
        <w:tc>
          <w:tcPr>
            <w:tcW w:w="1253" w:type="dxa"/>
            <w:gridSpan w:val="2"/>
          </w:tcPr>
          <w:p w14:paraId="03C71519" w14:textId="77777777" w:rsidR="00B91731" w:rsidRPr="001C0E1B" w:rsidRDefault="00B91731" w:rsidP="00807348">
            <w:pPr>
              <w:pStyle w:val="TAL"/>
              <w:rPr>
                <w:rFonts w:cs="Arial"/>
              </w:rPr>
            </w:pPr>
            <w:r w:rsidRPr="001C0E1B">
              <w:rPr>
                <w:rFonts w:cs="Arial"/>
              </w:rPr>
              <w:t>Gap not configured</w:t>
            </w:r>
          </w:p>
        </w:tc>
        <w:tc>
          <w:tcPr>
            <w:tcW w:w="3072" w:type="dxa"/>
          </w:tcPr>
          <w:p w14:paraId="07812060" w14:textId="77777777" w:rsidR="00B91731" w:rsidRPr="001C0E1B" w:rsidRDefault="00B91731" w:rsidP="00807348">
            <w:pPr>
              <w:pStyle w:val="TAL"/>
              <w:rPr>
                <w:rFonts w:cs="Arial"/>
              </w:rPr>
            </w:pPr>
            <w:r w:rsidRPr="001C0E1B">
              <w:rPr>
                <w:rFonts w:cs="Arial"/>
              </w:rPr>
              <w:t>As specified in clause 9.1.2-1.</w:t>
            </w:r>
          </w:p>
          <w:p w14:paraId="7FC3B081" w14:textId="77777777" w:rsidR="00B91731" w:rsidRPr="001C0E1B" w:rsidRDefault="00B91731" w:rsidP="00807348">
            <w:pPr>
              <w:pStyle w:val="TAL"/>
              <w:rPr>
                <w:rFonts w:cs="Arial"/>
              </w:rPr>
            </w:pPr>
          </w:p>
        </w:tc>
      </w:tr>
      <w:tr w:rsidR="00B91731" w:rsidRPr="001C0E1B" w14:paraId="48F85ECC" w14:textId="77777777" w:rsidTr="00807348">
        <w:trPr>
          <w:cantSplit/>
        </w:trPr>
        <w:tc>
          <w:tcPr>
            <w:tcW w:w="2117" w:type="dxa"/>
            <w:tcBorders>
              <w:bottom w:val="single" w:sz="4" w:space="0" w:color="auto"/>
            </w:tcBorders>
          </w:tcPr>
          <w:p w14:paraId="59D0E811" w14:textId="77777777" w:rsidR="00B91731" w:rsidRPr="001C0E1B" w:rsidRDefault="00B91731" w:rsidP="00807348">
            <w:pPr>
              <w:pStyle w:val="TAL"/>
              <w:rPr>
                <w:rFonts w:cs="Arial"/>
                <w:lang w:eastAsia="zh-CN"/>
              </w:rPr>
            </w:pPr>
            <w:r w:rsidRPr="001C0E1B">
              <w:rPr>
                <w:lang w:eastAsia="zh-CN"/>
              </w:rPr>
              <w:t>Measurement gap offset</w:t>
            </w:r>
          </w:p>
        </w:tc>
        <w:tc>
          <w:tcPr>
            <w:tcW w:w="596" w:type="dxa"/>
          </w:tcPr>
          <w:p w14:paraId="3E63AB8B" w14:textId="77777777" w:rsidR="00B91731" w:rsidRPr="001C0E1B" w:rsidRDefault="00B91731" w:rsidP="00807348">
            <w:pPr>
              <w:pStyle w:val="TAL"/>
              <w:rPr>
                <w:rFonts w:cs="Arial"/>
              </w:rPr>
            </w:pPr>
          </w:p>
        </w:tc>
        <w:tc>
          <w:tcPr>
            <w:tcW w:w="1251" w:type="dxa"/>
          </w:tcPr>
          <w:p w14:paraId="10B8C565" w14:textId="77777777" w:rsidR="00B91731" w:rsidRPr="001C0E1B" w:rsidRDefault="00B91731" w:rsidP="00807348">
            <w:pPr>
              <w:pStyle w:val="TAL"/>
              <w:rPr>
                <w:rFonts w:cs="Arial"/>
                <w:lang w:eastAsia="zh-CN"/>
              </w:rPr>
            </w:pPr>
            <w:r w:rsidRPr="001C0E1B">
              <w:rPr>
                <w:rFonts w:cs="Arial"/>
              </w:rPr>
              <w:t>Config 1,2,3</w:t>
            </w:r>
          </w:p>
        </w:tc>
        <w:tc>
          <w:tcPr>
            <w:tcW w:w="1252" w:type="dxa"/>
            <w:gridSpan w:val="2"/>
          </w:tcPr>
          <w:p w14:paraId="1B797BA0" w14:textId="77777777" w:rsidR="00B91731" w:rsidRPr="001C0E1B" w:rsidRDefault="00B91731" w:rsidP="00807348">
            <w:pPr>
              <w:pStyle w:val="TAL"/>
              <w:rPr>
                <w:rFonts w:cs="Arial"/>
                <w:lang w:eastAsia="zh-CN"/>
              </w:rPr>
            </w:pPr>
            <w:r w:rsidRPr="001C0E1B">
              <w:rPr>
                <w:rFonts w:cs="Arial"/>
                <w:lang w:eastAsia="zh-CN"/>
              </w:rPr>
              <w:t>39</w:t>
            </w:r>
          </w:p>
        </w:tc>
        <w:tc>
          <w:tcPr>
            <w:tcW w:w="1253" w:type="dxa"/>
            <w:gridSpan w:val="2"/>
          </w:tcPr>
          <w:p w14:paraId="1E886AFD" w14:textId="77777777" w:rsidR="00B91731" w:rsidRPr="001C0E1B" w:rsidRDefault="00B91731" w:rsidP="00807348">
            <w:pPr>
              <w:pStyle w:val="TAL"/>
              <w:rPr>
                <w:rFonts w:cs="Arial"/>
                <w:lang w:eastAsia="zh-CN"/>
              </w:rPr>
            </w:pPr>
            <w:r w:rsidRPr="001C0E1B">
              <w:rPr>
                <w:rFonts w:cs="Arial"/>
                <w:lang w:eastAsia="zh-CN"/>
              </w:rPr>
              <w:t>N/A</w:t>
            </w:r>
          </w:p>
        </w:tc>
        <w:tc>
          <w:tcPr>
            <w:tcW w:w="3072" w:type="dxa"/>
          </w:tcPr>
          <w:p w14:paraId="727D38C9" w14:textId="77777777" w:rsidR="00B91731" w:rsidRPr="001C0E1B" w:rsidRDefault="00B91731" w:rsidP="00807348">
            <w:pPr>
              <w:pStyle w:val="TAL"/>
              <w:rPr>
                <w:rFonts w:cs="Arial"/>
              </w:rPr>
            </w:pPr>
          </w:p>
        </w:tc>
      </w:tr>
      <w:tr w:rsidR="00B91731" w:rsidRPr="001C0E1B" w14:paraId="158B8D5E" w14:textId="77777777" w:rsidTr="00807348">
        <w:trPr>
          <w:cantSplit/>
        </w:trPr>
        <w:tc>
          <w:tcPr>
            <w:tcW w:w="2117" w:type="dxa"/>
            <w:tcBorders>
              <w:bottom w:val="nil"/>
            </w:tcBorders>
            <w:shd w:val="clear" w:color="auto" w:fill="auto"/>
          </w:tcPr>
          <w:p w14:paraId="7B59819C" w14:textId="77777777" w:rsidR="00B91731" w:rsidRPr="001C0E1B" w:rsidRDefault="00B91731" w:rsidP="00807348">
            <w:pPr>
              <w:pStyle w:val="TAL"/>
              <w:rPr>
                <w:lang w:eastAsia="zh-CN"/>
              </w:rPr>
            </w:pPr>
            <w:r w:rsidRPr="001C0E1B">
              <w:rPr>
                <w:lang w:eastAsia="zh-CN"/>
              </w:rPr>
              <w:t>SMTC-SSB parameters on NR RF Channel 1</w:t>
            </w:r>
          </w:p>
        </w:tc>
        <w:tc>
          <w:tcPr>
            <w:tcW w:w="596" w:type="dxa"/>
          </w:tcPr>
          <w:p w14:paraId="33CE4525" w14:textId="77777777" w:rsidR="00B91731" w:rsidRPr="001C0E1B" w:rsidRDefault="00B91731" w:rsidP="00807348">
            <w:pPr>
              <w:pStyle w:val="TAL"/>
              <w:rPr>
                <w:rFonts w:cs="Arial"/>
              </w:rPr>
            </w:pPr>
          </w:p>
        </w:tc>
        <w:tc>
          <w:tcPr>
            <w:tcW w:w="1251" w:type="dxa"/>
          </w:tcPr>
          <w:p w14:paraId="0B3F5F81" w14:textId="77777777" w:rsidR="00B91731" w:rsidRPr="001C0E1B" w:rsidRDefault="00B91731" w:rsidP="00807348">
            <w:pPr>
              <w:pStyle w:val="TAL"/>
              <w:rPr>
                <w:rFonts w:cs="Arial"/>
              </w:rPr>
            </w:pPr>
            <w:r w:rsidRPr="001C0E1B">
              <w:rPr>
                <w:rFonts w:cs="Arial"/>
              </w:rPr>
              <w:t>Config 1</w:t>
            </w:r>
          </w:p>
        </w:tc>
        <w:tc>
          <w:tcPr>
            <w:tcW w:w="2505" w:type="dxa"/>
            <w:gridSpan w:val="4"/>
          </w:tcPr>
          <w:p w14:paraId="193FA125" w14:textId="77777777" w:rsidR="00B91731" w:rsidRPr="001C0E1B" w:rsidRDefault="00B91731" w:rsidP="00807348">
            <w:pPr>
              <w:pStyle w:val="TAL"/>
              <w:rPr>
                <w:rFonts w:cs="Arial"/>
                <w:lang w:eastAsia="zh-CN"/>
              </w:rPr>
            </w:pPr>
            <w:r w:rsidRPr="001C0E1B">
              <w:rPr>
                <w:rFonts w:cs="Arial"/>
                <w:lang w:eastAsia="zh-CN"/>
              </w:rPr>
              <w:t>SSB.1 FR1</w:t>
            </w:r>
          </w:p>
        </w:tc>
        <w:tc>
          <w:tcPr>
            <w:tcW w:w="3072" w:type="dxa"/>
          </w:tcPr>
          <w:p w14:paraId="3915D4A5" w14:textId="77777777" w:rsidR="00B91731" w:rsidRPr="001C0E1B" w:rsidRDefault="00B91731" w:rsidP="00807348">
            <w:pPr>
              <w:pStyle w:val="TAL"/>
              <w:rPr>
                <w:rFonts w:cs="Arial"/>
              </w:rPr>
            </w:pPr>
            <w:r w:rsidRPr="001C0E1B">
              <w:rPr>
                <w:rFonts w:cs="Arial"/>
              </w:rPr>
              <w:t>As specified in clause A.3.10.1</w:t>
            </w:r>
          </w:p>
        </w:tc>
      </w:tr>
      <w:tr w:rsidR="00B91731" w:rsidRPr="001C0E1B" w14:paraId="186B054F" w14:textId="77777777" w:rsidTr="00807348">
        <w:trPr>
          <w:cantSplit/>
        </w:trPr>
        <w:tc>
          <w:tcPr>
            <w:tcW w:w="2117" w:type="dxa"/>
            <w:tcBorders>
              <w:top w:val="nil"/>
              <w:bottom w:val="nil"/>
            </w:tcBorders>
            <w:shd w:val="clear" w:color="auto" w:fill="auto"/>
          </w:tcPr>
          <w:p w14:paraId="25BB174E" w14:textId="77777777" w:rsidR="00B91731" w:rsidRPr="001C0E1B" w:rsidRDefault="00B91731" w:rsidP="00807348">
            <w:pPr>
              <w:pStyle w:val="TAL"/>
              <w:rPr>
                <w:lang w:eastAsia="zh-CN"/>
              </w:rPr>
            </w:pPr>
          </w:p>
        </w:tc>
        <w:tc>
          <w:tcPr>
            <w:tcW w:w="596" w:type="dxa"/>
          </w:tcPr>
          <w:p w14:paraId="1579E21B" w14:textId="77777777" w:rsidR="00B91731" w:rsidRPr="001C0E1B" w:rsidRDefault="00B91731" w:rsidP="00807348">
            <w:pPr>
              <w:pStyle w:val="TAL"/>
              <w:rPr>
                <w:rFonts w:cs="Arial"/>
              </w:rPr>
            </w:pPr>
          </w:p>
        </w:tc>
        <w:tc>
          <w:tcPr>
            <w:tcW w:w="1251" w:type="dxa"/>
          </w:tcPr>
          <w:p w14:paraId="7FE3E651" w14:textId="77777777" w:rsidR="00B91731" w:rsidRPr="001C0E1B" w:rsidRDefault="00B91731" w:rsidP="00807348">
            <w:pPr>
              <w:pStyle w:val="TAL"/>
              <w:rPr>
                <w:rFonts w:cs="Arial"/>
              </w:rPr>
            </w:pPr>
            <w:r w:rsidRPr="001C0E1B">
              <w:rPr>
                <w:rFonts w:cs="Arial"/>
              </w:rPr>
              <w:t>Config 2</w:t>
            </w:r>
          </w:p>
        </w:tc>
        <w:tc>
          <w:tcPr>
            <w:tcW w:w="2505" w:type="dxa"/>
            <w:gridSpan w:val="4"/>
          </w:tcPr>
          <w:p w14:paraId="6507C0B0" w14:textId="77777777" w:rsidR="00B91731" w:rsidRPr="001C0E1B" w:rsidRDefault="00B91731" w:rsidP="00807348">
            <w:pPr>
              <w:pStyle w:val="TAL"/>
              <w:rPr>
                <w:rFonts w:cs="Arial"/>
                <w:lang w:eastAsia="zh-CN"/>
              </w:rPr>
            </w:pPr>
            <w:r w:rsidRPr="001C0E1B">
              <w:rPr>
                <w:rFonts w:cs="Arial"/>
                <w:lang w:eastAsia="zh-CN"/>
              </w:rPr>
              <w:t>SSB.1 FR1</w:t>
            </w:r>
          </w:p>
        </w:tc>
        <w:tc>
          <w:tcPr>
            <w:tcW w:w="3072" w:type="dxa"/>
          </w:tcPr>
          <w:p w14:paraId="7578052A" w14:textId="77777777" w:rsidR="00B91731" w:rsidRPr="001C0E1B" w:rsidRDefault="00B91731" w:rsidP="00807348">
            <w:pPr>
              <w:pStyle w:val="TAL"/>
              <w:rPr>
                <w:rFonts w:cs="Arial"/>
              </w:rPr>
            </w:pPr>
            <w:r w:rsidRPr="001C0E1B">
              <w:rPr>
                <w:rFonts w:cs="Arial"/>
              </w:rPr>
              <w:t>As specified in clause A.3.10.1</w:t>
            </w:r>
          </w:p>
        </w:tc>
      </w:tr>
      <w:tr w:rsidR="00B91731" w:rsidRPr="001C0E1B" w14:paraId="677745DA" w14:textId="77777777" w:rsidTr="00807348">
        <w:trPr>
          <w:cantSplit/>
        </w:trPr>
        <w:tc>
          <w:tcPr>
            <w:tcW w:w="2117" w:type="dxa"/>
            <w:tcBorders>
              <w:top w:val="nil"/>
            </w:tcBorders>
            <w:shd w:val="clear" w:color="auto" w:fill="auto"/>
          </w:tcPr>
          <w:p w14:paraId="5CB774A6" w14:textId="77777777" w:rsidR="00B91731" w:rsidRPr="001C0E1B" w:rsidRDefault="00B91731" w:rsidP="00807348">
            <w:pPr>
              <w:pStyle w:val="TAL"/>
              <w:rPr>
                <w:lang w:eastAsia="zh-CN"/>
              </w:rPr>
            </w:pPr>
          </w:p>
        </w:tc>
        <w:tc>
          <w:tcPr>
            <w:tcW w:w="596" w:type="dxa"/>
          </w:tcPr>
          <w:p w14:paraId="0502F30D" w14:textId="77777777" w:rsidR="00B91731" w:rsidRPr="001C0E1B" w:rsidRDefault="00B91731" w:rsidP="00807348">
            <w:pPr>
              <w:pStyle w:val="TAL"/>
              <w:rPr>
                <w:rFonts w:cs="Arial"/>
              </w:rPr>
            </w:pPr>
          </w:p>
        </w:tc>
        <w:tc>
          <w:tcPr>
            <w:tcW w:w="1251" w:type="dxa"/>
          </w:tcPr>
          <w:p w14:paraId="5D32FF08" w14:textId="77777777" w:rsidR="00B91731" w:rsidRPr="001C0E1B" w:rsidRDefault="00B91731" w:rsidP="00807348">
            <w:pPr>
              <w:pStyle w:val="TAL"/>
              <w:rPr>
                <w:rFonts w:cs="Arial"/>
              </w:rPr>
            </w:pPr>
            <w:r w:rsidRPr="001C0E1B">
              <w:rPr>
                <w:rFonts w:cs="Arial"/>
              </w:rPr>
              <w:t>Config 3</w:t>
            </w:r>
          </w:p>
        </w:tc>
        <w:tc>
          <w:tcPr>
            <w:tcW w:w="2505" w:type="dxa"/>
            <w:gridSpan w:val="4"/>
          </w:tcPr>
          <w:p w14:paraId="086EB06C" w14:textId="77777777" w:rsidR="00B91731" w:rsidRPr="001C0E1B" w:rsidRDefault="00B91731" w:rsidP="00807348">
            <w:pPr>
              <w:pStyle w:val="TAL"/>
              <w:rPr>
                <w:rFonts w:cs="Arial"/>
                <w:lang w:eastAsia="zh-CN"/>
              </w:rPr>
            </w:pPr>
            <w:r w:rsidRPr="001C0E1B">
              <w:rPr>
                <w:rFonts w:cs="Arial"/>
                <w:lang w:eastAsia="zh-CN"/>
              </w:rPr>
              <w:t>SSB.2 FR1</w:t>
            </w:r>
          </w:p>
        </w:tc>
        <w:tc>
          <w:tcPr>
            <w:tcW w:w="3072" w:type="dxa"/>
          </w:tcPr>
          <w:p w14:paraId="1972E2E6" w14:textId="77777777" w:rsidR="00B91731" w:rsidRPr="001C0E1B" w:rsidRDefault="00B91731" w:rsidP="00807348">
            <w:pPr>
              <w:pStyle w:val="TAL"/>
              <w:rPr>
                <w:rFonts w:cs="Arial"/>
              </w:rPr>
            </w:pPr>
            <w:r w:rsidRPr="001C0E1B">
              <w:rPr>
                <w:rFonts w:cs="Arial"/>
              </w:rPr>
              <w:t>As specified in clause A.3.10.1</w:t>
            </w:r>
          </w:p>
        </w:tc>
      </w:tr>
      <w:tr w:rsidR="00B91731" w:rsidRPr="00A62BB0" w14:paraId="35A14778" w14:textId="77777777" w:rsidTr="00807348">
        <w:trPr>
          <w:cantSplit/>
          <w:ins w:id="869" w:author="CH" w:date="2021-01-15T04:48:00Z"/>
        </w:trPr>
        <w:tc>
          <w:tcPr>
            <w:tcW w:w="2117" w:type="dxa"/>
            <w:vMerge w:val="restart"/>
          </w:tcPr>
          <w:p w14:paraId="65BFB427" w14:textId="77777777" w:rsidR="00B91731" w:rsidRPr="00A62BB0" w:rsidRDefault="00B91731" w:rsidP="00807348">
            <w:pPr>
              <w:pStyle w:val="TAL"/>
              <w:rPr>
                <w:ins w:id="870" w:author="CH" w:date="2021-01-15T04:48:00Z"/>
                <w:lang w:val="it-IT" w:eastAsia="zh-CN"/>
              </w:rPr>
            </w:pPr>
            <w:ins w:id="871" w:author="CH" w:date="2021-01-15T04:48:00Z">
              <w:r w:rsidRPr="005C6CCC">
                <w:rPr>
                  <w:rFonts w:cs="Arial"/>
                </w:rPr>
                <w:t>CSI-RS for tracking</w:t>
              </w:r>
              <w:r w:rsidRPr="00A62BB0">
                <w:rPr>
                  <w:lang w:val="it-IT" w:eastAsia="zh-CN"/>
                </w:rPr>
                <w:t xml:space="preserve"> parameters on NR RF Channel 1</w:t>
              </w:r>
            </w:ins>
          </w:p>
        </w:tc>
        <w:tc>
          <w:tcPr>
            <w:tcW w:w="596" w:type="dxa"/>
            <w:vMerge w:val="restart"/>
          </w:tcPr>
          <w:p w14:paraId="066F34F5" w14:textId="77777777" w:rsidR="00B91731" w:rsidRPr="00A62BB0" w:rsidRDefault="00B91731" w:rsidP="00807348">
            <w:pPr>
              <w:pStyle w:val="TAL"/>
              <w:rPr>
                <w:ins w:id="872" w:author="CH" w:date="2021-01-15T04:48:00Z"/>
                <w:rFonts w:cs="Arial"/>
              </w:rPr>
            </w:pPr>
          </w:p>
        </w:tc>
        <w:tc>
          <w:tcPr>
            <w:tcW w:w="1251" w:type="dxa"/>
          </w:tcPr>
          <w:p w14:paraId="734F46FC" w14:textId="77777777" w:rsidR="00B91731" w:rsidRPr="00A62BB0" w:rsidRDefault="00B91731" w:rsidP="00807348">
            <w:pPr>
              <w:pStyle w:val="TAL"/>
              <w:rPr>
                <w:ins w:id="873" w:author="CH" w:date="2021-01-15T04:48:00Z"/>
                <w:rFonts w:cs="Arial"/>
              </w:rPr>
            </w:pPr>
            <w:ins w:id="874" w:author="CH" w:date="2021-01-15T04:48:00Z">
              <w:r w:rsidRPr="00A62BB0">
                <w:rPr>
                  <w:rFonts w:cs="Arial"/>
                </w:rPr>
                <w:t>Config 1</w:t>
              </w:r>
            </w:ins>
          </w:p>
        </w:tc>
        <w:tc>
          <w:tcPr>
            <w:tcW w:w="2505" w:type="dxa"/>
            <w:gridSpan w:val="4"/>
            <w:vAlign w:val="center"/>
          </w:tcPr>
          <w:p w14:paraId="4363234A" w14:textId="77777777" w:rsidR="00B91731" w:rsidRPr="00A62BB0" w:rsidRDefault="00B91731" w:rsidP="00807348">
            <w:pPr>
              <w:pStyle w:val="TAL"/>
              <w:rPr>
                <w:ins w:id="875" w:author="CH" w:date="2021-01-15T04:48:00Z"/>
                <w:rFonts w:cs="Arial"/>
                <w:lang w:eastAsia="zh-CN"/>
              </w:rPr>
            </w:pPr>
            <w:ins w:id="876" w:author="CH" w:date="2021-01-15T04:48:00Z">
              <w:r w:rsidRPr="004E28A8">
                <w:t>TRS.1.1 FDD</w:t>
              </w:r>
            </w:ins>
          </w:p>
        </w:tc>
        <w:tc>
          <w:tcPr>
            <w:tcW w:w="3072" w:type="dxa"/>
          </w:tcPr>
          <w:p w14:paraId="4D4D9D88" w14:textId="77777777" w:rsidR="00B91731" w:rsidRPr="00A62BB0" w:rsidRDefault="00B91731" w:rsidP="00807348">
            <w:pPr>
              <w:pStyle w:val="TAL"/>
              <w:rPr>
                <w:ins w:id="877" w:author="CH" w:date="2021-01-15T04:48:00Z"/>
                <w:rFonts w:cs="Arial"/>
              </w:rPr>
            </w:pPr>
          </w:p>
        </w:tc>
      </w:tr>
      <w:tr w:rsidR="00B91731" w:rsidRPr="00A62BB0" w14:paraId="453D291D" w14:textId="77777777" w:rsidTr="00807348">
        <w:trPr>
          <w:cantSplit/>
          <w:ins w:id="878" w:author="CH" w:date="2021-01-15T04:48:00Z"/>
        </w:trPr>
        <w:tc>
          <w:tcPr>
            <w:tcW w:w="2117" w:type="dxa"/>
            <w:vMerge/>
          </w:tcPr>
          <w:p w14:paraId="073F9100" w14:textId="77777777" w:rsidR="00B91731" w:rsidRPr="00A62BB0" w:rsidRDefault="00B91731" w:rsidP="00807348">
            <w:pPr>
              <w:pStyle w:val="TAL"/>
              <w:rPr>
                <w:ins w:id="879" w:author="CH" w:date="2021-01-15T04:48:00Z"/>
                <w:lang w:val="it-IT" w:eastAsia="zh-CN"/>
              </w:rPr>
            </w:pPr>
          </w:p>
        </w:tc>
        <w:tc>
          <w:tcPr>
            <w:tcW w:w="596" w:type="dxa"/>
            <w:vMerge/>
          </w:tcPr>
          <w:p w14:paraId="2CAA6EA4" w14:textId="77777777" w:rsidR="00B91731" w:rsidRPr="00A62BB0" w:rsidRDefault="00B91731" w:rsidP="00807348">
            <w:pPr>
              <w:pStyle w:val="TAL"/>
              <w:rPr>
                <w:ins w:id="880" w:author="CH" w:date="2021-01-15T04:48:00Z"/>
                <w:rFonts w:cs="Arial"/>
              </w:rPr>
            </w:pPr>
          </w:p>
        </w:tc>
        <w:tc>
          <w:tcPr>
            <w:tcW w:w="1251" w:type="dxa"/>
          </w:tcPr>
          <w:p w14:paraId="2163418D" w14:textId="77777777" w:rsidR="00B91731" w:rsidRPr="00A62BB0" w:rsidRDefault="00B91731" w:rsidP="00807348">
            <w:pPr>
              <w:pStyle w:val="TAL"/>
              <w:rPr>
                <w:ins w:id="881" w:author="CH" w:date="2021-01-15T04:48:00Z"/>
                <w:rFonts w:cs="Arial"/>
              </w:rPr>
            </w:pPr>
            <w:ins w:id="882" w:author="CH" w:date="2021-01-15T04:48:00Z">
              <w:r w:rsidRPr="00A62BB0">
                <w:rPr>
                  <w:rFonts w:cs="Arial"/>
                </w:rPr>
                <w:t>Config 2</w:t>
              </w:r>
            </w:ins>
          </w:p>
        </w:tc>
        <w:tc>
          <w:tcPr>
            <w:tcW w:w="2505" w:type="dxa"/>
            <w:gridSpan w:val="4"/>
            <w:vAlign w:val="center"/>
          </w:tcPr>
          <w:p w14:paraId="77D68BFF" w14:textId="77777777" w:rsidR="00B91731" w:rsidRPr="00A62BB0" w:rsidRDefault="00B91731" w:rsidP="00807348">
            <w:pPr>
              <w:pStyle w:val="TAL"/>
              <w:rPr>
                <w:ins w:id="883" w:author="CH" w:date="2021-01-15T04:48:00Z"/>
                <w:rFonts w:cs="Arial"/>
                <w:lang w:eastAsia="zh-CN"/>
              </w:rPr>
            </w:pPr>
            <w:ins w:id="884" w:author="CH" w:date="2021-01-15T04:48:00Z">
              <w:r w:rsidRPr="00620425">
                <w:t>TRS.1.1 TDD</w:t>
              </w:r>
            </w:ins>
          </w:p>
        </w:tc>
        <w:tc>
          <w:tcPr>
            <w:tcW w:w="3072" w:type="dxa"/>
          </w:tcPr>
          <w:p w14:paraId="7CC5A44D" w14:textId="77777777" w:rsidR="00B91731" w:rsidRPr="00A62BB0" w:rsidRDefault="00B91731" w:rsidP="00807348">
            <w:pPr>
              <w:pStyle w:val="TAL"/>
              <w:rPr>
                <w:ins w:id="885" w:author="CH" w:date="2021-01-15T04:48:00Z"/>
                <w:rFonts w:cs="Arial"/>
              </w:rPr>
            </w:pPr>
          </w:p>
        </w:tc>
      </w:tr>
      <w:tr w:rsidR="00B91731" w:rsidRPr="00A62BB0" w14:paraId="1AEC641A" w14:textId="77777777" w:rsidTr="00807348">
        <w:trPr>
          <w:cantSplit/>
          <w:ins w:id="886" w:author="CH" w:date="2021-01-15T04:48:00Z"/>
        </w:trPr>
        <w:tc>
          <w:tcPr>
            <w:tcW w:w="2117" w:type="dxa"/>
            <w:vMerge/>
          </w:tcPr>
          <w:p w14:paraId="565F2336" w14:textId="77777777" w:rsidR="00B91731" w:rsidRPr="00A62BB0" w:rsidRDefault="00B91731" w:rsidP="00807348">
            <w:pPr>
              <w:pStyle w:val="TAL"/>
              <w:rPr>
                <w:ins w:id="887" w:author="CH" w:date="2021-01-15T04:48:00Z"/>
                <w:lang w:val="it-IT" w:eastAsia="zh-CN"/>
              </w:rPr>
            </w:pPr>
          </w:p>
        </w:tc>
        <w:tc>
          <w:tcPr>
            <w:tcW w:w="596" w:type="dxa"/>
            <w:vMerge/>
          </w:tcPr>
          <w:p w14:paraId="1AD6BB1E" w14:textId="77777777" w:rsidR="00B91731" w:rsidRPr="00A62BB0" w:rsidRDefault="00B91731" w:rsidP="00807348">
            <w:pPr>
              <w:pStyle w:val="TAL"/>
              <w:rPr>
                <w:ins w:id="888" w:author="CH" w:date="2021-01-15T04:48:00Z"/>
                <w:rFonts w:cs="Arial"/>
              </w:rPr>
            </w:pPr>
          </w:p>
        </w:tc>
        <w:tc>
          <w:tcPr>
            <w:tcW w:w="1251" w:type="dxa"/>
          </w:tcPr>
          <w:p w14:paraId="3AD521F9" w14:textId="77777777" w:rsidR="00B91731" w:rsidRPr="00A62BB0" w:rsidRDefault="00B91731" w:rsidP="00807348">
            <w:pPr>
              <w:pStyle w:val="TAL"/>
              <w:rPr>
                <w:ins w:id="889" w:author="CH" w:date="2021-01-15T04:48:00Z"/>
                <w:rFonts w:cs="Arial"/>
              </w:rPr>
            </w:pPr>
            <w:ins w:id="890" w:author="CH" w:date="2021-01-15T04:48:00Z">
              <w:r w:rsidRPr="00A62BB0">
                <w:rPr>
                  <w:rFonts w:cs="Arial"/>
                </w:rPr>
                <w:t>Config 3</w:t>
              </w:r>
            </w:ins>
          </w:p>
        </w:tc>
        <w:tc>
          <w:tcPr>
            <w:tcW w:w="2505" w:type="dxa"/>
            <w:gridSpan w:val="4"/>
            <w:vAlign w:val="center"/>
          </w:tcPr>
          <w:p w14:paraId="1D853084" w14:textId="77777777" w:rsidR="00B91731" w:rsidRPr="00A62BB0" w:rsidRDefault="00B91731" w:rsidP="00807348">
            <w:pPr>
              <w:pStyle w:val="TAL"/>
              <w:rPr>
                <w:ins w:id="891" w:author="CH" w:date="2021-01-15T04:48:00Z"/>
                <w:rFonts w:cs="Arial"/>
                <w:lang w:eastAsia="zh-CN"/>
              </w:rPr>
            </w:pPr>
            <w:ins w:id="892" w:author="CH" w:date="2021-01-15T04:48:00Z">
              <w:r w:rsidRPr="00620425">
                <w:t>TRS.1.2 TDD</w:t>
              </w:r>
            </w:ins>
          </w:p>
        </w:tc>
        <w:tc>
          <w:tcPr>
            <w:tcW w:w="3072" w:type="dxa"/>
          </w:tcPr>
          <w:p w14:paraId="19A2F060" w14:textId="77777777" w:rsidR="00B91731" w:rsidRPr="00A62BB0" w:rsidRDefault="00B91731" w:rsidP="00807348">
            <w:pPr>
              <w:pStyle w:val="TAL"/>
              <w:rPr>
                <w:ins w:id="893" w:author="CH" w:date="2021-01-15T04:48:00Z"/>
                <w:rFonts w:cs="Arial"/>
              </w:rPr>
            </w:pPr>
          </w:p>
        </w:tc>
      </w:tr>
      <w:tr w:rsidR="00B91731" w:rsidRPr="001C0E1B" w14:paraId="7097A4C2" w14:textId="77777777" w:rsidTr="00807348">
        <w:trPr>
          <w:cantSplit/>
        </w:trPr>
        <w:tc>
          <w:tcPr>
            <w:tcW w:w="2117" w:type="dxa"/>
          </w:tcPr>
          <w:p w14:paraId="79C8E906" w14:textId="77777777" w:rsidR="00B91731" w:rsidRPr="001C0E1B" w:rsidRDefault="00B91731" w:rsidP="00807348">
            <w:pPr>
              <w:pStyle w:val="TAL"/>
              <w:rPr>
                <w:lang w:eastAsia="zh-CN"/>
              </w:rPr>
            </w:pPr>
            <w:r w:rsidRPr="001C0E1B">
              <w:rPr>
                <w:lang w:eastAsia="zh-CN"/>
              </w:rPr>
              <w:t>SMTC-SSB parameters on NR RF Channel 2</w:t>
            </w:r>
          </w:p>
        </w:tc>
        <w:tc>
          <w:tcPr>
            <w:tcW w:w="596" w:type="dxa"/>
          </w:tcPr>
          <w:p w14:paraId="2BA07222" w14:textId="77777777" w:rsidR="00B91731" w:rsidRPr="001C0E1B" w:rsidRDefault="00B91731" w:rsidP="00807348">
            <w:pPr>
              <w:pStyle w:val="TAL"/>
              <w:rPr>
                <w:rFonts w:cs="Arial"/>
              </w:rPr>
            </w:pPr>
          </w:p>
        </w:tc>
        <w:tc>
          <w:tcPr>
            <w:tcW w:w="1251" w:type="dxa"/>
          </w:tcPr>
          <w:p w14:paraId="45474C02" w14:textId="77777777" w:rsidR="00B91731" w:rsidRPr="001C0E1B" w:rsidRDefault="00B91731" w:rsidP="00807348">
            <w:pPr>
              <w:pStyle w:val="TAL"/>
              <w:rPr>
                <w:rFonts w:cs="Arial"/>
              </w:rPr>
            </w:pPr>
            <w:r w:rsidRPr="001C0E1B">
              <w:rPr>
                <w:rFonts w:cs="Arial"/>
              </w:rPr>
              <w:t>Config 1,2,3</w:t>
            </w:r>
          </w:p>
        </w:tc>
        <w:tc>
          <w:tcPr>
            <w:tcW w:w="2505" w:type="dxa"/>
            <w:gridSpan w:val="4"/>
          </w:tcPr>
          <w:p w14:paraId="5B3BB168" w14:textId="77777777" w:rsidR="00B91731" w:rsidRPr="001C0E1B" w:rsidRDefault="00B91731" w:rsidP="00807348">
            <w:pPr>
              <w:pStyle w:val="TAL"/>
              <w:rPr>
                <w:rFonts w:cs="Arial"/>
                <w:lang w:eastAsia="zh-CN"/>
              </w:rPr>
            </w:pPr>
            <w:r w:rsidRPr="001C0E1B">
              <w:rPr>
                <w:rFonts w:cs="Arial"/>
                <w:lang w:eastAsia="zh-CN"/>
              </w:rPr>
              <w:t>SSB.3 FR2</w:t>
            </w:r>
          </w:p>
        </w:tc>
        <w:tc>
          <w:tcPr>
            <w:tcW w:w="3072" w:type="dxa"/>
          </w:tcPr>
          <w:p w14:paraId="1C11C3F7" w14:textId="77777777" w:rsidR="00B91731" w:rsidRPr="001C0E1B" w:rsidRDefault="00B91731" w:rsidP="00807348">
            <w:pPr>
              <w:pStyle w:val="TAL"/>
              <w:rPr>
                <w:rFonts w:cs="Arial"/>
              </w:rPr>
            </w:pPr>
            <w:r w:rsidRPr="001C0E1B">
              <w:rPr>
                <w:rFonts w:cs="Arial"/>
              </w:rPr>
              <w:t>As specified in clause A.3.10.2</w:t>
            </w:r>
          </w:p>
        </w:tc>
      </w:tr>
      <w:tr w:rsidR="00B91731" w:rsidRPr="001C0E1B" w14:paraId="0647AC12" w14:textId="77777777" w:rsidTr="00807348">
        <w:trPr>
          <w:cantSplit/>
        </w:trPr>
        <w:tc>
          <w:tcPr>
            <w:tcW w:w="2117" w:type="dxa"/>
          </w:tcPr>
          <w:p w14:paraId="04989201" w14:textId="77777777" w:rsidR="00B91731" w:rsidRPr="001C0E1B" w:rsidRDefault="00B91731" w:rsidP="00807348">
            <w:pPr>
              <w:pStyle w:val="TAL"/>
              <w:rPr>
                <w:rFonts w:cs="Arial"/>
              </w:rPr>
            </w:pPr>
            <w:r w:rsidRPr="001C0E1B">
              <w:rPr>
                <w:i/>
              </w:rPr>
              <w:t>offsetMO</w:t>
            </w:r>
          </w:p>
        </w:tc>
        <w:tc>
          <w:tcPr>
            <w:tcW w:w="596" w:type="dxa"/>
          </w:tcPr>
          <w:p w14:paraId="6C25D6A6" w14:textId="77777777" w:rsidR="00B91731" w:rsidRPr="001C0E1B" w:rsidRDefault="00B91731" w:rsidP="00807348">
            <w:pPr>
              <w:pStyle w:val="TAL"/>
              <w:rPr>
                <w:rFonts w:cs="Arial"/>
              </w:rPr>
            </w:pPr>
            <w:r w:rsidRPr="001C0E1B">
              <w:rPr>
                <w:rFonts w:cs="Arial"/>
              </w:rPr>
              <w:t>dB</w:t>
            </w:r>
          </w:p>
        </w:tc>
        <w:tc>
          <w:tcPr>
            <w:tcW w:w="1251" w:type="dxa"/>
          </w:tcPr>
          <w:p w14:paraId="02A8978B" w14:textId="77777777" w:rsidR="00B91731" w:rsidRPr="001C0E1B" w:rsidRDefault="00B91731" w:rsidP="00807348">
            <w:pPr>
              <w:pStyle w:val="TAL"/>
              <w:rPr>
                <w:rFonts w:cs="Arial"/>
              </w:rPr>
            </w:pPr>
            <w:r w:rsidRPr="001C0E1B">
              <w:rPr>
                <w:rFonts w:cs="Arial"/>
              </w:rPr>
              <w:t>Config 1,2,3</w:t>
            </w:r>
          </w:p>
        </w:tc>
        <w:tc>
          <w:tcPr>
            <w:tcW w:w="2505" w:type="dxa"/>
            <w:gridSpan w:val="4"/>
          </w:tcPr>
          <w:p w14:paraId="18CA5F14" w14:textId="77777777" w:rsidR="00B91731" w:rsidRPr="001C0E1B" w:rsidRDefault="00B91731" w:rsidP="00807348">
            <w:pPr>
              <w:pStyle w:val="TAL"/>
              <w:rPr>
                <w:rFonts w:cs="Arial"/>
              </w:rPr>
            </w:pPr>
            <w:r w:rsidRPr="001C0E1B">
              <w:rPr>
                <w:rFonts w:cs="Arial"/>
              </w:rPr>
              <w:t>6</w:t>
            </w:r>
          </w:p>
        </w:tc>
        <w:tc>
          <w:tcPr>
            <w:tcW w:w="3072" w:type="dxa"/>
          </w:tcPr>
          <w:p w14:paraId="26AE42DC" w14:textId="77777777" w:rsidR="00B91731" w:rsidRPr="001C0E1B" w:rsidRDefault="00B91731" w:rsidP="00807348">
            <w:pPr>
              <w:pStyle w:val="TAL"/>
              <w:rPr>
                <w:rFonts w:cs="Arial"/>
              </w:rPr>
            </w:pPr>
          </w:p>
        </w:tc>
      </w:tr>
      <w:tr w:rsidR="00B91731" w:rsidRPr="001C0E1B" w14:paraId="7F69DCF3" w14:textId="77777777" w:rsidTr="00807348">
        <w:trPr>
          <w:cantSplit/>
        </w:trPr>
        <w:tc>
          <w:tcPr>
            <w:tcW w:w="2117" w:type="dxa"/>
          </w:tcPr>
          <w:p w14:paraId="06A0E038" w14:textId="77777777" w:rsidR="00B91731" w:rsidRPr="001C0E1B" w:rsidRDefault="00B91731" w:rsidP="00807348">
            <w:pPr>
              <w:pStyle w:val="TAL"/>
              <w:rPr>
                <w:rFonts w:cs="Arial"/>
              </w:rPr>
            </w:pPr>
            <w:r w:rsidRPr="001C0E1B">
              <w:rPr>
                <w:rFonts w:cs="Arial"/>
              </w:rPr>
              <w:t>Hysteresis</w:t>
            </w:r>
          </w:p>
        </w:tc>
        <w:tc>
          <w:tcPr>
            <w:tcW w:w="596" w:type="dxa"/>
          </w:tcPr>
          <w:p w14:paraId="64C6883A" w14:textId="77777777" w:rsidR="00B91731" w:rsidRPr="001C0E1B" w:rsidRDefault="00B91731" w:rsidP="00807348">
            <w:pPr>
              <w:pStyle w:val="TAL"/>
              <w:rPr>
                <w:rFonts w:cs="Arial"/>
              </w:rPr>
            </w:pPr>
            <w:r w:rsidRPr="001C0E1B">
              <w:rPr>
                <w:rFonts w:cs="Arial"/>
              </w:rPr>
              <w:t>dB</w:t>
            </w:r>
          </w:p>
        </w:tc>
        <w:tc>
          <w:tcPr>
            <w:tcW w:w="1251" w:type="dxa"/>
          </w:tcPr>
          <w:p w14:paraId="2F6508A4" w14:textId="77777777" w:rsidR="00B91731" w:rsidRPr="001C0E1B" w:rsidRDefault="00B91731" w:rsidP="00807348">
            <w:pPr>
              <w:pStyle w:val="TAL"/>
              <w:rPr>
                <w:rFonts w:cs="Arial"/>
              </w:rPr>
            </w:pPr>
            <w:r w:rsidRPr="001C0E1B">
              <w:rPr>
                <w:rFonts w:cs="Arial"/>
              </w:rPr>
              <w:t>Config 1,2,3</w:t>
            </w:r>
          </w:p>
        </w:tc>
        <w:tc>
          <w:tcPr>
            <w:tcW w:w="2505" w:type="dxa"/>
            <w:gridSpan w:val="4"/>
          </w:tcPr>
          <w:p w14:paraId="520940D0" w14:textId="77777777" w:rsidR="00B91731" w:rsidRPr="001C0E1B" w:rsidRDefault="00B91731" w:rsidP="00807348">
            <w:pPr>
              <w:pStyle w:val="TAL"/>
              <w:rPr>
                <w:rFonts w:cs="Arial"/>
              </w:rPr>
            </w:pPr>
            <w:r w:rsidRPr="001C0E1B">
              <w:rPr>
                <w:rFonts w:cs="Arial"/>
              </w:rPr>
              <w:t>0</w:t>
            </w:r>
          </w:p>
        </w:tc>
        <w:tc>
          <w:tcPr>
            <w:tcW w:w="3072" w:type="dxa"/>
          </w:tcPr>
          <w:p w14:paraId="48083F1B" w14:textId="77777777" w:rsidR="00B91731" w:rsidRPr="001C0E1B" w:rsidRDefault="00B91731" w:rsidP="00807348">
            <w:pPr>
              <w:pStyle w:val="TAL"/>
              <w:rPr>
                <w:rFonts w:cs="Arial"/>
              </w:rPr>
            </w:pPr>
          </w:p>
        </w:tc>
      </w:tr>
      <w:tr w:rsidR="00B91731" w:rsidRPr="001C0E1B" w14:paraId="6804C1AE" w14:textId="77777777" w:rsidTr="00807348">
        <w:trPr>
          <w:cantSplit/>
        </w:trPr>
        <w:tc>
          <w:tcPr>
            <w:tcW w:w="2117" w:type="dxa"/>
          </w:tcPr>
          <w:p w14:paraId="1B4E56EF" w14:textId="77777777" w:rsidR="00B91731" w:rsidRPr="001C0E1B" w:rsidRDefault="00B91731" w:rsidP="00807348">
            <w:pPr>
              <w:pStyle w:val="TAL"/>
              <w:rPr>
                <w:rFonts w:cs="Arial"/>
              </w:rPr>
            </w:pPr>
            <w:r w:rsidRPr="001C0E1B">
              <w:rPr>
                <w:i/>
              </w:rPr>
              <w:t>a4-Threshold</w:t>
            </w:r>
          </w:p>
        </w:tc>
        <w:tc>
          <w:tcPr>
            <w:tcW w:w="596" w:type="dxa"/>
          </w:tcPr>
          <w:p w14:paraId="2769BDA8" w14:textId="77777777" w:rsidR="00B91731" w:rsidRPr="001C0E1B" w:rsidRDefault="00B91731" w:rsidP="00807348">
            <w:pPr>
              <w:pStyle w:val="TAL"/>
              <w:rPr>
                <w:rFonts w:cs="Arial"/>
              </w:rPr>
            </w:pPr>
            <w:r w:rsidRPr="001C0E1B">
              <w:rPr>
                <w:rFonts w:cs="Arial"/>
              </w:rPr>
              <w:t>dBm</w:t>
            </w:r>
          </w:p>
        </w:tc>
        <w:tc>
          <w:tcPr>
            <w:tcW w:w="1251" w:type="dxa"/>
          </w:tcPr>
          <w:p w14:paraId="1E9D9DAA" w14:textId="77777777" w:rsidR="00B91731" w:rsidRPr="001C0E1B" w:rsidRDefault="00B91731" w:rsidP="00807348">
            <w:pPr>
              <w:pStyle w:val="TAL"/>
              <w:rPr>
                <w:rFonts w:cs="Arial"/>
              </w:rPr>
            </w:pPr>
            <w:r w:rsidRPr="001C0E1B">
              <w:rPr>
                <w:rFonts w:cs="Arial"/>
              </w:rPr>
              <w:t>Config 1,2,3</w:t>
            </w:r>
          </w:p>
        </w:tc>
        <w:tc>
          <w:tcPr>
            <w:tcW w:w="2505" w:type="dxa"/>
            <w:gridSpan w:val="4"/>
          </w:tcPr>
          <w:p w14:paraId="1FB64F1D" w14:textId="77777777" w:rsidR="00B91731" w:rsidRPr="001C0E1B" w:rsidRDefault="00B91731" w:rsidP="00807348">
            <w:pPr>
              <w:pStyle w:val="TAL"/>
              <w:rPr>
                <w:rFonts w:cs="Arial"/>
              </w:rPr>
            </w:pPr>
            <w:r w:rsidRPr="001C0E1B">
              <w:rPr>
                <w:rFonts w:cs="Arial"/>
              </w:rPr>
              <w:t>TBD</w:t>
            </w:r>
          </w:p>
        </w:tc>
        <w:tc>
          <w:tcPr>
            <w:tcW w:w="3072" w:type="dxa"/>
          </w:tcPr>
          <w:p w14:paraId="3005C289" w14:textId="77777777" w:rsidR="00B91731" w:rsidRPr="001C0E1B" w:rsidRDefault="00B91731" w:rsidP="00807348">
            <w:pPr>
              <w:pStyle w:val="TAL"/>
              <w:rPr>
                <w:rFonts w:cs="Arial"/>
              </w:rPr>
            </w:pPr>
          </w:p>
        </w:tc>
      </w:tr>
      <w:tr w:rsidR="00B91731" w:rsidRPr="001C0E1B" w14:paraId="314858F8" w14:textId="77777777" w:rsidTr="00807348">
        <w:trPr>
          <w:cantSplit/>
        </w:trPr>
        <w:tc>
          <w:tcPr>
            <w:tcW w:w="2117" w:type="dxa"/>
          </w:tcPr>
          <w:p w14:paraId="19872E18" w14:textId="77777777" w:rsidR="00B91731" w:rsidRPr="001C0E1B" w:rsidRDefault="00B91731" w:rsidP="00807348">
            <w:pPr>
              <w:pStyle w:val="TAL"/>
              <w:rPr>
                <w:rFonts w:cs="Arial"/>
              </w:rPr>
            </w:pPr>
            <w:r w:rsidRPr="001C0E1B">
              <w:rPr>
                <w:rFonts w:cs="Arial"/>
              </w:rPr>
              <w:t>CP length</w:t>
            </w:r>
          </w:p>
        </w:tc>
        <w:tc>
          <w:tcPr>
            <w:tcW w:w="596" w:type="dxa"/>
          </w:tcPr>
          <w:p w14:paraId="72000830" w14:textId="77777777" w:rsidR="00B91731" w:rsidRPr="001C0E1B" w:rsidRDefault="00B91731" w:rsidP="00807348">
            <w:pPr>
              <w:pStyle w:val="TAL"/>
              <w:rPr>
                <w:rFonts w:cs="Arial"/>
              </w:rPr>
            </w:pPr>
          </w:p>
        </w:tc>
        <w:tc>
          <w:tcPr>
            <w:tcW w:w="1251" w:type="dxa"/>
          </w:tcPr>
          <w:p w14:paraId="0646FF7E" w14:textId="77777777" w:rsidR="00B91731" w:rsidRPr="001C0E1B" w:rsidRDefault="00B91731" w:rsidP="00807348">
            <w:pPr>
              <w:pStyle w:val="TAL"/>
              <w:rPr>
                <w:rFonts w:cs="Arial"/>
              </w:rPr>
            </w:pPr>
            <w:r w:rsidRPr="001C0E1B">
              <w:rPr>
                <w:rFonts w:cs="Arial"/>
              </w:rPr>
              <w:t>Config 1,2,3</w:t>
            </w:r>
          </w:p>
        </w:tc>
        <w:tc>
          <w:tcPr>
            <w:tcW w:w="2505" w:type="dxa"/>
            <w:gridSpan w:val="4"/>
          </w:tcPr>
          <w:p w14:paraId="6CC44788" w14:textId="77777777" w:rsidR="00B91731" w:rsidRPr="001C0E1B" w:rsidRDefault="00B91731" w:rsidP="00807348">
            <w:pPr>
              <w:pStyle w:val="TAL"/>
              <w:rPr>
                <w:rFonts w:cs="Arial"/>
              </w:rPr>
            </w:pPr>
            <w:r w:rsidRPr="001C0E1B">
              <w:rPr>
                <w:rFonts w:cs="Arial"/>
              </w:rPr>
              <w:t>Normal</w:t>
            </w:r>
          </w:p>
        </w:tc>
        <w:tc>
          <w:tcPr>
            <w:tcW w:w="3072" w:type="dxa"/>
          </w:tcPr>
          <w:p w14:paraId="40F9268A" w14:textId="77777777" w:rsidR="00B91731" w:rsidRPr="001C0E1B" w:rsidRDefault="00B91731" w:rsidP="00807348">
            <w:pPr>
              <w:pStyle w:val="TAL"/>
              <w:rPr>
                <w:rFonts w:cs="Arial"/>
              </w:rPr>
            </w:pPr>
          </w:p>
        </w:tc>
      </w:tr>
      <w:tr w:rsidR="00B91731" w:rsidRPr="001C0E1B" w14:paraId="1358C3BE" w14:textId="77777777" w:rsidTr="00807348">
        <w:trPr>
          <w:cantSplit/>
        </w:trPr>
        <w:tc>
          <w:tcPr>
            <w:tcW w:w="2117" w:type="dxa"/>
          </w:tcPr>
          <w:p w14:paraId="3F89FDF5" w14:textId="77777777" w:rsidR="00B91731" w:rsidRPr="001C0E1B" w:rsidRDefault="00B91731" w:rsidP="00807348">
            <w:pPr>
              <w:pStyle w:val="TAL"/>
              <w:rPr>
                <w:rFonts w:cs="Arial"/>
              </w:rPr>
            </w:pPr>
            <w:r w:rsidRPr="001C0E1B">
              <w:rPr>
                <w:rFonts w:cs="Arial"/>
              </w:rPr>
              <w:t>TimeToTrigger</w:t>
            </w:r>
          </w:p>
        </w:tc>
        <w:tc>
          <w:tcPr>
            <w:tcW w:w="596" w:type="dxa"/>
          </w:tcPr>
          <w:p w14:paraId="2BE06E01" w14:textId="77777777" w:rsidR="00B91731" w:rsidRPr="001C0E1B" w:rsidRDefault="00B91731" w:rsidP="00807348">
            <w:pPr>
              <w:pStyle w:val="TAL"/>
              <w:rPr>
                <w:rFonts w:cs="Arial"/>
              </w:rPr>
            </w:pPr>
            <w:r w:rsidRPr="001C0E1B">
              <w:rPr>
                <w:rFonts w:cs="Arial"/>
              </w:rPr>
              <w:t>s</w:t>
            </w:r>
          </w:p>
        </w:tc>
        <w:tc>
          <w:tcPr>
            <w:tcW w:w="1251" w:type="dxa"/>
          </w:tcPr>
          <w:p w14:paraId="5BE8F993" w14:textId="77777777" w:rsidR="00B91731" w:rsidRPr="001C0E1B" w:rsidRDefault="00B91731" w:rsidP="00807348">
            <w:pPr>
              <w:pStyle w:val="TAL"/>
              <w:rPr>
                <w:rFonts w:cs="Arial"/>
              </w:rPr>
            </w:pPr>
            <w:r w:rsidRPr="001C0E1B">
              <w:rPr>
                <w:rFonts w:cs="Arial"/>
              </w:rPr>
              <w:t>Config 1,2,3</w:t>
            </w:r>
          </w:p>
        </w:tc>
        <w:tc>
          <w:tcPr>
            <w:tcW w:w="2505" w:type="dxa"/>
            <w:gridSpan w:val="4"/>
          </w:tcPr>
          <w:p w14:paraId="13BB54BF" w14:textId="77777777" w:rsidR="00B91731" w:rsidRPr="001C0E1B" w:rsidRDefault="00B91731" w:rsidP="00807348">
            <w:pPr>
              <w:pStyle w:val="TAL"/>
              <w:rPr>
                <w:rFonts w:cs="Arial"/>
              </w:rPr>
            </w:pPr>
            <w:r w:rsidRPr="001C0E1B">
              <w:rPr>
                <w:rFonts w:cs="Arial"/>
              </w:rPr>
              <w:t>0</w:t>
            </w:r>
          </w:p>
        </w:tc>
        <w:tc>
          <w:tcPr>
            <w:tcW w:w="3072" w:type="dxa"/>
          </w:tcPr>
          <w:p w14:paraId="14AEDCC9" w14:textId="77777777" w:rsidR="00B91731" w:rsidRPr="001C0E1B" w:rsidRDefault="00B91731" w:rsidP="00807348">
            <w:pPr>
              <w:pStyle w:val="TAL"/>
              <w:rPr>
                <w:rFonts w:cs="Arial"/>
              </w:rPr>
            </w:pPr>
          </w:p>
        </w:tc>
      </w:tr>
      <w:tr w:rsidR="00B91731" w:rsidRPr="001C0E1B" w14:paraId="7DEC5D75" w14:textId="77777777" w:rsidTr="00807348">
        <w:trPr>
          <w:cantSplit/>
        </w:trPr>
        <w:tc>
          <w:tcPr>
            <w:tcW w:w="2117" w:type="dxa"/>
          </w:tcPr>
          <w:p w14:paraId="4F5A16C1" w14:textId="77777777" w:rsidR="00B91731" w:rsidRPr="001C0E1B" w:rsidRDefault="00B91731" w:rsidP="00807348">
            <w:pPr>
              <w:pStyle w:val="TAL"/>
              <w:rPr>
                <w:rFonts w:cs="Arial"/>
              </w:rPr>
            </w:pPr>
            <w:r w:rsidRPr="001C0E1B">
              <w:rPr>
                <w:rFonts w:cs="Arial"/>
              </w:rPr>
              <w:t>Filter coefficient</w:t>
            </w:r>
          </w:p>
        </w:tc>
        <w:tc>
          <w:tcPr>
            <w:tcW w:w="596" w:type="dxa"/>
          </w:tcPr>
          <w:p w14:paraId="4E27D5EF" w14:textId="77777777" w:rsidR="00B91731" w:rsidRPr="001C0E1B" w:rsidRDefault="00B91731" w:rsidP="00807348">
            <w:pPr>
              <w:pStyle w:val="TAL"/>
              <w:rPr>
                <w:rFonts w:cs="Arial"/>
              </w:rPr>
            </w:pPr>
          </w:p>
        </w:tc>
        <w:tc>
          <w:tcPr>
            <w:tcW w:w="1251" w:type="dxa"/>
          </w:tcPr>
          <w:p w14:paraId="69471A46" w14:textId="77777777" w:rsidR="00B91731" w:rsidRPr="001C0E1B" w:rsidRDefault="00B91731" w:rsidP="00807348">
            <w:pPr>
              <w:pStyle w:val="TAL"/>
              <w:rPr>
                <w:rFonts w:cs="Arial"/>
              </w:rPr>
            </w:pPr>
            <w:r w:rsidRPr="001C0E1B">
              <w:rPr>
                <w:rFonts w:cs="Arial"/>
              </w:rPr>
              <w:t>Config 1,2,3</w:t>
            </w:r>
          </w:p>
        </w:tc>
        <w:tc>
          <w:tcPr>
            <w:tcW w:w="2505" w:type="dxa"/>
            <w:gridSpan w:val="4"/>
          </w:tcPr>
          <w:p w14:paraId="67C7D136" w14:textId="77777777" w:rsidR="00B91731" w:rsidRPr="001C0E1B" w:rsidRDefault="00B91731" w:rsidP="00807348">
            <w:pPr>
              <w:pStyle w:val="TAL"/>
              <w:rPr>
                <w:rFonts w:cs="Arial"/>
              </w:rPr>
            </w:pPr>
            <w:r w:rsidRPr="001C0E1B">
              <w:rPr>
                <w:rFonts w:cs="Arial"/>
              </w:rPr>
              <w:t>0</w:t>
            </w:r>
          </w:p>
        </w:tc>
        <w:tc>
          <w:tcPr>
            <w:tcW w:w="3072" w:type="dxa"/>
          </w:tcPr>
          <w:p w14:paraId="77B1E007" w14:textId="77777777" w:rsidR="00B91731" w:rsidRPr="001C0E1B" w:rsidRDefault="00B91731" w:rsidP="00807348">
            <w:pPr>
              <w:pStyle w:val="TAL"/>
              <w:rPr>
                <w:rFonts w:cs="Arial"/>
              </w:rPr>
            </w:pPr>
            <w:r w:rsidRPr="001C0E1B">
              <w:rPr>
                <w:rFonts w:cs="Arial"/>
              </w:rPr>
              <w:t>L3 filtering is not used</w:t>
            </w:r>
          </w:p>
        </w:tc>
      </w:tr>
      <w:tr w:rsidR="00B91731" w:rsidRPr="001C0E1B" w14:paraId="18F04355" w14:textId="77777777" w:rsidTr="00807348">
        <w:trPr>
          <w:cantSplit/>
        </w:trPr>
        <w:tc>
          <w:tcPr>
            <w:tcW w:w="2117" w:type="dxa"/>
            <w:tcBorders>
              <w:bottom w:val="single" w:sz="4" w:space="0" w:color="auto"/>
            </w:tcBorders>
          </w:tcPr>
          <w:p w14:paraId="6FCA4783" w14:textId="77777777" w:rsidR="00B91731" w:rsidRPr="001C0E1B" w:rsidRDefault="00B91731" w:rsidP="00807348">
            <w:pPr>
              <w:pStyle w:val="TAL"/>
              <w:rPr>
                <w:rFonts w:cs="Arial"/>
              </w:rPr>
            </w:pPr>
            <w:r w:rsidRPr="001C0E1B">
              <w:rPr>
                <w:rFonts w:cs="Arial"/>
              </w:rPr>
              <w:t>DRX</w:t>
            </w:r>
          </w:p>
        </w:tc>
        <w:tc>
          <w:tcPr>
            <w:tcW w:w="596" w:type="dxa"/>
          </w:tcPr>
          <w:p w14:paraId="3E267017" w14:textId="77777777" w:rsidR="00B91731" w:rsidRPr="001C0E1B" w:rsidRDefault="00B91731" w:rsidP="00807348">
            <w:pPr>
              <w:pStyle w:val="TAL"/>
              <w:rPr>
                <w:rFonts w:cs="Arial"/>
              </w:rPr>
            </w:pPr>
          </w:p>
        </w:tc>
        <w:tc>
          <w:tcPr>
            <w:tcW w:w="1251" w:type="dxa"/>
          </w:tcPr>
          <w:p w14:paraId="63A6F3CD" w14:textId="77777777" w:rsidR="00B91731" w:rsidRPr="001C0E1B" w:rsidRDefault="00B91731" w:rsidP="00807348">
            <w:pPr>
              <w:pStyle w:val="TAL"/>
              <w:rPr>
                <w:rFonts w:cs="Arial"/>
              </w:rPr>
            </w:pPr>
            <w:r w:rsidRPr="001C0E1B">
              <w:rPr>
                <w:rFonts w:cs="Arial"/>
              </w:rPr>
              <w:t>Config 1,2,3</w:t>
            </w:r>
          </w:p>
        </w:tc>
        <w:tc>
          <w:tcPr>
            <w:tcW w:w="626" w:type="dxa"/>
          </w:tcPr>
          <w:p w14:paraId="16E3EA53" w14:textId="77777777" w:rsidR="00B91731" w:rsidRPr="001C0E1B" w:rsidRDefault="00B91731" w:rsidP="00807348">
            <w:pPr>
              <w:pStyle w:val="TAL"/>
              <w:rPr>
                <w:rFonts w:cs="Arial"/>
              </w:rPr>
            </w:pPr>
            <w:r w:rsidRPr="001C0E1B">
              <w:rPr>
                <w:rFonts w:cs="Arial"/>
              </w:rPr>
              <w:t>DRX.1</w:t>
            </w:r>
          </w:p>
        </w:tc>
        <w:tc>
          <w:tcPr>
            <w:tcW w:w="626" w:type="dxa"/>
          </w:tcPr>
          <w:p w14:paraId="40A12661" w14:textId="77777777" w:rsidR="00B91731" w:rsidRPr="001C0E1B" w:rsidRDefault="00B91731" w:rsidP="00807348">
            <w:pPr>
              <w:pStyle w:val="TAL"/>
              <w:rPr>
                <w:rFonts w:cs="Arial"/>
              </w:rPr>
            </w:pPr>
            <w:r w:rsidRPr="001C0E1B">
              <w:rPr>
                <w:rFonts w:cs="Arial"/>
              </w:rPr>
              <w:t>DRX.2</w:t>
            </w:r>
          </w:p>
        </w:tc>
        <w:tc>
          <w:tcPr>
            <w:tcW w:w="626" w:type="dxa"/>
          </w:tcPr>
          <w:p w14:paraId="014A21DF" w14:textId="77777777" w:rsidR="00B91731" w:rsidRPr="001C0E1B" w:rsidRDefault="00B91731" w:rsidP="00807348">
            <w:pPr>
              <w:pStyle w:val="TAL"/>
              <w:rPr>
                <w:rFonts w:cs="Arial"/>
              </w:rPr>
            </w:pPr>
            <w:r w:rsidRPr="001C0E1B">
              <w:rPr>
                <w:rFonts w:cs="Arial"/>
              </w:rPr>
              <w:t>DRX.1</w:t>
            </w:r>
          </w:p>
        </w:tc>
        <w:tc>
          <w:tcPr>
            <w:tcW w:w="627" w:type="dxa"/>
          </w:tcPr>
          <w:p w14:paraId="14021832" w14:textId="77777777" w:rsidR="00B91731" w:rsidRPr="001C0E1B" w:rsidRDefault="00B91731" w:rsidP="00807348">
            <w:pPr>
              <w:pStyle w:val="TAL"/>
              <w:rPr>
                <w:rFonts w:cs="Arial"/>
              </w:rPr>
            </w:pPr>
            <w:r w:rsidRPr="001C0E1B">
              <w:rPr>
                <w:rFonts w:cs="Arial"/>
              </w:rPr>
              <w:t>DRX.2</w:t>
            </w:r>
          </w:p>
        </w:tc>
        <w:tc>
          <w:tcPr>
            <w:tcW w:w="3072" w:type="dxa"/>
          </w:tcPr>
          <w:p w14:paraId="2F66E1C6" w14:textId="77777777" w:rsidR="00B91731" w:rsidRPr="001C0E1B" w:rsidRDefault="00B91731" w:rsidP="00807348">
            <w:pPr>
              <w:pStyle w:val="TAL"/>
              <w:rPr>
                <w:rFonts w:cs="Arial"/>
              </w:rPr>
            </w:pPr>
            <w:r w:rsidRPr="001C0E1B">
              <w:rPr>
                <w:rFonts w:cs="Arial"/>
              </w:rPr>
              <w:t xml:space="preserve">As specified in clause </w:t>
            </w:r>
            <w:r w:rsidRPr="001C0E1B">
              <w:t>A.3.3</w:t>
            </w:r>
          </w:p>
        </w:tc>
      </w:tr>
      <w:tr w:rsidR="00B91731" w:rsidRPr="001C0E1B" w14:paraId="70066F2C" w14:textId="77777777" w:rsidTr="00807348">
        <w:trPr>
          <w:cantSplit/>
        </w:trPr>
        <w:tc>
          <w:tcPr>
            <w:tcW w:w="2117" w:type="dxa"/>
            <w:tcBorders>
              <w:bottom w:val="nil"/>
            </w:tcBorders>
            <w:shd w:val="clear" w:color="auto" w:fill="auto"/>
          </w:tcPr>
          <w:p w14:paraId="5453E044" w14:textId="77777777" w:rsidR="00B91731" w:rsidRPr="001C0E1B" w:rsidRDefault="00B91731" w:rsidP="00807348">
            <w:pPr>
              <w:pStyle w:val="TAL"/>
              <w:rPr>
                <w:rFonts w:cs="Arial"/>
              </w:rPr>
            </w:pPr>
            <w:r w:rsidRPr="001C0E1B">
              <w:rPr>
                <w:rFonts w:cs="Arial"/>
              </w:rPr>
              <w:t>Time offset between serving and neighbour cells</w:t>
            </w:r>
          </w:p>
        </w:tc>
        <w:tc>
          <w:tcPr>
            <w:tcW w:w="596" w:type="dxa"/>
          </w:tcPr>
          <w:p w14:paraId="30CF84BB" w14:textId="77777777" w:rsidR="00B91731" w:rsidRPr="001C0E1B" w:rsidRDefault="00B91731" w:rsidP="00807348">
            <w:pPr>
              <w:pStyle w:val="TAL"/>
              <w:rPr>
                <w:rFonts w:cs="Arial"/>
              </w:rPr>
            </w:pPr>
          </w:p>
        </w:tc>
        <w:tc>
          <w:tcPr>
            <w:tcW w:w="1251" w:type="dxa"/>
          </w:tcPr>
          <w:p w14:paraId="2423CB02" w14:textId="77777777" w:rsidR="00B91731" w:rsidRPr="001C0E1B" w:rsidRDefault="00B91731" w:rsidP="00807348">
            <w:pPr>
              <w:pStyle w:val="TAL"/>
            </w:pPr>
            <w:r w:rsidRPr="001C0E1B">
              <w:rPr>
                <w:rFonts w:cs="Arial"/>
              </w:rPr>
              <w:t>Config 1</w:t>
            </w:r>
          </w:p>
        </w:tc>
        <w:tc>
          <w:tcPr>
            <w:tcW w:w="2505" w:type="dxa"/>
            <w:gridSpan w:val="4"/>
          </w:tcPr>
          <w:p w14:paraId="0C2FD3BC" w14:textId="77777777" w:rsidR="00B91731" w:rsidRPr="001C0E1B" w:rsidRDefault="00B91731" w:rsidP="00807348">
            <w:pPr>
              <w:pStyle w:val="TAL"/>
              <w:rPr>
                <w:rFonts w:cs="Arial"/>
              </w:rPr>
            </w:pPr>
            <w:r w:rsidRPr="001C0E1B">
              <w:t>3ms</w:t>
            </w:r>
          </w:p>
        </w:tc>
        <w:tc>
          <w:tcPr>
            <w:tcW w:w="3072" w:type="dxa"/>
          </w:tcPr>
          <w:p w14:paraId="21DA9C21" w14:textId="77777777" w:rsidR="00B91731" w:rsidRPr="001C0E1B" w:rsidRDefault="00B91731" w:rsidP="00807348">
            <w:pPr>
              <w:pStyle w:val="TAL"/>
            </w:pPr>
            <w:r w:rsidRPr="001C0E1B">
              <w:t>Asynchronous cells.</w:t>
            </w:r>
          </w:p>
          <w:p w14:paraId="5AA466BE" w14:textId="77777777" w:rsidR="00B91731" w:rsidRPr="001C0E1B" w:rsidRDefault="00B91731" w:rsidP="00807348">
            <w:pPr>
              <w:pStyle w:val="TAL"/>
              <w:rPr>
                <w:rFonts w:cs="Arial"/>
              </w:rPr>
            </w:pPr>
            <w:r w:rsidRPr="001C0E1B">
              <w:t>The timing of Cell 2 is 3ms later than the timing of Cell 1.</w:t>
            </w:r>
          </w:p>
        </w:tc>
      </w:tr>
      <w:tr w:rsidR="00B91731" w:rsidRPr="001C0E1B" w14:paraId="1EF299C2" w14:textId="77777777" w:rsidTr="00807348">
        <w:trPr>
          <w:cantSplit/>
        </w:trPr>
        <w:tc>
          <w:tcPr>
            <w:tcW w:w="2117" w:type="dxa"/>
            <w:tcBorders>
              <w:top w:val="nil"/>
            </w:tcBorders>
            <w:shd w:val="clear" w:color="auto" w:fill="auto"/>
          </w:tcPr>
          <w:p w14:paraId="41E3D742" w14:textId="77777777" w:rsidR="00B91731" w:rsidRPr="001C0E1B" w:rsidRDefault="00B91731" w:rsidP="00807348">
            <w:pPr>
              <w:pStyle w:val="TAL"/>
              <w:rPr>
                <w:rFonts w:cs="Arial"/>
              </w:rPr>
            </w:pPr>
          </w:p>
        </w:tc>
        <w:tc>
          <w:tcPr>
            <w:tcW w:w="596" w:type="dxa"/>
          </w:tcPr>
          <w:p w14:paraId="5CC5C495" w14:textId="77777777" w:rsidR="00B91731" w:rsidRPr="001C0E1B" w:rsidRDefault="00B91731" w:rsidP="00807348">
            <w:pPr>
              <w:pStyle w:val="TAL"/>
              <w:rPr>
                <w:rFonts w:cs="Arial"/>
              </w:rPr>
            </w:pPr>
          </w:p>
        </w:tc>
        <w:tc>
          <w:tcPr>
            <w:tcW w:w="1251" w:type="dxa"/>
          </w:tcPr>
          <w:p w14:paraId="2A137E84" w14:textId="77777777" w:rsidR="00B91731" w:rsidRPr="001C0E1B" w:rsidRDefault="00B91731" w:rsidP="00807348">
            <w:pPr>
              <w:pStyle w:val="TAL"/>
              <w:rPr>
                <w:rFonts w:cs="Arial"/>
              </w:rPr>
            </w:pPr>
            <w:r w:rsidRPr="001C0E1B">
              <w:rPr>
                <w:rFonts w:cs="Arial"/>
              </w:rPr>
              <w:t>Config 2,3</w:t>
            </w:r>
          </w:p>
        </w:tc>
        <w:tc>
          <w:tcPr>
            <w:tcW w:w="2505" w:type="dxa"/>
            <w:gridSpan w:val="4"/>
          </w:tcPr>
          <w:p w14:paraId="48E9677E" w14:textId="77777777" w:rsidR="00B91731" w:rsidRPr="001C0E1B" w:rsidRDefault="00B91731" w:rsidP="00807348">
            <w:pPr>
              <w:pStyle w:val="TAL"/>
            </w:pPr>
            <w:r w:rsidRPr="001C0E1B">
              <w:t>3</w:t>
            </w:r>
            <w:r w:rsidRPr="001C0E1B">
              <w:sym w:font="Symbol" w:char="F06D"/>
            </w:r>
            <w:r w:rsidRPr="001C0E1B">
              <w:t>s</w:t>
            </w:r>
          </w:p>
        </w:tc>
        <w:tc>
          <w:tcPr>
            <w:tcW w:w="3072" w:type="dxa"/>
          </w:tcPr>
          <w:p w14:paraId="3D3428F0" w14:textId="77777777" w:rsidR="00B91731" w:rsidRPr="001C0E1B" w:rsidRDefault="00B91731" w:rsidP="00807348">
            <w:pPr>
              <w:pStyle w:val="TAL"/>
            </w:pPr>
            <w:r w:rsidRPr="001C0E1B">
              <w:t>Synchronous cells.</w:t>
            </w:r>
          </w:p>
          <w:p w14:paraId="151342B3" w14:textId="77777777" w:rsidR="00B91731" w:rsidRPr="001C0E1B" w:rsidRDefault="00B91731" w:rsidP="00807348">
            <w:pPr>
              <w:pStyle w:val="TAL"/>
              <w:rPr>
                <w:lang w:eastAsia="zh-CN"/>
              </w:rPr>
            </w:pPr>
          </w:p>
        </w:tc>
      </w:tr>
      <w:tr w:rsidR="00B91731" w:rsidRPr="001C0E1B" w14:paraId="4F4058E5" w14:textId="77777777" w:rsidTr="00807348">
        <w:trPr>
          <w:cantSplit/>
        </w:trPr>
        <w:tc>
          <w:tcPr>
            <w:tcW w:w="2117" w:type="dxa"/>
          </w:tcPr>
          <w:p w14:paraId="5C015AF3" w14:textId="77777777" w:rsidR="00B91731" w:rsidRPr="001C0E1B" w:rsidRDefault="00B91731" w:rsidP="00807348">
            <w:pPr>
              <w:pStyle w:val="TAL"/>
              <w:rPr>
                <w:rFonts w:cs="Arial"/>
              </w:rPr>
            </w:pPr>
            <w:r w:rsidRPr="001C0E1B">
              <w:rPr>
                <w:rFonts w:cs="Arial"/>
              </w:rPr>
              <w:t>T1</w:t>
            </w:r>
          </w:p>
        </w:tc>
        <w:tc>
          <w:tcPr>
            <w:tcW w:w="596" w:type="dxa"/>
          </w:tcPr>
          <w:p w14:paraId="3B0B1450" w14:textId="77777777" w:rsidR="00B91731" w:rsidRPr="001C0E1B" w:rsidRDefault="00B91731" w:rsidP="00807348">
            <w:pPr>
              <w:pStyle w:val="TAL"/>
              <w:rPr>
                <w:rFonts w:cs="Arial"/>
              </w:rPr>
            </w:pPr>
            <w:r w:rsidRPr="001C0E1B">
              <w:rPr>
                <w:rFonts w:cs="Arial"/>
              </w:rPr>
              <w:t>s</w:t>
            </w:r>
          </w:p>
        </w:tc>
        <w:tc>
          <w:tcPr>
            <w:tcW w:w="1251" w:type="dxa"/>
          </w:tcPr>
          <w:p w14:paraId="33171A74" w14:textId="77777777" w:rsidR="00B91731" w:rsidRPr="001C0E1B" w:rsidRDefault="00B91731" w:rsidP="00807348">
            <w:pPr>
              <w:pStyle w:val="TAL"/>
              <w:rPr>
                <w:rFonts w:cs="Arial"/>
              </w:rPr>
            </w:pPr>
            <w:r w:rsidRPr="001C0E1B">
              <w:rPr>
                <w:rFonts w:cs="Arial"/>
              </w:rPr>
              <w:t>Config 1,2,3</w:t>
            </w:r>
          </w:p>
        </w:tc>
        <w:tc>
          <w:tcPr>
            <w:tcW w:w="2505" w:type="dxa"/>
            <w:gridSpan w:val="4"/>
          </w:tcPr>
          <w:p w14:paraId="185EA25E" w14:textId="77777777" w:rsidR="00B91731" w:rsidRPr="001C0E1B" w:rsidRDefault="00B91731" w:rsidP="00807348">
            <w:pPr>
              <w:pStyle w:val="TAL"/>
              <w:rPr>
                <w:rFonts w:cs="Arial"/>
              </w:rPr>
            </w:pPr>
            <w:r w:rsidRPr="001C0E1B">
              <w:rPr>
                <w:rFonts w:cs="Arial"/>
              </w:rPr>
              <w:t>5</w:t>
            </w:r>
          </w:p>
        </w:tc>
        <w:tc>
          <w:tcPr>
            <w:tcW w:w="3072" w:type="dxa"/>
          </w:tcPr>
          <w:p w14:paraId="0187BBE8" w14:textId="77777777" w:rsidR="00B91731" w:rsidRPr="001C0E1B" w:rsidRDefault="00B91731" w:rsidP="00807348">
            <w:pPr>
              <w:pStyle w:val="TAL"/>
              <w:rPr>
                <w:rFonts w:cs="Arial"/>
              </w:rPr>
            </w:pPr>
          </w:p>
        </w:tc>
      </w:tr>
      <w:tr w:rsidR="00B91731" w:rsidRPr="001C0E1B" w14:paraId="390606D7" w14:textId="77777777" w:rsidTr="00807348">
        <w:trPr>
          <w:cantSplit/>
        </w:trPr>
        <w:tc>
          <w:tcPr>
            <w:tcW w:w="2117" w:type="dxa"/>
          </w:tcPr>
          <w:p w14:paraId="729F2A12" w14:textId="77777777" w:rsidR="00B91731" w:rsidRPr="001C0E1B" w:rsidRDefault="00B91731" w:rsidP="00807348">
            <w:pPr>
              <w:pStyle w:val="TAL"/>
              <w:rPr>
                <w:rFonts w:cs="Arial"/>
              </w:rPr>
            </w:pPr>
            <w:r w:rsidRPr="001C0E1B">
              <w:rPr>
                <w:rFonts w:cs="Arial"/>
              </w:rPr>
              <w:t>T2</w:t>
            </w:r>
          </w:p>
        </w:tc>
        <w:tc>
          <w:tcPr>
            <w:tcW w:w="596" w:type="dxa"/>
          </w:tcPr>
          <w:p w14:paraId="5F1DFAE2" w14:textId="77777777" w:rsidR="00B91731" w:rsidRPr="001C0E1B" w:rsidRDefault="00B91731" w:rsidP="00807348">
            <w:pPr>
              <w:pStyle w:val="TAL"/>
              <w:rPr>
                <w:rFonts w:cs="Arial"/>
              </w:rPr>
            </w:pPr>
            <w:r w:rsidRPr="001C0E1B">
              <w:rPr>
                <w:rFonts w:cs="Arial"/>
              </w:rPr>
              <w:t>s</w:t>
            </w:r>
          </w:p>
        </w:tc>
        <w:tc>
          <w:tcPr>
            <w:tcW w:w="1251" w:type="dxa"/>
          </w:tcPr>
          <w:p w14:paraId="1C2EA42B" w14:textId="77777777" w:rsidR="00B91731" w:rsidRPr="001C0E1B" w:rsidRDefault="00B91731" w:rsidP="00807348">
            <w:pPr>
              <w:pStyle w:val="TAL"/>
              <w:rPr>
                <w:rFonts w:cs="Arial"/>
              </w:rPr>
            </w:pPr>
            <w:r w:rsidRPr="001C0E1B">
              <w:rPr>
                <w:rFonts w:cs="Arial"/>
              </w:rPr>
              <w:t>Config 1,2,3</w:t>
            </w:r>
          </w:p>
        </w:tc>
        <w:tc>
          <w:tcPr>
            <w:tcW w:w="626" w:type="dxa"/>
          </w:tcPr>
          <w:p w14:paraId="445CC6F5" w14:textId="77777777" w:rsidR="00B91731" w:rsidRPr="001C0E1B" w:rsidRDefault="00B91731" w:rsidP="00807348">
            <w:pPr>
              <w:pStyle w:val="TAL"/>
              <w:rPr>
                <w:rFonts w:cs="Arial"/>
              </w:rPr>
            </w:pPr>
            <w:r w:rsidRPr="001C0E1B">
              <w:rPr>
                <w:rFonts w:cs="Arial"/>
              </w:rPr>
              <w:t>11 for PC1; 6.5 for other PC</w:t>
            </w:r>
            <w:r w:rsidRPr="001C0E1B" w:rsidDel="007159EE">
              <w:rPr>
                <w:rFonts w:cs="Arial"/>
              </w:rPr>
              <w:t>TBD</w:t>
            </w:r>
          </w:p>
        </w:tc>
        <w:tc>
          <w:tcPr>
            <w:tcW w:w="626" w:type="dxa"/>
          </w:tcPr>
          <w:p w14:paraId="36498DD4" w14:textId="77777777" w:rsidR="00B91731" w:rsidRPr="001C0E1B" w:rsidRDefault="00B91731" w:rsidP="00807348">
            <w:pPr>
              <w:pStyle w:val="TAL"/>
              <w:rPr>
                <w:rFonts w:cs="Arial"/>
              </w:rPr>
            </w:pPr>
            <w:r w:rsidRPr="001C0E1B">
              <w:rPr>
                <w:rFonts w:cs="Arial"/>
              </w:rPr>
              <w:t>108 for PC1; 67 for other PC</w:t>
            </w:r>
            <w:r w:rsidRPr="001C0E1B" w:rsidDel="007159EE">
              <w:rPr>
                <w:rFonts w:cs="Arial"/>
              </w:rPr>
              <w:t>TBD</w:t>
            </w:r>
          </w:p>
        </w:tc>
        <w:tc>
          <w:tcPr>
            <w:tcW w:w="626" w:type="dxa"/>
          </w:tcPr>
          <w:p w14:paraId="3ED2DC47" w14:textId="77777777" w:rsidR="00B91731" w:rsidRPr="001C0E1B" w:rsidRDefault="00B91731" w:rsidP="00807348">
            <w:pPr>
              <w:pStyle w:val="TAL"/>
              <w:rPr>
                <w:rFonts w:cs="Arial"/>
              </w:rPr>
            </w:pPr>
            <w:r w:rsidRPr="001C0E1B">
              <w:rPr>
                <w:rFonts w:cs="Arial"/>
              </w:rPr>
              <w:t>11 for PC1; 6.5 for other PC</w:t>
            </w:r>
            <w:r w:rsidRPr="001C0E1B" w:rsidDel="007159EE">
              <w:rPr>
                <w:rFonts w:cs="Arial"/>
              </w:rPr>
              <w:t>TBD</w:t>
            </w:r>
          </w:p>
        </w:tc>
        <w:tc>
          <w:tcPr>
            <w:tcW w:w="627" w:type="dxa"/>
          </w:tcPr>
          <w:p w14:paraId="3A59569A" w14:textId="77777777" w:rsidR="00B91731" w:rsidRPr="001C0E1B" w:rsidRDefault="00B91731" w:rsidP="00807348">
            <w:pPr>
              <w:pStyle w:val="TAL"/>
              <w:rPr>
                <w:rFonts w:cs="Arial"/>
              </w:rPr>
            </w:pPr>
            <w:r w:rsidRPr="001C0E1B">
              <w:rPr>
                <w:rFonts w:cs="Arial"/>
              </w:rPr>
              <w:t>108 for PC1; 67 for other PC</w:t>
            </w:r>
            <w:r w:rsidRPr="001C0E1B" w:rsidDel="007159EE">
              <w:rPr>
                <w:rFonts w:cs="Arial"/>
              </w:rPr>
              <w:t>TBD</w:t>
            </w:r>
          </w:p>
        </w:tc>
        <w:tc>
          <w:tcPr>
            <w:tcW w:w="3072" w:type="dxa"/>
          </w:tcPr>
          <w:p w14:paraId="105C1E60" w14:textId="77777777" w:rsidR="00B91731" w:rsidRPr="001C0E1B" w:rsidRDefault="00B91731" w:rsidP="00807348">
            <w:pPr>
              <w:pStyle w:val="TAL"/>
              <w:rPr>
                <w:rFonts w:cs="Arial"/>
              </w:rPr>
            </w:pPr>
          </w:p>
        </w:tc>
      </w:tr>
    </w:tbl>
    <w:p w14:paraId="37414843"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30</w:t>
      </w:r>
      <w:r w:rsidRPr="006377F6">
        <w:rPr>
          <w:rFonts w:ascii="Times New Roman" w:hAnsi="Times New Roman"/>
          <w:sz w:val="36"/>
          <w:highlight w:val="yellow"/>
          <w:lang w:eastAsia="zh-CN"/>
        </w:rPr>
        <w:t>&gt;</w:t>
      </w:r>
    </w:p>
    <w:p w14:paraId="5E7E0A3B" w14:textId="77777777" w:rsidR="00B91731" w:rsidRDefault="00B91731" w:rsidP="00B91731">
      <w:pPr>
        <w:spacing w:after="160" w:line="259" w:lineRule="auto"/>
        <w:rPr>
          <w:rFonts w:ascii="Arial" w:hAnsi="Arial"/>
          <w:sz w:val="28"/>
          <w:lang w:eastAsia="zh-CN"/>
        </w:rPr>
      </w:pPr>
      <w:r>
        <w:rPr>
          <w:lang w:eastAsia="zh-CN"/>
        </w:rPr>
        <w:br w:type="page"/>
      </w:r>
    </w:p>
    <w:p w14:paraId="245B55BF" w14:textId="77777777" w:rsidR="00B91731" w:rsidRDefault="00B91731" w:rsidP="00B91731">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31</w:t>
      </w:r>
      <w:r w:rsidRPr="006377F6">
        <w:rPr>
          <w:rFonts w:ascii="Times New Roman" w:hAnsi="Times New Roman"/>
          <w:sz w:val="36"/>
          <w:highlight w:val="yellow"/>
          <w:lang w:eastAsia="zh-CN"/>
        </w:rPr>
        <w:t>&gt;</w:t>
      </w:r>
    </w:p>
    <w:p w14:paraId="5EF551D5" w14:textId="77777777" w:rsidR="00B91731" w:rsidRPr="001C0E1B" w:rsidRDefault="00B91731" w:rsidP="00B91731">
      <w:pPr>
        <w:pStyle w:val="TH"/>
      </w:pPr>
      <w:r w:rsidRPr="001C0E1B">
        <w:t>Table A.</w:t>
      </w:r>
      <w:r w:rsidRPr="001C0E1B">
        <w:rPr>
          <w:rFonts w:cs="Arial"/>
          <w:lang w:eastAsia="ko-KR"/>
        </w:rPr>
        <w:t>7.7.2.2.2-</w:t>
      </w:r>
      <w:r w:rsidRPr="001C0E1B">
        <w:rPr>
          <w:rFonts w:cs="Arial"/>
          <w:lang w:eastAsia="zh-CN"/>
        </w:rPr>
        <w:t>2</w:t>
      </w:r>
      <w:r w:rsidRPr="001C0E1B">
        <w:t>: SS-RSR</w:t>
      </w:r>
      <w:r w:rsidRPr="001C0E1B">
        <w:rPr>
          <w:lang w:eastAsia="zh-CN"/>
        </w:rPr>
        <w:t>Q</w:t>
      </w:r>
      <w:r w:rsidRPr="001C0E1B">
        <w:t xml:space="preserve"> Int</w:t>
      </w:r>
      <w:r w:rsidRPr="001C0E1B">
        <w:rPr>
          <w:lang w:eastAsia="zh-CN"/>
        </w:rPr>
        <w:t>er</w:t>
      </w:r>
      <w:r w:rsidRPr="001C0E1B">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B91731" w:rsidRPr="001C0E1B" w14:paraId="5571CF2D" w14:textId="77777777" w:rsidTr="00807348">
        <w:trPr>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0451433B" w14:textId="77777777" w:rsidR="00B91731" w:rsidRPr="001C0E1B" w:rsidRDefault="00B91731" w:rsidP="00807348">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3C8CE2A9" w14:textId="77777777" w:rsidR="00B91731" w:rsidRPr="001C0E1B" w:rsidRDefault="00B91731" w:rsidP="00807348">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3E03807" w14:textId="77777777" w:rsidR="00B91731" w:rsidRPr="001C0E1B" w:rsidRDefault="00B91731" w:rsidP="00807348">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BD214B9" w14:textId="77777777" w:rsidR="00B91731" w:rsidRPr="001C0E1B" w:rsidRDefault="00B91731" w:rsidP="00807348">
            <w:pPr>
              <w:pStyle w:val="TAH"/>
              <w:rPr>
                <w:lang w:eastAsia="zh-CN"/>
              </w:rPr>
            </w:pPr>
            <w:r w:rsidRPr="001C0E1B">
              <w:t xml:space="preserve">Test </w:t>
            </w:r>
            <w:r w:rsidRPr="001C0E1B">
              <w:rPr>
                <w:lang w:eastAsia="zh-CN"/>
              </w:rPr>
              <w:t>2</w:t>
            </w:r>
          </w:p>
        </w:tc>
      </w:tr>
      <w:tr w:rsidR="00B91731" w:rsidRPr="001C0E1B" w14:paraId="2987A869" w14:textId="77777777" w:rsidTr="00807348">
        <w:trPr>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0A25E69D" w14:textId="77777777" w:rsidR="00B91731" w:rsidRPr="001C0E1B" w:rsidRDefault="00B91731" w:rsidP="00807348">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6B0CD2C6" w14:textId="77777777" w:rsidR="00B91731" w:rsidRPr="001C0E1B" w:rsidRDefault="00B91731" w:rsidP="00807348">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5FEE98B" w14:textId="77777777" w:rsidR="00B91731" w:rsidRPr="001C0E1B" w:rsidRDefault="00B91731" w:rsidP="00807348">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525DD2" w14:textId="77777777" w:rsidR="00B91731" w:rsidRPr="001C0E1B" w:rsidRDefault="00B91731" w:rsidP="00807348">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E649D0" w14:textId="77777777" w:rsidR="00B91731" w:rsidRPr="001C0E1B" w:rsidRDefault="00B91731" w:rsidP="00807348">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AA623E" w14:textId="77777777" w:rsidR="00B91731" w:rsidRPr="001C0E1B" w:rsidRDefault="00B91731" w:rsidP="00807348">
            <w:pPr>
              <w:pStyle w:val="TAH"/>
              <w:rPr>
                <w:lang w:eastAsia="zh-CN"/>
              </w:rPr>
            </w:pPr>
            <w:r w:rsidRPr="001C0E1B">
              <w:t xml:space="preserve">Cell </w:t>
            </w:r>
            <w:r w:rsidRPr="001C0E1B">
              <w:rPr>
                <w:lang w:eastAsia="zh-CN"/>
              </w:rPr>
              <w:t>2</w:t>
            </w:r>
          </w:p>
        </w:tc>
      </w:tr>
      <w:tr w:rsidR="00B91731" w:rsidRPr="001C0E1B" w14:paraId="50609391"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hideMark/>
          </w:tcPr>
          <w:p w14:paraId="54548D59" w14:textId="77777777" w:rsidR="00B91731" w:rsidRPr="001C0E1B" w:rsidRDefault="00B91731" w:rsidP="00807348">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ABF7AEE" w14:textId="77777777" w:rsidR="00B91731" w:rsidRPr="001C0E1B" w:rsidRDefault="00B91731" w:rsidP="00807348">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2EDBD002" w14:textId="77777777" w:rsidR="00B91731" w:rsidRPr="001C0E1B" w:rsidRDefault="00B91731" w:rsidP="00807348">
            <w:pPr>
              <w:pStyle w:val="TAC"/>
              <w:rPr>
                <w:lang w:eastAsia="zh-CN"/>
              </w:rPr>
            </w:pPr>
            <w:r w:rsidRPr="001C0E1B">
              <w:t>Freq</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tcPr>
          <w:p w14:paraId="41C7A482" w14:textId="77777777" w:rsidR="00B91731" w:rsidRPr="001C0E1B" w:rsidRDefault="00B91731" w:rsidP="00807348">
            <w:pPr>
              <w:pStyle w:val="TAC"/>
              <w:rPr>
                <w:lang w:eastAsia="zh-CN"/>
              </w:rPr>
            </w:pPr>
            <w:r w:rsidRPr="001C0E1B">
              <w:rPr>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22FEE984" w14:textId="77777777" w:rsidR="00B91731" w:rsidRPr="001C0E1B" w:rsidRDefault="00B91731" w:rsidP="00807348">
            <w:pPr>
              <w:pStyle w:val="TAC"/>
              <w:rPr>
                <w:lang w:eastAsia="zh-CN"/>
              </w:rPr>
            </w:pPr>
            <w:r w:rsidRPr="001C0E1B">
              <w:rPr>
                <w:lang w:eastAsia="zh-CN"/>
              </w:rPr>
              <w:t>f</w:t>
            </w:r>
            <w:r w:rsidRPr="001C0E1B">
              <w:t>req</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tcPr>
          <w:p w14:paraId="28514213" w14:textId="77777777" w:rsidR="00B91731" w:rsidRPr="001C0E1B" w:rsidRDefault="00B91731" w:rsidP="00807348">
            <w:pPr>
              <w:pStyle w:val="TAC"/>
              <w:rPr>
                <w:lang w:eastAsia="zh-CN"/>
              </w:rPr>
            </w:pPr>
            <w:r w:rsidRPr="001C0E1B">
              <w:rPr>
                <w:lang w:eastAsia="zh-CN"/>
              </w:rPr>
              <w:t>Freq2</w:t>
            </w:r>
          </w:p>
        </w:tc>
      </w:tr>
      <w:tr w:rsidR="00B91731" w:rsidRPr="00A62BB0" w14:paraId="0F9A04D5" w14:textId="77777777" w:rsidTr="00807348">
        <w:trPr>
          <w:jc w:val="center"/>
          <w:ins w:id="894" w:author="CH" w:date="2021-01-15T04:49:00Z"/>
        </w:trPr>
        <w:tc>
          <w:tcPr>
            <w:tcW w:w="3628" w:type="dxa"/>
            <w:tcBorders>
              <w:top w:val="single" w:sz="4" w:space="0" w:color="auto"/>
              <w:left w:val="single" w:sz="4" w:space="0" w:color="auto"/>
              <w:bottom w:val="single" w:sz="4" w:space="0" w:color="auto"/>
              <w:right w:val="single" w:sz="4" w:space="0" w:color="auto"/>
            </w:tcBorders>
            <w:vAlign w:val="center"/>
          </w:tcPr>
          <w:p w14:paraId="2409F227" w14:textId="77777777" w:rsidR="00B91731" w:rsidRPr="00A62BB0" w:rsidRDefault="00B91731" w:rsidP="00807348">
            <w:pPr>
              <w:pStyle w:val="TAL"/>
              <w:rPr>
                <w:ins w:id="895" w:author="CH" w:date="2021-01-15T04:49:00Z"/>
                <w:rFonts w:cs="Arial"/>
                <w:lang w:val="it-IT"/>
              </w:rPr>
            </w:pPr>
            <w:ins w:id="896" w:author="CH" w:date="2021-01-15T04:51:00Z">
              <w:r w:rsidRPr="00F33398">
                <w:rPr>
                  <w:rFonts w:cs="Arial"/>
                  <w:lang w:eastAsia="zh-CN"/>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C9B78CB" w14:textId="77777777" w:rsidR="00B91731" w:rsidRPr="00A62BB0" w:rsidRDefault="00B91731" w:rsidP="00807348">
            <w:pPr>
              <w:pStyle w:val="TAC"/>
              <w:rPr>
                <w:ins w:id="897" w:author="CH" w:date="2021-01-15T04:49: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6375C72E" w14:textId="77777777" w:rsidR="00B91731" w:rsidRPr="00A62BB0" w:rsidRDefault="00B91731" w:rsidP="00807348">
            <w:pPr>
              <w:pStyle w:val="TAC"/>
              <w:rPr>
                <w:ins w:id="898" w:author="CH" w:date="2021-01-15T04:49:00Z"/>
                <w:rFonts w:cs="Arial"/>
                <w:lang w:val="en-US"/>
              </w:rPr>
            </w:pPr>
            <w:ins w:id="899" w:author="CH" w:date="2021-01-15T04:50:00Z">
              <w:r w:rsidRPr="002311D5">
                <w:rPr>
                  <w:rFonts w:cs="Arial"/>
                  <w:lang w:val="en-US"/>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14:paraId="38671BD5" w14:textId="77777777" w:rsidR="00B91731" w:rsidRPr="00A62BB0" w:rsidRDefault="00B91731" w:rsidP="00807348">
            <w:pPr>
              <w:pStyle w:val="TAC"/>
              <w:rPr>
                <w:ins w:id="900" w:author="CH" w:date="2021-01-15T04:49:00Z"/>
                <w:rFonts w:cs="Arial"/>
                <w:lang w:val="en-US" w:eastAsia="zh-CN"/>
              </w:rPr>
            </w:pPr>
            <w:ins w:id="901" w:author="CH" w:date="2021-01-15T04:50:00Z">
              <w:r w:rsidRPr="002311D5">
                <w:rPr>
                  <w:rFonts w:cs="Arial"/>
                  <w:lang w:val="en-US"/>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14:paraId="66A39856" w14:textId="77777777" w:rsidR="00B91731" w:rsidRPr="00A62BB0" w:rsidRDefault="00B91731" w:rsidP="00807348">
            <w:pPr>
              <w:pStyle w:val="TAC"/>
              <w:rPr>
                <w:ins w:id="902" w:author="CH" w:date="2021-01-15T04:49:00Z"/>
                <w:rFonts w:cs="Arial"/>
                <w:lang w:val="en-US" w:eastAsia="zh-CN"/>
              </w:rPr>
            </w:pPr>
            <w:ins w:id="903" w:author="CH" w:date="2021-01-15T04:50:00Z">
              <w:r w:rsidRPr="002311D5">
                <w:rPr>
                  <w:rFonts w:cs="Arial"/>
                  <w:lang w:val="en-US"/>
                </w:rPr>
                <w:t>SSB.1 FR2</w:t>
              </w:r>
            </w:ins>
          </w:p>
        </w:tc>
        <w:tc>
          <w:tcPr>
            <w:tcW w:w="832" w:type="dxa"/>
            <w:tcBorders>
              <w:top w:val="single" w:sz="4" w:space="0" w:color="auto"/>
              <w:left w:val="single" w:sz="4" w:space="0" w:color="auto"/>
              <w:bottom w:val="single" w:sz="4" w:space="0" w:color="auto"/>
              <w:right w:val="single" w:sz="4" w:space="0" w:color="auto"/>
            </w:tcBorders>
            <w:vAlign w:val="center"/>
          </w:tcPr>
          <w:p w14:paraId="2D1812E7" w14:textId="77777777" w:rsidR="00B91731" w:rsidRPr="00A62BB0" w:rsidRDefault="00B91731" w:rsidP="00807348">
            <w:pPr>
              <w:pStyle w:val="TAC"/>
              <w:rPr>
                <w:ins w:id="904" w:author="CH" w:date="2021-01-15T04:49:00Z"/>
                <w:rFonts w:cs="Arial"/>
                <w:lang w:val="en-US" w:eastAsia="zh-CN"/>
              </w:rPr>
            </w:pPr>
            <w:ins w:id="905" w:author="CH" w:date="2021-01-15T04:50:00Z">
              <w:r w:rsidRPr="002311D5">
                <w:rPr>
                  <w:rFonts w:cs="Arial"/>
                  <w:lang w:val="en-US"/>
                </w:rPr>
                <w:t>SSB.1 FR2</w:t>
              </w:r>
            </w:ins>
          </w:p>
        </w:tc>
      </w:tr>
      <w:tr w:rsidR="00B91731" w:rsidRPr="00A62BB0" w14:paraId="209FE252" w14:textId="77777777" w:rsidTr="00807348">
        <w:trPr>
          <w:jc w:val="center"/>
          <w:ins w:id="906" w:author="CH" w:date="2021-01-15T04:49:00Z"/>
        </w:trPr>
        <w:tc>
          <w:tcPr>
            <w:tcW w:w="3628" w:type="dxa"/>
            <w:tcBorders>
              <w:top w:val="single" w:sz="4" w:space="0" w:color="auto"/>
              <w:left w:val="single" w:sz="4" w:space="0" w:color="auto"/>
              <w:bottom w:val="single" w:sz="4" w:space="0" w:color="auto"/>
              <w:right w:val="single" w:sz="4" w:space="0" w:color="auto"/>
            </w:tcBorders>
            <w:vAlign w:val="center"/>
          </w:tcPr>
          <w:p w14:paraId="22B81BD9" w14:textId="77777777" w:rsidR="00B91731" w:rsidRPr="00A62BB0" w:rsidRDefault="00B91731" w:rsidP="00807348">
            <w:pPr>
              <w:pStyle w:val="TAL"/>
              <w:rPr>
                <w:ins w:id="907" w:author="CH" w:date="2021-01-15T04:49:00Z"/>
                <w:rFonts w:cs="Arial"/>
                <w:lang w:val="it-IT"/>
              </w:rPr>
            </w:pPr>
            <w:ins w:id="908" w:author="CH" w:date="2021-01-15T04:49:00Z">
              <w:r w:rsidRPr="005C6CCC">
                <w:rPr>
                  <w:rFonts w:cs="Arial"/>
                </w:rPr>
                <w:t>CSI-RS for tracking</w:t>
              </w:r>
            </w:ins>
          </w:p>
        </w:tc>
        <w:tc>
          <w:tcPr>
            <w:tcW w:w="1271" w:type="dxa"/>
            <w:tcBorders>
              <w:top w:val="single" w:sz="4" w:space="0" w:color="auto"/>
              <w:left w:val="single" w:sz="4" w:space="0" w:color="auto"/>
              <w:bottom w:val="single" w:sz="4" w:space="0" w:color="auto"/>
              <w:right w:val="single" w:sz="4" w:space="0" w:color="auto"/>
            </w:tcBorders>
            <w:vAlign w:val="center"/>
          </w:tcPr>
          <w:p w14:paraId="0C111DB7" w14:textId="77777777" w:rsidR="00B91731" w:rsidRPr="00A62BB0" w:rsidRDefault="00B91731" w:rsidP="00807348">
            <w:pPr>
              <w:pStyle w:val="TAC"/>
              <w:rPr>
                <w:ins w:id="909" w:author="CH" w:date="2021-01-15T04:49: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07ADACB5" w14:textId="77777777" w:rsidR="00B91731" w:rsidRPr="00A62BB0" w:rsidRDefault="00B91731" w:rsidP="00807348">
            <w:pPr>
              <w:pStyle w:val="TAC"/>
              <w:rPr>
                <w:ins w:id="910" w:author="CH" w:date="2021-01-15T04:49:00Z"/>
                <w:rFonts w:cs="Arial"/>
                <w:lang w:val="en-US"/>
              </w:rPr>
            </w:pPr>
            <w:ins w:id="911" w:author="CH" w:date="2021-01-15T04:50:00Z">
              <w:r w:rsidRPr="006F4987">
                <w:rPr>
                  <w:rFonts w:cs="Arial"/>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tcPr>
          <w:p w14:paraId="2CC74A36" w14:textId="77777777" w:rsidR="00B91731" w:rsidRPr="00A62BB0" w:rsidRDefault="00B91731" w:rsidP="00807348">
            <w:pPr>
              <w:pStyle w:val="TAC"/>
              <w:rPr>
                <w:ins w:id="912" w:author="CH" w:date="2021-01-15T04:49:00Z"/>
                <w:rFonts w:cs="Arial"/>
                <w:lang w:val="en-US" w:eastAsia="zh-CN"/>
              </w:rPr>
            </w:pPr>
            <w:ins w:id="913" w:author="CH" w:date="2021-01-15T04:50:00Z">
              <w:r>
                <w:rPr>
                  <w:rFonts w:cs="Arial"/>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476C4C4" w14:textId="77777777" w:rsidR="00B91731" w:rsidRPr="00A62BB0" w:rsidRDefault="00B91731" w:rsidP="00807348">
            <w:pPr>
              <w:pStyle w:val="TAC"/>
              <w:rPr>
                <w:ins w:id="914" w:author="CH" w:date="2021-01-15T04:49:00Z"/>
                <w:rFonts w:cs="Arial"/>
                <w:lang w:val="en-US" w:eastAsia="zh-CN"/>
              </w:rPr>
            </w:pPr>
            <w:ins w:id="915" w:author="CH" w:date="2021-01-15T04:50:00Z">
              <w:r>
                <w:rPr>
                  <w:color w:val="000000"/>
                </w:rPr>
                <w:t>TRS.2.1 TDD</w:t>
              </w:r>
            </w:ins>
          </w:p>
        </w:tc>
        <w:tc>
          <w:tcPr>
            <w:tcW w:w="832" w:type="dxa"/>
            <w:tcBorders>
              <w:top w:val="single" w:sz="4" w:space="0" w:color="auto"/>
              <w:left w:val="single" w:sz="4" w:space="0" w:color="auto"/>
              <w:bottom w:val="single" w:sz="4" w:space="0" w:color="auto"/>
              <w:right w:val="single" w:sz="4" w:space="0" w:color="auto"/>
            </w:tcBorders>
            <w:vAlign w:val="center"/>
          </w:tcPr>
          <w:p w14:paraId="0B679A87" w14:textId="77777777" w:rsidR="00B91731" w:rsidRPr="00A62BB0" w:rsidRDefault="00B91731" w:rsidP="00807348">
            <w:pPr>
              <w:pStyle w:val="TAC"/>
              <w:rPr>
                <w:ins w:id="916" w:author="CH" w:date="2021-01-15T04:49:00Z"/>
                <w:rFonts w:cs="Arial"/>
                <w:lang w:val="en-US" w:eastAsia="zh-CN"/>
              </w:rPr>
            </w:pPr>
            <w:ins w:id="917" w:author="CH" w:date="2021-01-15T04:50:00Z">
              <w:r>
                <w:rPr>
                  <w:rFonts w:cs="Arial"/>
                  <w:lang w:val="en-US" w:eastAsia="zh-CN"/>
                </w:rPr>
                <w:t>-</w:t>
              </w:r>
            </w:ins>
          </w:p>
        </w:tc>
      </w:tr>
      <w:tr w:rsidR="00B91731" w:rsidRPr="001C0E1B" w14:paraId="233CC1F7"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tcPr>
          <w:p w14:paraId="30BA1CE3" w14:textId="77777777" w:rsidR="00B91731" w:rsidRPr="001C0E1B" w:rsidRDefault="00B91731" w:rsidP="00807348">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6EF2F3AC" w14:textId="77777777" w:rsidR="00B91731" w:rsidRPr="001C0E1B" w:rsidRDefault="00B91731" w:rsidP="00807348">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797B0B10" w14:textId="77777777" w:rsidR="00B91731" w:rsidRPr="001C0E1B" w:rsidRDefault="00B91731" w:rsidP="00807348">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tcPr>
          <w:p w14:paraId="00644F24" w14:textId="77777777" w:rsidR="00B91731" w:rsidRPr="001C0E1B" w:rsidRDefault="00B91731" w:rsidP="00807348">
            <w:pPr>
              <w:pStyle w:val="TAC"/>
            </w:pPr>
            <w:r w:rsidRPr="001C0E1B">
              <w:t>TDD</w:t>
            </w:r>
          </w:p>
        </w:tc>
      </w:tr>
      <w:tr w:rsidR="00B91731" w:rsidRPr="001C0E1B" w14:paraId="3F05CC43"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tcPr>
          <w:p w14:paraId="6CE9E8CF" w14:textId="77777777" w:rsidR="00B91731" w:rsidRPr="001C0E1B" w:rsidRDefault="00B91731" w:rsidP="00807348">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49551BF" w14:textId="77777777" w:rsidR="00B91731" w:rsidRPr="001C0E1B" w:rsidRDefault="00B91731" w:rsidP="00807348">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4F6DF2AA" w14:textId="77777777" w:rsidR="00B91731" w:rsidRPr="001C0E1B" w:rsidRDefault="00B91731" w:rsidP="00807348">
            <w:pPr>
              <w:pStyle w:val="TAC"/>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8033B46" w14:textId="77777777" w:rsidR="00B91731" w:rsidRPr="001C0E1B" w:rsidRDefault="00B91731" w:rsidP="00807348">
            <w:pPr>
              <w:pStyle w:val="TAC"/>
            </w:pPr>
            <w:r w:rsidRPr="001C0E1B">
              <w:rPr>
                <w:lang w:eastAsia="ja-JP"/>
              </w:rPr>
              <w:t>TDDConf.3.1</w:t>
            </w:r>
          </w:p>
        </w:tc>
      </w:tr>
      <w:tr w:rsidR="00B91731" w:rsidRPr="001C0E1B" w14:paraId="5B2A1766"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hideMark/>
          </w:tcPr>
          <w:p w14:paraId="5C7A0C64" w14:textId="77777777" w:rsidR="00B91731" w:rsidRPr="001C0E1B" w:rsidRDefault="00B91731" w:rsidP="00807348">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513A414D" w14:textId="77777777" w:rsidR="00B91731" w:rsidRPr="001C0E1B" w:rsidRDefault="00B91731" w:rsidP="00807348">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42E8132B" w14:textId="77777777" w:rsidR="00B91731" w:rsidRPr="001C0E1B" w:rsidRDefault="00B91731" w:rsidP="00807348">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C343D8C" w14:textId="77777777" w:rsidR="00B91731" w:rsidRPr="001C0E1B" w:rsidRDefault="00B91731" w:rsidP="00807348">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B91731" w:rsidRPr="001C0E1B" w14:paraId="63793AFD"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hideMark/>
          </w:tcPr>
          <w:p w14:paraId="78D08156" w14:textId="77777777" w:rsidR="00B91731" w:rsidRPr="001C0E1B" w:rsidRDefault="00B91731" w:rsidP="00807348">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71FEC5E9" w14:textId="77777777" w:rsidR="00B91731" w:rsidRPr="001C0E1B" w:rsidRDefault="00B91731" w:rsidP="00807348">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55FB7DA5" w14:textId="77777777" w:rsidR="00B91731" w:rsidRPr="001C0E1B" w:rsidRDefault="00B91731" w:rsidP="00807348">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hideMark/>
          </w:tcPr>
          <w:p w14:paraId="2C10027A" w14:textId="77777777" w:rsidR="00B91731" w:rsidRPr="001C0E1B" w:rsidRDefault="00B91731" w:rsidP="00807348">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hideMark/>
          </w:tcPr>
          <w:p w14:paraId="7D3BCC7F" w14:textId="77777777" w:rsidR="00B91731" w:rsidRPr="001C0E1B" w:rsidRDefault="00B91731" w:rsidP="00807348">
            <w:pPr>
              <w:pStyle w:val="TAC"/>
            </w:pPr>
            <w:r w:rsidRPr="001C0E1B">
              <w:t>SR.3.1 TDD</w:t>
            </w:r>
          </w:p>
        </w:tc>
        <w:tc>
          <w:tcPr>
            <w:tcW w:w="832" w:type="dxa"/>
            <w:tcBorders>
              <w:top w:val="single" w:sz="4" w:space="0" w:color="auto"/>
              <w:left w:val="single" w:sz="4" w:space="0" w:color="auto"/>
              <w:bottom w:val="single" w:sz="4" w:space="0" w:color="auto"/>
              <w:right w:val="single" w:sz="4" w:space="0" w:color="auto"/>
            </w:tcBorders>
            <w:hideMark/>
          </w:tcPr>
          <w:p w14:paraId="7A211D98" w14:textId="77777777" w:rsidR="00B91731" w:rsidRPr="001C0E1B" w:rsidRDefault="00B91731" w:rsidP="00807348">
            <w:pPr>
              <w:pStyle w:val="TAC"/>
            </w:pPr>
            <w:r w:rsidRPr="001C0E1B">
              <w:t>-</w:t>
            </w:r>
          </w:p>
        </w:tc>
      </w:tr>
      <w:tr w:rsidR="00B91731" w:rsidRPr="001C0E1B" w14:paraId="1446AA6A"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tcPr>
          <w:p w14:paraId="3CD8F5F8" w14:textId="77777777" w:rsidR="00B91731" w:rsidRPr="001C0E1B" w:rsidRDefault="00B91731" w:rsidP="00807348">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6A6100CF" w14:textId="77777777" w:rsidR="00B91731" w:rsidRPr="001C0E1B" w:rsidRDefault="00B91731" w:rsidP="00807348">
            <w:pPr>
              <w:pStyle w:val="TAC"/>
            </w:pPr>
          </w:p>
        </w:tc>
        <w:tc>
          <w:tcPr>
            <w:tcW w:w="830" w:type="dxa"/>
            <w:tcBorders>
              <w:top w:val="single" w:sz="4" w:space="0" w:color="auto"/>
              <w:left w:val="single" w:sz="4" w:space="0" w:color="auto"/>
              <w:bottom w:val="single" w:sz="4" w:space="0" w:color="auto"/>
              <w:right w:val="single" w:sz="4" w:space="0" w:color="auto"/>
            </w:tcBorders>
          </w:tcPr>
          <w:p w14:paraId="2668FD9C" w14:textId="77777777" w:rsidR="00B91731" w:rsidRPr="001C0E1B" w:rsidRDefault="00B91731" w:rsidP="00807348">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24D61F8B" w14:textId="77777777" w:rsidR="00B91731" w:rsidRPr="001C0E1B" w:rsidRDefault="00B91731" w:rsidP="00807348">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tcPr>
          <w:p w14:paraId="4584D11E" w14:textId="77777777" w:rsidR="00B91731" w:rsidRPr="001C0E1B" w:rsidRDefault="00B91731" w:rsidP="00807348">
            <w:pPr>
              <w:pStyle w:val="TAC"/>
            </w:pPr>
            <w:r w:rsidRPr="001C0E1B">
              <w:t>CR.3.1 TDD</w:t>
            </w:r>
          </w:p>
        </w:tc>
        <w:tc>
          <w:tcPr>
            <w:tcW w:w="832" w:type="dxa"/>
            <w:tcBorders>
              <w:top w:val="single" w:sz="4" w:space="0" w:color="auto"/>
              <w:left w:val="single" w:sz="4" w:space="0" w:color="auto"/>
              <w:bottom w:val="single" w:sz="4" w:space="0" w:color="auto"/>
              <w:right w:val="single" w:sz="4" w:space="0" w:color="auto"/>
            </w:tcBorders>
          </w:tcPr>
          <w:p w14:paraId="13573987" w14:textId="77777777" w:rsidR="00B91731" w:rsidRPr="001C0E1B" w:rsidRDefault="00B91731" w:rsidP="00807348">
            <w:pPr>
              <w:pStyle w:val="TAC"/>
            </w:pPr>
            <w:r w:rsidRPr="001C0E1B">
              <w:t>-</w:t>
            </w:r>
          </w:p>
        </w:tc>
      </w:tr>
      <w:tr w:rsidR="00B91731" w:rsidRPr="001C0E1B" w14:paraId="5FF49E9C"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hideMark/>
          </w:tcPr>
          <w:p w14:paraId="76046B16" w14:textId="77777777" w:rsidR="00B91731" w:rsidRPr="001C0E1B" w:rsidRDefault="00B91731" w:rsidP="00807348">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228D2F3E" w14:textId="77777777" w:rsidR="00B91731" w:rsidRPr="001C0E1B" w:rsidRDefault="00B91731" w:rsidP="00807348">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1D5A27EE" w14:textId="77777777" w:rsidR="00B91731" w:rsidRPr="001C0E1B" w:rsidRDefault="00B91731" w:rsidP="00807348">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26BA971A" w14:textId="77777777" w:rsidR="00B91731" w:rsidRPr="001C0E1B" w:rsidRDefault="00B91731" w:rsidP="00807348">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5F43786A" w14:textId="77777777" w:rsidR="00B91731" w:rsidRPr="001C0E1B" w:rsidRDefault="00B91731" w:rsidP="00807348">
            <w:pPr>
              <w:pStyle w:val="TAC"/>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3A6F6EA6" w14:textId="77777777" w:rsidR="00B91731" w:rsidRPr="001C0E1B" w:rsidRDefault="00B91731" w:rsidP="00807348">
            <w:pPr>
              <w:pStyle w:val="TAC"/>
            </w:pPr>
            <w:r w:rsidRPr="001C0E1B">
              <w:rPr>
                <w:rFonts w:eastAsia="Malgun Gothic"/>
                <w:szCs w:val="18"/>
              </w:rPr>
              <w:t>OP.1</w:t>
            </w:r>
          </w:p>
        </w:tc>
      </w:tr>
      <w:tr w:rsidR="00B91731" w:rsidRPr="001C0E1B" w14:paraId="1E89FB70"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tcPr>
          <w:p w14:paraId="4675AB60" w14:textId="77777777" w:rsidR="00B91731" w:rsidRPr="001C0E1B" w:rsidRDefault="00B91731" w:rsidP="00807348">
            <w:pPr>
              <w:pStyle w:val="TAL"/>
            </w:pPr>
            <w:r w:rsidRPr="001C0E1B">
              <w:t>SMTC configuration</w:t>
            </w:r>
          </w:p>
        </w:tc>
        <w:tc>
          <w:tcPr>
            <w:tcW w:w="1271" w:type="dxa"/>
            <w:tcBorders>
              <w:top w:val="single" w:sz="4" w:space="0" w:color="auto"/>
              <w:left w:val="single" w:sz="4" w:space="0" w:color="auto"/>
              <w:bottom w:val="single" w:sz="4" w:space="0" w:color="auto"/>
              <w:right w:val="single" w:sz="4" w:space="0" w:color="auto"/>
            </w:tcBorders>
          </w:tcPr>
          <w:p w14:paraId="2B3C6083" w14:textId="77777777" w:rsidR="00B91731" w:rsidRPr="001C0E1B" w:rsidRDefault="00B91731" w:rsidP="00807348">
            <w:pPr>
              <w:pStyle w:val="TAC"/>
            </w:pPr>
          </w:p>
        </w:tc>
        <w:tc>
          <w:tcPr>
            <w:tcW w:w="830" w:type="dxa"/>
            <w:tcBorders>
              <w:top w:val="single" w:sz="4" w:space="0" w:color="auto"/>
              <w:left w:val="single" w:sz="4" w:space="0" w:color="auto"/>
              <w:bottom w:val="single" w:sz="4" w:space="0" w:color="auto"/>
              <w:right w:val="single" w:sz="4" w:space="0" w:color="auto"/>
            </w:tcBorders>
          </w:tcPr>
          <w:p w14:paraId="464F44E0" w14:textId="77777777" w:rsidR="00B91731" w:rsidRPr="001C0E1B" w:rsidRDefault="00B91731" w:rsidP="00807348">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6A12238F" w14:textId="77777777" w:rsidR="00B91731" w:rsidRPr="001C0E1B" w:rsidRDefault="00B91731" w:rsidP="00807348">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54EB0B27" w14:textId="77777777" w:rsidR="00B91731" w:rsidRPr="001C0E1B" w:rsidRDefault="00B91731" w:rsidP="00807348">
            <w:pPr>
              <w:pStyle w:val="TAC"/>
            </w:pPr>
            <w:r w:rsidRPr="001C0E1B">
              <w:t>SMTC.1 FR2</w:t>
            </w:r>
          </w:p>
        </w:tc>
        <w:tc>
          <w:tcPr>
            <w:tcW w:w="832" w:type="dxa"/>
            <w:tcBorders>
              <w:top w:val="single" w:sz="4" w:space="0" w:color="auto"/>
              <w:left w:val="single" w:sz="4" w:space="0" w:color="auto"/>
              <w:bottom w:val="single" w:sz="4" w:space="0" w:color="auto"/>
              <w:right w:val="single" w:sz="4" w:space="0" w:color="auto"/>
            </w:tcBorders>
          </w:tcPr>
          <w:p w14:paraId="5817A7B7" w14:textId="77777777" w:rsidR="00B91731" w:rsidRPr="001C0E1B" w:rsidRDefault="00B91731" w:rsidP="00807348">
            <w:pPr>
              <w:pStyle w:val="TAC"/>
            </w:pPr>
            <w:r w:rsidRPr="001C0E1B">
              <w:t>SMTC.1 FR2</w:t>
            </w:r>
          </w:p>
        </w:tc>
      </w:tr>
      <w:tr w:rsidR="00B91731" w:rsidRPr="001C0E1B" w14:paraId="5049C807"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tcPr>
          <w:p w14:paraId="2E7FB701" w14:textId="77777777" w:rsidR="00B91731" w:rsidRPr="001C0E1B" w:rsidRDefault="00B91731" w:rsidP="00807348">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749C677E" w14:textId="77777777" w:rsidR="00B91731" w:rsidRPr="001C0E1B" w:rsidRDefault="00B91731" w:rsidP="00807348">
            <w:pPr>
              <w:pStyle w:val="TAC"/>
            </w:pPr>
            <w:r w:rsidRPr="001C0E1B">
              <w:t>kHz</w:t>
            </w:r>
          </w:p>
        </w:tc>
        <w:tc>
          <w:tcPr>
            <w:tcW w:w="830" w:type="dxa"/>
            <w:tcBorders>
              <w:top w:val="single" w:sz="4" w:space="0" w:color="auto"/>
              <w:left w:val="single" w:sz="4" w:space="0" w:color="auto"/>
              <w:bottom w:val="single" w:sz="4" w:space="0" w:color="auto"/>
              <w:right w:val="single" w:sz="4" w:space="0" w:color="auto"/>
            </w:tcBorders>
          </w:tcPr>
          <w:p w14:paraId="2F3B4D94" w14:textId="77777777" w:rsidR="00B91731" w:rsidRPr="001C0E1B" w:rsidRDefault="00B91731" w:rsidP="00807348">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111BE389" w14:textId="77777777" w:rsidR="00B91731" w:rsidRPr="001C0E1B" w:rsidRDefault="00B91731" w:rsidP="00807348">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75F4BE28" w14:textId="77777777" w:rsidR="00B91731" w:rsidRPr="001C0E1B" w:rsidRDefault="00B91731" w:rsidP="00807348">
            <w:pPr>
              <w:pStyle w:val="TAC"/>
            </w:pPr>
            <w:r w:rsidRPr="001C0E1B">
              <w:t>120</w:t>
            </w:r>
          </w:p>
        </w:tc>
        <w:tc>
          <w:tcPr>
            <w:tcW w:w="832" w:type="dxa"/>
            <w:tcBorders>
              <w:top w:val="single" w:sz="4" w:space="0" w:color="auto"/>
              <w:left w:val="single" w:sz="4" w:space="0" w:color="auto"/>
              <w:bottom w:val="single" w:sz="4" w:space="0" w:color="auto"/>
              <w:right w:val="single" w:sz="4" w:space="0" w:color="auto"/>
            </w:tcBorders>
          </w:tcPr>
          <w:p w14:paraId="492FF7FF" w14:textId="77777777" w:rsidR="00B91731" w:rsidRPr="001C0E1B" w:rsidRDefault="00B91731" w:rsidP="00807348">
            <w:pPr>
              <w:pStyle w:val="TAC"/>
            </w:pPr>
            <w:r w:rsidRPr="001C0E1B">
              <w:t>120</w:t>
            </w:r>
          </w:p>
        </w:tc>
      </w:tr>
      <w:tr w:rsidR="00B91731" w:rsidRPr="001C0E1B" w14:paraId="7FF771F3"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hideMark/>
          </w:tcPr>
          <w:p w14:paraId="398B9EF1" w14:textId="77777777" w:rsidR="00B91731" w:rsidRPr="001C0E1B" w:rsidRDefault="00B91731" w:rsidP="00807348">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C5D5AB1" w14:textId="77777777" w:rsidR="00B91731" w:rsidRPr="001C0E1B" w:rsidRDefault="00B91731" w:rsidP="00807348">
            <w:pPr>
              <w:pStyle w:val="TAC"/>
            </w:pPr>
            <w:r w:rsidRPr="001C0E1B">
              <w:t>dB</w:t>
            </w:r>
          </w:p>
        </w:tc>
        <w:tc>
          <w:tcPr>
            <w:tcW w:w="830" w:type="dxa"/>
            <w:tcBorders>
              <w:top w:val="single" w:sz="4" w:space="0" w:color="auto"/>
              <w:left w:val="single" w:sz="4" w:space="0" w:color="auto"/>
              <w:bottom w:val="nil"/>
              <w:right w:val="single" w:sz="4" w:space="0" w:color="auto"/>
            </w:tcBorders>
            <w:shd w:val="clear" w:color="auto" w:fill="auto"/>
            <w:hideMark/>
          </w:tcPr>
          <w:p w14:paraId="646D1BA7" w14:textId="77777777" w:rsidR="00B91731" w:rsidRPr="001C0E1B" w:rsidRDefault="00B91731" w:rsidP="00807348">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48CAD053" w14:textId="77777777" w:rsidR="00B91731" w:rsidRPr="001C0E1B" w:rsidRDefault="00B91731" w:rsidP="00807348">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27A6E741" w14:textId="77777777" w:rsidR="00B91731" w:rsidRPr="001C0E1B" w:rsidRDefault="00B91731" w:rsidP="00807348">
            <w:pPr>
              <w:pStyle w:val="TAC"/>
            </w:pPr>
            <w:r w:rsidRPr="001C0E1B">
              <w:t>0</w:t>
            </w:r>
          </w:p>
        </w:tc>
        <w:tc>
          <w:tcPr>
            <w:tcW w:w="832" w:type="dxa"/>
            <w:tcBorders>
              <w:top w:val="single" w:sz="4" w:space="0" w:color="auto"/>
              <w:left w:val="single" w:sz="4" w:space="0" w:color="auto"/>
              <w:bottom w:val="nil"/>
              <w:right w:val="single" w:sz="4" w:space="0" w:color="auto"/>
            </w:tcBorders>
            <w:shd w:val="clear" w:color="auto" w:fill="auto"/>
            <w:hideMark/>
          </w:tcPr>
          <w:p w14:paraId="4902800E" w14:textId="77777777" w:rsidR="00B91731" w:rsidRPr="001C0E1B" w:rsidRDefault="00B91731" w:rsidP="00807348">
            <w:pPr>
              <w:pStyle w:val="TAC"/>
            </w:pPr>
            <w:r w:rsidRPr="001C0E1B">
              <w:t>0</w:t>
            </w:r>
          </w:p>
        </w:tc>
      </w:tr>
      <w:tr w:rsidR="00B91731" w:rsidRPr="001C0E1B" w14:paraId="19CE38C2"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hideMark/>
          </w:tcPr>
          <w:p w14:paraId="52DB6173" w14:textId="77777777" w:rsidR="00B91731" w:rsidRPr="001C0E1B" w:rsidRDefault="00B91731" w:rsidP="00807348">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45366174" w14:textId="77777777" w:rsidR="00B91731" w:rsidRPr="001C0E1B" w:rsidRDefault="00B91731" w:rsidP="008073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2456F77" w14:textId="77777777" w:rsidR="00B91731" w:rsidRPr="001C0E1B" w:rsidRDefault="00B91731" w:rsidP="0080734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CD1F748" w14:textId="77777777" w:rsidR="00B91731" w:rsidRPr="001C0E1B" w:rsidRDefault="00B91731" w:rsidP="0080734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E0850D6" w14:textId="77777777" w:rsidR="00B91731" w:rsidRPr="001C0E1B" w:rsidRDefault="00B91731" w:rsidP="00807348">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1011E6C1" w14:textId="77777777" w:rsidR="00B91731" w:rsidRPr="001C0E1B" w:rsidRDefault="00B91731" w:rsidP="00807348">
            <w:pPr>
              <w:pStyle w:val="TAC"/>
              <w:rPr>
                <w:rFonts w:eastAsia="Calibri"/>
                <w:szCs w:val="22"/>
              </w:rPr>
            </w:pPr>
          </w:p>
        </w:tc>
      </w:tr>
      <w:tr w:rsidR="00B91731" w:rsidRPr="001C0E1B" w14:paraId="341DE36E"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hideMark/>
          </w:tcPr>
          <w:p w14:paraId="17641843" w14:textId="77777777" w:rsidR="00B91731" w:rsidRPr="001C0E1B" w:rsidRDefault="00B91731" w:rsidP="00807348">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76037523" w14:textId="77777777" w:rsidR="00B91731" w:rsidRPr="001C0E1B" w:rsidRDefault="00B91731" w:rsidP="008073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7DB1C5C2" w14:textId="77777777" w:rsidR="00B91731" w:rsidRPr="001C0E1B" w:rsidRDefault="00B91731" w:rsidP="0080734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7FCA208" w14:textId="77777777" w:rsidR="00B91731" w:rsidRPr="001C0E1B" w:rsidRDefault="00B91731" w:rsidP="0080734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1E0DECE" w14:textId="77777777" w:rsidR="00B91731" w:rsidRPr="001C0E1B" w:rsidRDefault="00B91731" w:rsidP="00807348">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4AD04CC4" w14:textId="77777777" w:rsidR="00B91731" w:rsidRPr="001C0E1B" w:rsidRDefault="00B91731" w:rsidP="00807348">
            <w:pPr>
              <w:pStyle w:val="TAC"/>
              <w:rPr>
                <w:rFonts w:eastAsia="Calibri"/>
                <w:szCs w:val="22"/>
              </w:rPr>
            </w:pPr>
          </w:p>
        </w:tc>
      </w:tr>
      <w:tr w:rsidR="00B91731" w:rsidRPr="001C0E1B" w14:paraId="700394E9"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hideMark/>
          </w:tcPr>
          <w:p w14:paraId="79AABFD6" w14:textId="77777777" w:rsidR="00B91731" w:rsidRPr="001C0E1B" w:rsidRDefault="00B91731" w:rsidP="00807348">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268E5C85" w14:textId="77777777" w:rsidR="00B91731" w:rsidRPr="001C0E1B" w:rsidRDefault="00B91731" w:rsidP="008073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E8023D2" w14:textId="77777777" w:rsidR="00B91731" w:rsidRPr="001C0E1B" w:rsidRDefault="00B91731" w:rsidP="0080734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4EB1065" w14:textId="77777777" w:rsidR="00B91731" w:rsidRPr="001C0E1B" w:rsidRDefault="00B91731" w:rsidP="0080734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8E0DC1D" w14:textId="77777777" w:rsidR="00B91731" w:rsidRPr="001C0E1B" w:rsidRDefault="00B91731" w:rsidP="00807348">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4569342E" w14:textId="77777777" w:rsidR="00B91731" w:rsidRPr="001C0E1B" w:rsidRDefault="00B91731" w:rsidP="00807348">
            <w:pPr>
              <w:pStyle w:val="TAC"/>
              <w:rPr>
                <w:rFonts w:eastAsia="Calibri"/>
                <w:szCs w:val="22"/>
              </w:rPr>
            </w:pPr>
          </w:p>
        </w:tc>
      </w:tr>
      <w:tr w:rsidR="00B91731" w:rsidRPr="001C0E1B" w14:paraId="27C115F8"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hideMark/>
          </w:tcPr>
          <w:p w14:paraId="5474A46E" w14:textId="77777777" w:rsidR="00B91731" w:rsidRPr="001C0E1B" w:rsidRDefault="00B91731" w:rsidP="00807348">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19D4FE7C" w14:textId="77777777" w:rsidR="00B91731" w:rsidRPr="001C0E1B" w:rsidRDefault="00B91731" w:rsidP="008073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B338B74" w14:textId="77777777" w:rsidR="00B91731" w:rsidRPr="001C0E1B" w:rsidRDefault="00B91731" w:rsidP="0080734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379A1A8" w14:textId="77777777" w:rsidR="00B91731" w:rsidRPr="001C0E1B" w:rsidRDefault="00B91731" w:rsidP="0080734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C3B6C92" w14:textId="77777777" w:rsidR="00B91731" w:rsidRPr="001C0E1B" w:rsidRDefault="00B91731" w:rsidP="00807348">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5EC0DBE7" w14:textId="77777777" w:rsidR="00B91731" w:rsidRPr="001C0E1B" w:rsidRDefault="00B91731" w:rsidP="00807348">
            <w:pPr>
              <w:pStyle w:val="TAC"/>
              <w:rPr>
                <w:rFonts w:eastAsia="Calibri"/>
                <w:szCs w:val="22"/>
              </w:rPr>
            </w:pPr>
          </w:p>
        </w:tc>
      </w:tr>
      <w:tr w:rsidR="00B91731" w:rsidRPr="001C0E1B" w14:paraId="2649B8B6"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hideMark/>
          </w:tcPr>
          <w:p w14:paraId="357497E5" w14:textId="77777777" w:rsidR="00B91731" w:rsidRPr="001C0E1B" w:rsidRDefault="00B91731" w:rsidP="00807348">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54F40CFF" w14:textId="77777777" w:rsidR="00B91731" w:rsidRPr="001C0E1B" w:rsidRDefault="00B91731" w:rsidP="008073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1A3868D" w14:textId="77777777" w:rsidR="00B91731" w:rsidRPr="001C0E1B" w:rsidRDefault="00B91731" w:rsidP="0080734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96DA8FC" w14:textId="77777777" w:rsidR="00B91731" w:rsidRPr="001C0E1B" w:rsidRDefault="00B91731" w:rsidP="0080734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EF8BC9D" w14:textId="77777777" w:rsidR="00B91731" w:rsidRPr="001C0E1B" w:rsidRDefault="00B91731" w:rsidP="00807348">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1768B08C" w14:textId="77777777" w:rsidR="00B91731" w:rsidRPr="001C0E1B" w:rsidRDefault="00B91731" w:rsidP="00807348">
            <w:pPr>
              <w:pStyle w:val="TAC"/>
              <w:rPr>
                <w:rFonts w:eastAsia="Calibri"/>
                <w:szCs w:val="22"/>
              </w:rPr>
            </w:pPr>
          </w:p>
        </w:tc>
      </w:tr>
      <w:tr w:rsidR="00B91731" w:rsidRPr="001C0E1B" w14:paraId="630550C3"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hideMark/>
          </w:tcPr>
          <w:p w14:paraId="753FED63" w14:textId="77777777" w:rsidR="00B91731" w:rsidRPr="001C0E1B" w:rsidRDefault="00B91731" w:rsidP="00807348">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3082F5E9" w14:textId="77777777" w:rsidR="00B91731" w:rsidRPr="001C0E1B" w:rsidRDefault="00B91731" w:rsidP="008073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B20CABB" w14:textId="77777777" w:rsidR="00B91731" w:rsidRPr="001C0E1B" w:rsidRDefault="00B91731" w:rsidP="0080734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40E2EAB" w14:textId="77777777" w:rsidR="00B91731" w:rsidRPr="001C0E1B" w:rsidRDefault="00B91731" w:rsidP="0080734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F211B94" w14:textId="77777777" w:rsidR="00B91731" w:rsidRPr="001C0E1B" w:rsidRDefault="00B91731" w:rsidP="00807348">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442BE537" w14:textId="77777777" w:rsidR="00B91731" w:rsidRPr="001C0E1B" w:rsidRDefault="00B91731" w:rsidP="00807348">
            <w:pPr>
              <w:pStyle w:val="TAC"/>
              <w:rPr>
                <w:rFonts w:eastAsia="Calibri"/>
                <w:szCs w:val="22"/>
              </w:rPr>
            </w:pPr>
          </w:p>
        </w:tc>
      </w:tr>
      <w:tr w:rsidR="00B91731" w:rsidRPr="001C0E1B" w14:paraId="3A558E7B" w14:textId="77777777" w:rsidTr="00807348">
        <w:trPr>
          <w:jc w:val="center"/>
        </w:trPr>
        <w:tc>
          <w:tcPr>
            <w:tcW w:w="3628" w:type="dxa"/>
            <w:tcBorders>
              <w:top w:val="single" w:sz="4" w:space="0" w:color="auto"/>
              <w:left w:val="single" w:sz="4" w:space="0" w:color="auto"/>
              <w:bottom w:val="single" w:sz="4" w:space="0" w:color="auto"/>
              <w:right w:val="single" w:sz="4" w:space="0" w:color="auto"/>
            </w:tcBorders>
            <w:hideMark/>
          </w:tcPr>
          <w:p w14:paraId="5DF82440" w14:textId="77777777" w:rsidR="00B91731" w:rsidRPr="001C0E1B" w:rsidRDefault="00B91731" w:rsidP="00807348">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13939C2C" w14:textId="77777777" w:rsidR="00B91731" w:rsidRPr="001C0E1B" w:rsidRDefault="00B91731" w:rsidP="0080734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0DAED32" w14:textId="77777777" w:rsidR="00B91731" w:rsidRPr="001C0E1B" w:rsidRDefault="00B91731" w:rsidP="0080734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9CA6D43" w14:textId="77777777" w:rsidR="00B91731" w:rsidRPr="001C0E1B" w:rsidRDefault="00B91731" w:rsidP="0080734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5CE4B81" w14:textId="77777777" w:rsidR="00B91731" w:rsidRPr="001C0E1B" w:rsidRDefault="00B91731" w:rsidP="00807348">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46335520" w14:textId="77777777" w:rsidR="00B91731" w:rsidRPr="001C0E1B" w:rsidRDefault="00B91731" w:rsidP="00807348">
            <w:pPr>
              <w:pStyle w:val="TAC"/>
              <w:rPr>
                <w:rFonts w:eastAsia="Calibri"/>
                <w:szCs w:val="22"/>
              </w:rPr>
            </w:pPr>
          </w:p>
        </w:tc>
      </w:tr>
      <w:tr w:rsidR="00B91731" w:rsidRPr="001C0E1B" w14:paraId="318034F1" w14:textId="77777777" w:rsidTr="00807348">
        <w:trPr>
          <w:trHeight w:val="113"/>
          <w:jc w:val="center"/>
        </w:trPr>
        <w:tc>
          <w:tcPr>
            <w:tcW w:w="3628" w:type="dxa"/>
            <w:tcBorders>
              <w:top w:val="single" w:sz="4" w:space="0" w:color="auto"/>
              <w:left w:val="single" w:sz="4" w:space="0" w:color="auto"/>
              <w:bottom w:val="single" w:sz="4" w:space="0" w:color="auto"/>
              <w:right w:val="single" w:sz="4" w:space="0" w:color="auto"/>
            </w:tcBorders>
          </w:tcPr>
          <w:p w14:paraId="7F47E710" w14:textId="77777777" w:rsidR="00B91731" w:rsidRPr="001C0E1B" w:rsidRDefault="00B91731" w:rsidP="00807348">
            <w:pPr>
              <w:pStyle w:val="TAL"/>
              <w:rPr>
                <w:rFonts w:eastAsia="Calibri"/>
                <w:szCs w:val="18"/>
              </w:rPr>
            </w:pPr>
            <w:r w:rsidRPr="001C0E1B">
              <w:rPr>
                <w:rFonts w:eastAsia="Calibri"/>
                <w:position w:val="-12"/>
                <w:szCs w:val="22"/>
              </w:rPr>
              <w:object w:dxaOrig="810" w:dyaOrig="390" w14:anchorId="31EF612A">
                <v:shape id="_x0000_i1194" type="#_x0000_t75" style="width:42.45pt;height:14.5pt" o:ole="" fillcolor="window">
                  <v:imagedata r:id="rId21" o:title=""/>
                </v:shape>
                <o:OLEObject Type="Embed" ProgID="Equation.3" ShapeID="_x0000_i1194" DrawAspect="Content" ObjectID="_1673959020" r:id="rId79"/>
              </w:object>
            </w:r>
          </w:p>
        </w:tc>
        <w:tc>
          <w:tcPr>
            <w:tcW w:w="1271" w:type="dxa"/>
            <w:tcBorders>
              <w:top w:val="single" w:sz="4" w:space="0" w:color="auto"/>
              <w:left w:val="single" w:sz="4" w:space="0" w:color="auto"/>
              <w:bottom w:val="single" w:sz="4" w:space="0" w:color="auto"/>
              <w:right w:val="single" w:sz="4" w:space="0" w:color="auto"/>
            </w:tcBorders>
          </w:tcPr>
          <w:p w14:paraId="04783D9D" w14:textId="77777777" w:rsidR="00B91731" w:rsidRPr="001C0E1B" w:rsidRDefault="00B91731" w:rsidP="00807348">
            <w:pPr>
              <w:pStyle w:val="TAC"/>
            </w:pPr>
            <w:r w:rsidRPr="001C0E1B">
              <w:t>dB</w:t>
            </w:r>
          </w:p>
        </w:tc>
        <w:tc>
          <w:tcPr>
            <w:tcW w:w="830" w:type="dxa"/>
            <w:tcBorders>
              <w:left w:val="single" w:sz="4" w:space="0" w:color="auto"/>
              <w:bottom w:val="single" w:sz="4" w:space="0" w:color="auto"/>
              <w:right w:val="single" w:sz="4" w:space="0" w:color="auto"/>
            </w:tcBorders>
          </w:tcPr>
          <w:p w14:paraId="13E059A0" w14:textId="77777777" w:rsidR="00B91731" w:rsidRPr="001C0E1B" w:rsidRDefault="00B91731" w:rsidP="00807348">
            <w:pPr>
              <w:pStyle w:val="TAC"/>
              <w:rPr>
                <w:lang w:eastAsia="zh-CN"/>
              </w:rPr>
            </w:pPr>
            <w:r w:rsidRPr="001C0E1B">
              <w:rPr>
                <w:lang w:eastAsia="zh-CN"/>
              </w:rPr>
              <w:t>-1.75</w:t>
            </w:r>
          </w:p>
        </w:tc>
        <w:tc>
          <w:tcPr>
            <w:tcW w:w="831" w:type="dxa"/>
            <w:tcBorders>
              <w:left w:val="single" w:sz="4" w:space="0" w:color="auto"/>
              <w:bottom w:val="single" w:sz="4" w:space="0" w:color="auto"/>
              <w:right w:val="single" w:sz="4" w:space="0" w:color="auto"/>
            </w:tcBorders>
          </w:tcPr>
          <w:p w14:paraId="20DAFB56" w14:textId="77777777" w:rsidR="00B91731" w:rsidRPr="001C0E1B" w:rsidRDefault="00B91731" w:rsidP="00807348">
            <w:pPr>
              <w:pStyle w:val="TAC"/>
            </w:pPr>
            <w:r w:rsidRPr="001C0E1B">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0BE8CC2A" w14:textId="77777777" w:rsidR="00B91731" w:rsidRPr="001C0E1B" w:rsidRDefault="00B91731" w:rsidP="00807348">
            <w:pPr>
              <w:pStyle w:val="TAC"/>
            </w:pPr>
            <w:r w:rsidRPr="001C0E1B">
              <w:rPr>
                <w:lang w:eastAsia="zh-CN"/>
              </w:rPr>
              <w:t>-3</w:t>
            </w:r>
          </w:p>
        </w:tc>
        <w:tc>
          <w:tcPr>
            <w:tcW w:w="832" w:type="dxa"/>
            <w:tcBorders>
              <w:top w:val="single" w:sz="4" w:space="0" w:color="auto"/>
              <w:left w:val="single" w:sz="4" w:space="0" w:color="auto"/>
              <w:bottom w:val="single" w:sz="4" w:space="0" w:color="auto"/>
              <w:right w:val="single" w:sz="4" w:space="0" w:color="auto"/>
            </w:tcBorders>
          </w:tcPr>
          <w:p w14:paraId="7CED2A64" w14:textId="77777777" w:rsidR="00B91731" w:rsidRPr="001C0E1B" w:rsidRDefault="00B91731" w:rsidP="00807348">
            <w:pPr>
              <w:pStyle w:val="TAC"/>
            </w:pPr>
            <w:r w:rsidRPr="001C0E1B">
              <w:rPr>
                <w:lang w:eastAsia="zh-CN"/>
              </w:rPr>
              <w:t>-1.75</w:t>
            </w:r>
          </w:p>
        </w:tc>
      </w:tr>
      <w:tr w:rsidR="00B91731" w:rsidRPr="001C0E1B" w14:paraId="3AF11C42" w14:textId="77777777" w:rsidTr="00807348">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E7BC9B6" w14:textId="77777777" w:rsidR="00B91731" w:rsidRPr="001C0E1B" w:rsidRDefault="00B91731" w:rsidP="00807348">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0DF5FB86" w14:textId="77777777" w:rsidR="00B91731" w:rsidRPr="001C0E1B" w:rsidRDefault="00B91731" w:rsidP="00807348">
            <w:pPr>
              <w:pStyle w:val="TAN"/>
              <w:rPr>
                <w:rFonts w:cs="Arial"/>
              </w:rPr>
            </w:pPr>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76F604C">
                <v:shape id="_x0000_i1195" type="#_x0000_t75" style="width:22.05pt;height:14.5pt" o:ole="" fillcolor="window">
                  <v:imagedata r:id="rId17" o:title=""/>
                </v:shape>
                <o:OLEObject Type="Embed" ProgID="Equation.3" ShapeID="_x0000_i1195" DrawAspect="Content" ObjectID="_1673959021" r:id="rId80"/>
              </w:object>
            </w:r>
            <w:r w:rsidRPr="001C0E1B">
              <w:rPr>
                <w:rFonts w:cs="Arial"/>
              </w:rPr>
              <w:t xml:space="preserve"> to be fulfilled.</w:t>
            </w:r>
          </w:p>
          <w:p w14:paraId="30BF0432" w14:textId="77777777" w:rsidR="00B91731" w:rsidRPr="001C0E1B" w:rsidRDefault="00B91731" w:rsidP="00807348">
            <w:pPr>
              <w:pStyle w:val="TAN"/>
              <w:rPr>
                <w:rFonts w:cs="Arial"/>
              </w:rPr>
            </w:pPr>
            <w:r w:rsidRPr="001C0E1B">
              <w:rPr>
                <w:rFonts w:cs="Arial"/>
              </w:rPr>
              <w:t>Note 3:</w:t>
            </w:r>
            <w:r w:rsidRPr="001C0E1B">
              <w:rPr>
                <w:rFonts w:cs="Arial"/>
              </w:rPr>
              <w:tab/>
              <w:t>SS-RSRQ, SS-RSRP and Io levels have been derived from other parameters for information purposes. They are not settable parameters themselves.</w:t>
            </w:r>
          </w:p>
          <w:p w14:paraId="2B10B4B4" w14:textId="77777777" w:rsidR="00B91731" w:rsidRPr="001C0E1B" w:rsidRDefault="00B91731" w:rsidP="00807348">
            <w:pPr>
              <w:pStyle w:val="TAN"/>
              <w:rPr>
                <w:rFonts w:cs="Arial"/>
              </w:rPr>
            </w:pPr>
            <w:r w:rsidRPr="001C0E1B">
              <w:rPr>
                <w:rFonts w:cs="Arial"/>
              </w:rPr>
              <w:t>Note 4:</w:t>
            </w:r>
            <w:r w:rsidRPr="001C0E1B">
              <w:rPr>
                <w:rFonts w:cs="Arial"/>
              </w:rPr>
              <w:tab/>
              <w:t>SS-RSRQ and SS-RSRP minimum requirements are specified assuming independent interference and noise at each receiver antenna port.</w:t>
            </w:r>
          </w:p>
        </w:tc>
      </w:tr>
    </w:tbl>
    <w:p w14:paraId="4ED5D2AA" w14:textId="77777777" w:rsidR="00B91731" w:rsidRDefault="00B91731" w:rsidP="00B9173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31</w:t>
      </w:r>
      <w:r w:rsidRPr="006377F6">
        <w:rPr>
          <w:rFonts w:ascii="Times New Roman" w:hAnsi="Times New Roman"/>
          <w:sz w:val="36"/>
          <w:highlight w:val="yellow"/>
          <w:lang w:eastAsia="zh-CN"/>
        </w:rPr>
        <w:t>&gt;</w:t>
      </w:r>
    </w:p>
    <w:p w14:paraId="7BFF908E" w14:textId="77777777" w:rsidR="00B91731" w:rsidRDefault="00B91731" w:rsidP="00B91731">
      <w:pPr>
        <w:spacing w:after="160" w:line="259" w:lineRule="auto"/>
        <w:rPr>
          <w:rFonts w:ascii="Arial" w:hAnsi="Arial"/>
          <w:sz w:val="28"/>
          <w:lang w:eastAsia="zh-CN"/>
        </w:rPr>
      </w:pPr>
    </w:p>
    <w:p w14:paraId="0D3E21B5" w14:textId="5ED5CE30" w:rsidR="009E04A9" w:rsidRDefault="009E04A9" w:rsidP="00B91731">
      <w:pPr>
        <w:pStyle w:val="Heading3"/>
        <w:jc w:val="center"/>
        <w:rPr>
          <w:lang w:eastAsia="zh-CN"/>
        </w:rPr>
      </w:pPr>
    </w:p>
    <w:sectPr w:rsidR="009E04A9" w:rsidSect="000B7FED">
      <w:headerReference w:type="even" r:id="rId81"/>
      <w:headerReference w:type="default" r:id="rId82"/>
      <w:headerReference w:type="first" r:id="rId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B4FD4" w14:textId="77777777" w:rsidR="001C249E" w:rsidRDefault="001C249E">
      <w:pPr>
        <w:spacing w:after="0"/>
      </w:pPr>
      <w:r>
        <w:separator/>
      </w:r>
    </w:p>
  </w:endnote>
  <w:endnote w:type="continuationSeparator" w:id="0">
    <w:p w14:paraId="0FB074B4" w14:textId="77777777" w:rsidR="001C249E" w:rsidRDefault="001C24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Cambria">
    <w:panose1 w:val="02040503050406030204"/>
    <w:charset w:val="00"/>
    <w:family w:val="roman"/>
    <w:pitch w:val="variable"/>
    <w:sig w:usb0="A00002EF" w:usb1="4000004B" w:usb2="00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0F9F8" w14:textId="77777777" w:rsidR="001C249E" w:rsidRDefault="001C249E">
      <w:pPr>
        <w:spacing w:after="0"/>
      </w:pPr>
      <w:r>
        <w:separator/>
      </w:r>
    </w:p>
  </w:footnote>
  <w:footnote w:type="continuationSeparator" w:id="0">
    <w:p w14:paraId="5BCFE7AB" w14:textId="77777777" w:rsidR="001C249E" w:rsidRDefault="001C24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A49D6" w14:textId="77777777" w:rsidR="00695808" w:rsidRDefault="00B91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97BBC"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6818E" w14:textId="77777777" w:rsidR="00695808" w:rsidRDefault="00B91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310F"/>
    <w:rsid w:val="00045C0B"/>
    <w:rsid w:val="000559ED"/>
    <w:rsid w:val="00055FD3"/>
    <w:rsid w:val="00066ECA"/>
    <w:rsid w:val="00067094"/>
    <w:rsid w:val="00074A8E"/>
    <w:rsid w:val="00075A4B"/>
    <w:rsid w:val="0007628B"/>
    <w:rsid w:val="00085939"/>
    <w:rsid w:val="00091004"/>
    <w:rsid w:val="0009215C"/>
    <w:rsid w:val="00097C10"/>
    <w:rsid w:val="000B5B96"/>
    <w:rsid w:val="000B6E18"/>
    <w:rsid w:val="000D2FAA"/>
    <w:rsid w:val="000E5378"/>
    <w:rsid w:val="000F1079"/>
    <w:rsid w:val="00105DD8"/>
    <w:rsid w:val="001075E1"/>
    <w:rsid w:val="00111350"/>
    <w:rsid w:val="00111AF8"/>
    <w:rsid w:val="00116A6D"/>
    <w:rsid w:val="00120062"/>
    <w:rsid w:val="00126F9A"/>
    <w:rsid w:val="001309BB"/>
    <w:rsid w:val="00130F5B"/>
    <w:rsid w:val="00137780"/>
    <w:rsid w:val="00146A52"/>
    <w:rsid w:val="00151F2A"/>
    <w:rsid w:val="0015709C"/>
    <w:rsid w:val="0015740B"/>
    <w:rsid w:val="00157BF8"/>
    <w:rsid w:val="00164D26"/>
    <w:rsid w:val="001729FB"/>
    <w:rsid w:val="00174EC6"/>
    <w:rsid w:val="00176F6C"/>
    <w:rsid w:val="001775CD"/>
    <w:rsid w:val="001810AC"/>
    <w:rsid w:val="00190D80"/>
    <w:rsid w:val="0019502A"/>
    <w:rsid w:val="001A336E"/>
    <w:rsid w:val="001A42C6"/>
    <w:rsid w:val="001B479A"/>
    <w:rsid w:val="001B4A73"/>
    <w:rsid w:val="001C249E"/>
    <w:rsid w:val="001C31CE"/>
    <w:rsid w:val="001C4DE5"/>
    <w:rsid w:val="001C503F"/>
    <w:rsid w:val="001C61E9"/>
    <w:rsid w:val="001C78CF"/>
    <w:rsid w:val="001D2211"/>
    <w:rsid w:val="001D5D3B"/>
    <w:rsid w:val="001D5DED"/>
    <w:rsid w:val="0020518F"/>
    <w:rsid w:val="002100D9"/>
    <w:rsid w:val="002161E6"/>
    <w:rsid w:val="0021631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35A3"/>
    <w:rsid w:val="00274890"/>
    <w:rsid w:val="0028411C"/>
    <w:rsid w:val="002842D1"/>
    <w:rsid w:val="00287570"/>
    <w:rsid w:val="00295CE9"/>
    <w:rsid w:val="002A376B"/>
    <w:rsid w:val="002A5361"/>
    <w:rsid w:val="002B3868"/>
    <w:rsid w:val="002B47FC"/>
    <w:rsid w:val="002B77FC"/>
    <w:rsid w:val="002C2D86"/>
    <w:rsid w:val="002D3C7E"/>
    <w:rsid w:val="002D5C06"/>
    <w:rsid w:val="002D74D9"/>
    <w:rsid w:val="002E3683"/>
    <w:rsid w:val="002F007F"/>
    <w:rsid w:val="00305D68"/>
    <w:rsid w:val="00316612"/>
    <w:rsid w:val="00317DCE"/>
    <w:rsid w:val="003351D4"/>
    <w:rsid w:val="003368EB"/>
    <w:rsid w:val="00337AC3"/>
    <w:rsid w:val="00341345"/>
    <w:rsid w:val="00341822"/>
    <w:rsid w:val="00347551"/>
    <w:rsid w:val="003502EF"/>
    <w:rsid w:val="003504D3"/>
    <w:rsid w:val="00353DDC"/>
    <w:rsid w:val="00357754"/>
    <w:rsid w:val="003606FC"/>
    <w:rsid w:val="00360D8D"/>
    <w:rsid w:val="003670AB"/>
    <w:rsid w:val="00375D25"/>
    <w:rsid w:val="00376399"/>
    <w:rsid w:val="0039268D"/>
    <w:rsid w:val="00393DDB"/>
    <w:rsid w:val="00395FFA"/>
    <w:rsid w:val="0039701B"/>
    <w:rsid w:val="0039766D"/>
    <w:rsid w:val="003A1EE2"/>
    <w:rsid w:val="003B0745"/>
    <w:rsid w:val="003B1EA7"/>
    <w:rsid w:val="003B33B3"/>
    <w:rsid w:val="003D41CD"/>
    <w:rsid w:val="003D4388"/>
    <w:rsid w:val="003E1CC4"/>
    <w:rsid w:val="003E2676"/>
    <w:rsid w:val="003E417F"/>
    <w:rsid w:val="003E6246"/>
    <w:rsid w:val="003F7176"/>
    <w:rsid w:val="0040007A"/>
    <w:rsid w:val="004012CD"/>
    <w:rsid w:val="0041023C"/>
    <w:rsid w:val="004107C7"/>
    <w:rsid w:val="004219A5"/>
    <w:rsid w:val="00424CB3"/>
    <w:rsid w:val="00436AE4"/>
    <w:rsid w:val="0043748F"/>
    <w:rsid w:val="004408E0"/>
    <w:rsid w:val="00441EB6"/>
    <w:rsid w:val="0044236D"/>
    <w:rsid w:val="00450B9B"/>
    <w:rsid w:val="00461628"/>
    <w:rsid w:val="00466C1C"/>
    <w:rsid w:val="00470EA4"/>
    <w:rsid w:val="0047347E"/>
    <w:rsid w:val="004946BB"/>
    <w:rsid w:val="0049577A"/>
    <w:rsid w:val="00497F3C"/>
    <w:rsid w:val="004C0CD5"/>
    <w:rsid w:val="004D4D74"/>
    <w:rsid w:val="004E28A8"/>
    <w:rsid w:val="004E3C84"/>
    <w:rsid w:val="004E663E"/>
    <w:rsid w:val="005032D6"/>
    <w:rsid w:val="0051364F"/>
    <w:rsid w:val="00517367"/>
    <w:rsid w:val="00520E12"/>
    <w:rsid w:val="0052408E"/>
    <w:rsid w:val="0052543B"/>
    <w:rsid w:val="0053759B"/>
    <w:rsid w:val="0054144E"/>
    <w:rsid w:val="00545EBC"/>
    <w:rsid w:val="0054726B"/>
    <w:rsid w:val="0056042D"/>
    <w:rsid w:val="00566A51"/>
    <w:rsid w:val="00571005"/>
    <w:rsid w:val="0057538F"/>
    <w:rsid w:val="00582992"/>
    <w:rsid w:val="00594CD9"/>
    <w:rsid w:val="005C49AE"/>
    <w:rsid w:val="005C6CCC"/>
    <w:rsid w:val="005C7415"/>
    <w:rsid w:val="005D188F"/>
    <w:rsid w:val="005D1C39"/>
    <w:rsid w:val="005D34BD"/>
    <w:rsid w:val="005D75B7"/>
    <w:rsid w:val="005D7802"/>
    <w:rsid w:val="005E7BA8"/>
    <w:rsid w:val="006000E4"/>
    <w:rsid w:val="00602673"/>
    <w:rsid w:val="00604464"/>
    <w:rsid w:val="00620425"/>
    <w:rsid w:val="0062697F"/>
    <w:rsid w:val="00634C60"/>
    <w:rsid w:val="0063650E"/>
    <w:rsid w:val="00653CE0"/>
    <w:rsid w:val="00657A5A"/>
    <w:rsid w:val="00662166"/>
    <w:rsid w:val="00665F30"/>
    <w:rsid w:val="00675661"/>
    <w:rsid w:val="0068105F"/>
    <w:rsid w:val="0069115B"/>
    <w:rsid w:val="00692EE6"/>
    <w:rsid w:val="006A2C1D"/>
    <w:rsid w:val="006A6AEB"/>
    <w:rsid w:val="006A702F"/>
    <w:rsid w:val="006A7193"/>
    <w:rsid w:val="006B555C"/>
    <w:rsid w:val="006C205A"/>
    <w:rsid w:val="006C3465"/>
    <w:rsid w:val="006C432B"/>
    <w:rsid w:val="006C6CE0"/>
    <w:rsid w:val="006D59C9"/>
    <w:rsid w:val="006E0E63"/>
    <w:rsid w:val="006E2608"/>
    <w:rsid w:val="006E672C"/>
    <w:rsid w:val="006F4987"/>
    <w:rsid w:val="006F6F8F"/>
    <w:rsid w:val="006F70E6"/>
    <w:rsid w:val="007007F2"/>
    <w:rsid w:val="00706946"/>
    <w:rsid w:val="007222F3"/>
    <w:rsid w:val="007235D9"/>
    <w:rsid w:val="007239D3"/>
    <w:rsid w:val="007240BE"/>
    <w:rsid w:val="007256CF"/>
    <w:rsid w:val="00740B02"/>
    <w:rsid w:val="00742C4D"/>
    <w:rsid w:val="00753BCF"/>
    <w:rsid w:val="00755538"/>
    <w:rsid w:val="007565B9"/>
    <w:rsid w:val="00760E90"/>
    <w:rsid w:val="007645D1"/>
    <w:rsid w:val="00771239"/>
    <w:rsid w:val="00771EF7"/>
    <w:rsid w:val="00773463"/>
    <w:rsid w:val="00777BAA"/>
    <w:rsid w:val="00782452"/>
    <w:rsid w:val="00783FDB"/>
    <w:rsid w:val="00785D94"/>
    <w:rsid w:val="007966D1"/>
    <w:rsid w:val="0079782C"/>
    <w:rsid w:val="007A0A12"/>
    <w:rsid w:val="007A1169"/>
    <w:rsid w:val="007B0304"/>
    <w:rsid w:val="007D2B27"/>
    <w:rsid w:val="007E000E"/>
    <w:rsid w:val="007E787E"/>
    <w:rsid w:val="007F2E14"/>
    <w:rsid w:val="007F375E"/>
    <w:rsid w:val="00801B65"/>
    <w:rsid w:val="0080306A"/>
    <w:rsid w:val="008061AF"/>
    <w:rsid w:val="00810F6A"/>
    <w:rsid w:val="00821E5E"/>
    <w:rsid w:val="00823654"/>
    <w:rsid w:val="008258FB"/>
    <w:rsid w:val="00835BB2"/>
    <w:rsid w:val="00841424"/>
    <w:rsid w:val="0084364D"/>
    <w:rsid w:val="00855F80"/>
    <w:rsid w:val="008633E4"/>
    <w:rsid w:val="00865DD1"/>
    <w:rsid w:val="00865F2E"/>
    <w:rsid w:val="00867D72"/>
    <w:rsid w:val="00883F93"/>
    <w:rsid w:val="00891431"/>
    <w:rsid w:val="00893125"/>
    <w:rsid w:val="0089559D"/>
    <w:rsid w:val="00897CC2"/>
    <w:rsid w:val="008A2FFB"/>
    <w:rsid w:val="008A7E43"/>
    <w:rsid w:val="008B0A72"/>
    <w:rsid w:val="008B48C5"/>
    <w:rsid w:val="008B7FED"/>
    <w:rsid w:val="008C0BE0"/>
    <w:rsid w:val="008C30F5"/>
    <w:rsid w:val="008D3475"/>
    <w:rsid w:val="008D5CBA"/>
    <w:rsid w:val="008E4C83"/>
    <w:rsid w:val="008F4561"/>
    <w:rsid w:val="008F77A0"/>
    <w:rsid w:val="009009AF"/>
    <w:rsid w:val="00904710"/>
    <w:rsid w:val="0090476E"/>
    <w:rsid w:val="00915CD7"/>
    <w:rsid w:val="0093397E"/>
    <w:rsid w:val="009357B5"/>
    <w:rsid w:val="009361A3"/>
    <w:rsid w:val="00937AFF"/>
    <w:rsid w:val="00943555"/>
    <w:rsid w:val="00947738"/>
    <w:rsid w:val="00952D79"/>
    <w:rsid w:val="0096009E"/>
    <w:rsid w:val="00960441"/>
    <w:rsid w:val="00965B68"/>
    <w:rsid w:val="00967137"/>
    <w:rsid w:val="009844CF"/>
    <w:rsid w:val="0099196A"/>
    <w:rsid w:val="00996002"/>
    <w:rsid w:val="0099757B"/>
    <w:rsid w:val="009B0A56"/>
    <w:rsid w:val="009B6FC4"/>
    <w:rsid w:val="009C01A8"/>
    <w:rsid w:val="009C171F"/>
    <w:rsid w:val="009C1871"/>
    <w:rsid w:val="009D1DE8"/>
    <w:rsid w:val="009E04A9"/>
    <w:rsid w:val="009E4984"/>
    <w:rsid w:val="009E72B1"/>
    <w:rsid w:val="009F20E8"/>
    <w:rsid w:val="009F38D5"/>
    <w:rsid w:val="009F4EB3"/>
    <w:rsid w:val="009F509A"/>
    <w:rsid w:val="00A11A4B"/>
    <w:rsid w:val="00A41619"/>
    <w:rsid w:val="00A466E7"/>
    <w:rsid w:val="00A5055F"/>
    <w:rsid w:val="00A50EC5"/>
    <w:rsid w:val="00A52115"/>
    <w:rsid w:val="00A56206"/>
    <w:rsid w:val="00A60D8F"/>
    <w:rsid w:val="00A645A8"/>
    <w:rsid w:val="00A76BB3"/>
    <w:rsid w:val="00A95954"/>
    <w:rsid w:val="00A97C49"/>
    <w:rsid w:val="00AA0EC9"/>
    <w:rsid w:val="00AA26B4"/>
    <w:rsid w:val="00AA7169"/>
    <w:rsid w:val="00AB4B1E"/>
    <w:rsid w:val="00AC7431"/>
    <w:rsid w:val="00AE0F1C"/>
    <w:rsid w:val="00AE27A1"/>
    <w:rsid w:val="00AE2E71"/>
    <w:rsid w:val="00AE5DC9"/>
    <w:rsid w:val="00AE7B7F"/>
    <w:rsid w:val="00AE7E4F"/>
    <w:rsid w:val="00AF0965"/>
    <w:rsid w:val="00AF226B"/>
    <w:rsid w:val="00AF3E27"/>
    <w:rsid w:val="00AF3E2E"/>
    <w:rsid w:val="00B023FF"/>
    <w:rsid w:val="00B05068"/>
    <w:rsid w:val="00B12CD6"/>
    <w:rsid w:val="00B152C2"/>
    <w:rsid w:val="00B2157E"/>
    <w:rsid w:val="00B25AF1"/>
    <w:rsid w:val="00B33E88"/>
    <w:rsid w:val="00B42D3D"/>
    <w:rsid w:val="00B501BA"/>
    <w:rsid w:val="00B52F53"/>
    <w:rsid w:val="00B54C66"/>
    <w:rsid w:val="00B60A4F"/>
    <w:rsid w:val="00B637F3"/>
    <w:rsid w:val="00B70193"/>
    <w:rsid w:val="00B7460D"/>
    <w:rsid w:val="00B74BB0"/>
    <w:rsid w:val="00B858CC"/>
    <w:rsid w:val="00B90C65"/>
    <w:rsid w:val="00B91731"/>
    <w:rsid w:val="00B97BDE"/>
    <w:rsid w:val="00BA06DF"/>
    <w:rsid w:val="00BA3830"/>
    <w:rsid w:val="00BA3BE1"/>
    <w:rsid w:val="00BB0666"/>
    <w:rsid w:val="00BB7D97"/>
    <w:rsid w:val="00BC3CA7"/>
    <w:rsid w:val="00BD1552"/>
    <w:rsid w:val="00BE1AA1"/>
    <w:rsid w:val="00BE1EB8"/>
    <w:rsid w:val="00BF6A32"/>
    <w:rsid w:val="00C07C47"/>
    <w:rsid w:val="00C16326"/>
    <w:rsid w:val="00C167E0"/>
    <w:rsid w:val="00C17002"/>
    <w:rsid w:val="00C17625"/>
    <w:rsid w:val="00C22C22"/>
    <w:rsid w:val="00C233DA"/>
    <w:rsid w:val="00C23E9B"/>
    <w:rsid w:val="00C23FFB"/>
    <w:rsid w:val="00C26F8E"/>
    <w:rsid w:val="00C427C9"/>
    <w:rsid w:val="00C4424D"/>
    <w:rsid w:val="00C52406"/>
    <w:rsid w:val="00C56DDE"/>
    <w:rsid w:val="00C61E3F"/>
    <w:rsid w:val="00C63808"/>
    <w:rsid w:val="00C658B4"/>
    <w:rsid w:val="00C93493"/>
    <w:rsid w:val="00C949D7"/>
    <w:rsid w:val="00C95AF3"/>
    <w:rsid w:val="00C96A96"/>
    <w:rsid w:val="00C9799E"/>
    <w:rsid w:val="00CA2441"/>
    <w:rsid w:val="00CA6E86"/>
    <w:rsid w:val="00CD3B04"/>
    <w:rsid w:val="00CE7546"/>
    <w:rsid w:val="00CF02F1"/>
    <w:rsid w:val="00CF0F8C"/>
    <w:rsid w:val="00CF7F03"/>
    <w:rsid w:val="00D0271B"/>
    <w:rsid w:val="00D02CEB"/>
    <w:rsid w:val="00D04548"/>
    <w:rsid w:val="00D10351"/>
    <w:rsid w:val="00D156E4"/>
    <w:rsid w:val="00D159C5"/>
    <w:rsid w:val="00D161FA"/>
    <w:rsid w:val="00D170E2"/>
    <w:rsid w:val="00D179C2"/>
    <w:rsid w:val="00D22471"/>
    <w:rsid w:val="00D25704"/>
    <w:rsid w:val="00D30AF0"/>
    <w:rsid w:val="00D32A57"/>
    <w:rsid w:val="00D44C7C"/>
    <w:rsid w:val="00D46B4F"/>
    <w:rsid w:val="00D65288"/>
    <w:rsid w:val="00D758B0"/>
    <w:rsid w:val="00D81F41"/>
    <w:rsid w:val="00D95841"/>
    <w:rsid w:val="00D95FBA"/>
    <w:rsid w:val="00D96DE0"/>
    <w:rsid w:val="00DA7794"/>
    <w:rsid w:val="00DB1299"/>
    <w:rsid w:val="00DB3E6B"/>
    <w:rsid w:val="00DB4409"/>
    <w:rsid w:val="00DB4B41"/>
    <w:rsid w:val="00DB4D6D"/>
    <w:rsid w:val="00DC03AB"/>
    <w:rsid w:val="00DC2F62"/>
    <w:rsid w:val="00DD501E"/>
    <w:rsid w:val="00DE3C57"/>
    <w:rsid w:val="00DE68E6"/>
    <w:rsid w:val="00DF4621"/>
    <w:rsid w:val="00DF7D7A"/>
    <w:rsid w:val="00E05482"/>
    <w:rsid w:val="00E07179"/>
    <w:rsid w:val="00E15B01"/>
    <w:rsid w:val="00E30F1E"/>
    <w:rsid w:val="00E36CC7"/>
    <w:rsid w:val="00E41B87"/>
    <w:rsid w:val="00E451BE"/>
    <w:rsid w:val="00E46296"/>
    <w:rsid w:val="00E47282"/>
    <w:rsid w:val="00E71380"/>
    <w:rsid w:val="00E767AA"/>
    <w:rsid w:val="00E82583"/>
    <w:rsid w:val="00E83626"/>
    <w:rsid w:val="00E8569F"/>
    <w:rsid w:val="00E9538B"/>
    <w:rsid w:val="00E964E3"/>
    <w:rsid w:val="00EA1014"/>
    <w:rsid w:val="00EA1F26"/>
    <w:rsid w:val="00EA3F40"/>
    <w:rsid w:val="00EA5087"/>
    <w:rsid w:val="00EB480B"/>
    <w:rsid w:val="00EB4DFF"/>
    <w:rsid w:val="00EB6667"/>
    <w:rsid w:val="00EC4F67"/>
    <w:rsid w:val="00EC699C"/>
    <w:rsid w:val="00ED428B"/>
    <w:rsid w:val="00ED4734"/>
    <w:rsid w:val="00EE4A71"/>
    <w:rsid w:val="00EE74D7"/>
    <w:rsid w:val="00EF0C12"/>
    <w:rsid w:val="00EF3A00"/>
    <w:rsid w:val="00F0076B"/>
    <w:rsid w:val="00F07640"/>
    <w:rsid w:val="00F10FB0"/>
    <w:rsid w:val="00F167A0"/>
    <w:rsid w:val="00F2196E"/>
    <w:rsid w:val="00F23617"/>
    <w:rsid w:val="00F24B7D"/>
    <w:rsid w:val="00F25E05"/>
    <w:rsid w:val="00F34CF9"/>
    <w:rsid w:val="00F40FCF"/>
    <w:rsid w:val="00F44F91"/>
    <w:rsid w:val="00F450BF"/>
    <w:rsid w:val="00F51DF4"/>
    <w:rsid w:val="00F52AD5"/>
    <w:rsid w:val="00F53C29"/>
    <w:rsid w:val="00F60F43"/>
    <w:rsid w:val="00F634D0"/>
    <w:rsid w:val="00F70CA0"/>
    <w:rsid w:val="00F863D6"/>
    <w:rsid w:val="00F90FE9"/>
    <w:rsid w:val="00F917CF"/>
    <w:rsid w:val="00F96E55"/>
    <w:rsid w:val="00FA1D27"/>
    <w:rsid w:val="00FA5791"/>
    <w:rsid w:val="00FB00C5"/>
    <w:rsid w:val="00FB5634"/>
    <w:rsid w:val="00FB66CE"/>
    <w:rsid w:val="00FC0501"/>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83"/>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link w:val="B3Char"/>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uiPriority w:val="39"/>
    <w:rsid w:val="00D30AF0"/>
    <w:pPr>
      <w:spacing w:before="180"/>
      <w:ind w:left="2693" w:hanging="2693"/>
    </w:pPr>
    <w:rPr>
      <w:b/>
    </w:rPr>
  </w:style>
  <w:style w:type="paragraph" w:styleId="TOC1">
    <w:name w:val="toc 1"/>
    <w:uiPriority w:val="39"/>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uiPriority w:val="39"/>
    <w:rsid w:val="00D30AF0"/>
    <w:pPr>
      <w:ind w:left="1701" w:hanging="1701"/>
    </w:pPr>
  </w:style>
  <w:style w:type="paragraph" w:styleId="TOC4">
    <w:name w:val="toc 4"/>
    <w:basedOn w:val="TOC3"/>
    <w:uiPriority w:val="39"/>
    <w:rsid w:val="00D30AF0"/>
    <w:pPr>
      <w:ind w:left="1418" w:hanging="1418"/>
    </w:pPr>
  </w:style>
  <w:style w:type="paragraph" w:styleId="TOC3">
    <w:name w:val="toc 3"/>
    <w:basedOn w:val="TOC2"/>
    <w:uiPriority w:val="39"/>
    <w:rsid w:val="00D30AF0"/>
    <w:pPr>
      <w:ind w:left="1134" w:hanging="1134"/>
    </w:pPr>
  </w:style>
  <w:style w:type="paragraph" w:styleId="TOC2">
    <w:name w:val="toc 2"/>
    <w:basedOn w:val="TOC1"/>
    <w:uiPriority w:val="39"/>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uiPriority w:val="39"/>
    <w:rsid w:val="00D30AF0"/>
    <w:pPr>
      <w:ind w:left="1418" w:hanging="1418"/>
    </w:pPr>
  </w:style>
  <w:style w:type="paragraph" w:customStyle="1" w:styleId="EX">
    <w:name w:val="EX"/>
    <w:basedOn w:val="Normal"/>
    <w:link w:val="EXChar"/>
    <w:qFormat/>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qFormat/>
    <w:rsid w:val="00D30AF0"/>
    <w:pPr>
      <w:spacing w:after="0"/>
    </w:pPr>
  </w:style>
  <w:style w:type="paragraph" w:styleId="TOC6">
    <w:name w:val="toc 6"/>
    <w:basedOn w:val="TOC5"/>
    <w:next w:val="Normal"/>
    <w:uiPriority w:val="39"/>
    <w:rsid w:val="00D30AF0"/>
    <w:pPr>
      <w:ind w:left="1985" w:hanging="1985"/>
    </w:pPr>
  </w:style>
  <w:style w:type="paragraph" w:styleId="TOC7">
    <w:name w:val="toc 7"/>
    <w:basedOn w:val="TOC6"/>
    <w:next w:val="Normal"/>
    <w:uiPriority w:val="39"/>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qFormat/>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qFormat/>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qFormat/>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rsid w:val="00D30AF0"/>
    <w:pPr>
      <w:keepNext/>
      <w:keepLines/>
      <w:snapToGrid w:val="0"/>
      <w:spacing w:after="180"/>
      <w:ind w:left="0"/>
      <w:jc w:val="center"/>
    </w:pPr>
    <w:rPr>
      <w:kern w:val="2"/>
    </w:rPr>
  </w:style>
  <w:style w:type="paragraph" w:styleId="BodyTextIndent">
    <w:name w:val="Body Text Indent"/>
    <w:basedOn w:val="Normal"/>
    <w:link w:val="BodyTextIndentChar"/>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eastAsiaTheme="minorEastAsia" w:hAnsi="Arial" w:cs="Times New Roman"/>
      <w:noProof/>
      <w:sz w:val="24"/>
      <w:szCs w:val="20"/>
      <w:lang w:val="en-GB"/>
    </w:rPr>
  </w:style>
  <w:style w:type="paragraph" w:customStyle="1" w:styleId="B10">
    <w:name w:val="B1+"/>
    <w:basedOn w:val="B1"/>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007727"/>
    <w:pPr>
      <w:tabs>
        <w:tab w:val="num" w:pos="567"/>
      </w:tabs>
      <w:ind w:left="567" w:hanging="567"/>
    </w:pPr>
    <w:rPr>
      <w:rFonts w:eastAsia="MS Mincho"/>
      <w:lang w:eastAsia="en-US"/>
    </w:rPr>
  </w:style>
  <w:style w:type="paragraph" w:customStyle="1" w:styleId="berschrift1H1">
    <w:name w:val="Überschrift 1.H1"/>
    <w:basedOn w:val="Normal"/>
    <w:next w:val="Normal"/>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rsid w:val="00007727"/>
    <w:pPr>
      <w:widowControl/>
      <w:tabs>
        <w:tab w:val="num" w:pos="992"/>
      </w:tabs>
      <w:spacing w:after="120"/>
      <w:ind w:left="992" w:hanging="425"/>
    </w:pPr>
    <w:rPr>
      <w:lang w:val="en-US"/>
    </w:rPr>
  </w:style>
  <w:style w:type="paragraph" w:customStyle="1" w:styleId="textintend2">
    <w:name w:val="text intend 2"/>
    <w:basedOn w:val="text"/>
    <w:rsid w:val="00007727"/>
    <w:pPr>
      <w:widowControl/>
      <w:tabs>
        <w:tab w:val="num" w:pos="1418"/>
      </w:tabs>
      <w:spacing w:after="120"/>
      <w:ind w:left="1418" w:hanging="426"/>
    </w:pPr>
    <w:rPr>
      <w:lang w:val="en-US"/>
    </w:rPr>
  </w:style>
  <w:style w:type="paragraph" w:customStyle="1" w:styleId="textintend3">
    <w:name w:val="text intend 3"/>
    <w:basedOn w:val="text"/>
    <w:rsid w:val="00007727"/>
    <w:pPr>
      <w:widowControl/>
      <w:tabs>
        <w:tab w:val="num" w:pos="1843"/>
      </w:tabs>
      <w:spacing w:after="120"/>
      <w:ind w:left="1843" w:hanging="425"/>
    </w:pPr>
    <w:rPr>
      <w:lang w:val="en-US"/>
    </w:rPr>
  </w:style>
  <w:style w:type="paragraph" w:customStyle="1" w:styleId="normalpuce">
    <w:name w:val="normal puce"/>
    <w:basedOn w:val="Normal"/>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007727"/>
    <w:rPr>
      <w:rFonts w:ascii="Times New Roman" w:eastAsia="MS Mincho" w:hAnsi="Times New Roman" w:cs="Times New Roman"/>
      <w:sz w:val="24"/>
      <w:szCs w:val="20"/>
      <w:lang w:val="en-GB"/>
    </w:rPr>
  </w:style>
  <w:style w:type="paragraph" w:customStyle="1" w:styleId="para">
    <w:name w:val="para"/>
    <w:basedOn w:val="Normal"/>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007727"/>
    <w:rPr>
      <w:rFonts w:ascii="Times New Roman" w:eastAsia="MS Mincho" w:hAnsi="Times New Roman" w:cs="Times New Roman"/>
      <w:sz w:val="20"/>
      <w:szCs w:val="20"/>
      <w:lang w:val="en-GB"/>
    </w:rPr>
  </w:style>
  <w:style w:type="paragraph" w:customStyle="1" w:styleId="List1">
    <w:name w:val="List1"/>
    <w:basedOn w:val="Normal"/>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007727"/>
    <w:rPr>
      <w:rFonts w:ascii="Times New Roman" w:eastAsia="MS Mincho" w:hAnsi="Times New Roman" w:cs="Times New Roman"/>
      <w:b/>
      <w:i/>
      <w:sz w:val="20"/>
      <w:szCs w:val="20"/>
      <w:lang w:val="en-GB"/>
    </w:rPr>
  </w:style>
  <w:style w:type="paragraph" w:customStyle="1" w:styleId="TdocText">
    <w:name w:val="Tdoc_Text"/>
    <w:basedOn w:val="Normal"/>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rsid w:val="00007727"/>
    <w:pPr>
      <w:numPr>
        <w:numId w:val="10"/>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07727"/>
    <w:pPr>
      <w:numPr>
        <w:numId w:val="1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character" w:styleId="UnresolvedMention">
    <w:name w:val="Unresolved Mention"/>
    <w:basedOn w:val="DefaultParagraphFont"/>
    <w:uiPriority w:val="99"/>
    <w:unhideWhenUsed/>
    <w:rsid w:val="00B91731"/>
    <w:rPr>
      <w:color w:val="605E5C"/>
      <w:shd w:val="clear" w:color="auto" w:fill="E1DFDD"/>
    </w:rPr>
  </w:style>
  <w:style w:type="paragraph" w:customStyle="1" w:styleId="a1">
    <w:name w:val="吹き出し"/>
    <w:basedOn w:val="Normal"/>
    <w:semiHidden/>
    <w:rsid w:val="00B91731"/>
    <w:rPr>
      <w:rFonts w:ascii="Tahoma" w:eastAsia="MS Mincho" w:hAnsi="Tahoma" w:cs="Tahoma"/>
      <w:sz w:val="16"/>
      <w:szCs w:val="16"/>
      <w:lang w:eastAsia="ko-KR"/>
    </w:rPr>
  </w:style>
  <w:style w:type="paragraph" w:customStyle="1" w:styleId="TOC91">
    <w:name w:val="TOC 91"/>
    <w:basedOn w:val="TOC8"/>
    <w:rsid w:val="00B91731"/>
    <w:pPr>
      <w:ind w:left="1418" w:hanging="1418"/>
    </w:pPr>
    <w:rPr>
      <w:rFonts w:eastAsia="MS Mincho"/>
    </w:rPr>
  </w:style>
  <w:style w:type="paragraph" w:customStyle="1" w:styleId="Caption1">
    <w:name w:val="Caption1"/>
    <w:basedOn w:val="Normal"/>
    <w:next w:val="Normal"/>
    <w:rsid w:val="00B9173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B9173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91731"/>
    <w:rPr>
      <w:rFonts w:ascii="Times New Roman" w:eastAsia="SimSun" w:hAnsi="Times New Roman" w:cs="Times New Roman"/>
      <w:sz w:val="20"/>
      <w:szCs w:val="20"/>
      <w:lang w:val="en-GB"/>
    </w:rPr>
  </w:style>
  <w:style w:type="character" w:customStyle="1" w:styleId="SubtitleChar3">
    <w:name w:val="Subtitle Char3"/>
    <w:basedOn w:val="DefaultParagraphFont"/>
    <w:rsid w:val="00B9173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B91731"/>
    <w:pPr>
      <w:spacing w:after="0" w:line="240" w:lineRule="auto"/>
    </w:pPr>
    <w:rPr>
      <w:rFonts w:ascii="Times New Roman" w:eastAsia="Batang" w:hAnsi="Times New Roman" w:cs="Times New Roman"/>
      <w:sz w:val="20"/>
      <w:szCs w:val="20"/>
      <w:lang w:val="en-GB"/>
    </w:rPr>
  </w:style>
  <w:style w:type="numbering" w:customStyle="1" w:styleId="NoList9">
    <w:name w:val="No List9"/>
    <w:next w:val="NoList"/>
    <w:uiPriority w:val="99"/>
    <w:semiHidden/>
    <w:unhideWhenUsed/>
    <w:rsid w:val="00B91731"/>
  </w:style>
  <w:style w:type="table" w:customStyle="1" w:styleId="TableGrid10">
    <w:name w:val="Table Grid10"/>
    <w:basedOn w:val="TableNormal"/>
    <w:next w:val="TableGrid"/>
    <w:rsid w:val="00B9173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91731"/>
  </w:style>
  <w:style w:type="table" w:customStyle="1" w:styleId="TableGrid18">
    <w:name w:val="Table Grid18"/>
    <w:basedOn w:val="TableNormal"/>
    <w:next w:val="TableGrid"/>
    <w:uiPriority w:val="39"/>
    <w:rsid w:val="00B9173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91731"/>
  </w:style>
  <w:style w:type="table" w:customStyle="1" w:styleId="TableGrid73">
    <w:name w:val="Table Grid73"/>
    <w:basedOn w:val="TableNormal"/>
    <w:next w:val="TableGrid"/>
    <w:rsid w:val="00B9173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91731"/>
  </w:style>
  <w:style w:type="numbering" w:customStyle="1" w:styleId="1343">
    <w:name w:val="リストなし134"/>
    <w:next w:val="NoList"/>
    <w:uiPriority w:val="99"/>
    <w:semiHidden/>
    <w:unhideWhenUsed/>
    <w:rsid w:val="00B91731"/>
  </w:style>
  <w:style w:type="table" w:customStyle="1" w:styleId="TableGrid133">
    <w:name w:val="Table Grid133"/>
    <w:basedOn w:val="TableNormal"/>
    <w:next w:val="TableGrid"/>
    <w:rsid w:val="00B9173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9173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9173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9173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9173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91731"/>
  </w:style>
  <w:style w:type="numbering" w:customStyle="1" w:styleId="NoList334">
    <w:name w:val="No List334"/>
    <w:next w:val="NoList"/>
    <w:uiPriority w:val="99"/>
    <w:semiHidden/>
    <w:rsid w:val="00B91731"/>
  </w:style>
  <w:style w:type="table" w:customStyle="1" w:styleId="TableGrid433">
    <w:name w:val="Table Grid433"/>
    <w:basedOn w:val="TableNormal"/>
    <w:next w:val="TableGrid"/>
    <w:rsid w:val="00B9173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91731"/>
  </w:style>
  <w:style w:type="numbering" w:customStyle="1" w:styleId="1134">
    <w:name w:val="無清單1134"/>
    <w:next w:val="NoList"/>
    <w:uiPriority w:val="99"/>
    <w:semiHidden/>
    <w:unhideWhenUsed/>
    <w:rsid w:val="00B91731"/>
  </w:style>
  <w:style w:type="table" w:customStyle="1" w:styleId="1334">
    <w:name w:val="表格格線133"/>
    <w:basedOn w:val="TableNormal"/>
    <w:next w:val="TableGrid"/>
    <w:rsid w:val="00B9173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91731"/>
  </w:style>
  <w:style w:type="numbering" w:customStyle="1" w:styleId="11340">
    <w:name w:val="リストなし1134"/>
    <w:next w:val="NoList"/>
    <w:uiPriority w:val="99"/>
    <w:semiHidden/>
    <w:unhideWhenUsed/>
    <w:rsid w:val="00B91731"/>
  </w:style>
  <w:style w:type="numbering" w:customStyle="1" w:styleId="11341">
    <w:name w:val="无列表1134"/>
    <w:next w:val="NoList"/>
    <w:semiHidden/>
    <w:rsid w:val="00B91731"/>
  </w:style>
  <w:style w:type="numbering" w:customStyle="1" w:styleId="NoList2134">
    <w:name w:val="No List2134"/>
    <w:next w:val="NoList"/>
    <w:semiHidden/>
    <w:rsid w:val="00B91731"/>
  </w:style>
  <w:style w:type="numbering" w:customStyle="1" w:styleId="NoList3134">
    <w:name w:val="No List3134"/>
    <w:next w:val="NoList"/>
    <w:uiPriority w:val="99"/>
    <w:semiHidden/>
    <w:rsid w:val="00B91731"/>
  </w:style>
  <w:style w:type="numbering" w:customStyle="1" w:styleId="NoList11134">
    <w:name w:val="No List11134"/>
    <w:next w:val="NoList"/>
    <w:uiPriority w:val="99"/>
    <w:semiHidden/>
    <w:unhideWhenUsed/>
    <w:rsid w:val="00B91731"/>
  </w:style>
  <w:style w:type="numbering" w:customStyle="1" w:styleId="12340">
    <w:name w:val="無清單1234"/>
    <w:next w:val="NoList"/>
    <w:uiPriority w:val="99"/>
    <w:semiHidden/>
    <w:unhideWhenUsed/>
    <w:rsid w:val="00B91731"/>
  </w:style>
  <w:style w:type="numbering" w:customStyle="1" w:styleId="11134">
    <w:name w:val="無清單11134"/>
    <w:next w:val="NoList"/>
    <w:uiPriority w:val="99"/>
    <w:semiHidden/>
    <w:unhideWhenUsed/>
    <w:rsid w:val="00B91731"/>
  </w:style>
  <w:style w:type="table" w:customStyle="1" w:styleId="TableGrid513">
    <w:name w:val="Table Grid513"/>
    <w:basedOn w:val="TableNormal"/>
    <w:next w:val="TableGrid"/>
    <w:rsid w:val="00B9173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91731"/>
  </w:style>
  <w:style w:type="table" w:customStyle="1" w:styleId="TableGrid613">
    <w:name w:val="Table Grid613"/>
    <w:basedOn w:val="TableNormal"/>
    <w:next w:val="TableGrid"/>
    <w:rsid w:val="00B9173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9173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9173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9173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9173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9173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9173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9173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9173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9173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91731"/>
  </w:style>
  <w:style w:type="numbering" w:customStyle="1" w:styleId="13140">
    <w:name w:val="无列表1314"/>
    <w:next w:val="NoList"/>
    <w:semiHidden/>
    <w:rsid w:val="00B91731"/>
  </w:style>
  <w:style w:type="numbering" w:customStyle="1" w:styleId="NoList11313">
    <w:name w:val="No List11313"/>
    <w:next w:val="NoList"/>
    <w:uiPriority w:val="99"/>
    <w:semiHidden/>
    <w:unhideWhenUsed/>
    <w:rsid w:val="00B91731"/>
  </w:style>
  <w:style w:type="numbering" w:customStyle="1" w:styleId="NoList4114">
    <w:name w:val="No List4114"/>
    <w:next w:val="NoList"/>
    <w:uiPriority w:val="99"/>
    <w:semiHidden/>
    <w:unhideWhenUsed/>
    <w:rsid w:val="00B91731"/>
  </w:style>
  <w:style w:type="numbering" w:customStyle="1" w:styleId="2214">
    <w:name w:val="无列表2214"/>
    <w:next w:val="NoList"/>
    <w:uiPriority w:val="99"/>
    <w:semiHidden/>
    <w:unhideWhenUsed/>
    <w:rsid w:val="00B91731"/>
  </w:style>
  <w:style w:type="numbering" w:customStyle="1" w:styleId="NoList121114">
    <w:name w:val="No List121114"/>
    <w:next w:val="NoList"/>
    <w:uiPriority w:val="99"/>
    <w:semiHidden/>
    <w:unhideWhenUsed/>
    <w:rsid w:val="00B91731"/>
  </w:style>
  <w:style w:type="numbering" w:customStyle="1" w:styleId="1111141">
    <w:name w:val="リストなし111114"/>
    <w:next w:val="NoList"/>
    <w:uiPriority w:val="99"/>
    <w:semiHidden/>
    <w:unhideWhenUsed/>
    <w:rsid w:val="00B91731"/>
  </w:style>
  <w:style w:type="numbering" w:customStyle="1" w:styleId="1111142">
    <w:name w:val="无列表111114"/>
    <w:next w:val="NoList"/>
    <w:semiHidden/>
    <w:rsid w:val="00B91731"/>
  </w:style>
  <w:style w:type="numbering" w:customStyle="1" w:styleId="NoList211114">
    <w:name w:val="No List211114"/>
    <w:next w:val="NoList"/>
    <w:semiHidden/>
    <w:rsid w:val="00B91731"/>
  </w:style>
  <w:style w:type="numbering" w:customStyle="1" w:styleId="NoList311114">
    <w:name w:val="No List311114"/>
    <w:next w:val="NoList"/>
    <w:uiPriority w:val="99"/>
    <w:semiHidden/>
    <w:rsid w:val="00B91731"/>
  </w:style>
  <w:style w:type="numbering" w:customStyle="1" w:styleId="NoList1111114">
    <w:name w:val="No List1111114"/>
    <w:next w:val="NoList"/>
    <w:uiPriority w:val="99"/>
    <w:semiHidden/>
    <w:unhideWhenUsed/>
    <w:rsid w:val="00B91731"/>
  </w:style>
  <w:style w:type="numbering" w:customStyle="1" w:styleId="1211140">
    <w:name w:val="無清單121114"/>
    <w:next w:val="NoList"/>
    <w:uiPriority w:val="99"/>
    <w:semiHidden/>
    <w:unhideWhenUsed/>
    <w:rsid w:val="00B91731"/>
  </w:style>
  <w:style w:type="numbering" w:customStyle="1" w:styleId="1111114">
    <w:name w:val="無清單1111114"/>
    <w:next w:val="NoList"/>
    <w:uiPriority w:val="99"/>
    <w:semiHidden/>
    <w:unhideWhenUsed/>
    <w:rsid w:val="00B91731"/>
  </w:style>
  <w:style w:type="numbering" w:customStyle="1" w:styleId="NoList13114">
    <w:name w:val="No List13114"/>
    <w:next w:val="NoList"/>
    <w:uiPriority w:val="99"/>
    <w:semiHidden/>
    <w:unhideWhenUsed/>
    <w:rsid w:val="00B91731"/>
  </w:style>
  <w:style w:type="numbering" w:customStyle="1" w:styleId="121140">
    <w:name w:val="リストなし12114"/>
    <w:next w:val="NoList"/>
    <w:uiPriority w:val="99"/>
    <w:semiHidden/>
    <w:unhideWhenUsed/>
    <w:rsid w:val="00B91731"/>
  </w:style>
  <w:style w:type="numbering" w:customStyle="1" w:styleId="121141">
    <w:name w:val="无列表12114"/>
    <w:next w:val="NoList"/>
    <w:semiHidden/>
    <w:rsid w:val="00B91731"/>
  </w:style>
  <w:style w:type="numbering" w:customStyle="1" w:styleId="NoList22114">
    <w:name w:val="No List22114"/>
    <w:next w:val="NoList"/>
    <w:semiHidden/>
    <w:rsid w:val="00B91731"/>
  </w:style>
  <w:style w:type="numbering" w:customStyle="1" w:styleId="NoList32114">
    <w:name w:val="No List32114"/>
    <w:next w:val="NoList"/>
    <w:uiPriority w:val="99"/>
    <w:semiHidden/>
    <w:rsid w:val="00B91731"/>
  </w:style>
  <w:style w:type="numbering" w:customStyle="1" w:styleId="NoList112114">
    <w:name w:val="No List112114"/>
    <w:next w:val="NoList"/>
    <w:uiPriority w:val="99"/>
    <w:semiHidden/>
    <w:unhideWhenUsed/>
    <w:rsid w:val="00B91731"/>
  </w:style>
  <w:style w:type="numbering" w:customStyle="1" w:styleId="131140">
    <w:name w:val="無清單13114"/>
    <w:next w:val="NoList"/>
    <w:uiPriority w:val="99"/>
    <w:semiHidden/>
    <w:unhideWhenUsed/>
    <w:rsid w:val="00B91731"/>
  </w:style>
  <w:style w:type="numbering" w:customStyle="1" w:styleId="1121140">
    <w:name w:val="無清單112114"/>
    <w:next w:val="NoList"/>
    <w:uiPriority w:val="99"/>
    <w:semiHidden/>
    <w:unhideWhenUsed/>
    <w:rsid w:val="00B91731"/>
  </w:style>
  <w:style w:type="numbering" w:customStyle="1" w:styleId="21114">
    <w:name w:val="无列表21114"/>
    <w:next w:val="NoList"/>
    <w:uiPriority w:val="99"/>
    <w:semiHidden/>
    <w:unhideWhenUsed/>
    <w:rsid w:val="00B91731"/>
  </w:style>
  <w:style w:type="numbering" w:customStyle="1" w:styleId="NoList122114">
    <w:name w:val="No List122114"/>
    <w:next w:val="NoList"/>
    <w:uiPriority w:val="99"/>
    <w:semiHidden/>
    <w:unhideWhenUsed/>
    <w:rsid w:val="00B91731"/>
  </w:style>
  <w:style w:type="numbering" w:customStyle="1" w:styleId="1121141">
    <w:name w:val="リストなし112114"/>
    <w:next w:val="NoList"/>
    <w:uiPriority w:val="99"/>
    <w:semiHidden/>
    <w:unhideWhenUsed/>
    <w:rsid w:val="00B91731"/>
  </w:style>
  <w:style w:type="numbering" w:customStyle="1" w:styleId="1121142">
    <w:name w:val="无列表112114"/>
    <w:next w:val="NoList"/>
    <w:semiHidden/>
    <w:rsid w:val="00B91731"/>
  </w:style>
  <w:style w:type="numbering" w:customStyle="1" w:styleId="NoList212114">
    <w:name w:val="No List212114"/>
    <w:next w:val="NoList"/>
    <w:semiHidden/>
    <w:rsid w:val="00B91731"/>
  </w:style>
  <w:style w:type="numbering" w:customStyle="1" w:styleId="NoList312114">
    <w:name w:val="No List312114"/>
    <w:next w:val="NoList"/>
    <w:uiPriority w:val="99"/>
    <w:semiHidden/>
    <w:rsid w:val="00B91731"/>
  </w:style>
  <w:style w:type="numbering" w:customStyle="1" w:styleId="NoList1112114">
    <w:name w:val="No List1112114"/>
    <w:next w:val="NoList"/>
    <w:uiPriority w:val="99"/>
    <w:semiHidden/>
    <w:unhideWhenUsed/>
    <w:rsid w:val="00B91731"/>
  </w:style>
  <w:style w:type="numbering" w:customStyle="1" w:styleId="1221140">
    <w:name w:val="無清單122114"/>
    <w:next w:val="NoList"/>
    <w:uiPriority w:val="99"/>
    <w:semiHidden/>
    <w:unhideWhenUsed/>
    <w:rsid w:val="00B91731"/>
  </w:style>
  <w:style w:type="numbering" w:customStyle="1" w:styleId="11121140">
    <w:name w:val="無清單1112114"/>
    <w:next w:val="NoList"/>
    <w:uiPriority w:val="99"/>
    <w:semiHidden/>
    <w:unhideWhenUsed/>
    <w:rsid w:val="00B91731"/>
  </w:style>
  <w:style w:type="numbering" w:customStyle="1" w:styleId="NoList5113">
    <w:name w:val="No List5113"/>
    <w:next w:val="NoList"/>
    <w:uiPriority w:val="99"/>
    <w:semiHidden/>
    <w:unhideWhenUsed/>
    <w:rsid w:val="00B91731"/>
  </w:style>
  <w:style w:type="numbering" w:customStyle="1" w:styleId="NoList613">
    <w:name w:val="No List613"/>
    <w:next w:val="NoList"/>
    <w:uiPriority w:val="99"/>
    <w:semiHidden/>
    <w:unhideWhenUsed/>
    <w:rsid w:val="00B91731"/>
  </w:style>
  <w:style w:type="numbering" w:customStyle="1" w:styleId="NoList1413">
    <w:name w:val="No List1413"/>
    <w:next w:val="NoList"/>
    <w:uiPriority w:val="99"/>
    <w:semiHidden/>
    <w:unhideWhenUsed/>
    <w:rsid w:val="00B91731"/>
  </w:style>
  <w:style w:type="numbering" w:customStyle="1" w:styleId="13132">
    <w:name w:val="リストなし1313"/>
    <w:next w:val="NoList"/>
    <w:uiPriority w:val="99"/>
    <w:semiHidden/>
    <w:unhideWhenUsed/>
    <w:rsid w:val="00B91731"/>
  </w:style>
  <w:style w:type="numbering" w:customStyle="1" w:styleId="NoList2313">
    <w:name w:val="No List2313"/>
    <w:next w:val="NoList"/>
    <w:semiHidden/>
    <w:rsid w:val="00B91731"/>
  </w:style>
  <w:style w:type="numbering" w:customStyle="1" w:styleId="NoList3313">
    <w:name w:val="No List3313"/>
    <w:next w:val="NoList"/>
    <w:uiPriority w:val="99"/>
    <w:semiHidden/>
    <w:rsid w:val="00B91731"/>
  </w:style>
  <w:style w:type="numbering" w:customStyle="1" w:styleId="NoList1143">
    <w:name w:val="No List1143"/>
    <w:next w:val="NoList"/>
    <w:uiPriority w:val="99"/>
    <w:semiHidden/>
    <w:unhideWhenUsed/>
    <w:rsid w:val="00B91731"/>
  </w:style>
  <w:style w:type="numbering" w:customStyle="1" w:styleId="14130">
    <w:name w:val="無清單1413"/>
    <w:next w:val="NoList"/>
    <w:uiPriority w:val="99"/>
    <w:semiHidden/>
    <w:unhideWhenUsed/>
    <w:rsid w:val="00B91731"/>
  </w:style>
  <w:style w:type="numbering" w:customStyle="1" w:styleId="113130">
    <w:name w:val="無清單11313"/>
    <w:next w:val="NoList"/>
    <w:uiPriority w:val="99"/>
    <w:semiHidden/>
    <w:unhideWhenUsed/>
    <w:rsid w:val="00B91731"/>
  </w:style>
  <w:style w:type="numbering" w:customStyle="1" w:styleId="NoList423">
    <w:name w:val="No List423"/>
    <w:next w:val="NoList"/>
    <w:uiPriority w:val="99"/>
    <w:semiHidden/>
    <w:unhideWhenUsed/>
    <w:rsid w:val="00B91731"/>
  </w:style>
  <w:style w:type="numbering" w:customStyle="1" w:styleId="NoList12313">
    <w:name w:val="No List12313"/>
    <w:next w:val="NoList"/>
    <w:uiPriority w:val="99"/>
    <w:semiHidden/>
    <w:unhideWhenUsed/>
    <w:rsid w:val="00B91731"/>
  </w:style>
  <w:style w:type="numbering" w:customStyle="1" w:styleId="113131">
    <w:name w:val="リストなし11313"/>
    <w:next w:val="NoList"/>
    <w:uiPriority w:val="99"/>
    <w:semiHidden/>
    <w:unhideWhenUsed/>
    <w:rsid w:val="00B91731"/>
  </w:style>
  <w:style w:type="numbering" w:customStyle="1" w:styleId="113132">
    <w:name w:val="无列表11313"/>
    <w:next w:val="NoList"/>
    <w:semiHidden/>
    <w:rsid w:val="00B91731"/>
  </w:style>
  <w:style w:type="numbering" w:customStyle="1" w:styleId="NoList21313">
    <w:name w:val="No List21313"/>
    <w:next w:val="NoList"/>
    <w:semiHidden/>
    <w:rsid w:val="00B91731"/>
  </w:style>
  <w:style w:type="numbering" w:customStyle="1" w:styleId="NoList31313">
    <w:name w:val="No List31313"/>
    <w:next w:val="NoList"/>
    <w:uiPriority w:val="99"/>
    <w:semiHidden/>
    <w:rsid w:val="00B91731"/>
  </w:style>
  <w:style w:type="numbering" w:customStyle="1" w:styleId="NoList111313">
    <w:name w:val="No List111313"/>
    <w:next w:val="NoList"/>
    <w:uiPriority w:val="99"/>
    <w:semiHidden/>
    <w:unhideWhenUsed/>
    <w:rsid w:val="00B91731"/>
  </w:style>
  <w:style w:type="numbering" w:customStyle="1" w:styleId="123130">
    <w:name w:val="無清單12313"/>
    <w:next w:val="NoList"/>
    <w:uiPriority w:val="99"/>
    <w:semiHidden/>
    <w:unhideWhenUsed/>
    <w:rsid w:val="00B91731"/>
  </w:style>
  <w:style w:type="numbering" w:customStyle="1" w:styleId="111313">
    <w:name w:val="無清單111313"/>
    <w:next w:val="NoList"/>
    <w:uiPriority w:val="99"/>
    <w:semiHidden/>
    <w:unhideWhenUsed/>
    <w:rsid w:val="00B91731"/>
  </w:style>
  <w:style w:type="numbering" w:customStyle="1" w:styleId="NoList12123">
    <w:name w:val="No List12123"/>
    <w:next w:val="NoList"/>
    <w:uiPriority w:val="99"/>
    <w:semiHidden/>
    <w:unhideWhenUsed/>
    <w:rsid w:val="00B91731"/>
  </w:style>
  <w:style w:type="numbering" w:customStyle="1" w:styleId="111233">
    <w:name w:val="リストなし11123"/>
    <w:next w:val="NoList"/>
    <w:uiPriority w:val="99"/>
    <w:semiHidden/>
    <w:unhideWhenUsed/>
    <w:rsid w:val="00B91731"/>
  </w:style>
  <w:style w:type="numbering" w:customStyle="1" w:styleId="111234">
    <w:name w:val="无列表11123"/>
    <w:next w:val="NoList"/>
    <w:semiHidden/>
    <w:rsid w:val="00B91731"/>
  </w:style>
  <w:style w:type="numbering" w:customStyle="1" w:styleId="NoList21123">
    <w:name w:val="No List21123"/>
    <w:next w:val="NoList"/>
    <w:semiHidden/>
    <w:rsid w:val="00B91731"/>
  </w:style>
  <w:style w:type="numbering" w:customStyle="1" w:styleId="NoList31123">
    <w:name w:val="No List31123"/>
    <w:next w:val="NoList"/>
    <w:uiPriority w:val="99"/>
    <w:semiHidden/>
    <w:rsid w:val="00B91731"/>
  </w:style>
  <w:style w:type="numbering" w:customStyle="1" w:styleId="NoList111123">
    <w:name w:val="No List111123"/>
    <w:next w:val="NoList"/>
    <w:uiPriority w:val="99"/>
    <w:semiHidden/>
    <w:unhideWhenUsed/>
    <w:rsid w:val="00B91731"/>
  </w:style>
  <w:style w:type="numbering" w:customStyle="1" w:styleId="121230">
    <w:name w:val="無清單12123"/>
    <w:next w:val="NoList"/>
    <w:uiPriority w:val="99"/>
    <w:semiHidden/>
    <w:unhideWhenUsed/>
    <w:rsid w:val="00B91731"/>
  </w:style>
  <w:style w:type="numbering" w:customStyle="1" w:styleId="1111230">
    <w:name w:val="無清單111123"/>
    <w:next w:val="NoList"/>
    <w:uiPriority w:val="99"/>
    <w:semiHidden/>
    <w:unhideWhenUsed/>
    <w:rsid w:val="00B91731"/>
  </w:style>
  <w:style w:type="numbering" w:customStyle="1" w:styleId="NoList523">
    <w:name w:val="No List523"/>
    <w:next w:val="NoList"/>
    <w:uiPriority w:val="99"/>
    <w:semiHidden/>
    <w:unhideWhenUsed/>
    <w:rsid w:val="00B91731"/>
  </w:style>
  <w:style w:type="numbering" w:customStyle="1" w:styleId="NoList1323">
    <w:name w:val="No List1323"/>
    <w:next w:val="NoList"/>
    <w:uiPriority w:val="99"/>
    <w:semiHidden/>
    <w:unhideWhenUsed/>
    <w:rsid w:val="00B91731"/>
  </w:style>
  <w:style w:type="numbering" w:customStyle="1" w:styleId="12233">
    <w:name w:val="リストなし1223"/>
    <w:next w:val="NoList"/>
    <w:uiPriority w:val="99"/>
    <w:semiHidden/>
    <w:unhideWhenUsed/>
    <w:rsid w:val="00B91731"/>
  </w:style>
  <w:style w:type="numbering" w:customStyle="1" w:styleId="12241">
    <w:name w:val="无列表1224"/>
    <w:next w:val="NoList"/>
    <w:semiHidden/>
    <w:rsid w:val="00B91731"/>
  </w:style>
  <w:style w:type="numbering" w:customStyle="1" w:styleId="NoList2223">
    <w:name w:val="No List2223"/>
    <w:next w:val="NoList"/>
    <w:semiHidden/>
    <w:rsid w:val="00B91731"/>
  </w:style>
  <w:style w:type="numbering" w:customStyle="1" w:styleId="NoList3223">
    <w:name w:val="No List3223"/>
    <w:next w:val="NoList"/>
    <w:uiPriority w:val="99"/>
    <w:semiHidden/>
    <w:rsid w:val="00B91731"/>
  </w:style>
  <w:style w:type="numbering" w:customStyle="1" w:styleId="NoList11223">
    <w:name w:val="No List11223"/>
    <w:next w:val="NoList"/>
    <w:uiPriority w:val="99"/>
    <w:semiHidden/>
    <w:unhideWhenUsed/>
    <w:rsid w:val="00B91731"/>
  </w:style>
  <w:style w:type="numbering" w:customStyle="1" w:styleId="13230">
    <w:name w:val="無清單1323"/>
    <w:next w:val="NoList"/>
    <w:uiPriority w:val="99"/>
    <w:semiHidden/>
    <w:unhideWhenUsed/>
    <w:rsid w:val="00B91731"/>
  </w:style>
  <w:style w:type="numbering" w:customStyle="1" w:styleId="112230">
    <w:name w:val="無清單11223"/>
    <w:next w:val="NoList"/>
    <w:uiPriority w:val="99"/>
    <w:semiHidden/>
    <w:unhideWhenUsed/>
    <w:rsid w:val="00B91731"/>
  </w:style>
  <w:style w:type="numbering" w:customStyle="1" w:styleId="2123">
    <w:name w:val="无列表2123"/>
    <w:next w:val="NoList"/>
    <w:uiPriority w:val="99"/>
    <w:semiHidden/>
    <w:unhideWhenUsed/>
    <w:rsid w:val="00B91731"/>
  </w:style>
  <w:style w:type="numbering" w:customStyle="1" w:styleId="NoList111223">
    <w:name w:val="No List111223"/>
    <w:next w:val="NoList"/>
    <w:uiPriority w:val="99"/>
    <w:semiHidden/>
    <w:unhideWhenUsed/>
    <w:rsid w:val="00B91731"/>
  </w:style>
  <w:style w:type="numbering" w:customStyle="1" w:styleId="NoList73">
    <w:name w:val="No List73"/>
    <w:next w:val="NoList"/>
    <w:uiPriority w:val="99"/>
    <w:semiHidden/>
    <w:unhideWhenUsed/>
    <w:rsid w:val="00B91731"/>
  </w:style>
  <w:style w:type="table" w:customStyle="1" w:styleId="TableGrid83">
    <w:name w:val="Table Grid83"/>
    <w:basedOn w:val="TableNormal"/>
    <w:next w:val="TableGrid"/>
    <w:rsid w:val="00B9173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91731"/>
  </w:style>
  <w:style w:type="numbering" w:customStyle="1" w:styleId="1431">
    <w:name w:val="リストなし143"/>
    <w:next w:val="NoList"/>
    <w:uiPriority w:val="99"/>
    <w:semiHidden/>
    <w:unhideWhenUsed/>
    <w:rsid w:val="00B91731"/>
  </w:style>
  <w:style w:type="table" w:customStyle="1" w:styleId="TableGrid143">
    <w:name w:val="Table Grid143"/>
    <w:basedOn w:val="TableNormal"/>
    <w:next w:val="TableGrid"/>
    <w:rsid w:val="00B9173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9173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9173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91731"/>
  </w:style>
  <w:style w:type="table" w:customStyle="1" w:styleId="3430">
    <w:name w:val="网格型343"/>
    <w:basedOn w:val="TableNormal"/>
    <w:next w:val="TableGrid"/>
    <w:rsid w:val="00B9173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9173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91731"/>
  </w:style>
  <w:style w:type="numbering" w:customStyle="1" w:styleId="NoList343">
    <w:name w:val="No List343"/>
    <w:next w:val="NoList"/>
    <w:uiPriority w:val="99"/>
    <w:semiHidden/>
    <w:rsid w:val="00B91731"/>
  </w:style>
  <w:style w:type="table" w:customStyle="1" w:styleId="TableGrid443">
    <w:name w:val="Table Grid443"/>
    <w:basedOn w:val="TableNormal"/>
    <w:next w:val="TableGrid"/>
    <w:rsid w:val="00B9173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91731"/>
  </w:style>
  <w:style w:type="numbering" w:customStyle="1" w:styleId="1530">
    <w:name w:val="無清單153"/>
    <w:next w:val="NoList"/>
    <w:uiPriority w:val="99"/>
    <w:semiHidden/>
    <w:unhideWhenUsed/>
    <w:rsid w:val="00B91731"/>
  </w:style>
  <w:style w:type="numbering" w:customStyle="1" w:styleId="1143">
    <w:name w:val="無清單1143"/>
    <w:next w:val="NoList"/>
    <w:uiPriority w:val="99"/>
    <w:semiHidden/>
    <w:unhideWhenUsed/>
    <w:rsid w:val="00B91731"/>
  </w:style>
  <w:style w:type="table" w:customStyle="1" w:styleId="1433">
    <w:name w:val="表格格線143"/>
    <w:basedOn w:val="TableNormal"/>
    <w:next w:val="TableGrid"/>
    <w:rsid w:val="00B9173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91731"/>
  </w:style>
  <w:style w:type="table" w:customStyle="1" w:styleId="TableGrid523">
    <w:name w:val="Table Grid523"/>
    <w:basedOn w:val="TableNormal"/>
    <w:next w:val="TableGrid"/>
    <w:rsid w:val="00B9173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91731"/>
  </w:style>
  <w:style w:type="numbering" w:customStyle="1" w:styleId="11430">
    <w:name w:val="リストなし1143"/>
    <w:next w:val="NoList"/>
    <w:uiPriority w:val="99"/>
    <w:semiHidden/>
    <w:unhideWhenUsed/>
    <w:rsid w:val="00B91731"/>
  </w:style>
  <w:style w:type="table" w:customStyle="1" w:styleId="TableGrid1133">
    <w:name w:val="Table Grid1133"/>
    <w:basedOn w:val="TableNormal"/>
    <w:next w:val="TableGrid"/>
    <w:uiPriority w:val="39"/>
    <w:rsid w:val="00B9173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9173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9173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91731"/>
  </w:style>
  <w:style w:type="table" w:customStyle="1" w:styleId="3123">
    <w:name w:val="网格型3123"/>
    <w:basedOn w:val="TableNormal"/>
    <w:next w:val="TableGrid"/>
    <w:rsid w:val="00B9173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9173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91731"/>
  </w:style>
  <w:style w:type="numbering" w:customStyle="1" w:styleId="NoList3143">
    <w:name w:val="No List3143"/>
    <w:next w:val="NoList"/>
    <w:uiPriority w:val="99"/>
    <w:semiHidden/>
    <w:rsid w:val="00B91731"/>
  </w:style>
  <w:style w:type="table" w:customStyle="1" w:styleId="TableGrid4123">
    <w:name w:val="Table Grid4123"/>
    <w:basedOn w:val="TableNormal"/>
    <w:next w:val="TableGrid"/>
    <w:rsid w:val="00B9173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91731"/>
  </w:style>
  <w:style w:type="numbering" w:customStyle="1" w:styleId="12430">
    <w:name w:val="無清單1243"/>
    <w:next w:val="NoList"/>
    <w:uiPriority w:val="99"/>
    <w:semiHidden/>
    <w:unhideWhenUsed/>
    <w:rsid w:val="00B91731"/>
  </w:style>
  <w:style w:type="numbering" w:customStyle="1" w:styleId="111430">
    <w:name w:val="無清單11143"/>
    <w:next w:val="NoList"/>
    <w:uiPriority w:val="99"/>
    <w:semiHidden/>
    <w:unhideWhenUsed/>
    <w:rsid w:val="00B91731"/>
  </w:style>
  <w:style w:type="table" w:customStyle="1" w:styleId="11233">
    <w:name w:val="表格格線1123"/>
    <w:basedOn w:val="TableNormal"/>
    <w:next w:val="TableGrid"/>
    <w:rsid w:val="00B9173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91731"/>
  </w:style>
  <w:style w:type="numbering" w:customStyle="1" w:styleId="NoList12133">
    <w:name w:val="No List12133"/>
    <w:next w:val="NoList"/>
    <w:uiPriority w:val="99"/>
    <w:semiHidden/>
    <w:unhideWhenUsed/>
    <w:rsid w:val="00B91731"/>
  </w:style>
  <w:style w:type="numbering" w:customStyle="1" w:styleId="111331">
    <w:name w:val="リストなし11133"/>
    <w:next w:val="NoList"/>
    <w:uiPriority w:val="99"/>
    <w:semiHidden/>
    <w:unhideWhenUsed/>
    <w:rsid w:val="00B91731"/>
  </w:style>
  <w:style w:type="numbering" w:customStyle="1" w:styleId="111332">
    <w:name w:val="无列表11133"/>
    <w:next w:val="NoList"/>
    <w:semiHidden/>
    <w:rsid w:val="00B91731"/>
  </w:style>
  <w:style w:type="numbering" w:customStyle="1" w:styleId="NoList21133">
    <w:name w:val="No List21133"/>
    <w:next w:val="NoList"/>
    <w:semiHidden/>
    <w:rsid w:val="00B91731"/>
  </w:style>
  <w:style w:type="numbering" w:customStyle="1" w:styleId="NoList31133">
    <w:name w:val="No List31133"/>
    <w:next w:val="NoList"/>
    <w:uiPriority w:val="99"/>
    <w:semiHidden/>
    <w:rsid w:val="00B91731"/>
  </w:style>
  <w:style w:type="numbering" w:customStyle="1" w:styleId="NoList111133">
    <w:name w:val="No List111133"/>
    <w:next w:val="NoList"/>
    <w:uiPriority w:val="99"/>
    <w:semiHidden/>
    <w:unhideWhenUsed/>
    <w:rsid w:val="00B91731"/>
  </w:style>
  <w:style w:type="numbering" w:customStyle="1" w:styleId="121330">
    <w:name w:val="無清單12133"/>
    <w:next w:val="NoList"/>
    <w:uiPriority w:val="99"/>
    <w:semiHidden/>
    <w:unhideWhenUsed/>
    <w:rsid w:val="00B91731"/>
  </w:style>
  <w:style w:type="numbering" w:customStyle="1" w:styleId="111133">
    <w:name w:val="無清單111133"/>
    <w:next w:val="NoList"/>
    <w:uiPriority w:val="99"/>
    <w:semiHidden/>
    <w:unhideWhenUsed/>
    <w:rsid w:val="00B91731"/>
  </w:style>
  <w:style w:type="numbering" w:customStyle="1" w:styleId="NoList533">
    <w:name w:val="No List533"/>
    <w:next w:val="NoList"/>
    <w:uiPriority w:val="99"/>
    <w:semiHidden/>
    <w:unhideWhenUsed/>
    <w:rsid w:val="00B91731"/>
  </w:style>
  <w:style w:type="table" w:customStyle="1" w:styleId="TableGrid623">
    <w:name w:val="Table Grid623"/>
    <w:basedOn w:val="TableNormal"/>
    <w:next w:val="TableGrid"/>
    <w:rsid w:val="00B9173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91731"/>
  </w:style>
  <w:style w:type="numbering" w:customStyle="1" w:styleId="12331">
    <w:name w:val="リストなし1233"/>
    <w:next w:val="NoList"/>
    <w:uiPriority w:val="99"/>
    <w:semiHidden/>
    <w:unhideWhenUsed/>
    <w:rsid w:val="00B91731"/>
  </w:style>
  <w:style w:type="table" w:customStyle="1" w:styleId="TableGrid1223">
    <w:name w:val="Table Grid1223"/>
    <w:basedOn w:val="TableNormal"/>
    <w:next w:val="TableGrid"/>
    <w:uiPriority w:val="39"/>
    <w:rsid w:val="00B9173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9173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9173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9173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91731"/>
  </w:style>
  <w:style w:type="table" w:customStyle="1" w:styleId="3223">
    <w:name w:val="网格型3223"/>
    <w:basedOn w:val="TableNormal"/>
    <w:next w:val="TableGrid"/>
    <w:rsid w:val="00B9173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9173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91731"/>
  </w:style>
  <w:style w:type="numbering" w:customStyle="1" w:styleId="NoList3233">
    <w:name w:val="No List3233"/>
    <w:next w:val="NoList"/>
    <w:uiPriority w:val="99"/>
    <w:semiHidden/>
    <w:rsid w:val="00B91731"/>
  </w:style>
  <w:style w:type="table" w:customStyle="1" w:styleId="TableGrid4223">
    <w:name w:val="Table Grid4223"/>
    <w:basedOn w:val="TableNormal"/>
    <w:next w:val="TableGrid"/>
    <w:rsid w:val="00B9173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91731"/>
  </w:style>
  <w:style w:type="numbering" w:customStyle="1" w:styleId="13330">
    <w:name w:val="無清單1333"/>
    <w:next w:val="NoList"/>
    <w:uiPriority w:val="99"/>
    <w:semiHidden/>
    <w:unhideWhenUsed/>
    <w:rsid w:val="00B91731"/>
  </w:style>
  <w:style w:type="numbering" w:customStyle="1" w:styleId="112330">
    <w:name w:val="無清單11233"/>
    <w:next w:val="NoList"/>
    <w:uiPriority w:val="99"/>
    <w:semiHidden/>
    <w:unhideWhenUsed/>
    <w:rsid w:val="00B91731"/>
  </w:style>
  <w:style w:type="table" w:customStyle="1" w:styleId="12234">
    <w:name w:val="表格格線1223"/>
    <w:basedOn w:val="TableNormal"/>
    <w:next w:val="TableGrid"/>
    <w:rsid w:val="00B9173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91731"/>
  </w:style>
  <w:style w:type="numbering" w:customStyle="1" w:styleId="NoList12223">
    <w:name w:val="No List12223"/>
    <w:next w:val="NoList"/>
    <w:uiPriority w:val="99"/>
    <w:semiHidden/>
    <w:unhideWhenUsed/>
    <w:rsid w:val="00B91731"/>
  </w:style>
  <w:style w:type="numbering" w:customStyle="1" w:styleId="112231">
    <w:name w:val="リストなし11223"/>
    <w:next w:val="NoList"/>
    <w:uiPriority w:val="99"/>
    <w:semiHidden/>
    <w:unhideWhenUsed/>
    <w:rsid w:val="00B91731"/>
  </w:style>
  <w:style w:type="numbering" w:customStyle="1" w:styleId="112232">
    <w:name w:val="无列表11223"/>
    <w:next w:val="NoList"/>
    <w:semiHidden/>
    <w:rsid w:val="00B91731"/>
  </w:style>
  <w:style w:type="numbering" w:customStyle="1" w:styleId="NoList21223">
    <w:name w:val="No List21223"/>
    <w:next w:val="NoList"/>
    <w:semiHidden/>
    <w:rsid w:val="00B91731"/>
  </w:style>
  <w:style w:type="numbering" w:customStyle="1" w:styleId="NoList31223">
    <w:name w:val="No List31223"/>
    <w:next w:val="NoList"/>
    <w:uiPriority w:val="99"/>
    <w:semiHidden/>
    <w:rsid w:val="00B91731"/>
  </w:style>
  <w:style w:type="numbering" w:customStyle="1" w:styleId="NoList111233">
    <w:name w:val="No List111233"/>
    <w:next w:val="NoList"/>
    <w:uiPriority w:val="99"/>
    <w:semiHidden/>
    <w:unhideWhenUsed/>
    <w:rsid w:val="00B91731"/>
  </w:style>
  <w:style w:type="numbering" w:customStyle="1" w:styleId="122230">
    <w:name w:val="無清單12223"/>
    <w:next w:val="NoList"/>
    <w:uiPriority w:val="99"/>
    <w:semiHidden/>
    <w:unhideWhenUsed/>
    <w:rsid w:val="00B91731"/>
  </w:style>
  <w:style w:type="numbering" w:customStyle="1" w:styleId="1112230">
    <w:name w:val="無清單111223"/>
    <w:next w:val="NoList"/>
    <w:uiPriority w:val="99"/>
    <w:semiHidden/>
    <w:unhideWhenUsed/>
    <w:rsid w:val="00B91731"/>
  </w:style>
  <w:style w:type="table" w:customStyle="1" w:styleId="TableGrid93">
    <w:name w:val="Table Grid93"/>
    <w:basedOn w:val="TableNormal"/>
    <w:next w:val="TableGrid"/>
    <w:rsid w:val="00B9173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91731"/>
    <w:pPr>
      <w:spacing w:after="0" w:line="240" w:lineRule="auto"/>
    </w:pPr>
    <w:rPr>
      <w:rFonts w:ascii="Times New Roman" w:eastAsia="Batang" w:hAnsi="Times New Roman" w:cs="Times New Roman"/>
      <w:sz w:val="20"/>
      <w:szCs w:val="20"/>
      <w:lang w:val="en-GB"/>
    </w:rPr>
  </w:style>
  <w:style w:type="table" w:customStyle="1" w:styleId="TableGrid19">
    <w:name w:val="Table Grid19"/>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9173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9173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9173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9173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9173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9173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9173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9173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9173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9173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B9173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9173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91731"/>
    <w:rPr>
      <w:rFonts w:ascii="Cambria" w:hAnsi="Cambria" w:cs="Times New Roman" w:hint="default"/>
      <w:b/>
      <w:bCs/>
      <w:kern w:val="28"/>
      <w:sz w:val="32"/>
      <w:szCs w:val="32"/>
      <w:lang w:val="en-GB" w:eastAsia="en-US"/>
    </w:rPr>
  </w:style>
  <w:style w:type="character" w:customStyle="1" w:styleId="1e">
    <w:name w:val="副標題 字元1"/>
    <w:rsid w:val="00B9173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91731"/>
    <w:rPr>
      <w:rFonts w:ascii="Times New Roman" w:hAnsi="Times New Roman" w:cs="Times New Roman" w:hint="default"/>
      <w:i/>
      <w:iCs/>
      <w:color w:val="4F81BD"/>
      <w:lang w:val="en-GB" w:eastAsia="en-US"/>
    </w:rPr>
  </w:style>
  <w:style w:type="table" w:customStyle="1" w:styleId="TableGrid712">
    <w:name w:val="Table Grid712"/>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9173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9173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9173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9173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9173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9173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9173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9173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91731"/>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154225216">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579485434">
      <w:bodyDiv w:val="1"/>
      <w:marLeft w:val="0"/>
      <w:marRight w:val="0"/>
      <w:marTop w:val="0"/>
      <w:marBottom w:val="0"/>
      <w:divBdr>
        <w:top w:val="none" w:sz="0" w:space="0" w:color="auto"/>
        <w:left w:val="none" w:sz="0" w:space="0" w:color="auto"/>
        <w:bottom w:val="none" w:sz="0" w:space="0" w:color="auto"/>
        <w:right w:val="none" w:sz="0" w:space="0" w:color="auto"/>
      </w:divBdr>
    </w:div>
    <w:div w:id="958998222">
      <w:bodyDiv w:val="1"/>
      <w:marLeft w:val="0"/>
      <w:marRight w:val="0"/>
      <w:marTop w:val="0"/>
      <w:marBottom w:val="0"/>
      <w:divBdr>
        <w:top w:val="none" w:sz="0" w:space="0" w:color="auto"/>
        <w:left w:val="none" w:sz="0" w:space="0" w:color="auto"/>
        <w:bottom w:val="none" w:sz="0" w:space="0" w:color="auto"/>
        <w:right w:val="none" w:sz="0" w:space="0" w:color="auto"/>
      </w:divBdr>
    </w:div>
    <w:div w:id="1507478209">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oleObject" Target="embeddings/oleObject17.bin"/><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3.bin"/><Relationship Id="rId63" Type="http://schemas.openxmlformats.org/officeDocument/2006/relationships/oleObject" Target="embeddings/oleObject41.bin"/><Relationship Id="rId68" Type="http://schemas.openxmlformats.org/officeDocument/2006/relationships/oleObject" Target="embeddings/oleObject46.bin"/><Relationship Id="rId76" Type="http://schemas.openxmlformats.org/officeDocument/2006/relationships/oleObject" Target="embeddings/oleObject53.bin"/><Relationship Id="rId84"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oleObject" Target="embeddings/oleObject49.bin"/><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8.wmf"/><Relationship Id="rId11" Type="http://schemas.openxmlformats.org/officeDocument/2006/relationships/hyperlink" Target="http://www.3gpp.org/Change-Requests" TargetMode="External"/><Relationship Id="rId24" Type="http://schemas.openxmlformats.org/officeDocument/2006/relationships/image" Target="media/image7.wmf"/><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oleObject" Target="embeddings/oleObject36.bin"/><Relationship Id="rId66" Type="http://schemas.openxmlformats.org/officeDocument/2006/relationships/oleObject" Target="embeddings/oleObject44.bin"/><Relationship Id="rId74" Type="http://schemas.openxmlformats.org/officeDocument/2006/relationships/oleObject" Target="embeddings/oleObject51.bin"/><Relationship Id="rId79" Type="http://schemas.openxmlformats.org/officeDocument/2006/relationships/oleObject" Target="embeddings/oleObject56.bin"/><Relationship Id="rId5" Type="http://schemas.openxmlformats.org/officeDocument/2006/relationships/styles" Target="styles.xml"/><Relationship Id="rId61" Type="http://schemas.openxmlformats.org/officeDocument/2006/relationships/oleObject" Target="embeddings/oleObject39.bin"/><Relationship Id="rId82" Type="http://schemas.openxmlformats.org/officeDocument/2006/relationships/header" Target="header3.xml"/><Relationship Id="rId19" Type="http://schemas.openxmlformats.org/officeDocument/2006/relationships/image" Target="media/image5.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64" Type="http://schemas.openxmlformats.org/officeDocument/2006/relationships/oleObject" Target="embeddings/oleObject42.bin"/><Relationship Id="rId69" Type="http://schemas.openxmlformats.org/officeDocument/2006/relationships/oleObject" Target="embeddings/oleObject47.bin"/><Relationship Id="rId77" Type="http://schemas.openxmlformats.org/officeDocument/2006/relationships/oleObject" Target="embeddings/oleObject54.bin"/><Relationship Id="rId8" Type="http://schemas.openxmlformats.org/officeDocument/2006/relationships/footnotes" Target="footnotes.xml"/><Relationship Id="rId51" Type="http://schemas.openxmlformats.org/officeDocument/2006/relationships/oleObject" Target="embeddings/oleObject29.bin"/><Relationship Id="rId72" Type="http://schemas.openxmlformats.org/officeDocument/2006/relationships/oleObject" Target="embeddings/oleObject50.bin"/><Relationship Id="rId80" Type="http://schemas.openxmlformats.org/officeDocument/2006/relationships/oleObject" Target="embeddings/oleObject57.bin"/><Relationship Id="rId85"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oleObject" Target="embeddings/oleObject37.bin"/><Relationship Id="rId67" Type="http://schemas.openxmlformats.org/officeDocument/2006/relationships/oleObject" Target="embeddings/oleObject45.bin"/><Relationship Id="rId20" Type="http://schemas.openxmlformats.org/officeDocument/2006/relationships/oleObject" Target="embeddings/oleObject2.bin"/><Relationship Id="rId41" Type="http://schemas.openxmlformats.org/officeDocument/2006/relationships/oleObject" Target="embeddings/oleObject19.bin"/><Relationship Id="rId54" Type="http://schemas.openxmlformats.org/officeDocument/2006/relationships/oleObject" Target="embeddings/oleObject32.bin"/><Relationship Id="rId62" Type="http://schemas.openxmlformats.org/officeDocument/2006/relationships/oleObject" Target="embeddings/oleObject40.bin"/><Relationship Id="rId70" Type="http://schemas.openxmlformats.org/officeDocument/2006/relationships/oleObject" Target="embeddings/oleObject48.bin"/><Relationship Id="rId75" Type="http://schemas.openxmlformats.org/officeDocument/2006/relationships/oleObject" Target="embeddings/oleObject52.bin"/><Relationship Id="rId83"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4.bin"/><Relationship Id="rId49" Type="http://schemas.openxmlformats.org/officeDocument/2006/relationships/oleObject" Target="embeddings/oleObject27.bin"/><Relationship Id="rId57" Type="http://schemas.openxmlformats.org/officeDocument/2006/relationships/oleObject" Target="embeddings/oleObject35.bin"/><Relationship Id="rId10" Type="http://schemas.openxmlformats.org/officeDocument/2006/relationships/hyperlink" Target="http://www.3gpp.org/3G_Specs/CRs.htm" TargetMode="External"/><Relationship Id="rId31" Type="http://schemas.openxmlformats.org/officeDocument/2006/relationships/oleObject" Target="embeddings/oleObject10.bin"/><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image" Target="media/image10.wmf"/><Relationship Id="rId78" Type="http://schemas.openxmlformats.org/officeDocument/2006/relationships/oleObject" Target="embeddings/oleObject55.bin"/><Relationship Id="rId81" Type="http://schemas.openxmlformats.org/officeDocument/2006/relationships/header" Target="header2.xml"/><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60</Pages>
  <Words>12981</Words>
  <Characters>73995</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442</cp:revision>
  <dcterms:created xsi:type="dcterms:W3CDTF">2020-02-21T20:02:00Z</dcterms:created>
  <dcterms:modified xsi:type="dcterms:W3CDTF">2021-02-04T23:48:00Z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